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0055D" w14:textId="1EC9DEB7" w:rsidR="004D3733" w:rsidRDefault="003514F4">
      <w:pPr>
        <w:tabs>
          <w:tab w:val="center" w:pos="4536"/>
          <w:tab w:val="right" w:pos="8280"/>
          <w:tab w:val="right" w:pos="9639"/>
        </w:tabs>
        <w:ind w:right="2"/>
        <w:rPr>
          <w:rFonts w:ascii="Arial" w:hAnsi="Arial" w:cs="Arial"/>
          <w:b/>
          <w:bCs/>
          <w:sz w:val="24"/>
          <w:szCs w:val="18"/>
        </w:rPr>
      </w:pPr>
      <w:bookmarkStart w:id="0" w:name="page1"/>
      <w:r>
        <w:rPr>
          <w:rFonts w:ascii="Arial" w:hAnsi="Arial" w:cs="Arial"/>
          <w:b/>
          <w:bCs/>
          <w:sz w:val="24"/>
          <w:szCs w:val="18"/>
        </w:rPr>
        <w:t>3</w:t>
      </w:r>
      <w:bookmarkStart w:id="1" w:name="_Ref83649681"/>
      <w:bookmarkEnd w:id="1"/>
      <w:r>
        <w:rPr>
          <w:rFonts w:ascii="Arial" w:hAnsi="Arial" w:cs="Arial"/>
          <w:b/>
          <w:bCs/>
          <w:sz w:val="24"/>
          <w:szCs w:val="18"/>
        </w:rPr>
        <w:t>GPP TSG RAN WG1 #106b-e</w:t>
      </w:r>
      <w:r>
        <w:rPr>
          <w:rFonts w:ascii="Arial" w:hAnsi="Arial" w:cs="Arial"/>
          <w:b/>
          <w:bCs/>
          <w:sz w:val="24"/>
          <w:szCs w:val="18"/>
        </w:rPr>
        <w:tab/>
      </w:r>
      <w:r>
        <w:rPr>
          <w:rFonts w:ascii="Arial" w:hAnsi="Arial" w:cs="Arial"/>
          <w:b/>
          <w:bCs/>
          <w:sz w:val="24"/>
          <w:szCs w:val="18"/>
        </w:rPr>
        <w:tab/>
        <w:t>R1-</w:t>
      </w:r>
      <w:r w:rsidR="00680107">
        <w:rPr>
          <w:rFonts w:ascii="Arial" w:hAnsi="Arial" w:cs="Arial"/>
          <w:b/>
          <w:bCs/>
          <w:sz w:val="24"/>
          <w:szCs w:val="18"/>
        </w:rPr>
        <w:t>2110683</w:t>
      </w:r>
    </w:p>
    <w:p w14:paraId="1490055E" w14:textId="77777777" w:rsidR="004D3733" w:rsidRDefault="003514F4">
      <w:pPr>
        <w:tabs>
          <w:tab w:val="center" w:pos="4536"/>
          <w:tab w:val="right" w:pos="9072"/>
        </w:tabs>
        <w:rPr>
          <w:rFonts w:ascii="Arial" w:eastAsia="MS Mincho" w:hAnsi="Arial" w:cs="Arial"/>
          <w:b/>
          <w:bCs/>
          <w:sz w:val="24"/>
          <w:szCs w:val="1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p>
    <w:p w14:paraId="1490055F" w14:textId="77777777" w:rsidR="004D3733" w:rsidRDefault="003514F4">
      <w:pPr>
        <w:tabs>
          <w:tab w:val="left" w:pos="1985"/>
        </w:tabs>
        <w:jc w:val="both"/>
        <w:rPr>
          <w:rFonts w:asciiTheme="minorHAnsi" w:hAnsiTheme="minorHAnsi" w:cstheme="minorHAnsi"/>
          <w:b/>
          <w:i/>
          <w:iCs/>
        </w:rPr>
      </w:pPr>
      <w:r>
        <w:rPr>
          <w:rFonts w:cs="Arial"/>
          <w:bCs/>
          <w:sz w:val="22"/>
        </w:rPr>
        <w:br/>
      </w:r>
      <w:r>
        <w:rPr>
          <w:rFonts w:asciiTheme="minorHAnsi" w:hAnsiTheme="minorHAnsi" w:cstheme="minorHAnsi"/>
          <w:b/>
          <w:i/>
          <w:iCs/>
        </w:rPr>
        <w:t>Agenda item:</w:t>
      </w:r>
      <w:r>
        <w:rPr>
          <w:rFonts w:asciiTheme="minorHAnsi" w:hAnsiTheme="minorHAnsi" w:cstheme="minorHAnsi"/>
          <w:b/>
          <w:i/>
          <w:iCs/>
        </w:rPr>
        <w:tab/>
      </w:r>
      <w:bookmarkStart w:id="2" w:name="Source"/>
      <w:bookmarkEnd w:id="2"/>
      <w:r>
        <w:rPr>
          <w:rFonts w:asciiTheme="minorHAnsi" w:hAnsiTheme="minorHAnsi" w:cstheme="minorHAnsi"/>
          <w:b/>
          <w:i/>
          <w:iCs/>
        </w:rPr>
        <w:t>8.14.1</w:t>
      </w:r>
    </w:p>
    <w:p w14:paraId="14900560" w14:textId="7ECDBB4B" w:rsidR="004D3733" w:rsidRDefault="003514F4">
      <w:pPr>
        <w:spacing w:after="60"/>
        <w:ind w:left="1985" w:hanging="1985"/>
        <w:rPr>
          <w:rFonts w:asciiTheme="minorHAnsi" w:hAnsiTheme="minorHAnsi" w:cs="Arial"/>
          <w:b/>
        </w:rPr>
      </w:pPr>
      <w:r>
        <w:rPr>
          <w:rFonts w:asciiTheme="minorHAnsi" w:hAnsiTheme="minorHAnsi" w:cs="Arial"/>
          <w:b/>
        </w:rPr>
        <w:t>Title:</w:t>
      </w:r>
      <w:r>
        <w:rPr>
          <w:rFonts w:asciiTheme="minorHAnsi" w:hAnsiTheme="minorHAnsi" w:cs="Arial"/>
          <w:b/>
        </w:rPr>
        <w:tab/>
      </w:r>
      <w:r w:rsidR="00680107">
        <w:rPr>
          <w:rFonts w:asciiTheme="minorHAnsi" w:hAnsiTheme="minorHAnsi" w:cs="Arial"/>
          <w:b/>
        </w:rPr>
        <w:t>[DRAFT] Observations for XR power evaluations in TR</w:t>
      </w:r>
      <w:r>
        <w:rPr>
          <w:rFonts w:asciiTheme="minorHAnsi" w:hAnsiTheme="minorHAnsi" w:cs="Arial"/>
          <w:b/>
        </w:rPr>
        <w:br/>
      </w:r>
    </w:p>
    <w:p w14:paraId="14900561" w14:textId="2B902507" w:rsidR="004D3733" w:rsidRDefault="003514F4">
      <w:pPr>
        <w:spacing w:after="60"/>
        <w:ind w:left="1985" w:hanging="1985"/>
        <w:rPr>
          <w:rFonts w:asciiTheme="minorHAnsi" w:hAnsiTheme="minorHAnsi" w:cs="Arial"/>
          <w:b/>
        </w:rPr>
      </w:pPr>
      <w:r>
        <w:rPr>
          <w:rFonts w:asciiTheme="minorHAnsi" w:hAnsiTheme="minorHAnsi" w:cs="Arial"/>
          <w:b/>
        </w:rPr>
        <w:t>Source:</w:t>
      </w:r>
      <w:r>
        <w:rPr>
          <w:rFonts w:asciiTheme="minorHAnsi" w:hAnsiTheme="minorHAnsi" w:cs="Arial"/>
          <w:b/>
        </w:rPr>
        <w:tab/>
      </w:r>
      <w:r w:rsidR="00680107">
        <w:rPr>
          <w:rFonts w:asciiTheme="minorHAnsi" w:hAnsiTheme="minorHAnsi" w:cs="Arial"/>
          <w:b/>
        </w:rPr>
        <w:t>Rapporteur (</w:t>
      </w:r>
      <w:r>
        <w:rPr>
          <w:rFonts w:asciiTheme="minorHAnsi" w:hAnsiTheme="minorHAnsi" w:cs="Arial"/>
          <w:b/>
        </w:rPr>
        <w:t>Qualcomm</w:t>
      </w:r>
      <w:r w:rsidR="00680107">
        <w:rPr>
          <w:rFonts w:asciiTheme="minorHAnsi" w:hAnsiTheme="minorHAnsi" w:cs="Arial"/>
          <w:b/>
        </w:rPr>
        <w:t>)</w:t>
      </w:r>
      <w:r>
        <w:rPr>
          <w:rFonts w:asciiTheme="minorHAnsi" w:hAnsiTheme="minorHAnsi" w:cs="Arial"/>
          <w:b/>
        </w:rPr>
        <w:br/>
      </w:r>
    </w:p>
    <w:p w14:paraId="14900564" w14:textId="34D9552E" w:rsidR="004D3733" w:rsidRDefault="003514F4" w:rsidP="00680107">
      <w:pPr>
        <w:spacing w:after="60"/>
        <w:ind w:left="1985" w:hanging="1985"/>
        <w:rPr>
          <w:b/>
          <w:sz w:val="24"/>
        </w:rPr>
      </w:pPr>
      <w:r>
        <w:rPr>
          <w:rFonts w:asciiTheme="minorHAnsi" w:hAnsiTheme="minorHAnsi" w:cs="Arial"/>
          <w:b/>
        </w:rPr>
        <w:t>Document for:</w:t>
      </w:r>
      <w:r>
        <w:rPr>
          <w:rFonts w:asciiTheme="minorHAnsi" w:hAnsiTheme="minorHAnsi" w:cs="Arial"/>
          <w:b/>
        </w:rPr>
        <w:tab/>
      </w:r>
      <w:r w:rsidR="00680107">
        <w:rPr>
          <w:rFonts w:asciiTheme="minorHAnsi" w:hAnsiTheme="minorHAnsi" w:cs="Arial"/>
          <w:b/>
        </w:rPr>
        <w:t>Information</w:t>
      </w:r>
    </w:p>
    <w:p w14:paraId="14900565" w14:textId="001CAF16" w:rsidR="004D3733" w:rsidRDefault="004D3733">
      <w:pPr>
        <w:pBdr>
          <w:top w:val="single" w:sz="4" w:space="1" w:color="auto"/>
        </w:pBdr>
        <w:tabs>
          <w:tab w:val="left" w:pos="3119"/>
        </w:tabs>
        <w:rPr>
          <w:b/>
          <w:sz w:val="24"/>
        </w:rPr>
      </w:pPr>
    </w:p>
    <w:p w14:paraId="20246C0E" w14:textId="77777777" w:rsidR="00680107" w:rsidRPr="00680107" w:rsidRDefault="00680107" w:rsidP="00680107">
      <w:pPr>
        <w:pBdr>
          <w:top w:val="single" w:sz="4" w:space="1" w:color="auto"/>
        </w:pBdr>
        <w:tabs>
          <w:tab w:val="left" w:pos="3119"/>
        </w:tabs>
      </w:pPr>
      <w:r w:rsidRPr="00680107">
        <w:t xml:space="preserve">This document captures all the discussions and comments during RAN1#106bis-e.  This will serve as a starting point of continued discussion in RAN#107-e. </w:t>
      </w:r>
    </w:p>
    <w:p w14:paraId="5AA2D737" w14:textId="77777777" w:rsidR="00680107" w:rsidRDefault="00680107">
      <w:pPr>
        <w:rPr>
          <w:b/>
          <w:bCs/>
          <w:highlight w:val="yellow"/>
        </w:rPr>
      </w:pPr>
    </w:p>
    <w:p w14:paraId="14900567" w14:textId="2A2EA5FE" w:rsidR="004D3733" w:rsidRDefault="003514F4">
      <w:pPr>
        <w:rPr>
          <w:b/>
          <w:bCs/>
        </w:rPr>
      </w:pPr>
      <w:r>
        <w:rPr>
          <w:b/>
          <w:bCs/>
          <w:highlight w:val="yellow"/>
        </w:rPr>
        <w:t>Summary of 1</w:t>
      </w:r>
      <w:r>
        <w:rPr>
          <w:b/>
          <w:bCs/>
          <w:highlight w:val="yellow"/>
          <w:vertAlign w:val="superscript"/>
        </w:rPr>
        <w:t>st</w:t>
      </w:r>
      <w:r>
        <w:rPr>
          <w:b/>
          <w:bCs/>
          <w:highlight w:val="yellow"/>
        </w:rPr>
        <w:t xml:space="preserve"> Round Email discussion</w:t>
      </w:r>
      <w:r>
        <w:rPr>
          <w:b/>
          <w:bCs/>
        </w:rPr>
        <w:t xml:space="preserve"> </w:t>
      </w:r>
    </w:p>
    <w:p w14:paraId="14900568" w14:textId="77777777" w:rsidR="004D3733" w:rsidRDefault="003514F4">
      <w:r>
        <w:t>Companies have provided detailed comments for the data collected in tables and observations. Most of the comments were addressed with following clarification.</w:t>
      </w:r>
    </w:p>
    <w:p w14:paraId="14900569" w14:textId="77777777" w:rsidR="004D3733" w:rsidRDefault="003514F4">
      <w:pPr>
        <w:pStyle w:val="ListParagraph"/>
        <w:numPr>
          <w:ilvl w:val="0"/>
          <w:numId w:val="9"/>
        </w:numPr>
        <w:spacing w:after="0"/>
        <w:ind w:firstLineChars="0"/>
        <w:rPr>
          <w:b/>
          <w:bCs/>
        </w:rPr>
      </w:pPr>
      <w:r>
        <w:rPr>
          <w:b/>
          <w:bCs/>
        </w:rPr>
        <w:t>Observations</w:t>
      </w:r>
    </w:p>
    <w:p w14:paraId="1490056A" w14:textId="77777777" w:rsidR="004D3733" w:rsidRDefault="003514F4">
      <w:pPr>
        <w:pStyle w:val="ListParagraph"/>
        <w:numPr>
          <w:ilvl w:val="1"/>
          <w:numId w:val="10"/>
        </w:numPr>
        <w:spacing w:after="0"/>
        <w:ind w:firstLineChars="0"/>
      </w:pPr>
      <w:r>
        <w:t>General observations are made for a set of data points from at least two companies.</w:t>
      </w:r>
    </w:p>
    <w:p w14:paraId="1490056B" w14:textId="77777777" w:rsidR="004D3733" w:rsidRDefault="003514F4">
      <w:pPr>
        <w:pStyle w:val="ListParagraph"/>
        <w:numPr>
          <w:ilvl w:val="1"/>
          <w:numId w:val="10"/>
        </w:numPr>
        <w:spacing w:after="0"/>
        <w:ind w:firstLineChars="0"/>
      </w:pPr>
      <w:r>
        <w:t>Source specific observations are made when only a single company has contributed.</w:t>
      </w:r>
    </w:p>
    <w:p w14:paraId="1490056C" w14:textId="77777777" w:rsidR="004D3733" w:rsidRDefault="003514F4">
      <w:pPr>
        <w:pStyle w:val="ListParagraph"/>
        <w:numPr>
          <w:ilvl w:val="0"/>
          <w:numId w:val="10"/>
        </w:numPr>
        <w:spacing w:after="0"/>
        <w:ind w:firstLineChars="0"/>
        <w:rPr>
          <w:b/>
          <w:bCs/>
        </w:rPr>
      </w:pPr>
      <w:r>
        <w:rPr>
          <w:b/>
          <w:bCs/>
        </w:rPr>
        <w:t>Missing data points</w:t>
      </w:r>
    </w:p>
    <w:p w14:paraId="1490056D" w14:textId="77777777" w:rsidR="004D3733" w:rsidRDefault="003514F4">
      <w:pPr>
        <w:pStyle w:val="ListParagraph"/>
        <w:numPr>
          <w:ilvl w:val="1"/>
          <w:numId w:val="10"/>
        </w:numPr>
        <w:spacing w:after="0"/>
        <w:ind w:firstLineChars="0"/>
      </w:pPr>
      <w:r>
        <w:t>Most of missing data have been added.</w:t>
      </w:r>
    </w:p>
    <w:p w14:paraId="1490056E" w14:textId="77777777" w:rsidR="004D3733" w:rsidRDefault="003514F4">
      <w:pPr>
        <w:pStyle w:val="ListParagraph"/>
        <w:numPr>
          <w:ilvl w:val="1"/>
          <w:numId w:val="10"/>
        </w:numPr>
        <w:spacing w:after="0"/>
        <w:ind w:firstLineChars="0"/>
      </w:pPr>
      <w:r>
        <w:t>Mis-categorized data are re-categorized. If there is any mis-labelled data in original submission, then, please submit a new excel sheet with correction.</w:t>
      </w:r>
    </w:p>
    <w:p w14:paraId="1490056F" w14:textId="77777777" w:rsidR="004D3733" w:rsidRDefault="003514F4">
      <w:pPr>
        <w:pStyle w:val="ListParagraph"/>
        <w:numPr>
          <w:ilvl w:val="1"/>
          <w:numId w:val="10"/>
        </w:numPr>
        <w:spacing w:after="0"/>
        <w:ind w:firstLineChars="0"/>
      </w:pPr>
      <w:r>
        <w:t>Only data submitted in the form of excel sheets are captured. For companies who have not submitted excel sheet yet, please, submit excel sheet.</w:t>
      </w:r>
    </w:p>
    <w:p w14:paraId="14900570" w14:textId="77777777" w:rsidR="004D3733" w:rsidRDefault="003514F4">
      <w:pPr>
        <w:pStyle w:val="ListParagraph"/>
        <w:numPr>
          <w:ilvl w:val="0"/>
          <w:numId w:val="10"/>
        </w:numPr>
        <w:spacing w:after="0"/>
        <w:ind w:firstLineChars="0"/>
        <w:rPr>
          <w:b/>
          <w:bCs/>
        </w:rPr>
      </w:pPr>
      <w:r>
        <w:rPr>
          <w:b/>
          <w:bCs/>
        </w:rPr>
        <w:t>Unresolved comments in 1</w:t>
      </w:r>
      <w:r>
        <w:rPr>
          <w:b/>
          <w:bCs/>
          <w:vertAlign w:val="superscript"/>
        </w:rPr>
        <w:t>st</w:t>
      </w:r>
      <w:r>
        <w:rPr>
          <w:b/>
          <w:bCs/>
        </w:rPr>
        <w:t xml:space="preserve"> round</w:t>
      </w:r>
    </w:p>
    <w:p w14:paraId="14900571" w14:textId="77777777" w:rsidR="004D3733" w:rsidRDefault="003514F4">
      <w:pPr>
        <w:pStyle w:val="ListParagraph"/>
        <w:numPr>
          <w:ilvl w:val="1"/>
          <w:numId w:val="10"/>
        </w:numPr>
        <w:spacing w:after="0"/>
        <w:ind w:firstLineChars="0"/>
      </w:pPr>
      <w:r>
        <w:t>These will be discussed during the second round.</w:t>
      </w:r>
    </w:p>
    <w:p w14:paraId="14900572" w14:textId="77777777" w:rsidR="004D3733" w:rsidRDefault="004D3733"/>
    <w:p w14:paraId="14900573" w14:textId="77777777" w:rsidR="004D3733" w:rsidRDefault="003514F4">
      <w:pPr>
        <w:rPr>
          <w:b/>
          <w:bCs/>
        </w:rPr>
      </w:pPr>
      <w:r>
        <w:rPr>
          <w:b/>
          <w:bCs/>
          <w:highlight w:val="yellow"/>
        </w:rPr>
        <w:t>2</w:t>
      </w:r>
      <w:r>
        <w:rPr>
          <w:b/>
          <w:bCs/>
          <w:highlight w:val="yellow"/>
          <w:vertAlign w:val="superscript"/>
        </w:rPr>
        <w:t>st</w:t>
      </w:r>
      <w:r>
        <w:rPr>
          <w:b/>
          <w:bCs/>
          <w:highlight w:val="yellow"/>
        </w:rPr>
        <w:t xml:space="preserve"> Round Email discussion</w:t>
      </w:r>
      <w:r>
        <w:rPr>
          <w:b/>
          <w:bCs/>
        </w:rPr>
        <w:t xml:space="preserve"> </w:t>
      </w:r>
    </w:p>
    <w:p w14:paraId="14900574" w14:textId="77777777" w:rsidR="004D3733" w:rsidRDefault="003514F4">
      <w:r>
        <w:t>We have following issues which were commented but not addressed yet.</w:t>
      </w:r>
    </w:p>
    <w:p w14:paraId="14900575" w14:textId="77777777" w:rsidR="004D3733" w:rsidRDefault="004D3733"/>
    <w:p w14:paraId="14900576" w14:textId="77777777" w:rsidR="004D3733" w:rsidRDefault="003514F4">
      <w:pPr>
        <w:jc w:val="both"/>
      </w:pPr>
      <w:r>
        <w:rPr>
          <w:b/>
          <w:bCs/>
        </w:rPr>
        <w:t>Question 2-1</w:t>
      </w:r>
      <w:r>
        <w:t xml:space="preserve"> (Mean value) One source suggests removing the mean value of PSGs across companies from the summary table since the mean value were computed based on different CDRX configurations. Please share your view on this issue. </w:t>
      </w:r>
    </w:p>
    <w:tbl>
      <w:tblPr>
        <w:tblStyle w:val="TableGrid"/>
        <w:tblW w:w="5000" w:type="pct"/>
        <w:tblLook w:val="04A0" w:firstRow="1" w:lastRow="0" w:firstColumn="1" w:lastColumn="0" w:noHBand="0" w:noVBand="1"/>
      </w:tblPr>
      <w:tblGrid>
        <w:gridCol w:w="1238"/>
        <w:gridCol w:w="8112"/>
      </w:tblGrid>
      <w:tr w:rsidR="004D3733" w14:paraId="14900579" w14:textId="77777777">
        <w:tc>
          <w:tcPr>
            <w:tcW w:w="662" w:type="pct"/>
            <w:shd w:val="clear" w:color="auto" w:fill="D9D9D9" w:themeFill="background1" w:themeFillShade="D9"/>
          </w:tcPr>
          <w:p w14:paraId="14900577"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578" w14:textId="77777777" w:rsidR="004D3733" w:rsidRDefault="003514F4">
            <w:pPr>
              <w:rPr>
                <w:rFonts w:eastAsiaTheme="minorEastAsia"/>
              </w:rPr>
            </w:pPr>
            <w:r>
              <w:rPr>
                <w:rFonts w:eastAsiaTheme="minorEastAsia"/>
              </w:rPr>
              <w:t>Comment</w:t>
            </w:r>
          </w:p>
        </w:tc>
      </w:tr>
      <w:tr w:rsidR="004D3733" w14:paraId="1490057C" w14:textId="77777777">
        <w:tc>
          <w:tcPr>
            <w:tcW w:w="662" w:type="pct"/>
          </w:tcPr>
          <w:p w14:paraId="1490057A" w14:textId="77777777" w:rsidR="004D3733" w:rsidRDefault="003514F4">
            <w:pPr>
              <w:rPr>
                <w:lang w:eastAsia="zh-CN"/>
              </w:rPr>
            </w:pPr>
            <w:r>
              <w:rPr>
                <w:rFonts w:hint="eastAsia"/>
                <w:lang w:eastAsia="zh-CN"/>
              </w:rPr>
              <w:t>v</w:t>
            </w:r>
            <w:r>
              <w:rPr>
                <w:lang w:eastAsia="zh-CN"/>
              </w:rPr>
              <w:t>ivo</w:t>
            </w:r>
          </w:p>
        </w:tc>
        <w:tc>
          <w:tcPr>
            <w:tcW w:w="4338" w:type="pct"/>
          </w:tcPr>
          <w:p w14:paraId="1490057B" w14:textId="77777777" w:rsidR="004D3733" w:rsidRDefault="003514F4">
            <w:pPr>
              <w:rPr>
                <w:lang w:val="en-US" w:eastAsia="zh-CN"/>
              </w:rPr>
            </w:pPr>
            <w:r>
              <w:rPr>
                <w:lang w:eastAsia="zh-CN"/>
              </w:rPr>
              <w:t>From our view, despite there are no common CDRX configurations among companies,</w:t>
            </w:r>
            <w:r>
              <w:t xml:space="preserve"> i</w:t>
            </w:r>
            <w:r>
              <w:rPr>
                <w:lang w:eastAsia="zh-CN"/>
              </w:rPr>
              <w:t xml:space="preserve">t may not be that different when marginal capacity loss is guaranteed. To some extent, the mean value can intuitively reflect the average level of the PSGs achieved by R15/16 CDRX schemes. So, it will be better to keep the mean value. However, we can go with the majority view on this issue. </w:t>
            </w:r>
          </w:p>
        </w:tc>
      </w:tr>
      <w:tr w:rsidR="004D3733" w14:paraId="14900580" w14:textId="77777777">
        <w:tc>
          <w:tcPr>
            <w:tcW w:w="662" w:type="pct"/>
          </w:tcPr>
          <w:p w14:paraId="1490057D" w14:textId="77777777" w:rsidR="004D3733" w:rsidRDefault="003514F4">
            <w:pPr>
              <w:rPr>
                <w:lang w:eastAsia="zh-CN"/>
              </w:rPr>
            </w:pPr>
            <w:r>
              <w:rPr>
                <w:lang w:eastAsia="zh-CN"/>
              </w:rPr>
              <w:lastRenderedPageBreak/>
              <w:t>QC</w:t>
            </w:r>
          </w:p>
        </w:tc>
        <w:tc>
          <w:tcPr>
            <w:tcW w:w="4338" w:type="pct"/>
          </w:tcPr>
          <w:p w14:paraId="1490057E" w14:textId="77777777" w:rsidR="004D3733" w:rsidRDefault="003514F4">
            <w:pPr>
              <w:rPr>
                <w:rFonts w:eastAsiaTheme="minorEastAsia"/>
              </w:rPr>
            </w:pPr>
            <w:r>
              <w:rPr>
                <w:rFonts w:eastAsiaTheme="minorEastAsia"/>
              </w:rPr>
              <w:t>We think it is better to keep the mean value of PSG since it is an additional / processed information showing the high-level view / trend, which is otherwise hard to be seen by in ranges or raw data points. We understand that each mean value could be based on different CDRX configurations. However, 1) we see that each company is consistently using the same set of configurations across different scenarios, which makes them comparable in many cases. In addition to that, 2) the PSG is computed based only for the data points with marginal loss in % of satisfied UE (i.e., &gt;80%), which makes the set of DRX configurations considered be a limited set which make them further comparable. For these reasons, we think it is better to keep mean value.</w:t>
            </w:r>
          </w:p>
          <w:p w14:paraId="1490057F" w14:textId="77777777" w:rsidR="004D3733" w:rsidRDefault="004D3733">
            <w:pPr>
              <w:rPr>
                <w:lang w:eastAsia="zh-CN"/>
              </w:rPr>
            </w:pPr>
          </w:p>
        </w:tc>
      </w:tr>
      <w:tr w:rsidR="004D3733" w14:paraId="14900583" w14:textId="77777777" w:rsidTr="009736D5">
        <w:tc>
          <w:tcPr>
            <w:tcW w:w="662" w:type="pct"/>
          </w:tcPr>
          <w:p w14:paraId="14900581" w14:textId="77777777" w:rsidR="004D3733" w:rsidRDefault="003514F4">
            <w:pPr>
              <w:rPr>
                <w:lang w:eastAsia="zh-CN"/>
              </w:rPr>
            </w:pPr>
            <w:r>
              <w:rPr>
                <w:rFonts w:eastAsia="SimSun"/>
                <w:lang w:val="en-US" w:eastAsia="zh-CN" w:bidi="ar"/>
              </w:rPr>
              <w:t>ZTE, Sanechips</w:t>
            </w:r>
          </w:p>
        </w:tc>
        <w:tc>
          <w:tcPr>
            <w:tcW w:w="4338" w:type="pct"/>
          </w:tcPr>
          <w:p w14:paraId="14900582" w14:textId="77777777" w:rsidR="004D3733" w:rsidRDefault="003514F4">
            <w:pPr>
              <w:rPr>
                <w:lang w:eastAsia="zh-CN"/>
              </w:rPr>
            </w:pPr>
            <w:r>
              <w:rPr>
                <w:rFonts w:eastAsia="SimSun"/>
                <w:lang w:val="en-US" w:eastAsia="zh-CN" w:bidi="ar"/>
              </w:rPr>
              <w:t>We are OK to keep mean value of PSGs in summary table.</w:t>
            </w:r>
          </w:p>
        </w:tc>
      </w:tr>
      <w:tr w:rsidR="009736D5" w14:paraId="77A9675D" w14:textId="77777777" w:rsidTr="009736D5">
        <w:tc>
          <w:tcPr>
            <w:tcW w:w="662" w:type="pct"/>
          </w:tcPr>
          <w:p w14:paraId="23D31B70" w14:textId="51DEFF7A" w:rsidR="009736D5" w:rsidRDefault="009736D5" w:rsidP="009736D5">
            <w:pPr>
              <w:rPr>
                <w:rFonts w:eastAsia="SimSun"/>
                <w:lang w:val="en-US" w:eastAsia="zh-CN" w:bidi="ar"/>
              </w:rPr>
            </w:pPr>
            <w:r>
              <w:rPr>
                <w:rFonts w:eastAsia="SimSun"/>
                <w:lang w:val="en-US" w:eastAsia="zh-CN" w:bidi="ar"/>
              </w:rPr>
              <w:t>Nokia, NSB</w:t>
            </w:r>
          </w:p>
        </w:tc>
        <w:tc>
          <w:tcPr>
            <w:tcW w:w="4338" w:type="pct"/>
          </w:tcPr>
          <w:p w14:paraId="72FBCEE6" w14:textId="77777777" w:rsidR="009736D5" w:rsidRDefault="009736D5" w:rsidP="009736D5">
            <w:pPr>
              <w:rPr>
                <w:rFonts w:eastAsia="SimSun"/>
                <w:lang w:val="en-US" w:eastAsia="zh-CN" w:bidi="ar"/>
              </w:rPr>
            </w:pPr>
            <w:r>
              <w:rPr>
                <w:rFonts w:eastAsia="SimSun"/>
                <w:lang w:val="en-US" w:eastAsia="zh-CN" w:bidi="ar"/>
              </w:rPr>
              <w:t>From our point of view, averaging the PS gains across different sets of CDRX schemes does not bring any additional information. Moreover, this may lead to misleading conclusions in comparisons, as every CDRX scheme provides different gains. From our simulation results, we clearly see that some R15/16 CDRX schemes provide significant PS gain while other R15/16 CDRX schemes give only minor/negligible PS gains.</w:t>
            </w:r>
          </w:p>
          <w:p w14:paraId="413D36C1" w14:textId="77777777" w:rsidR="009736D5" w:rsidRDefault="009736D5" w:rsidP="009736D5">
            <w:pPr>
              <w:rPr>
                <w:rFonts w:eastAsia="SimSun"/>
                <w:lang w:val="en-US" w:eastAsia="zh-CN" w:bidi="ar"/>
              </w:rPr>
            </w:pPr>
            <w:r>
              <w:rPr>
                <w:rFonts w:eastAsia="SimSun"/>
                <w:lang w:val="en-US" w:eastAsia="zh-CN" w:bidi="ar"/>
              </w:rPr>
              <w:t>One of the large issues here is that we often have “good + bad” CDRX scheme in setup A, “good + good + good” in setup B, and “bad + bad” in setup C. Providing average results is misleading here, as it somehow says that “PS gains in setup B are considerably better than PS gains in setup C” – this interpretation would be incorrect.</w:t>
            </w:r>
          </w:p>
          <w:p w14:paraId="74D05713" w14:textId="646A64D9" w:rsidR="009736D5" w:rsidRDefault="009736D5" w:rsidP="009736D5">
            <w:pPr>
              <w:rPr>
                <w:rFonts w:eastAsia="SimSun"/>
                <w:lang w:val="en-US" w:eastAsia="zh-CN" w:bidi="ar"/>
              </w:rPr>
            </w:pPr>
            <w:r>
              <w:rPr>
                <w:rFonts w:eastAsia="SimSun"/>
                <w:lang w:val="en-US" w:eastAsia="zh-CN" w:bidi="ar"/>
              </w:rPr>
              <w:t>With this problem in mind, our preference is to remove the averaging across different CDRX schemes.</w:t>
            </w:r>
          </w:p>
        </w:tc>
      </w:tr>
    </w:tbl>
    <w:p w14:paraId="14900584" w14:textId="77777777" w:rsidR="004D3733" w:rsidRDefault="004D3733"/>
    <w:p w14:paraId="14900585" w14:textId="77777777" w:rsidR="004D3733" w:rsidRDefault="004D3733">
      <w:pPr>
        <w:tabs>
          <w:tab w:val="left" w:pos="2472"/>
        </w:tabs>
      </w:pPr>
    </w:p>
    <w:p w14:paraId="14900586" w14:textId="77777777" w:rsidR="004D3733" w:rsidRDefault="003514F4">
      <w:r>
        <w:rPr>
          <w:b/>
          <w:bCs/>
        </w:rPr>
        <w:t>Question 2-2</w:t>
      </w:r>
      <w:r>
        <w:t xml:space="preserve"> (Satisfied UEs) The PSG captured in current tables are PSG across all UEs. One source has suggested to capture PSG for satisfied UE as well. Please share your view.</w:t>
      </w:r>
    </w:p>
    <w:p w14:paraId="14900587" w14:textId="77777777" w:rsidR="004D3733" w:rsidRDefault="003514F4">
      <w:r>
        <w:t>FL observation: After taking look at the submitted data, we observe that there is quite marginal difference (&lt;1%) between the two metrics. Furthermore, not all companies have submitted PSG for satisfied UEs only, whereas, all companies have submitted PSG for all UEs. Thus, we think it is not worth capturing PSG for satisfied UEs.</w:t>
      </w:r>
    </w:p>
    <w:tbl>
      <w:tblPr>
        <w:tblStyle w:val="TableGrid"/>
        <w:tblW w:w="5000" w:type="pct"/>
        <w:tblLook w:val="04A0" w:firstRow="1" w:lastRow="0" w:firstColumn="1" w:lastColumn="0" w:noHBand="0" w:noVBand="1"/>
      </w:tblPr>
      <w:tblGrid>
        <w:gridCol w:w="1238"/>
        <w:gridCol w:w="8112"/>
      </w:tblGrid>
      <w:tr w:rsidR="004D3733" w14:paraId="1490058A" w14:textId="77777777">
        <w:tc>
          <w:tcPr>
            <w:tcW w:w="662" w:type="pct"/>
            <w:shd w:val="clear" w:color="auto" w:fill="D9D9D9" w:themeFill="background1" w:themeFillShade="D9"/>
          </w:tcPr>
          <w:p w14:paraId="14900588"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589" w14:textId="77777777" w:rsidR="004D3733" w:rsidRDefault="003514F4">
            <w:pPr>
              <w:rPr>
                <w:rFonts w:eastAsiaTheme="minorEastAsia"/>
              </w:rPr>
            </w:pPr>
            <w:r>
              <w:rPr>
                <w:rFonts w:eastAsiaTheme="minorEastAsia"/>
              </w:rPr>
              <w:t>Comment</w:t>
            </w:r>
          </w:p>
        </w:tc>
      </w:tr>
      <w:tr w:rsidR="004D3733" w14:paraId="149005E6" w14:textId="77777777">
        <w:tc>
          <w:tcPr>
            <w:tcW w:w="662" w:type="pct"/>
          </w:tcPr>
          <w:p w14:paraId="1490058B" w14:textId="77777777" w:rsidR="004D3733" w:rsidRDefault="003514F4">
            <w:pPr>
              <w:rPr>
                <w:lang w:eastAsia="zh-CN"/>
              </w:rPr>
            </w:pPr>
            <w:r>
              <w:rPr>
                <w:rFonts w:hint="eastAsia"/>
                <w:lang w:eastAsia="zh-CN"/>
              </w:rPr>
              <w:t>v</w:t>
            </w:r>
            <w:r>
              <w:rPr>
                <w:lang w:eastAsia="zh-CN"/>
              </w:rPr>
              <w:t>ivo</w:t>
            </w:r>
          </w:p>
        </w:tc>
        <w:tc>
          <w:tcPr>
            <w:tcW w:w="4338" w:type="pct"/>
          </w:tcPr>
          <w:p w14:paraId="1490058C" w14:textId="77777777" w:rsidR="004D3733" w:rsidRDefault="003514F4">
            <w:pPr>
              <w:rPr>
                <w:lang w:eastAsia="zh-CN"/>
              </w:rPr>
            </w:pPr>
            <w:r>
              <w:rPr>
                <w:lang w:eastAsia="zh-CN"/>
              </w:rPr>
              <w:t>We agree with the FL observation.</w:t>
            </w:r>
          </w:p>
          <w:p w14:paraId="1490058D" w14:textId="77777777" w:rsidR="004D3733" w:rsidRDefault="003514F4">
            <w:pPr>
              <w:rPr>
                <w:lang w:eastAsia="zh-CN"/>
              </w:rPr>
            </w:pPr>
            <w:r>
              <w:rPr>
                <w:lang w:eastAsia="zh-CN"/>
              </w:rPr>
              <w:t>Besides, we note that our comments on section 1.4.2 (jitter handling) given in the 1</w:t>
            </w:r>
            <w:r>
              <w:rPr>
                <w:vertAlign w:val="superscript"/>
                <w:lang w:eastAsia="zh-CN"/>
              </w:rPr>
              <w:t>st</w:t>
            </w:r>
            <w:r>
              <w:rPr>
                <w:lang w:eastAsia="zh-CN"/>
              </w:rPr>
              <w:t xml:space="preserve"> round discussion may not be addressed completely. So, we re-propose our comments here.</w:t>
            </w:r>
          </w:p>
          <w:p w14:paraId="1490058E" w14:textId="77777777" w:rsidR="004D3733" w:rsidRDefault="003514F4">
            <w:pPr>
              <w:pStyle w:val="ListParagraph"/>
              <w:numPr>
                <w:ilvl w:val="0"/>
                <w:numId w:val="11"/>
              </w:numPr>
              <w:ind w:firstLineChars="0"/>
              <w:rPr>
                <w:rFonts w:ascii="Times New Roman" w:hAnsi="Times New Roman" w:cs="Times New Roman"/>
                <w:sz w:val="20"/>
                <w:lang w:eastAsia="zh-CN"/>
              </w:rPr>
            </w:pPr>
            <w:r>
              <w:rPr>
                <w:rFonts w:ascii="Times New Roman" w:hAnsi="Times New Roman" w:cs="Times New Roman"/>
                <w:sz w:val="20"/>
                <w:lang w:eastAsia="zh-CN"/>
              </w:rPr>
              <w:t xml:space="preserve">We note that </w:t>
            </w:r>
            <w:r>
              <w:rPr>
                <w:rFonts w:ascii="Times New Roman" w:hAnsi="Times New Roman" w:cs="Times New Roman"/>
                <w:b/>
                <w:sz w:val="20"/>
                <w:lang w:eastAsia="zh-CN"/>
              </w:rPr>
              <w:t xml:space="preserve">our results of eCRX with jitter handling in DL only scenario as </w:t>
            </w:r>
            <w:r>
              <w:rPr>
                <w:rFonts w:ascii="Times New Roman" w:hAnsi="Times New Roman" w:cs="Times New Roman"/>
                <w:b/>
                <w:sz w:val="20"/>
                <w:highlight w:val="cyan"/>
                <w:lang w:eastAsia="zh-CN"/>
              </w:rPr>
              <w:t>highlighted</w:t>
            </w:r>
            <w:r>
              <w:rPr>
                <w:rFonts w:ascii="Times New Roman" w:hAnsi="Times New Roman" w:cs="Times New Roman"/>
                <w:b/>
                <w:sz w:val="20"/>
                <w:lang w:eastAsia="zh-CN"/>
              </w:rPr>
              <w:t xml:space="preserve"> below are somehow missed here</w:t>
            </w:r>
            <w:r>
              <w:rPr>
                <w:rFonts w:ascii="Times New Roman" w:hAnsi="Times New Roman" w:cs="Times New Roman"/>
                <w:sz w:val="20"/>
                <w:lang w:eastAsia="zh-CN"/>
              </w:rPr>
              <w:t xml:space="preserve">, since they are all merged into the Table 92 Source specific data: eCDRX, FR1, DL-only, InH, VR30 of section 1.4.1.1.2.2. </w:t>
            </w:r>
          </w:p>
          <w:p w14:paraId="1490058F" w14:textId="77777777" w:rsidR="004D3733" w:rsidRDefault="003514F4">
            <w:pPr>
              <w:pStyle w:val="ListParagraph"/>
              <w:numPr>
                <w:ilvl w:val="0"/>
                <w:numId w:val="11"/>
              </w:numPr>
              <w:ind w:firstLineChars="0"/>
              <w:rPr>
                <w:rFonts w:ascii="Times New Roman" w:hAnsi="Times New Roman" w:cs="Times New Roman"/>
                <w:sz w:val="20"/>
                <w:lang w:eastAsia="zh-CN"/>
              </w:rPr>
            </w:pPr>
            <w:r>
              <w:rPr>
                <w:rFonts w:ascii="Times New Roman" w:hAnsi="Times New Roman" w:cs="Times New Roman"/>
                <w:sz w:val="20"/>
                <w:lang w:eastAsia="zh-CN"/>
              </w:rPr>
              <w:t xml:space="preserve">The PS gain by adopting jitter handling seems to be </w:t>
            </w:r>
            <w:r>
              <w:rPr>
                <w:rFonts w:ascii="Times New Roman" w:hAnsi="Times New Roman" w:cs="Times New Roman"/>
                <w:b/>
                <w:sz w:val="20"/>
                <w:lang w:eastAsia="zh-CN"/>
              </w:rPr>
              <w:t>compared with the baseline scheme (i.e., AlwaysOn).</w:t>
            </w:r>
            <w:r>
              <w:rPr>
                <w:rFonts w:ascii="Times New Roman" w:hAnsi="Times New Roman" w:cs="Times New Roman"/>
                <w:sz w:val="20"/>
                <w:lang w:eastAsia="zh-CN"/>
              </w:rPr>
              <w:t xml:space="preserve"> However, in our view, it will be more reasonable if we can give the comparison to</w:t>
            </w:r>
            <w:r>
              <w:rPr>
                <w:rFonts w:ascii="Times New Roman" w:hAnsi="Times New Roman" w:cs="Times New Roman"/>
                <w:b/>
                <w:sz w:val="20"/>
                <w:lang w:eastAsia="zh-CN"/>
              </w:rPr>
              <w:t xml:space="preserve"> </w:t>
            </w:r>
            <w:r>
              <w:rPr>
                <w:rFonts w:ascii="Times New Roman" w:hAnsi="Times New Roman" w:cs="Times New Roman"/>
                <w:b/>
                <w:sz w:val="20"/>
                <w:highlight w:val="yellow"/>
                <w:lang w:eastAsia="zh-CN"/>
              </w:rPr>
              <w:t>the power schemes without jitter handling</w:t>
            </w:r>
            <w:r>
              <w:rPr>
                <w:rFonts w:ascii="Times New Roman" w:hAnsi="Times New Roman" w:cs="Times New Roman"/>
                <w:sz w:val="20"/>
                <w:lang w:eastAsia="zh-CN"/>
              </w:rPr>
              <w:t>. As such, the more significative observation on how much additional PS gain can be obtained by adopting jitter handling schemes can be provided.</w:t>
            </w:r>
          </w:p>
          <w:tbl>
            <w:tblPr>
              <w:tblW w:w="5000" w:type="pct"/>
              <w:tblLook w:val="04A0" w:firstRow="1" w:lastRow="0" w:firstColumn="1" w:lastColumn="0" w:noHBand="0" w:noVBand="1"/>
            </w:tblPr>
            <w:tblGrid>
              <w:gridCol w:w="1014"/>
              <w:gridCol w:w="503"/>
              <w:gridCol w:w="903"/>
              <w:gridCol w:w="628"/>
              <w:gridCol w:w="503"/>
              <w:gridCol w:w="446"/>
              <w:gridCol w:w="446"/>
              <w:gridCol w:w="913"/>
              <w:gridCol w:w="469"/>
              <w:gridCol w:w="360"/>
              <w:gridCol w:w="358"/>
              <w:gridCol w:w="707"/>
              <w:gridCol w:w="636"/>
            </w:tblGrid>
            <w:tr w:rsidR="004D3733" w14:paraId="1490059D"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05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05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56" w:type="pct"/>
                  <w:tcBorders>
                    <w:top w:val="nil"/>
                    <w:left w:val="nil"/>
                    <w:bottom w:val="single" w:sz="4" w:space="0" w:color="auto"/>
                    <w:right w:val="single" w:sz="4" w:space="0" w:color="auto"/>
                  </w:tcBorders>
                  <w:shd w:val="clear" w:color="auto" w:fill="auto"/>
                  <w:noWrap/>
                  <w:vAlign w:val="center"/>
                </w:tcPr>
                <w:p w14:paraId="149005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05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05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05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05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05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05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05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05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05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05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13.05%</w:t>
                  </w:r>
                </w:p>
              </w:tc>
            </w:tr>
            <w:tr w:rsidR="004D3733" w14:paraId="149005AB"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05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lastRenderedPageBreak/>
                    <w:t>vivo</w:t>
                  </w:r>
                </w:p>
              </w:tc>
              <w:tc>
                <w:tcPr>
                  <w:tcW w:w="324" w:type="pct"/>
                  <w:tcBorders>
                    <w:top w:val="nil"/>
                    <w:left w:val="nil"/>
                    <w:bottom w:val="single" w:sz="4" w:space="0" w:color="auto"/>
                    <w:right w:val="single" w:sz="4" w:space="0" w:color="auto"/>
                  </w:tcBorders>
                  <w:shd w:val="clear" w:color="auto" w:fill="auto"/>
                  <w:noWrap/>
                  <w:vAlign w:val="center"/>
                </w:tcPr>
                <w:p w14:paraId="149005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56" w:type="pct"/>
                  <w:tcBorders>
                    <w:top w:val="nil"/>
                    <w:left w:val="nil"/>
                    <w:bottom w:val="single" w:sz="4" w:space="0" w:color="auto"/>
                    <w:right w:val="single" w:sz="4" w:space="0" w:color="auto"/>
                  </w:tcBorders>
                  <w:shd w:val="clear" w:color="auto" w:fill="auto"/>
                  <w:noWrap/>
                  <w:vAlign w:val="center"/>
                </w:tcPr>
                <w:p w14:paraId="149005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05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05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05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05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05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05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05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05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05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05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28.38%</w:t>
                  </w:r>
                </w:p>
              </w:tc>
            </w:tr>
            <w:tr w:rsidR="004D3733" w14:paraId="149005B9"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05AC"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05AD"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6</w:t>
                  </w:r>
                </w:p>
              </w:tc>
              <w:tc>
                <w:tcPr>
                  <w:tcW w:w="556" w:type="pct"/>
                  <w:tcBorders>
                    <w:top w:val="nil"/>
                    <w:left w:val="nil"/>
                    <w:bottom w:val="single" w:sz="4" w:space="0" w:color="auto"/>
                    <w:right w:val="single" w:sz="4" w:space="0" w:color="auto"/>
                  </w:tcBorders>
                  <w:shd w:val="clear" w:color="auto" w:fill="auto"/>
                  <w:noWrap/>
                  <w:vAlign w:val="center"/>
                </w:tcPr>
                <w:p w14:paraId="149005AE"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05AF"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05B0"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05B1"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49005B2"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05B3"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with jitter handling</w:t>
                  </w:r>
                </w:p>
              </w:tc>
              <w:tc>
                <w:tcPr>
                  <w:tcW w:w="302" w:type="pct"/>
                  <w:tcBorders>
                    <w:top w:val="nil"/>
                    <w:left w:val="nil"/>
                    <w:bottom w:val="single" w:sz="4" w:space="0" w:color="auto"/>
                    <w:right w:val="single" w:sz="4" w:space="0" w:color="auto"/>
                  </w:tcBorders>
                  <w:shd w:val="clear" w:color="auto" w:fill="auto"/>
                  <w:vAlign w:val="center"/>
                </w:tcPr>
                <w:p w14:paraId="149005B4"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05B5"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05B6"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05B7"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05B8"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35.35%</w:t>
                  </w:r>
                </w:p>
              </w:tc>
            </w:tr>
            <w:tr w:rsidR="004D3733" w14:paraId="149005C7"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05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05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56" w:type="pct"/>
                  <w:tcBorders>
                    <w:top w:val="nil"/>
                    <w:left w:val="nil"/>
                    <w:bottom w:val="single" w:sz="4" w:space="0" w:color="auto"/>
                    <w:right w:val="single" w:sz="4" w:space="0" w:color="auto"/>
                  </w:tcBorders>
                  <w:shd w:val="clear" w:color="auto" w:fill="auto"/>
                  <w:noWrap/>
                  <w:vAlign w:val="center"/>
                </w:tcPr>
                <w:p w14:paraId="149005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05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05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05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05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05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05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05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05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05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91.94%</w:t>
                  </w:r>
                </w:p>
              </w:tc>
              <w:tc>
                <w:tcPr>
                  <w:tcW w:w="392" w:type="pct"/>
                  <w:tcBorders>
                    <w:top w:val="nil"/>
                    <w:left w:val="nil"/>
                    <w:bottom w:val="single" w:sz="4" w:space="0" w:color="auto"/>
                    <w:right w:val="single" w:sz="4" w:space="0" w:color="auto"/>
                  </w:tcBorders>
                  <w:shd w:val="clear" w:color="auto" w:fill="auto"/>
                  <w:noWrap/>
                  <w:vAlign w:val="center"/>
                </w:tcPr>
                <w:p w14:paraId="149005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9.36%</w:t>
                  </w:r>
                </w:p>
              </w:tc>
            </w:tr>
            <w:tr w:rsidR="004D3733" w14:paraId="149005D5"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05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05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556" w:type="pct"/>
                  <w:tcBorders>
                    <w:top w:val="nil"/>
                    <w:left w:val="nil"/>
                    <w:bottom w:val="single" w:sz="4" w:space="0" w:color="auto"/>
                    <w:right w:val="single" w:sz="4" w:space="0" w:color="auto"/>
                  </w:tcBorders>
                  <w:shd w:val="clear" w:color="auto" w:fill="auto"/>
                  <w:noWrap/>
                  <w:vAlign w:val="center"/>
                </w:tcPr>
                <w:p w14:paraId="149005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05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05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05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05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05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05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05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05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05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91.25%</w:t>
                  </w:r>
                </w:p>
              </w:tc>
              <w:tc>
                <w:tcPr>
                  <w:tcW w:w="392" w:type="pct"/>
                  <w:tcBorders>
                    <w:top w:val="nil"/>
                    <w:left w:val="nil"/>
                    <w:bottom w:val="single" w:sz="4" w:space="0" w:color="auto"/>
                    <w:right w:val="single" w:sz="4" w:space="0" w:color="auto"/>
                  </w:tcBorders>
                  <w:shd w:val="clear" w:color="auto" w:fill="auto"/>
                  <w:noWrap/>
                  <w:vAlign w:val="center"/>
                </w:tcPr>
                <w:p w14:paraId="149005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23.84%</w:t>
                  </w:r>
                </w:p>
              </w:tc>
            </w:tr>
            <w:tr w:rsidR="004D3733" w14:paraId="149005E3"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05D6"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05D7"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14</w:t>
                  </w:r>
                </w:p>
              </w:tc>
              <w:tc>
                <w:tcPr>
                  <w:tcW w:w="556" w:type="pct"/>
                  <w:tcBorders>
                    <w:top w:val="nil"/>
                    <w:left w:val="nil"/>
                    <w:bottom w:val="single" w:sz="4" w:space="0" w:color="auto"/>
                    <w:right w:val="single" w:sz="4" w:space="0" w:color="auto"/>
                  </w:tcBorders>
                  <w:shd w:val="clear" w:color="auto" w:fill="auto"/>
                  <w:noWrap/>
                  <w:vAlign w:val="center"/>
                </w:tcPr>
                <w:p w14:paraId="149005D8"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05D9"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05DA"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05DB"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49005DC"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05DD"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with jitter handling</w:t>
                  </w:r>
                </w:p>
              </w:tc>
              <w:tc>
                <w:tcPr>
                  <w:tcW w:w="302" w:type="pct"/>
                  <w:tcBorders>
                    <w:top w:val="nil"/>
                    <w:left w:val="nil"/>
                    <w:bottom w:val="single" w:sz="4" w:space="0" w:color="auto"/>
                    <w:right w:val="single" w:sz="4" w:space="0" w:color="auto"/>
                  </w:tcBorders>
                  <w:shd w:val="clear" w:color="auto" w:fill="auto"/>
                  <w:vAlign w:val="center"/>
                </w:tcPr>
                <w:p w14:paraId="149005DE"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05DF"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05E0"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05E1"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91.67%</w:t>
                  </w:r>
                </w:p>
              </w:tc>
              <w:tc>
                <w:tcPr>
                  <w:tcW w:w="392" w:type="pct"/>
                  <w:tcBorders>
                    <w:top w:val="nil"/>
                    <w:left w:val="nil"/>
                    <w:bottom w:val="single" w:sz="4" w:space="0" w:color="auto"/>
                    <w:right w:val="single" w:sz="4" w:space="0" w:color="auto"/>
                  </w:tcBorders>
                  <w:shd w:val="clear" w:color="auto" w:fill="auto"/>
                  <w:noWrap/>
                  <w:vAlign w:val="center"/>
                </w:tcPr>
                <w:p w14:paraId="149005E2" w14:textId="77777777" w:rsidR="004D3733" w:rsidRDefault="003514F4">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29.06%</w:t>
                  </w:r>
                </w:p>
              </w:tc>
            </w:tr>
          </w:tbl>
          <w:p w14:paraId="149005E4" w14:textId="77777777" w:rsidR="004D3733" w:rsidRDefault="004D3733">
            <w:pPr>
              <w:rPr>
                <w:lang w:eastAsia="zh-CN"/>
              </w:rPr>
            </w:pPr>
          </w:p>
          <w:p w14:paraId="149005E5" w14:textId="77777777" w:rsidR="004D3733" w:rsidRDefault="003514F4">
            <w:pPr>
              <w:rPr>
                <w:lang w:val="en-US" w:eastAsia="zh-CN"/>
              </w:rPr>
            </w:pPr>
            <w:r>
              <w:rPr>
                <w:lang w:eastAsia="zh-CN"/>
              </w:rPr>
              <w:t xml:space="preserve">In addition, there are also some copy and paste mistakes of our results, hence, </w:t>
            </w:r>
            <w:r>
              <w:rPr>
                <w:b/>
                <w:highlight w:val="yellow"/>
                <w:lang w:eastAsia="zh-CN"/>
              </w:rPr>
              <w:t>we have given the modifications in revision mode directly (the reviewer is ‘vivo’)</w:t>
            </w:r>
            <w:r>
              <w:rPr>
                <w:lang w:eastAsia="zh-CN"/>
              </w:rPr>
              <w:t xml:space="preserve"> for your convenience.</w:t>
            </w:r>
          </w:p>
        </w:tc>
      </w:tr>
      <w:tr w:rsidR="004D3733" w14:paraId="149005E9" w14:textId="77777777">
        <w:tc>
          <w:tcPr>
            <w:tcW w:w="662" w:type="pct"/>
          </w:tcPr>
          <w:p w14:paraId="149005E7" w14:textId="77777777" w:rsidR="004D3733" w:rsidRDefault="003514F4">
            <w:pPr>
              <w:rPr>
                <w:lang w:eastAsia="zh-CN"/>
              </w:rPr>
            </w:pPr>
            <w:r>
              <w:rPr>
                <w:lang w:eastAsia="zh-CN"/>
              </w:rPr>
              <w:lastRenderedPageBreak/>
              <w:t>QC</w:t>
            </w:r>
          </w:p>
        </w:tc>
        <w:tc>
          <w:tcPr>
            <w:tcW w:w="4338" w:type="pct"/>
          </w:tcPr>
          <w:p w14:paraId="149005E8" w14:textId="77777777" w:rsidR="004D3733" w:rsidRDefault="003514F4">
            <w:pPr>
              <w:rPr>
                <w:lang w:eastAsia="zh-CN"/>
              </w:rPr>
            </w:pPr>
            <w:r>
              <w:rPr>
                <w:rFonts w:eastAsiaTheme="minorEastAsia"/>
              </w:rPr>
              <w:t>One can check company submitted results from excel sheet. The difference is quite marginal, yet the amount of work needs to be done large. Given that we are looking at the regime where high % of UE satisfied rate (~ 90%), one can see that the samples collected from these two sets – all UE sets and satisfied UEs sets are almost the same (except 10% of all UE set). From final results, it turns out that the additional samples of PSGs (from non-satisfied UE in all UEs set) are not different much from PSG of satisfied UEs. This is reflected by the &lt; 1 % difference in PSGs. So, we think we can skip collecting satisfied UE.</w:t>
            </w:r>
          </w:p>
        </w:tc>
      </w:tr>
      <w:tr w:rsidR="004D3733" w14:paraId="149005EC" w14:textId="77777777" w:rsidTr="00281698">
        <w:tc>
          <w:tcPr>
            <w:tcW w:w="662" w:type="pct"/>
          </w:tcPr>
          <w:p w14:paraId="149005EA" w14:textId="77777777" w:rsidR="004D3733" w:rsidRDefault="003514F4">
            <w:pPr>
              <w:rPr>
                <w:lang w:eastAsia="zh-CN"/>
              </w:rPr>
            </w:pPr>
            <w:r>
              <w:rPr>
                <w:rFonts w:eastAsia="SimSun"/>
                <w:lang w:val="en-US" w:eastAsia="zh-CN" w:bidi="ar"/>
              </w:rPr>
              <w:t>ZTE, Sanechips</w:t>
            </w:r>
          </w:p>
        </w:tc>
        <w:tc>
          <w:tcPr>
            <w:tcW w:w="4338" w:type="pct"/>
          </w:tcPr>
          <w:p w14:paraId="149005EB" w14:textId="77777777" w:rsidR="004D3733" w:rsidRDefault="003514F4">
            <w:pPr>
              <w:rPr>
                <w:rFonts w:eastAsiaTheme="minorEastAsia"/>
              </w:rPr>
            </w:pPr>
            <w:r>
              <w:rPr>
                <w:rFonts w:eastAsia="SimSun"/>
                <w:lang w:val="en-US" w:eastAsia="zh-CN" w:bidi="ar"/>
              </w:rPr>
              <w:t xml:space="preserve">Agree with FL’s observation. The </w:t>
            </w:r>
            <w:r>
              <w:rPr>
                <w:lang w:val="en-US" w:eastAsia="zh-CN" w:bidi="ar"/>
              </w:rPr>
              <w:t xml:space="preserve">difference between power consumption results for all UEs and the counterpart for only satisfied UEs is small. Capture PSG for all UEs is enough. </w:t>
            </w:r>
          </w:p>
        </w:tc>
      </w:tr>
      <w:tr w:rsidR="00281698" w14:paraId="7F665928" w14:textId="77777777" w:rsidTr="00281698">
        <w:tc>
          <w:tcPr>
            <w:tcW w:w="662" w:type="pct"/>
          </w:tcPr>
          <w:p w14:paraId="3C98EFEF" w14:textId="23239230" w:rsidR="00281698" w:rsidRDefault="00281698" w:rsidP="00281698">
            <w:pPr>
              <w:rPr>
                <w:rFonts w:eastAsia="SimSun"/>
                <w:lang w:val="en-US" w:eastAsia="zh-CN" w:bidi="ar"/>
              </w:rPr>
            </w:pPr>
            <w:r>
              <w:rPr>
                <w:rFonts w:eastAsia="SimSun"/>
                <w:lang w:val="en-US" w:eastAsia="zh-CN" w:bidi="ar"/>
              </w:rPr>
              <w:t>Nokia, NSB</w:t>
            </w:r>
          </w:p>
        </w:tc>
        <w:tc>
          <w:tcPr>
            <w:tcW w:w="4338" w:type="pct"/>
          </w:tcPr>
          <w:p w14:paraId="26AC0A90" w14:textId="77777777" w:rsidR="00281698" w:rsidRDefault="00281698" w:rsidP="00281698">
            <w:pPr>
              <w:rPr>
                <w:rFonts w:eastAsia="SimSun"/>
                <w:lang w:val="en-US" w:eastAsia="zh-CN" w:bidi="ar"/>
              </w:rPr>
            </w:pPr>
            <w:r>
              <w:rPr>
                <w:rFonts w:eastAsia="SimSun"/>
                <w:lang w:val="en-US" w:eastAsia="zh-CN" w:bidi="ar"/>
              </w:rPr>
              <w:t>It seems that we already had such a discussion back in January and April (RAN1#104b-e and RAN1#104-e meetings). After tough debates and almost 50/50 split views, the following has been agreed as a compromise:</w:t>
            </w:r>
          </w:p>
          <w:p w14:paraId="311E08F6" w14:textId="77777777" w:rsidR="00281698" w:rsidRPr="00167E2A" w:rsidRDefault="00281698" w:rsidP="00281698">
            <w:pPr>
              <w:ind w:left="777"/>
              <w:rPr>
                <w:rFonts w:eastAsia="SimSun"/>
                <w:lang w:val="en-US" w:eastAsia="zh-CN" w:bidi="ar"/>
              </w:rPr>
            </w:pPr>
            <w:r w:rsidRPr="00167E2A">
              <w:rPr>
                <w:rFonts w:eastAsia="SimSun"/>
                <w:highlight w:val="green"/>
                <w:lang w:val="en-US" w:eastAsia="zh-CN" w:bidi="ar"/>
              </w:rPr>
              <w:t>Agreement:</w:t>
            </w:r>
            <w:r w:rsidRPr="00167E2A">
              <w:rPr>
                <w:rFonts w:eastAsia="SimSun"/>
                <w:lang w:val="en-US" w:eastAsia="zh-CN" w:bidi="ar"/>
              </w:rPr>
              <w:t xml:space="preserve">  </w:t>
            </w:r>
          </w:p>
          <w:p w14:paraId="684A8641" w14:textId="77777777" w:rsidR="00281698" w:rsidRPr="00167E2A" w:rsidRDefault="00281698" w:rsidP="00281698">
            <w:pPr>
              <w:ind w:left="777"/>
              <w:rPr>
                <w:rFonts w:eastAsia="SimSun"/>
                <w:lang w:val="en-US" w:eastAsia="zh-CN" w:bidi="ar"/>
              </w:rPr>
            </w:pPr>
            <w:r w:rsidRPr="00167E2A">
              <w:rPr>
                <w:rFonts w:eastAsia="SimSun"/>
                <w:lang w:val="en-US" w:eastAsia="zh-CN" w:bidi="ar"/>
              </w:rPr>
              <w:t xml:space="preserve">For XR power evaluation (including baseline and power saving schemes), companies report both Option 1 and Option 2 results for evaluating the power saving gain. </w:t>
            </w:r>
          </w:p>
          <w:p w14:paraId="0E0D50FF" w14:textId="77777777" w:rsidR="00281698" w:rsidRPr="00167E2A" w:rsidRDefault="00281698" w:rsidP="00281698">
            <w:pPr>
              <w:ind w:left="777"/>
              <w:rPr>
                <w:rFonts w:eastAsia="SimSun"/>
                <w:lang w:val="en-US" w:eastAsia="zh-CN" w:bidi="ar"/>
              </w:rPr>
            </w:pPr>
            <w:r w:rsidRPr="00167E2A">
              <w:rPr>
                <w:rFonts w:eastAsia="SimSun"/>
                <w:lang w:val="en-US" w:eastAsia="zh-CN" w:bidi="ar"/>
              </w:rPr>
              <w:t>•</w:t>
            </w:r>
            <w:r w:rsidRPr="00167E2A">
              <w:rPr>
                <w:rFonts w:eastAsia="SimSun"/>
                <w:lang w:val="en-US" w:eastAsia="zh-CN" w:bidi="ar"/>
              </w:rPr>
              <w:tab/>
              <w:t xml:space="preserve">Option 1: all UEs are considered </w:t>
            </w:r>
          </w:p>
          <w:p w14:paraId="2FE8F0E6" w14:textId="77777777" w:rsidR="00281698" w:rsidRDefault="00281698" w:rsidP="00281698">
            <w:pPr>
              <w:ind w:left="777"/>
              <w:rPr>
                <w:rFonts w:eastAsia="SimSun"/>
                <w:lang w:val="en-US" w:eastAsia="zh-CN" w:bidi="ar"/>
              </w:rPr>
            </w:pPr>
            <w:r w:rsidRPr="00167E2A">
              <w:rPr>
                <w:rFonts w:eastAsia="SimSun"/>
                <w:lang w:val="en-US" w:eastAsia="zh-CN" w:bidi="ar"/>
              </w:rPr>
              <w:t>•</w:t>
            </w:r>
            <w:r w:rsidRPr="00167E2A">
              <w:rPr>
                <w:rFonts w:eastAsia="SimSun"/>
                <w:lang w:val="en-US" w:eastAsia="zh-CN" w:bidi="ar"/>
              </w:rPr>
              <w:tab/>
              <w:t>Option 2: satisfied UEs only are considered</w:t>
            </w:r>
          </w:p>
          <w:p w14:paraId="166E6C1E" w14:textId="77777777" w:rsidR="00281698" w:rsidRDefault="00281698" w:rsidP="00281698">
            <w:pPr>
              <w:rPr>
                <w:rFonts w:eastAsia="SimSun"/>
                <w:lang w:val="en-US" w:eastAsia="zh-CN" w:bidi="ar"/>
              </w:rPr>
            </w:pPr>
            <w:r>
              <w:rPr>
                <w:rFonts w:eastAsia="SimSun"/>
                <w:lang w:val="en-US" w:eastAsia="zh-CN" w:bidi="ar"/>
              </w:rPr>
              <w:t>We think that there are companies reporting Option 1 or Option 2 or both Options. We are ok to keep only one Option if that is the common view from companies. We just want to clarify how do we plan to capture the results from companies submitting another option?</w:t>
            </w:r>
          </w:p>
          <w:p w14:paraId="25367618" w14:textId="77777777" w:rsidR="00281698" w:rsidRDefault="00281698" w:rsidP="00281698">
            <w:pPr>
              <w:rPr>
                <w:rFonts w:eastAsia="SimSun"/>
                <w:lang w:val="en-US" w:eastAsia="zh-CN" w:bidi="ar"/>
              </w:rPr>
            </w:pPr>
            <w:r>
              <w:rPr>
                <w:rFonts w:eastAsia="SimSun"/>
                <w:lang w:val="en-US" w:eastAsia="zh-CN" w:bidi="ar"/>
              </w:rPr>
              <w:t xml:space="preserve">We also want to clarify if the current set of results are related to PS gains for All UE? The reason we are asking that the table with results from the first round contain a note: </w:t>
            </w:r>
            <w:r w:rsidRPr="00386C4E">
              <w:rPr>
                <w:rFonts w:eastAsia="SimSun"/>
                <w:b/>
                <w:bCs/>
                <w:lang w:val="en-US" w:eastAsia="zh-CN" w:bidi="ar"/>
              </w:rPr>
              <w:t>Note 1 : PSG was computed for the cases only with marginal loss in % of DL+UL satisfied UE.</w:t>
            </w:r>
          </w:p>
          <w:p w14:paraId="52396862" w14:textId="355D3D3A" w:rsidR="00281698" w:rsidRDefault="00281698" w:rsidP="00281698">
            <w:pPr>
              <w:rPr>
                <w:rFonts w:eastAsia="SimSun"/>
                <w:lang w:val="en-US" w:eastAsia="zh-CN" w:bidi="ar"/>
              </w:rPr>
            </w:pPr>
            <w:r>
              <w:rPr>
                <w:rFonts w:eastAsia="SimSun"/>
                <w:lang w:val="en-US" w:eastAsia="zh-CN" w:bidi="ar"/>
              </w:rPr>
              <w:t>We believe the note is somewhat misleading if the collected results were for All UE case.</w:t>
            </w:r>
          </w:p>
        </w:tc>
      </w:tr>
    </w:tbl>
    <w:p w14:paraId="149005ED" w14:textId="77777777" w:rsidR="004D3733" w:rsidRDefault="004D3733">
      <w:pPr>
        <w:rPr>
          <w:ins w:id="3" w:author="Yuchul Kim" w:date="2021-10-17T15:17:00Z"/>
        </w:rPr>
      </w:pPr>
    </w:p>
    <w:p w14:paraId="149005EE" w14:textId="77777777" w:rsidR="004D3733" w:rsidRDefault="003514F4">
      <w:r>
        <w:rPr>
          <w:b/>
          <w:bCs/>
        </w:rPr>
        <w:t>Question 2-3 Additional Comments</w:t>
      </w:r>
    </w:p>
    <w:tbl>
      <w:tblPr>
        <w:tblStyle w:val="TableGrid"/>
        <w:tblW w:w="5000" w:type="pct"/>
        <w:tblLook w:val="04A0" w:firstRow="1" w:lastRow="0" w:firstColumn="1" w:lastColumn="0" w:noHBand="0" w:noVBand="1"/>
      </w:tblPr>
      <w:tblGrid>
        <w:gridCol w:w="1027"/>
        <w:gridCol w:w="5987"/>
        <w:gridCol w:w="2336"/>
      </w:tblGrid>
      <w:tr w:rsidR="00EF0151" w14:paraId="149005F1" w14:textId="4E3AD6F7" w:rsidTr="008D2169">
        <w:tc>
          <w:tcPr>
            <w:tcW w:w="549" w:type="pct"/>
            <w:shd w:val="clear" w:color="auto" w:fill="D9D9D9" w:themeFill="background1" w:themeFillShade="D9"/>
          </w:tcPr>
          <w:p w14:paraId="149005EF" w14:textId="77777777" w:rsidR="00EF0151" w:rsidRDefault="00EF0151">
            <w:pPr>
              <w:rPr>
                <w:rFonts w:eastAsiaTheme="minorEastAsia"/>
              </w:rPr>
            </w:pPr>
            <w:r>
              <w:rPr>
                <w:rFonts w:eastAsiaTheme="minorEastAsia"/>
              </w:rPr>
              <w:t>Company</w:t>
            </w:r>
          </w:p>
        </w:tc>
        <w:tc>
          <w:tcPr>
            <w:tcW w:w="3202" w:type="pct"/>
            <w:shd w:val="clear" w:color="auto" w:fill="D9D9D9" w:themeFill="background1" w:themeFillShade="D9"/>
          </w:tcPr>
          <w:p w14:paraId="149005F0" w14:textId="77777777" w:rsidR="00EF0151" w:rsidRDefault="00EF0151">
            <w:pPr>
              <w:rPr>
                <w:rFonts w:eastAsiaTheme="minorEastAsia"/>
              </w:rPr>
            </w:pPr>
            <w:r>
              <w:rPr>
                <w:rFonts w:eastAsiaTheme="minorEastAsia"/>
              </w:rPr>
              <w:t>Comment</w:t>
            </w:r>
          </w:p>
        </w:tc>
        <w:tc>
          <w:tcPr>
            <w:tcW w:w="1249" w:type="pct"/>
            <w:shd w:val="clear" w:color="auto" w:fill="D9D9D9" w:themeFill="background1" w:themeFillShade="D9"/>
          </w:tcPr>
          <w:p w14:paraId="425594D3" w14:textId="2375A5C6" w:rsidR="00EF0151" w:rsidRDefault="00EF0151">
            <w:pPr>
              <w:rPr>
                <w:rFonts w:eastAsiaTheme="minorEastAsia"/>
              </w:rPr>
            </w:pPr>
            <w:r>
              <w:rPr>
                <w:rFonts w:eastAsiaTheme="minorEastAsia"/>
              </w:rPr>
              <w:t>FL suggestion</w:t>
            </w:r>
          </w:p>
        </w:tc>
      </w:tr>
      <w:tr w:rsidR="00EF0151" w14:paraId="149005F4" w14:textId="6BE52333" w:rsidTr="008D2169">
        <w:trPr>
          <w:trHeight w:val="90"/>
        </w:trPr>
        <w:tc>
          <w:tcPr>
            <w:tcW w:w="549" w:type="pct"/>
            <w:shd w:val="clear" w:color="auto" w:fill="FFFFFF" w:themeFill="background1"/>
          </w:tcPr>
          <w:p w14:paraId="149005F2" w14:textId="77777777" w:rsidR="00EF0151" w:rsidRDefault="00EF0151">
            <w:pPr>
              <w:rPr>
                <w:rFonts w:eastAsiaTheme="minorEastAsia"/>
              </w:rPr>
            </w:pPr>
            <w:r>
              <w:rPr>
                <w:rFonts w:eastAsiaTheme="minorEastAsia"/>
              </w:rPr>
              <w:t>QC</w:t>
            </w:r>
          </w:p>
        </w:tc>
        <w:tc>
          <w:tcPr>
            <w:tcW w:w="3202" w:type="pct"/>
            <w:shd w:val="clear" w:color="auto" w:fill="FFFFFF" w:themeFill="background1"/>
          </w:tcPr>
          <w:p w14:paraId="149005F3" w14:textId="77777777" w:rsidR="00EF0151" w:rsidRDefault="00EF0151">
            <w:pPr>
              <w:rPr>
                <w:rFonts w:eastAsiaTheme="minorEastAsia"/>
              </w:rPr>
            </w:pPr>
            <w:r>
              <w:rPr>
                <w:rFonts w:eastAsiaTheme="minorEastAsia"/>
              </w:rPr>
              <w:t xml:space="preserve">Additional comments/response were added in Questions 39, 42, </w:t>
            </w:r>
            <w:ins w:id="4" w:author="Yuchul Kim" w:date="2021-10-19T01:12:00Z">
              <w:r>
                <w:rPr>
                  <w:rFonts w:eastAsiaTheme="minorEastAsia"/>
                </w:rPr>
                <w:t>…</w:t>
              </w:r>
            </w:ins>
            <w:ins w:id="5" w:author="Yuchul Kim" w:date="2021-10-19T01:13:00Z">
              <w:r>
                <w:rPr>
                  <w:rFonts w:eastAsiaTheme="minorEastAsia"/>
                </w:rPr>
                <w:t xml:space="preserve"> </w:t>
              </w:r>
            </w:ins>
          </w:p>
        </w:tc>
        <w:tc>
          <w:tcPr>
            <w:tcW w:w="1249" w:type="pct"/>
            <w:shd w:val="clear" w:color="auto" w:fill="FFFFFF" w:themeFill="background1"/>
          </w:tcPr>
          <w:p w14:paraId="508457AF" w14:textId="77777777" w:rsidR="00EF0151" w:rsidRDefault="00EF0151">
            <w:pPr>
              <w:rPr>
                <w:rFonts w:eastAsiaTheme="minorEastAsia"/>
              </w:rPr>
            </w:pPr>
          </w:p>
        </w:tc>
      </w:tr>
      <w:tr w:rsidR="000C1383" w14:paraId="586B1CBB" w14:textId="77777777" w:rsidTr="008D2169">
        <w:trPr>
          <w:ins w:id="6" w:author="ZTE-cmz" w:date="2021-10-19T17:58:00Z"/>
        </w:trPr>
        <w:tc>
          <w:tcPr>
            <w:tcW w:w="549" w:type="pct"/>
            <w:shd w:val="clear" w:color="auto" w:fill="FFFFFF" w:themeFill="background1"/>
          </w:tcPr>
          <w:p w14:paraId="149005F5" w14:textId="77777777" w:rsidR="00EF0151" w:rsidRDefault="00EF0151">
            <w:pPr>
              <w:rPr>
                <w:ins w:id="7" w:author="ZTE-cmz" w:date="2021-10-19T17:58:00Z"/>
                <w:rFonts w:eastAsia="SimSun"/>
                <w:lang w:val="en-US" w:eastAsia="zh-CN"/>
              </w:rPr>
            </w:pPr>
            <w:r>
              <w:rPr>
                <w:lang w:val="en-US" w:eastAsia="zh-CN" w:bidi="ar"/>
              </w:rPr>
              <w:lastRenderedPageBreak/>
              <w:t>ZTE, Sanechips</w:t>
            </w:r>
          </w:p>
        </w:tc>
        <w:tc>
          <w:tcPr>
            <w:tcW w:w="3202" w:type="pct"/>
            <w:shd w:val="clear" w:color="auto" w:fill="FFFFFF" w:themeFill="background1"/>
          </w:tcPr>
          <w:p w14:paraId="149005F6" w14:textId="77777777" w:rsidR="00EF0151" w:rsidRDefault="00EF0151">
            <w:pPr>
              <w:numPr>
                <w:ilvl w:val="0"/>
                <w:numId w:val="12"/>
              </w:numPr>
              <w:rPr>
                <w:rFonts w:eastAsiaTheme="minorEastAsia"/>
              </w:rPr>
            </w:pPr>
            <w:r>
              <w:rPr>
                <w:lang w:val="en-US" w:eastAsia="zh-CN" w:bidi="ar"/>
              </w:rPr>
              <w:t>Reply to Nokia</w:t>
            </w:r>
            <w:r>
              <w:rPr>
                <w:rFonts w:hint="eastAsia"/>
                <w:lang w:val="en-US" w:eastAsia="zh-CN" w:bidi="ar"/>
              </w:rPr>
              <w:t xml:space="preserve"> in question 16,17</w:t>
            </w:r>
            <w:r>
              <w:rPr>
                <w:lang w:val="en-US" w:eastAsia="zh-CN" w:bidi="ar"/>
              </w:rPr>
              <w:t xml:space="preserve">: As described at beginning in section 1 “This section includes the </w:t>
            </w:r>
            <w:r>
              <w:rPr>
                <w:highlight w:val="yellow"/>
                <w:lang w:val="en-US" w:eastAsia="zh-CN" w:bidi="ar"/>
              </w:rPr>
              <w:t xml:space="preserve">baseline </w:t>
            </w:r>
            <w:r>
              <w:rPr>
                <w:lang w:val="en-US" w:eastAsia="zh-CN" w:bidi="ar"/>
              </w:rPr>
              <w:t xml:space="preserve">power consumption results. PS schemes considered in baseline evaluation includes </w:t>
            </w:r>
            <w:r>
              <w:rPr>
                <w:highlight w:val="yellow"/>
                <w:lang w:val="en-US" w:eastAsia="zh-CN" w:bidi="ar"/>
              </w:rPr>
              <w:t>AlwaysOn</w:t>
            </w:r>
            <w:r>
              <w:rPr>
                <w:lang w:val="en-US" w:eastAsia="zh-CN" w:bidi="ar"/>
              </w:rPr>
              <w:t xml:space="preserve">, R15/16/17 power saving schemes such as CDRX, cross slot scheduling and MIMO layer adaptation by BWP switching, PDCCH skipping. Genie performance is also captured to show the potential upper bound of power saving opportunity”. So we think </w:t>
            </w:r>
            <w:r>
              <w:rPr>
                <w:rFonts w:hint="eastAsia"/>
                <w:lang w:val="en-US" w:eastAsia="zh-CN" w:bidi="ar"/>
              </w:rPr>
              <w:t>our</w:t>
            </w:r>
            <w:r>
              <w:rPr>
                <w:lang w:val="en-US" w:eastAsia="zh-CN" w:bidi="ar"/>
              </w:rPr>
              <w:t xml:space="preserve"> AlwaysOn results should be </w:t>
            </w:r>
            <w:r>
              <w:rPr>
                <w:rFonts w:hint="eastAsia"/>
                <w:lang w:val="en-US" w:eastAsia="zh-CN" w:bidi="ar"/>
              </w:rPr>
              <w:t>captured</w:t>
            </w:r>
            <w:r>
              <w:rPr>
                <w:lang w:val="en-US" w:eastAsia="zh-CN" w:bidi="ar"/>
              </w:rPr>
              <w:t>.</w:t>
            </w:r>
            <w:r>
              <w:rPr>
                <w:rFonts w:hint="eastAsia"/>
                <w:lang w:val="en-US" w:eastAsia="zh-CN" w:bidi="ar"/>
              </w:rPr>
              <w:t xml:space="preserve"> Our update is reflected in table xx and table 33.</w:t>
            </w:r>
          </w:p>
          <w:p w14:paraId="149005F7" w14:textId="77777777" w:rsidR="00EF0151" w:rsidRDefault="00EF0151">
            <w:pPr>
              <w:numPr>
                <w:ilvl w:val="0"/>
                <w:numId w:val="12"/>
              </w:numPr>
              <w:rPr>
                <w:rFonts w:eastAsiaTheme="minorEastAsia"/>
              </w:rPr>
            </w:pPr>
            <w:r>
              <w:rPr>
                <w:rFonts w:eastAsia="SimSun" w:hint="eastAsia"/>
                <w:lang w:val="en-US" w:eastAsia="zh-CN"/>
              </w:rPr>
              <w:t>As to the general description of eCDRX, at least in our proposal, it can be used to handle in the jittering effect more than misalignment between the DRX configuration and traffic arrival. Our suggestion is reflected in the 1.4.1</w:t>
            </w:r>
          </w:p>
          <w:p w14:paraId="149005F8" w14:textId="77777777" w:rsidR="00EF0151" w:rsidRDefault="00EF0151">
            <w:pPr>
              <w:numPr>
                <w:ilvl w:val="0"/>
                <w:numId w:val="12"/>
              </w:numPr>
              <w:rPr>
                <w:ins w:id="8" w:author="ZTE-cmz" w:date="2021-10-19T17:58:00Z"/>
                <w:rFonts w:eastAsiaTheme="minorEastAsia"/>
              </w:rPr>
            </w:pPr>
            <w:r>
              <w:rPr>
                <w:rFonts w:eastAsia="SimSun" w:hint="eastAsia"/>
                <w:lang w:val="en-US" w:eastAsia="zh-CN"/>
              </w:rPr>
              <w:t>It</w:t>
            </w:r>
            <w:r>
              <w:rPr>
                <w:rFonts w:eastAsia="SimSun"/>
                <w:lang w:val="en-US" w:eastAsia="zh-CN"/>
              </w:rPr>
              <w:t>’</w:t>
            </w:r>
            <w:r>
              <w:rPr>
                <w:rFonts w:eastAsia="SimSun" w:hint="eastAsia"/>
                <w:lang w:val="en-US" w:eastAsia="zh-CN"/>
              </w:rPr>
              <w:t xml:space="preserve">s a pity that some of our comments in the last round of discussion have not been addressed. Please see our comments labeled as </w:t>
            </w:r>
            <w:r>
              <w:rPr>
                <w:rFonts w:eastAsia="SimSun"/>
                <w:lang w:val="en-US" w:eastAsia="zh-CN"/>
              </w:rPr>
              <w:t>“</w:t>
            </w:r>
            <w:r>
              <w:rPr>
                <w:rFonts w:eastAsia="SimSun" w:hint="eastAsia"/>
                <w:lang w:val="en-US" w:eastAsia="zh-CN"/>
              </w:rPr>
              <w:t>ZTE, Sanechips-2</w:t>
            </w:r>
            <w:r>
              <w:rPr>
                <w:rFonts w:eastAsia="SimSun"/>
                <w:lang w:val="en-US" w:eastAsia="zh-CN"/>
              </w:rPr>
              <w:t>”</w:t>
            </w:r>
            <w:r>
              <w:rPr>
                <w:rFonts w:eastAsia="SimSun" w:hint="eastAsia"/>
                <w:lang w:val="en-US" w:eastAsia="zh-CN"/>
              </w:rPr>
              <w:t xml:space="preserve"> in question 45, 47,48.</w:t>
            </w:r>
          </w:p>
        </w:tc>
        <w:tc>
          <w:tcPr>
            <w:tcW w:w="1249" w:type="pct"/>
            <w:shd w:val="clear" w:color="auto" w:fill="FFFFFF" w:themeFill="background1"/>
          </w:tcPr>
          <w:p w14:paraId="784C766A" w14:textId="77777777" w:rsidR="00EF0151" w:rsidRDefault="00732F31" w:rsidP="00EF0151">
            <w:pPr>
              <w:rPr>
                <w:lang w:val="en-US" w:eastAsia="zh-CN" w:bidi="ar"/>
              </w:rPr>
            </w:pPr>
            <w:r>
              <w:rPr>
                <w:lang w:val="en-US" w:eastAsia="zh-CN" w:bidi="ar"/>
              </w:rPr>
              <w:t>(2) We may want to have an offline discussion on where to capture it. 1.4.1 or 1.4.2?</w:t>
            </w:r>
          </w:p>
          <w:p w14:paraId="2EA3BFF0" w14:textId="77777777" w:rsidR="00732F31" w:rsidRDefault="00732F31" w:rsidP="00EF0151">
            <w:pPr>
              <w:rPr>
                <w:lang w:val="en-US" w:eastAsia="zh-CN" w:bidi="ar"/>
              </w:rPr>
            </w:pPr>
          </w:p>
          <w:p w14:paraId="178A6003" w14:textId="3DFAB62E" w:rsidR="00732F31" w:rsidRDefault="00732F31" w:rsidP="00EF0151">
            <w:pPr>
              <w:rPr>
                <w:lang w:val="en-US" w:eastAsia="zh-CN" w:bidi="ar"/>
              </w:rPr>
            </w:pPr>
          </w:p>
        </w:tc>
      </w:tr>
      <w:tr w:rsidR="00EF0151" w14:paraId="14900605" w14:textId="25A1C64C" w:rsidTr="008D2169">
        <w:tc>
          <w:tcPr>
            <w:tcW w:w="549" w:type="pct"/>
            <w:shd w:val="clear" w:color="auto" w:fill="FFFFFF" w:themeFill="background1"/>
          </w:tcPr>
          <w:p w14:paraId="149005FA" w14:textId="77777777" w:rsidR="00EF0151" w:rsidRDefault="00EF0151" w:rsidP="00397890">
            <w:pPr>
              <w:rPr>
                <w:lang w:val="en-US" w:eastAsia="zh-CN" w:bidi="ar"/>
              </w:rPr>
            </w:pPr>
            <w:r w:rsidRPr="000E50E7">
              <w:rPr>
                <w:lang w:val="en-US" w:eastAsia="zh-CN" w:bidi="ar"/>
              </w:rPr>
              <w:t>Huawei, HiSilicon (round 2)</w:t>
            </w:r>
          </w:p>
        </w:tc>
        <w:tc>
          <w:tcPr>
            <w:tcW w:w="3202" w:type="pct"/>
            <w:shd w:val="clear" w:color="auto" w:fill="FFFFFF" w:themeFill="background1"/>
          </w:tcPr>
          <w:p w14:paraId="149005FB" w14:textId="77777777" w:rsidR="00EF0151" w:rsidRDefault="00EF0151" w:rsidP="00397890">
            <w:pPr>
              <w:rPr>
                <w:lang w:val="en-US" w:eastAsia="zh-CN" w:bidi="ar"/>
              </w:rPr>
            </w:pPr>
            <w:r>
              <w:rPr>
                <w:lang w:val="en-US" w:eastAsia="zh-CN" w:bidi="ar"/>
              </w:rPr>
              <w:t>Please find our 2</w:t>
            </w:r>
            <w:r w:rsidRPr="00AF6AE4">
              <w:rPr>
                <w:vertAlign w:val="superscript"/>
                <w:lang w:val="en-US" w:eastAsia="zh-CN" w:bidi="ar"/>
              </w:rPr>
              <w:t>nd</w:t>
            </w:r>
            <w:r>
              <w:rPr>
                <w:lang w:val="en-US" w:eastAsia="zh-CN" w:bidi="ar"/>
              </w:rPr>
              <w:t xml:space="preserve"> round comments with “</w:t>
            </w:r>
            <w:r w:rsidRPr="000E50E7">
              <w:rPr>
                <w:lang w:val="en-US" w:eastAsia="zh-CN" w:bidi="ar"/>
              </w:rPr>
              <w:t>Huawei, HiSilicon (round 2)</w:t>
            </w:r>
            <w:r>
              <w:rPr>
                <w:lang w:val="en-US" w:eastAsia="zh-CN" w:bidi="ar"/>
              </w:rPr>
              <w:t>” in the following sections.</w:t>
            </w:r>
          </w:p>
          <w:p w14:paraId="149005FC" w14:textId="77777777" w:rsidR="00EF0151" w:rsidRDefault="00EF0151" w:rsidP="00397890">
            <w:pPr>
              <w:rPr>
                <w:lang w:val="en-US" w:eastAsia="zh-CN" w:bidi="ar"/>
              </w:rPr>
            </w:pPr>
            <w:r>
              <w:rPr>
                <w:lang w:val="en-US" w:eastAsia="zh-CN" w:bidi="ar"/>
              </w:rPr>
              <w:t>Additionally, we have the following general comments:</w:t>
            </w:r>
          </w:p>
          <w:p w14:paraId="149005FD" w14:textId="77777777" w:rsidR="00EF0151" w:rsidRDefault="00EF0151" w:rsidP="00397890">
            <w:pPr>
              <w:rPr>
                <w:lang w:val="en-US" w:eastAsia="zh-CN" w:bidi="ar"/>
              </w:rPr>
            </w:pPr>
            <w:r w:rsidRPr="00983633">
              <w:rPr>
                <w:rFonts w:hint="eastAsia"/>
                <w:b/>
                <w:u w:val="single"/>
                <w:lang w:val="en-US" w:eastAsia="zh-CN" w:bidi="ar"/>
              </w:rPr>
              <w:t>C</w:t>
            </w:r>
            <w:r w:rsidRPr="00983633">
              <w:rPr>
                <w:b/>
                <w:u w:val="single"/>
                <w:lang w:val="en-US" w:eastAsia="zh-CN" w:bidi="ar"/>
              </w:rPr>
              <w:t>omment#1</w:t>
            </w:r>
            <w:r>
              <w:rPr>
                <w:lang w:val="en-US" w:eastAsia="zh-CN" w:bidi="ar"/>
              </w:rPr>
              <w:t>: for all the source specific observations in all the sections, we suggest to add “…</w:t>
            </w:r>
            <w:r w:rsidRPr="00743E14">
              <w:rPr>
                <w:color w:val="FF0000"/>
              </w:rPr>
              <w:t>it is identified from Source [X,Y,Z] that …</w:t>
            </w:r>
            <w:r>
              <w:rPr>
                <w:lang w:val="en-US" w:eastAsia="zh-CN" w:bidi="ar"/>
              </w:rPr>
              <w:t>”, this is more accurate and also aligned with the descriptions in capacity part.</w:t>
            </w:r>
          </w:p>
          <w:p w14:paraId="149005FE" w14:textId="77777777" w:rsidR="00EF0151" w:rsidRDefault="00EF0151" w:rsidP="00397890">
            <w:pPr>
              <w:rPr>
                <w:lang w:val="en-US" w:eastAsia="zh-CN" w:bidi="ar"/>
              </w:rPr>
            </w:pPr>
            <w:r>
              <w:rPr>
                <w:lang w:val="en-US" w:eastAsia="zh-CN" w:bidi="ar"/>
              </w:rPr>
              <w:t>For example:</w:t>
            </w:r>
          </w:p>
          <w:p w14:paraId="149005FF" w14:textId="77777777" w:rsidR="00EF0151" w:rsidRPr="007B7ABC" w:rsidRDefault="00EF0151" w:rsidP="007B7ABC">
            <w:pPr>
              <w:widowControl w:val="0"/>
              <w:numPr>
                <w:ilvl w:val="0"/>
                <w:numId w:val="17"/>
              </w:numPr>
              <w:spacing w:before="120" w:after="120" w:line="276" w:lineRule="auto"/>
              <w:jc w:val="both"/>
              <w:rPr>
                <w:b/>
                <w:bCs/>
                <w:highlight w:val="yellow"/>
                <w:u w:val="single"/>
              </w:rPr>
            </w:pPr>
            <w:r>
              <w:rPr>
                <w:b/>
                <w:bCs/>
                <w:highlight w:val="yellow"/>
                <w:u w:val="single"/>
              </w:rPr>
              <w:t>Source Specific</w:t>
            </w:r>
            <w:r w:rsidRPr="007B7ABC">
              <w:rPr>
                <w:b/>
                <w:bCs/>
                <w:highlight w:val="yellow"/>
                <w:u w:val="single"/>
              </w:rPr>
              <w:t xml:space="preserve"> Observations</w:t>
            </w:r>
          </w:p>
          <w:p w14:paraId="14900600" w14:textId="21F42E88" w:rsidR="00EF0151" w:rsidRDefault="00EF0151" w:rsidP="00397890">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VR30 and high load, </w:t>
            </w:r>
            <w:r w:rsidRPr="003257CB">
              <w:rPr>
                <w:rFonts w:ascii="Times New Roman" w:hAnsi="Times New Roman" w:cs="Times New Roman"/>
                <w:color w:val="FF0000"/>
                <w:sz w:val="20"/>
                <w:szCs w:val="20"/>
                <w:highlight w:val="yellow"/>
              </w:rPr>
              <w:t xml:space="preserve">it is </w:t>
            </w:r>
            <w:r>
              <w:rPr>
                <w:rFonts w:ascii="Times New Roman" w:hAnsi="Times New Roman" w:cs="Times New Roman"/>
                <w:color w:val="FF0000"/>
                <w:sz w:val="20"/>
                <w:szCs w:val="20"/>
                <w:highlight w:val="yellow"/>
              </w:rPr>
              <w:t xml:space="preserve">identified from Source [X,Y,Z] that </w:t>
            </w:r>
            <w:r>
              <w:rPr>
                <w:rFonts w:ascii="Times New Roman" w:hAnsi="Times New Roman" w:cs="Times New Roman"/>
                <w:sz w:val="20"/>
                <w:szCs w:val="20"/>
                <w:highlight w:val="yellow"/>
              </w:rPr>
              <w:t>the R17 PDCCH skipping scheme provides the mean power saving gain is [19.98]% with marginal loss in DL+UL UE satisfied rate.</w:t>
            </w:r>
          </w:p>
          <w:p w14:paraId="14900601" w14:textId="77777777" w:rsidR="00EF0151" w:rsidRDefault="00EF0151" w:rsidP="00397890">
            <w:pPr>
              <w:rPr>
                <w:lang w:val="en-US" w:eastAsia="zh-CN" w:bidi="ar"/>
              </w:rPr>
            </w:pPr>
            <w:r>
              <w:rPr>
                <w:rFonts w:hint="eastAsia"/>
                <w:lang w:val="en-US" w:eastAsia="zh-CN" w:bidi="ar"/>
              </w:rPr>
              <w:t>=</w:t>
            </w:r>
            <w:r>
              <w:rPr>
                <w:lang w:val="en-US" w:eastAsia="zh-CN" w:bidi="ar"/>
              </w:rPr>
              <w:t>=</w:t>
            </w:r>
          </w:p>
          <w:p w14:paraId="14900602" w14:textId="77777777" w:rsidR="00EF0151" w:rsidRDefault="00EF0151" w:rsidP="00397890">
            <w:pPr>
              <w:rPr>
                <w:lang w:val="en-US" w:eastAsia="zh-CN" w:bidi="ar"/>
              </w:rPr>
            </w:pPr>
            <w:r>
              <w:rPr>
                <w:lang w:val="en-US" w:eastAsia="zh-CN" w:bidi="ar"/>
              </w:rPr>
              <w:t xml:space="preserve">Below is copied from </w:t>
            </w:r>
            <w:r w:rsidRPr="0050536D">
              <w:rPr>
                <w:u w:val="single"/>
                <w:lang w:val="en-US" w:eastAsia="zh-CN" w:bidi="ar"/>
              </w:rPr>
              <w:t>capacity</w:t>
            </w:r>
            <w:r>
              <w:rPr>
                <w:lang w:val="en-US" w:eastAsia="zh-CN" w:bidi="ar"/>
              </w:rPr>
              <w:t xml:space="preserve"> part for reference.</w:t>
            </w:r>
          </w:p>
          <w:p w14:paraId="14900603" w14:textId="77777777" w:rsidR="00EF0151" w:rsidRPr="003A4691" w:rsidRDefault="00EF0151" w:rsidP="00397890">
            <w:pPr>
              <w:ind w:leftChars="90" w:left="180"/>
              <w:rPr>
                <w:b/>
                <w:bCs/>
                <w:u w:val="single"/>
              </w:rPr>
            </w:pPr>
            <w:r>
              <w:rPr>
                <w:b/>
                <w:bCs/>
                <w:u w:val="single"/>
              </w:rPr>
              <w:t>Source specific</w:t>
            </w:r>
            <w:r w:rsidRPr="003A4691">
              <w:rPr>
                <w:b/>
                <w:bCs/>
                <w:u w:val="single"/>
              </w:rPr>
              <w:t xml:space="preserve"> Observations</w:t>
            </w:r>
          </w:p>
          <w:p w14:paraId="14900604" w14:textId="77777777" w:rsidR="00EF0151" w:rsidRPr="0076613C" w:rsidRDefault="00EF0151" w:rsidP="00397890">
            <w:pPr>
              <w:pStyle w:val="ListParagraph"/>
              <w:numPr>
                <w:ilvl w:val="0"/>
                <w:numId w:val="24"/>
              </w:numPr>
              <w:ind w:leftChars="270" w:left="900" w:firstLineChars="0"/>
              <w:rPr>
                <w:rFonts w:ascii="Times New Roman" w:hAnsi="Times New Roman"/>
                <w:sz w:val="20"/>
              </w:rPr>
            </w:pPr>
            <w:r w:rsidRPr="003A4691">
              <w:rPr>
                <w:rFonts w:ascii="Times New Roman" w:hAnsi="Times New Roman"/>
                <w:sz w:val="20"/>
              </w:rPr>
              <w:t xml:space="preserve">It is identified </w:t>
            </w:r>
            <w:r>
              <w:rPr>
                <w:rFonts w:ascii="Times New Roman" w:hAnsi="Times New Roman"/>
                <w:sz w:val="20"/>
              </w:rPr>
              <w:t xml:space="preserve">from Source [OPPO, Qualcomm] </w:t>
            </w:r>
            <w:r w:rsidRPr="003A4691">
              <w:rPr>
                <w:rFonts w:ascii="Times New Roman" w:hAnsi="Times New Roman"/>
                <w:sz w:val="20"/>
              </w:rPr>
              <w:t>that staggering of UE’s packet arrival at the gNB can increase XR capacity.</w:t>
            </w:r>
          </w:p>
        </w:tc>
        <w:tc>
          <w:tcPr>
            <w:tcW w:w="1249" w:type="pct"/>
            <w:shd w:val="clear" w:color="auto" w:fill="FFFFFF" w:themeFill="background1"/>
          </w:tcPr>
          <w:p w14:paraId="4A412621" w14:textId="09C21A5F" w:rsidR="00EF0151" w:rsidRDefault="006E1F33" w:rsidP="00397890">
            <w:pPr>
              <w:rPr>
                <w:lang w:val="en-US" w:eastAsia="zh-CN" w:bidi="ar"/>
              </w:rPr>
            </w:pPr>
            <w:r>
              <w:rPr>
                <w:lang w:val="en-US" w:eastAsia="zh-CN" w:bidi="ar"/>
              </w:rPr>
              <w:t>updated</w:t>
            </w:r>
          </w:p>
        </w:tc>
      </w:tr>
      <w:tr w:rsidR="00EF0151" w14:paraId="158DE73D" w14:textId="7D03AE72" w:rsidTr="008D2169">
        <w:tc>
          <w:tcPr>
            <w:tcW w:w="549" w:type="pct"/>
            <w:shd w:val="clear" w:color="auto" w:fill="FFFFFF" w:themeFill="background1"/>
          </w:tcPr>
          <w:p w14:paraId="426ADBC0" w14:textId="6F8A5ED5" w:rsidR="00EF0151" w:rsidRPr="000E50E7" w:rsidRDefault="00EF0151" w:rsidP="0097709E">
            <w:pPr>
              <w:rPr>
                <w:lang w:val="en-US" w:eastAsia="zh-CN" w:bidi="ar"/>
              </w:rPr>
            </w:pPr>
            <w:r>
              <w:rPr>
                <w:lang w:val="en-US" w:eastAsia="zh-CN" w:bidi="ar"/>
              </w:rPr>
              <w:t>Nokia, NSB</w:t>
            </w:r>
          </w:p>
        </w:tc>
        <w:tc>
          <w:tcPr>
            <w:tcW w:w="3202" w:type="pct"/>
            <w:shd w:val="clear" w:color="auto" w:fill="FFFFFF" w:themeFill="background1"/>
          </w:tcPr>
          <w:p w14:paraId="2A64F602" w14:textId="77777777" w:rsidR="00EF0151" w:rsidRDefault="00EF0151" w:rsidP="0097709E">
            <w:pPr>
              <w:rPr>
                <w:lang w:val="en-US" w:eastAsia="zh-CN" w:bidi="ar"/>
              </w:rPr>
            </w:pPr>
            <w:r>
              <w:rPr>
                <w:lang w:val="en-US" w:eastAsia="zh-CN" w:bidi="ar"/>
              </w:rPr>
              <w:t>We really appreciate all the efforts from FL and companies to collect and analyze an extensive number of results. Please, find some further comments related to this document:</w:t>
            </w:r>
          </w:p>
          <w:p w14:paraId="7E3E8277" w14:textId="77777777" w:rsidR="00EF0151" w:rsidRDefault="00EF0151" w:rsidP="0097709E">
            <w:pPr>
              <w:rPr>
                <w:lang w:val="en-US" w:eastAsia="zh-CN" w:bidi="ar"/>
              </w:rPr>
            </w:pPr>
            <w:r>
              <w:rPr>
                <w:lang w:val="en-US" w:eastAsia="zh-CN" w:bidi="ar"/>
              </w:rPr>
              <w:t>1) We propose to add observations related to different CDRX schemes. As observed by many companies, the choice of particular CDRX scheme parameters will greatly affect the PS gain.</w:t>
            </w:r>
          </w:p>
          <w:p w14:paraId="3F2003F8" w14:textId="77777777" w:rsidR="00EF0151" w:rsidRDefault="00EF0151" w:rsidP="0097709E">
            <w:pPr>
              <w:rPr>
                <w:lang w:val="en-US" w:eastAsia="zh-CN" w:bidi="ar"/>
              </w:rPr>
            </w:pPr>
            <w:r>
              <w:rPr>
                <w:lang w:val="en-US" w:eastAsia="zh-CN" w:bidi="ar"/>
              </w:rPr>
              <w:t>Therefore, the following observation is proposed to be captured in Section 1:</w:t>
            </w:r>
          </w:p>
          <w:p w14:paraId="4A451AEF" w14:textId="77777777" w:rsidR="00EF0151" w:rsidRDefault="00EF0151" w:rsidP="0097709E">
            <w:pPr>
              <w:rPr>
                <w:lang w:val="en-US" w:eastAsia="zh-CN" w:bidi="ar"/>
              </w:rPr>
            </w:pPr>
            <w:r w:rsidRPr="007E289D">
              <w:rPr>
                <w:highlight w:val="yellow"/>
                <w:lang w:val="en-US" w:eastAsia="zh-CN" w:bidi="ar"/>
              </w:rPr>
              <w:lastRenderedPageBreak/>
              <w:t xml:space="preserve">The choice of </w:t>
            </w:r>
            <w:r>
              <w:rPr>
                <w:highlight w:val="yellow"/>
                <w:lang w:val="en-US" w:eastAsia="zh-CN" w:bidi="ar"/>
              </w:rPr>
              <w:t xml:space="preserve">a particular R15/16 </w:t>
            </w:r>
            <w:r w:rsidRPr="007E289D">
              <w:rPr>
                <w:highlight w:val="yellow"/>
                <w:lang w:val="en-US" w:eastAsia="zh-CN" w:bidi="ar"/>
              </w:rPr>
              <w:t xml:space="preserve">CDRX configuration </w:t>
            </w:r>
            <w:r w:rsidRPr="00CB616B">
              <w:rPr>
                <w:highlight w:val="yellow"/>
                <w:lang w:val="en-US" w:eastAsia="zh-CN" w:bidi="ar"/>
              </w:rPr>
              <w:t xml:space="preserve">(cycle, </w:t>
            </w:r>
            <w:r>
              <w:rPr>
                <w:highlight w:val="yellow"/>
                <w:lang w:val="en-US" w:eastAsia="zh-CN" w:bidi="ar"/>
              </w:rPr>
              <w:t>o</w:t>
            </w:r>
            <w:r w:rsidRPr="00CB616B">
              <w:rPr>
                <w:highlight w:val="yellow"/>
                <w:lang w:val="en-US" w:eastAsia="zh-CN" w:bidi="ar"/>
              </w:rPr>
              <w:t>n duration, and inactivity timer)</w:t>
            </w:r>
            <w:r>
              <w:rPr>
                <w:lang w:val="en-US" w:eastAsia="zh-CN" w:bidi="ar"/>
              </w:rPr>
              <w:t xml:space="preserve"> </w:t>
            </w:r>
            <w:r w:rsidRPr="007E289D">
              <w:rPr>
                <w:highlight w:val="yellow"/>
                <w:lang w:val="en-US" w:eastAsia="zh-CN" w:bidi="ar"/>
              </w:rPr>
              <w:t>greatly affect</w:t>
            </w:r>
            <w:r>
              <w:rPr>
                <w:highlight w:val="yellow"/>
                <w:lang w:val="en-US" w:eastAsia="zh-CN" w:bidi="ar"/>
              </w:rPr>
              <w:t>s</w:t>
            </w:r>
            <w:r w:rsidRPr="007E289D">
              <w:rPr>
                <w:highlight w:val="yellow"/>
                <w:lang w:val="en-US" w:eastAsia="zh-CN" w:bidi="ar"/>
              </w:rPr>
              <w:t xml:space="preserve"> the PS gain. </w:t>
            </w:r>
          </w:p>
          <w:p w14:paraId="5827147F" w14:textId="77777777" w:rsidR="00EF0151" w:rsidRDefault="00EF0151" w:rsidP="0097709E">
            <w:pPr>
              <w:rPr>
                <w:lang w:val="en-US"/>
              </w:rPr>
            </w:pPr>
            <w:r>
              <w:rPr>
                <w:lang w:val="en-US" w:eastAsia="zh-CN" w:bidi="ar"/>
              </w:rPr>
              <w:t xml:space="preserve">2) </w:t>
            </w:r>
            <w:r>
              <w:rPr>
                <w:lang w:val="en-US"/>
              </w:rPr>
              <w:t>Table 69, the last row does not contain the PS gains</w:t>
            </w:r>
          </w:p>
          <w:p w14:paraId="6E4A2586" w14:textId="77777777" w:rsidR="00EF0151" w:rsidRDefault="00EF0151" w:rsidP="0097709E">
            <w:pPr>
              <w:rPr>
                <w:lang w:val="en-US" w:eastAsia="zh-CN" w:bidi="ar"/>
              </w:rPr>
            </w:pPr>
            <w:r>
              <w:rPr>
                <w:lang w:val="en-US" w:eastAsia="zh-CN" w:bidi="ar"/>
              </w:rPr>
              <w:t xml:space="preserve">3) Section </w:t>
            </w:r>
            <w:r>
              <w:rPr>
                <w:lang w:val="en-US"/>
              </w:rPr>
              <w:t>1.3.1: we need further clarification on how current observation is supported by the numerical results presented in the tables (please, have a look at Tables 75 and 76). We see that the PS gain is increasing, and the Capacity loss is increasing or decreasing depending on the CDRX scheme. We also don’t understand the criteria for choosing only a subset of results whereas more companies provided their results for different CDRX schemes. We would really appreciate further clarification and the intention of this observation.</w:t>
            </w:r>
            <w:r>
              <w:rPr>
                <w:lang w:val="en-US" w:eastAsia="zh-CN" w:bidi="ar"/>
              </w:rPr>
              <w:t xml:space="preserve"> </w:t>
            </w:r>
          </w:p>
          <w:p w14:paraId="2D8E7A45" w14:textId="77777777" w:rsidR="00EF0151" w:rsidRDefault="00EF0151" w:rsidP="0097709E">
            <w:pPr>
              <w:rPr>
                <w:lang w:val="en-US" w:eastAsia="zh-CN" w:bidi="ar"/>
              </w:rPr>
            </w:pPr>
            <w:r>
              <w:rPr>
                <w:lang w:val="en-US" w:eastAsia="zh-CN" w:bidi="ar"/>
              </w:rPr>
              <w:t>4) Comment to ZTE: we appreciate the submitted results and all the work. We want to clarify the intention related to submitting only AlwaysOn scheme since it is not obvious what conclusion can we make from these results. We also would like to clarify what is the intention by showing multiple AlwaysOn schemes for the same scenario? Which conclusions related to power saving can we observe from these almost-identical lines? We would appreciate further clarifications here.</w:t>
            </w:r>
          </w:p>
          <w:p w14:paraId="187D2F57" w14:textId="4DF574D2" w:rsidR="00EF0151" w:rsidRDefault="00EF0151" w:rsidP="0097709E">
            <w:pPr>
              <w:rPr>
                <w:lang w:val="en-US" w:eastAsia="zh-CN" w:bidi="ar"/>
              </w:rPr>
            </w:pPr>
            <w:r>
              <w:rPr>
                <w:lang w:val="en-US" w:eastAsia="zh-CN" w:bidi="ar"/>
              </w:rPr>
              <w:t xml:space="preserve">5) </w:t>
            </w:r>
            <w:r>
              <w:rPr>
                <w:rStyle w:val="eop"/>
              </w:rPr>
              <w:t>We appreciate the results provided by companies. However, we have a concern related to current way of capturing enhancements, as the tables do not contain the existing Rel 15/16 schemes. Although we understand that the agreed baseline is AlwaysOn, but this was agreed to compare current Rel 15/16 power saving schemes. When comparing an enhancement with AlwaysOn, it is obvious that any enhancement will be better. We need to further think on how we can assess and make observations from the enhancements related to power saving schemes.</w:t>
            </w:r>
          </w:p>
        </w:tc>
        <w:tc>
          <w:tcPr>
            <w:tcW w:w="1249" w:type="pct"/>
            <w:shd w:val="clear" w:color="auto" w:fill="FFFFFF" w:themeFill="background1"/>
          </w:tcPr>
          <w:p w14:paraId="7C9B0C00" w14:textId="67EE1B90" w:rsidR="00A8264F" w:rsidRDefault="00A8264F" w:rsidP="0097709E">
            <w:pPr>
              <w:rPr>
                <w:lang w:val="en-US" w:eastAsia="zh-CN" w:bidi="ar"/>
              </w:rPr>
            </w:pPr>
            <w:r>
              <w:rPr>
                <w:lang w:val="en-US" w:eastAsia="zh-CN" w:bidi="ar"/>
              </w:rPr>
              <w:lastRenderedPageBreak/>
              <w:t xml:space="preserve">1) </w:t>
            </w:r>
            <w:r w:rsidR="00282654">
              <w:rPr>
                <w:lang w:val="en-US" w:eastAsia="zh-CN" w:bidi="ar"/>
              </w:rPr>
              <w:t>T</w:t>
            </w:r>
            <w:r>
              <w:rPr>
                <w:lang w:val="en-US" w:eastAsia="zh-CN" w:bidi="ar"/>
              </w:rPr>
              <w:t>here is not much overlap of cdrx configuration across companies. They are similar but slightly different.</w:t>
            </w:r>
            <w:r w:rsidR="00282654">
              <w:rPr>
                <w:lang w:val="en-US" w:eastAsia="zh-CN" w:bidi="ar"/>
              </w:rPr>
              <w:t xml:space="preserve"> We agree the </w:t>
            </w:r>
            <w:r w:rsidR="00282654" w:rsidRPr="00282654">
              <w:rPr>
                <w:highlight w:val="yellow"/>
                <w:lang w:val="en-US" w:eastAsia="zh-CN" w:bidi="ar"/>
              </w:rPr>
              <w:t>statements</w:t>
            </w:r>
            <w:r w:rsidR="00282654">
              <w:rPr>
                <w:lang w:val="en-US" w:eastAsia="zh-CN" w:bidi="ar"/>
              </w:rPr>
              <w:t>.</w:t>
            </w:r>
            <w:r w:rsidR="00B143AB">
              <w:rPr>
                <w:lang w:val="en-US" w:eastAsia="zh-CN" w:bidi="ar"/>
              </w:rPr>
              <w:t xml:space="preserve"> </w:t>
            </w:r>
            <w:r w:rsidR="00F106F4">
              <w:rPr>
                <w:lang w:val="en-US" w:eastAsia="zh-CN" w:bidi="ar"/>
              </w:rPr>
              <w:t xml:space="preserve">May be we can capture that in section 1.2.1 where we have </w:t>
            </w:r>
            <w:r w:rsidR="00F106F4">
              <w:rPr>
                <w:lang w:val="en-US" w:eastAsia="zh-CN" w:bidi="ar"/>
              </w:rPr>
              <w:lastRenderedPageBreak/>
              <w:t>many different cdrx configs.</w:t>
            </w:r>
          </w:p>
          <w:p w14:paraId="537C3FE2" w14:textId="66E415F0" w:rsidR="00282654" w:rsidRDefault="003E7193" w:rsidP="0097709E">
            <w:pPr>
              <w:rPr>
                <w:lang w:val="en-US" w:eastAsia="zh-CN" w:bidi="ar"/>
              </w:rPr>
            </w:pPr>
            <w:r>
              <w:rPr>
                <w:lang w:val="en-US" w:eastAsia="zh-CN" w:bidi="ar"/>
              </w:rPr>
              <w:t xml:space="preserve">3) We think this is the comment for 1.2.1 (in current updated section number). </w:t>
            </w:r>
            <w:r w:rsidR="001D0322">
              <w:rPr>
                <w:rFonts w:eastAsiaTheme="minorEastAsia"/>
              </w:rPr>
              <w:t xml:space="preserve">We are interested in trade-off happening in (power, capacity) </w:t>
            </w:r>
            <w:r w:rsidR="001D0322" w:rsidRPr="001D0322">
              <w:rPr>
                <w:rFonts w:eastAsiaTheme="minorEastAsia"/>
                <w:i/>
                <w:iCs/>
              </w:rPr>
              <w:t>frontier</w:t>
            </w:r>
            <w:r w:rsidR="001D0322">
              <w:rPr>
                <w:rFonts w:eastAsiaTheme="minorEastAsia"/>
              </w:rPr>
              <w:t>. We think the selected results are good to show such an idea – trade-off between C and P.</w:t>
            </w:r>
          </w:p>
          <w:p w14:paraId="7E3A403A" w14:textId="77777777" w:rsidR="00EF0151" w:rsidRDefault="00A12611" w:rsidP="0097709E">
            <w:pPr>
              <w:rPr>
                <w:lang w:val="en-US" w:eastAsia="zh-CN" w:bidi="ar"/>
              </w:rPr>
            </w:pPr>
            <w:r>
              <w:rPr>
                <w:lang w:val="en-US" w:eastAsia="zh-CN" w:bidi="ar"/>
              </w:rPr>
              <w:t>4) Let’s capture all the submitted data in table form. Those AlwaysOn results are used to show comparison of power model options / packet size options. Since these results are AlwaysOn, they are not captured in any Observations.</w:t>
            </w:r>
          </w:p>
          <w:p w14:paraId="11485164" w14:textId="7409C375" w:rsidR="004672D2" w:rsidRDefault="004672D2" w:rsidP="0097709E">
            <w:pPr>
              <w:rPr>
                <w:lang w:val="en-US" w:eastAsia="zh-CN" w:bidi="ar"/>
              </w:rPr>
            </w:pPr>
            <w:r>
              <w:rPr>
                <w:lang w:val="en-US" w:eastAsia="zh-CN" w:bidi="ar"/>
              </w:rPr>
              <w:t xml:space="preserve">5) </w:t>
            </w:r>
            <w:r w:rsidRPr="004672D2">
              <w:rPr>
                <w:lang w:val="en-US" w:eastAsia="zh-CN" w:bidi="ar"/>
              </w:rPr>
              <w:t>We agree that comparison with R15/16CDRX could be helpful. However, R15/16 CDRX results is already captured in section 1.1</w:t>
            </w:r>
            <w:r w:rsidR="00E6283E">
              <w:rPr>
                <w:lang w:val="en-US" w:eastAsia="zh-CN" w:bidi="ar"/>
              </w:rPr>
              <w:t xml:space="preserve"> baseline section</w:t>
            </w:r>
            <w:r w:rsidRPr="004672D2">
              <w:rPr>
                <w:lang w:val="en-US" w:eastAsia="zh-CN" w:bidi="ar"/>
              </w:rPr>
              <w:t>, thus, we don’t need to recapture them multiple times every sections. Instead we can add a note asking to check the baseline sections.</w:t>
            </w:r>
            <w:r w:rsidR="00E6283E">
              <w:rPr>
                <w:lang w:val="en-US" w:eastAsia="zh-CN" w:bidi="ar"/>
              </w:rPr>
              <w:t xml:space="preserve"> Pls check note 3 in summary tables.</w:t>
            </w:r>
          </w:p>
        </w:tc>
      </w:tr>
    </w:tbl>
    <w:p w14:paraId="14900606" w14:textId="08F00926" w:rsidR="004D3733" w:rsidRDefault="004D3733"/>
    <w:p w14:paraId="7B9BB8E3" w14:textId="02D0D309" w:rsidR="007F699D" w:rsidRDefault="007F699D"/>
    <w:p w14:paraId="431F1029" w14:textId="5512DA76" w:rsidR="007F699D" w:rsidRPr="00A23006" w:rsidRDefault="00CC42DB">
      <w:pPr>
        <w:rPr>
          <w:b/>
          <w:bCs/>
          <w:sz w:val="24"/>
          <w:szCs w:val="24"/>
        </w:rPr>
      </w:pPr>
      <w:r w:rsidRPr="00A23006">
        <w:rPr>
          <w:b/>
          <w:bCs/>
          <w:sz w:val="24"/>
          <w:szCs w:val="24"/>
          <w:highlight w:val="yellow"/>
        </w:rPr>
        <w:t xml:space="preserve">Summary of </w:t>
      </w:r>
      <w:r w:rsidR="007F699D" w:rsidRPr="00A23006">
        <w:rPr>
          <w:b/>
          <w:bCs/>
          <w:sz w:val="24"/>
          <w:szCs w:val="24"/>
          <w:highlight w:val="yellow"/>
        </w:rPr>
        <w:t>2</w:t>
      </w:r>
      <w:r w:rsidR="007F699D" w:rsidRPr="00A23006">
        <w:rPr>
          <w:b/>
          <w:bCs/>
          <w:sz w:val="24"/>
          <w:szCs w:val="24"/>
          <w:highlight w:val="yellow"/>
          <w:vertAlign w:val="superscript"/>
        </w:rPr>
        <w:t>nd</w:t>
      </w:r>
      <w:r w:rsidR="007F699D" w:rsidRPr="00A23006">
        <w:rPr>
          <w:b/>
          <w:bCs/>
          <w:sz w:val="24"/>
          <w:szCs w:val="24"/>
          <w:highlight w:val="yellow"/>
        </w:rPr>
        <w:t xml:space="preserve"> round email discussion</w:t>
      </w:r>
      <w:r w:rsidR="00A23006" w:rsidRPr="00A23006">
        <w:rPr>
          <w:b/>
          <w:bCs/>
          <w:sz w:val="24"/>
          <w:szCs w:val="24"/>
          <w:highlight w:val="yellow"/>
        </w:rPr>
        <w:t xml:space="preserve"> and FL response</w:t>
      </w:r>
    </w:p>
    <w:p w14:paraId="73AB0F20" w14:textId="06925CF4" w:rsidR="007F699D" w:rsidRPr="00276A8F" w:rsidRDefault="003428B2">
      <w:r>
        <w:t>Companies have provided constructive</w:t>
      </w:r>
      <w:r w:rsidRPr="00276A8F">
        <w:t xml:space="preserve"> comments</w:t>
      </w:r>
      <w:r>
        <w:t xml:space="preserve"> in 2</w:t>
      </w:r>
      <w:r w:rsidRPr="003428B2">
        <w:rPr>
          <w:vertAlign w:val="superscript"/>
        </w:rPr>
        <w:t>nd</w:t>
      </w:r>
      <w:r>
        <w:t xml:space="preserve"> round. </w:t>
      </w:r>
      <w:r w:rsidR="00234459" w:rsidRPr="00276A8F">
        <w:t xml:space="preserve">Following points </w:t>
      </w:r>
      <w:r w:rsidR="008D16FA">
        <w:t>are notable issues</w:t>
      </w:r>
      <w:r w:rsidR="00234459" w:rsidRPr="00276A8F">
        <w:t xml:space="preserve"> discussed.</w:t>
      </w:r>
    </w:p>
    <w:p w14:paraId="5BC78FD3" w14:textId="148AC1F2" w:rsidR="006E1AEC" w:rsidRPr="00276A8F" w:rsidRDefault="00AE19E9" w:rsidP="00806D1E">
      <w:pPr>
        <w:pStyle w:val="ListParagraph"/>
        <w:numPr>
          <w:ilvl w:val="0"/>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In</w:t>
      </w:r>
      <w:r w:rsidR="00680262" w:rsidRPr="00276A8F">
        <w:rPr>
          <w:rFonts w:ascii="Times New Roman" w:hAnsi="Times New Roman" w:cs="Times New Roman"/>
          <w:sz w:val="20"/>
          <w:szCs w:val="20"/>
        </w:rPr>
        <w:t xml:space="preserve"> Question 2-1, </w:t>
      </w:r>
      <w:r w:rsidR="003B7FF6" w:rsidRPr="00276A8F">
        <w:rPr>
          <w:rFonts w:ascii="Times New Roman" w:hAnsi="Times New Roman" w:cs="Times New Roman"/>
          <w:sz w:val="20"/>
          <w:szCs w:val="20"/>
        </w:rPr>
        <w:t>three</w:t>
      </w:r>
      <w:r w:rsidR="00680262" w:rsidRPr="00276A8F">
        <w:rPr>
          <w:rFonts w:ascii="Times New Roman" w:hAnsi="Times New Roman" w:cs="Times New Roman"/>
          <w:sz w:val="20"/>
          <w:szCs w:val="20"/>
        </w:rPr>
        <w:t xml:space="preserve"> companies </w:t>
      </w:r>
      <w:r w:rsidR="00C9106B" w:rsidRPr="00276A8F">
        <w:rPr>
          <w:rFonts w:ascii="Times New Roman" w:hAnsi="Times New Roman" w:cs="Times New Roman"/>
          <w:sz w:val="20"/>
          <w:szCs w:val="20"/>
        </w:rPr>
        <w:t>support to keep mean</w:t>
      </w:r>
      <w:r w:rsidR="00870F48">
        <w:rPr>
          <w:rFonts w:ascii="Times New Roman" w:hAnsi="Times New Roman" w:cs="Times New Roman"/>
          <w:sz w:val="20"/>
          <w:szCs w:val="20"/>
        </w:rPr>
        <w:t xml:space="preserve"> value</w:t>
      </w:r>
      <w:r w:rsidR="00C9106B" w:rsidRPr="00276A8F">
        <w:rPr>
          <w:rFonts w:ascii="Times New Roman" w:hAnsi="Times New Roman" w:cs="Times New Roman"/>
          <w:sz w:val="20"/>
          <w:szCs w:val="20"/>
        </w:rPr>
        <w:t xml:space="preserve"> in summary table</w:t>
      </w:r>
      <w:r w:rsidR="00870F48">
        <w:rPr>
          <w:rFonts w:ascii="Times New Roman" w:hAnsi="Times New Roman" w:cs="Times New Roman"/>
          <w:sz w:val="20"/>
          <w:szCs w:val="20"/>
        </w:rPr>
        <w:t>s</w:t>
      </w:r>
      <w:r w:rsidR="00C9106B" w:rsidRPr="00276A8F">
        <w:rPr>
          <w:rFonts w:ascii="Times New Roman" w:hAnsi="Times New Roman" w:cs="Times New Roman"/>
          <w:sz w:val="20"/>
          <w:szCs w:val="20"/>
        </w:rPr>
        <w:t xml:space="preserve">. </w:t>
      </w:r>
      <w:r w:rsidR="00331EAC" w:rsidRPr="00276A8F">
        <w:rPr>
          <w:rFonts w:ascii="Times New Roman" w:hAnsi="Times New Roman" w:cs="Times New Roman"/>
          <w:sz w:val="20"/>
          <w:szCs w:val="20"/>
        </w:rPr>
        <w:t>One company shows concern on comparing bad set of cdrx configurations with good set of cdrx configurations</w:t>
      </w:r>
      <w:r w:rsidR="00166935">
        <w:rPr>
          <w:rFonts w:ascii="Times New Roman" w:hAnsi="Times New Roman" w:cs="Times New Roman"/>
          <w:sz w:val="20"/>
          <w:szCs w:val="20"/>
        </w:rPr>
        <w:t>.</w:t>
      </w:r>
      <w:r w:rsidR="00331EAC" w:rsidRPr="00276A8F">
        <w:rPr>
          <w:rFonts w:ascii="Times New Roman" w:hAnsi="Times New Roman" w:cs="Times New Roman"/>
          <w:sz w:val="20"/>
          <w:szCs w:val="20"/>
        </w:rPr>
        <w:t xml:space="preserve"> </w:t>
      </w:r>
    </w:p>
    <w:p w14:paraId="0FA9B9EF" w14:textId="6BE8AF15" w:rsidR="00195708" w:rsidRPr="00276A8F" w:rsidRDefault="006E1AEC" w:rsidP="00DA4973">
      <w:pPr>
        <w:pStyle w:val="ListParagraph"/>
        <w:numPr>
          <w:ilvl w:val="1"/>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 xml:space="preserve">FL response : </w:t>
      </w:r>
      <w:r w:rsidR="00067C54" w:rsidRPr="00276A8F">
        <w:rPr>
          <w:rFonts w:ascii="Times New Roman" w:hAnsi="Times New Roman" w:cs="Times New Roman"/>
          <w:sz w:val="20"/>
          <w:szCs w:val="20"/>
        </w:rPr>
        <w:t xml:space="preserve">As captured in the </w:t>
      </w:r>
      <w:r w:rsidR="00E4428B">
        <w:rPr>
          <w:rFonts w:ascii="Times New Roman" w:hAnsi="Times New Roman" w:cs="Times New Roman"/>
          <w:sz w:val="20"/>
          <w:szCs w:val="20"/>
        </w:rPr>
        <w:t>2</w:t>
      </w:r>
      <w:r w:rsidR="00E4428B" w:rsidRPr="00E4428B">
        <w:rPr>
          <w:rFonts w:ascii="Times New Roman" w:hAnsi="Times New Roman" w:cs="Times New Roman"/>
          <w:sz w:val="20"/>
          <w:szCs w:val="20"/>
          <w:vertAlign w:val="superscript"/>
        </w:rPr>
        <w:t>nd</w:t>
      </w:r>
      <w:r w:rsidR="00E4428B">
        <w:rPr>
          <w:rFonts w:ascii="Times New Roman" w:hAnsi="Times New Roman" w:cs="Times New Roman"/>
          <w:sz w:val="20"/>
          <w:szCs w:val="20"/>
        </w:rPr>
        <w:t xml:space="preserve"> round </w:t>
      </w:r>
      <w:r w:rsidR="00067C54" w:rsidRPr="00276A8F">
        <w:rPr>
          <w:rFonts w:ascii="Times New Roman" w:hAnsi="Times New Roman" w:cs="Times New Roman"/>
          <w:sz w:val="20"/>
          <w:szCs w:val="20"/>
        </w:rPr>
        <w:t>discussion and evaluation methodology, we select only sample</w:t>
      </w:r>
      <w:r w:rsidR="00E4428B">
        <w:rPr>
          <w:rFonts w:ascii="Times New Roman" w:hAnsi="Times New Roman" w:cs="Times New Roman"/>
          <w:sz w:val="20"/>
          <w:szCs w:val="20"/>
        </w:rPr>
        <w:t xml:space="preserve"> data point</w:t>
      </w:r>
      <w:r w:rsidR="00067C54" w:rsidRPr="00276A8F">
        <w:rPr>
          <w:rFonts w:ascii="Times New Roman" w:hAnsi="Times New Roman" w:cs="Times New Roman"/>
          <w:sz w:val="20"/>
          <w:szCs w:val="20"/>
        </w:rPr>
        <w:t>s with marginal loss in capacity</w:t>
      </w:r>
      <w:r w:rsidR="00E4428B">
        <w:rPr>
          <w:rFonts w:ascii="Times New Roman" w:hAnsi="Times New Roman" w:cs="Times New Roman"/>
          <w:sz w:val="20"/>
          <w:szCs w:val="20"/>
        </w:rPr>
        <w:t>,</w:t>
      </w:r>
      <w:r w:rsidR="00067C54" w:rsidRPr="00276A8F">
        <w:rPr>
          <w:rFonts w:ascii="Times New Roman" w:hAnsi="Times New Roman" w:cs="Times New Roman"/>
          <w:sz w:val="20"/>
          <w:szCs w:val="20"/>
        </w:rPr>
        <w:t xml:space="preserve"> and </w:t>
      </w:r>
      <w:r w:rsidR="00E4428B">
        <w:rPr>
          <w:rFonts w:ascii="Times New Roman" w:hAnsi="Times New Roman" w:cs="Times New Roman"/>
          <w:sz w:val="20"/>
          <w:szCs w:val="20"/>
        </w:rPr>
        <w:t xml:space="preserve">then </w:t>
      </w:r>
      <w:r w:rsidR="00067C54" w:rsidRPr="00276A8F">
        <w:rPr>
          <w:rFonts w:ascii="Times New Roman" w:hAnsi="Times New Roman" w:cs="Times New Roman"/>
          <w:sz w:val="20"/>
          <w:szCs w:val="20"/>
        </w:rPr>
        <w:t xml:space="preserve">average them. The tables capturing source specific data capture </w:t>
      </w:r>
      <w:r w:rsidR="00D37B5F">
        <w:rPr>
          <w:rFonts w:ascii="Times New Roman" w:hAnsi="Times New Roman" w:cs="Times New Roman"/>
          <w:sz w:val="20"/>
          <w:szCs w:val="20"/>
        </w:rPr>
        <w:t>everything</w:t>
      </w:r>
      <w:r w:rsidR="00067C54" w:rsidRPr="00276A8F">
        <w:rPr>
          <w:rFonts w:ascii="Times New Roman" w:hAnsi="Times New Roman" w:cs="Times New Roman"/>
          <w:sz w:val="20"/>
          <w:szCs w:val="20"/>
        </w:rPr>
        <w:t xml:space="preserve"> (good</w:t>
      </w:r>
      <w:r w:rsidR="00D37B5F">
        <w:rPr>
          <w:rFonts w:ascii="Times New Roman" w:hAnsi="Times New Roman" w:cs="Times New Roman"/>
          <w:sz w:val="20"/>
          <w:szCs w:val="20"/>
        </w:rPr>
        <w:t xml:space="preserve"> / </w:t>
      </w:r>
      <w:r w:rsidR="00067C54" w:rsidRPr="00276A8F">
        <w:rPr>
          <w:rFonts w:ascii="Times New Roman" w:hAnsi="Times New Roman" w:cs="Times New Roman"/>
          <w:sz w:val="20"/>
          <w:szCs w:val="20"/>
        </w:rPr>
        <w:t xml:space="preserve">bad) cdrx configurations. However, when we compute </w:t>
      </w:r>
      <w:r w:rsidR="00D37B5F">
        <w:rPr>
          <w:rFonts w:ascii="Times New Roman" w:hAnsi="Times New Roman" w:cs="Times New Roman"/>
          <w:sz w:val="20"/>
          <w:szCs w:val="20"/>
        </w:rPr>
        <w:t xml:space="preserve">mean </w:t>
      </w:r>
      <w:r w:rsidR="00067C54" w:rsidRPr="00276A8F">
        <w:rPr>
          <w:rFonts w:ascii="Times New Roman" w:hAnsi="Times New Roman" w:cs="Times New Roman"/>
          <w:sz w:val="20"/>
          <w:szCs w:val="20"/>
        </w:rPr>
        <w:t>PSG</w:t>
      </w:r>
      <w:r w:rsidR="00D37B5F">
        <w:rPr>
          <w:rFonts w:ascii="Times New Roman" w:hAnsi="Times New Roman" w:cs="Times New Roman"/>
          <w:sz w:val="20"/>
          <w:szCs w:val="20"/>
        </w:rPr>
        <w:t xml:space="preserve"> across companies</w:t>
      </w:r>
      <w:r w:rsidR="00067C54" w:rsidRPr="00276A8F">
        <w:rPr>
          <w:rFonts w:ascii="Times New Roman" w:hAnsi="Times New Roman" w:cs="Times New Roman"/>
          <w:sz w:val="20"/>
          <w:szCs w:val="20"/>
        </w:rPr>
        <w:t xml:space="preserve">, we count </w:t>
      </w:r>
      <w:r w:rsidR="00D37B5F">
        <w:rPr>
          <w:rFonts w:ascii="Times New Roman" w:hAnsi="Times New Roman" w:cs="Times New Roman"/>
          <w:sz w:val="20"/>
          <w:szCs w:val="20"/>
        </w:rPr>
        <w:t xml:space="preserve">PSG </w:t>
      </w:r>
      <w:r w:rsidR="00067C54" w:rsidRPr="00276A8F">
        <w:rPr>
          <w:rFonts w:ascii="Times New Roman" w:hAnsi="Times New Roman" w:cs="Times New Roman"/>
          <w:sz w:val="20"/>
          <w:szCs w:val="20"/>
        </w:rPr>
        <w:t xml:space="preserve">only </w:t>
      </w:r>
      <w:r w:rsidR="00D37B5F">
        <w:rPr>
          <w:rFonts w:ascii="Times New Roman" w:hAnsi="Times New Roman" w:cs="Times New Roman"/>
          <w:sz w:val="20"/>
          <w:szCs w:val="20"/>
        </w:rPr>
        <w:t>based on</w:t>
      </w:r>
      <w:r w:rsidR="00067C54" w:rsidRPr="00276A8F">
        <w:rPr>
          <w:rFonts w:ascii="Times New Roman" w:hAnsi="Times New Roman" w:cs="Times New Roman"/>
          <w:sz w:val="20"/>
          <w:szCs w:val="20"/>
        </w:rPr>
        <w:t xml:space="preserve"> good cdrx configuration</w:t>
      </w:r>
      <w:r w:rsidR="005C7788" w:rsidRPr="00276A8F">
        <w:rPr>
          <w:rFonts w:ascii="Times New Roman" w:hAnsi="Times New Roman" w:cs="Times New Roman"/>
          <w:sz w:val="20"/>
          <w:szCs w:val="20"/>
        </w:rPr>
        <w:t>s</w:t>
      </w:r>
      <w:r w:rsidR="00096BC9">
        <w:rPr>
          <w:rFonts w:ascii="Times New Roman" w:hAnsi="Times New Roman" w:cs="Times New Roman"/>
          <w:sz w:val="20"/>
          <w:szCs w:val="20"/>
        </w:rPr>
        <w:t xml:space="preserve"> w/ marginal loss in capacity</w:t>
      </w:r>
      <w:r w:rsidR="005C7788" w:rsidRPr="00276A8F">
        <w:rPr>
          <w:rFonts w:ascii="Times New Roman" w:hAnsi="Times New Roman" w:cs="Times New Roman"/>
          <w:sz w:val="20"/>
          <w:szCs w:val="20"/>
        </w:rPr>
        <w:t xml:space="preserve">. </w:t>
      </w:r>
      <w:r w:rsidR="00762241" w:rsidRPr="00276A8F">
        <w:rPr>
          <w:rFonts w:ascii="Times New Roman" w:hAnsi="Times New Roman" w:cs="Times New Roman"/>
          <w:sz w:val="20"/>
          <w:szCs w:val="20"/>
        </w:rPr>
        <w:t>This filtering process make</w:t>
      </w:r>
      <w:r w:rsidR="00096BC9">
        <w:rPr>
          <w:rFonts w:ascii="Times New Roman" w:hAnsi="Times New Roman" w:cs="Times New Roman"/>
          <w:sz w:val="20"/>
          <w:szCs w:val="20"/>
        </w:rPr>
        <w:t>s</w:t>
      </w:r>
      <w:r w:rsidR="00762241" w:rsidRPr="00276A8F">
        <w:rPr>
          <w:rFonts w:ascii="Times New Roman" w:hAnsi="Times New Roman" w:cs="Times New Roman"/>
          <w:sz w:val="20"/>
          <w:szCs w:val="20"/>
        </w:rPr>
        <w:t xml:space="preserve"> sure we compare good schemes with good </w:t>
      </w:r>
      <w:r w:rsidR="00762241" w:rsidRPr="00276A8F">
        <w:rPr>
          <w:rFonts w:ascii="Times New Roman" w:hAnsi="Times New Roman" w:cs="Times New Roman"/>
          <w:sz w:val="20"/>
          <w:szCs w:val="20"/>
        </w:rPr>
        <w:lastRenderedPageBreak/>
        <w:t>schemes.</w:t>
      </w:r>
      <w:r w:rsidR="00D611F8" w:rsidRPr="00276A8F">
        <w:rPr>
          <w:rFonts w:ascii="Times New Roman" w:hAnsi="Times New Roman" w:cs="Times New Roman"/>
          <w:sz w:val="20"/>
          <w:szCs w:val="20"/>
        </w:rPr>
        <w:t xml:space="preserve"> This was original idea behind power evaluation methodology</w:t>
      </w:r>
      <w:r w:rsidR="00E30D64">
        <w:rPr>
          <w:rFonts w:ascii="Times New Roman" w:hAnsi="Times New Roman" w:cs="Times New Roman"/>
          <w:sz w:val="20"/>
          <w:szCs w:val="20"/>
        </w:rPr>
        <w:t xml:space="preserve"> in scheme comparison</w:t>
      </w:r>
      <w:r w:rsidR="00D611F8" w:rsidRPr="00276A8F">
        <w:rPr>
          <w:rFonts w:ascii="Times New Roman" w:hAnsi="Times New Roman" w:cs="Times New Roman"/>
          <w:sz w:val="20"/>
          <w:szCs w:val="20"/>
        </w:rPr>
        <w:t>.</w:t>
      </w:r>
      <w:r w:rsidR="00E9076D">
        <w:rPr>
          <w:rFonts w:ascii="Times New Roman" w:hAnsi="Times New Roman" w:cs="Times New Roman"/>
          <w:sz w:val="20"/>
          <w:szCs w:val="20"/>
        </w:rPr>
        <w:t xml:space="preserve"> So, FL suggests to keep mean.</w:t>
      </w:r>
    </w:p>
    <w:p w14:paraId="3B62067C" w14:textId="19864ED4" w:rsidR="00C9106B" w:rsidRPr="00276A8F" w:rsidRDefault="00AE19E9" w:rsidP="00806D1E">
      <w:pPr>
        <w:pStyle w:val="ListParagraph"/>
        <w:numPr>
          <w:ilvl w:val="0"/>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 xml:space="preserve">In Question 2-2, </w:t>
      </w:r>
      <w:r w:rsidR="003B7FF6" w:rsidRPr="00276A8F">
        <w:rPr>
          <w:rFonts w:ascii="Times New Roman" w:hAnsi="Times New Roman" w:cs="Times New Roman"/>
          <w:sz w:val="20"/>
          <w:szCs w:val="20"/>
        </w:rPr>
        <w:t>three</w:t>
      </w:r>
      <w:r w:rsidR="00C9106B" w:rsidRPr="00276A8F">
        <w:rPr>
          <w:rFonts w:ascii="Times New Roman" w:hAnsi="Times New Roman" w:cs="Times New Roman"/>
          <w:sz w:val="20"/>
          <w:szCs w:val="20"/>
        </w:rPr>
        <w:t xml:space="preserve"> companies</w:t>
      </w:r>
      <w:r w:rsidRPr="00276A8F">
        <w:rPr>
          <w:rFonts w:ascii="Times New Roman" w:hAnsi="Times New Roman" w:cs="Times New Roman"/>
          <w:sz w:val="20"/>
          <w:szCs w:val="20"/>
        </w:rPr>
        <w:t xml:space="preserve"> showed </w:t>
      </w:r>
      <w:r w:rsidR="00770BAE" w:rsidRPr="00276A8F">
        <w:rPr>
          <w:rFonts w:ascii="Times New Roman" w:hAnsi="Times New Roman" w:cs="Times New Roman"/>
          <w:sz w:val="20"/>
          <w:szCs w:val="20"/>
        </w:rPr>
        <w:t>that we can keep all UE stat only</w:t>
      </w:r>
      <w:r w:rsidR="00C23F77" w:rsidRPr="00276A8F">
        <w:rPr>
          <w:rFonts w:ascii="Times New Roman" w:hAnsi="Times New Roman" w:cs="Times New Roman"/>
          <w:sz w:val="20"/>
          <w:szCs w:val="20"/>
        </w:rPr>
        <w:t xml:space="preserve"> due to marginal difference between the two stats.</w:t>
      </w:r>
      <w:r w:rsidR="003B7FF6" w:rsidRPr="00276A8F">
        <w:rPr>
          <w:rFonts w:ascii="Times New Roman" w:hAnsi="Times New Roman" w:cs="Times New Roman"/>
          <w:sz w:val="20"/>
          <w:szCs w:val="20"/>
        </w:rPr>
        <w:t xml:space="preserve"> One company want</w:t>
      </w:r>
      <w:r w:rsidR="00C4612C" w:rsidRPr="00276A8F">
        <w:rPr>
          <w:rFonts w:ascii="Times New Roman" w:hAnsi="Times New Roman" w:cs="Times New Roman"/>
          <w:sz w:val="20"/>
          <w:szCs w:val="20"/>
        </w:rPr>
        <w:t>s</w:t>
      </w:r>
      <w:r w:rsidR="003B7FF6" w:rsidRPr="00276A8F">
        <w:rPr>
          <w:rFonts w:ascii="Times New Roman" w:hAnsi="Times New Roman" w:cs="Times New Roman"/>
          <w:sz w:val="20"/>
          <w:szCs w:val="20"/>
        </w:rPr>
        <w:t xml:space="preserve"> to clarify </w:t>
      </w:r>
      <w:r w:rsidR="003B7FF6" w:rsidRPr="00276A8F">
        <w:rPr>
          <w:rFonts w:ascii="Times New Roman" w:eastAsia="SimSun" w:hAnsi="Times New Roman" w:cs="Times New Roman"/>
          <w:sz w:val="20"/>
          <w:szCs w:val="20"/>
          <w:lang w:val="en-US" w:eastAsia="zh-CN" w:bidi="ar"/>
        </w:rPr>
        <w:t>how do we plan to capture the results from companies submitting another option</w:t>
      </w:r>
      <w:r w:rsidR="00A548F9" w:rsidRPr="00276A8F">
        <w:rPr>
          <w:rFonts w:ascii="Times New Roman" w:eastAsia="SimSun" w:hAnsi="Times New Roman" w:cs="Times New Roman"/>
          <w:sz w:val="20"/>
          <w:szCs w:val="20"/>
          <w:lang w:val="en-US" w:eastAsia="zh-CN" w:bidi="ar"/>
        </w:rPr>
        <w:t xml:space="preserve"> : related to </w:t>
      </w:r>
      <w:r w:rsidR="00047CC5" w:rsidRPr="00276A8F">
        <w:rPr>
          <w:rFonts w:ascii="Times New Roman" w:eastAsia="SimSun" w:hAnsi="Times New Roman" w:cs="Times New Roman"/>
          <w:sz w:val="20"/>
          <w:szCs w:val="20"/>
          <w:lang w:val="en-US" w:eastAsia="zh-CN" w:bidi="ar"/>
        </w:rPr>
        <w:t>“</w:t>
      </w:r>
      <w:r w:rsidR="00A548F9" w:rsidRPr="00276A8F">
        <w:rPr>
          <w:rFonts w:eastAsia="SimSun"/>
          <w:sz w:val="20"/>
          <w:szCs w:val="20"/>
          <w:lang w:val="en-US" w:eastAsia="zh-CN" w:bidi="ar"/>
        </w:rPr>
        <w:t>PSG was computed for the cases only with marginal loss in % of DL+UL satisfied UE.</w:t>
      </w:r>
      <w:r w:rsidR="00047CC5" w:rsidRPr="00276A8F">
        <w:rPr>
          <w:rFonts w:eastAsia="SimSun"/>
          <w:sz w:val="20"/>
          <w:szCs w:val="20"/>
          <w:lang w:val="en-US" w:eastAsia="zh-CN" w:bidi="ar"/>
        </w:rPr>
        <w:t>”</w:t>
      </w:r>
      <w:r w:rsidR="00A548F9" w:rsidRPr="00276A8F">
        <w:rPr>
          <w:rFonts w:ascii="Times New Roman" w:eastAsia="SimSun" w:hAnsi="Times New Roman" w:cs="Times New Roman"/>
          <w:sz w:val="20"/>
          <w:szCs w:val="20"/>
          <w:lang w:val="en-US" w:eastAsia="zh-CN" w:bidi="ar"/>
        </w:rPr>
        <w:t xml:space="preserve"> </w:t>
      </w:r>
    </w:p>
    <w:p w14:paraId="1B28758E" w14:textId="1B376C30" w:rsidR="007B70AC" w:rsidRPr="00276A8F" w:rsidRDefault="00C012D0" w:rsidP="00796F65">
      <w:pPr>
        <w:pStyle w:val="ListParagraph"/>
        <w:numPr>
          <w:ilvl w:val="1"/>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FL response :</w:t>
      </w:r>
      <w:r w:rsidR="00362A89" w:rsidRPr="00276A8F">
        <w:rPr>
          <w:rFonts w:ascii="Times New Roman" w:hAnsi="Times New Roman" w:cs="Times New Roman"/>
          <w:sz w:val="20"/>
          <w:szCs w:val="20"/>
        </w:rPr>
        <w:t xml:space="preserve"> </w:t>
      </w:r>
      <w:r w:rsidR="00B723ED" w:rsidRPr="00276A8F">
        <w:rPr>
          <w:rFonts w:ascii="Times New Roman" w:hAnsi="Times New Roman" w:cs="Times New Roman"/>
          <w:sz w:val="20"/>
          <w:szCs w:val="20"/>
        </w:rPr>
        <w:t>“</w:t>
      </w:r>
      <w:r w:rsidR="00B723ED" w:rsidRPr="00276A8F">
        <w:rPr>
          <w:rFonts w:ascii="Times New Roman" w:eastAsia="SimSun" w:hAnsi="Times New Roman" w:cs="Times New Roman"/>
          <w:sz w:val="20"/>
          <w:szCs w:val="20"/>
          <w:lang w:val="en-US" w:eastAsia="zh-CN" w:bidi="ar"/>
        </w:rPr>
        <w:t xml:space="preserve">PSG was computed for the cases only with marginal loss in % of DL+UL satisfied UE.” means that when we capture </w:t>
      </w:r>
      <w:r w:rsidR="00B723ED" w:rsidRPr="007617A7">
        <w:rPr>
          <w:rFonts w:ascii="Times New Roman" w:eastAsia="SimSun" w:hAnsi="Times New Roman" w:cs="Times New Roman"/>
          <w:sz w:val="20"/>
          <w:szCs w:val="20"/>
          <w:u w:val="single"/>
          <w:lang w:val="en-US" w:eastAsia="zh-CN" w:bidi="ar"/>
        </w:rPr>
        <w:t>mean PSG across companies</w:t>
      </w:r>
      <w:r w:rsidR="00B723ED" w:rsidRPr="00276A8F">
        <w:rPr>
          <w:rFonts w:ascii="Times New Roman" w:eastAsia="SimSun" w:hAnsi="Times New Roman" w:cs="Times New Roman"/>
          <w:sz w:val="20"/>
          <w:szCs w:val="20"/>
          <w:lang w:val="en-US" w:eastAsia="zh-CN" w:bidi="ar"/>
        </w:rPr>
        <w:t xml:space="preserve">, </w:t>
      </w:r>
      <w:r w:rsidR="005A1DAE" w:rsidRPr="00276A8F">
        <w:rPr>
          <w:rFonts w:ascii="Times New Roman" w:eastAsia="SimSun" w:hAnsi="Times New Roman" w:cs="Times New Roman"/>
          <w:sz w:val="20"/>
          <w:szCs w:val="20"/>
          <w:lang w:val="en-US" w:eastAsia="zh-CN" w:bidi="ar"/>
        </w:rPr>
        <w:t xml:space="preserve">we selected samples with only marginal loss in capacity. Since otherwise, the comparison becomes unfair. </w:t>
      </w:r>
      <w:r w:rsidR="00800338" w:rsidRPr="00276A8F">
        <w:rPr>
          <w:rFonts w:ascii="Times New Roman" w:eastAsia="SimSun" w:hAnsi="Times New Roman" w:cs="Times New Roman"/>
          <w:sz w:val="20"/>
          <w:szCs w:val="20"/>
          <w:lang w:val="en-US" w:eastAsia="zh-CN" w:bidi="ar"/>
        </w:rPr>
        <w:t xml:space="preserve">This is filtering process discussed in Q2-1 response. This is </w:t>
      </w:r>
      <w:r w:rsidR="003675B9">
        <w:rPr>
          <w:rFonts w:ascii="Times New Roman" w:eastAsia="SimSun" w:hAnsi="Times New Roman" w:cs="Times New Roman"/>
          <w:sz w:val="20"/>
          <w:szCs w:val="20"/>
          <w:lang w:val="en-US" w:eastAsia="zh-CN" w:bidi="ar"/>
        </w:rPr>
        <w:t xml:space="preserve">not relevant </w:t>
      </w:r>
      <w:r w:rsidR="00800338" w:rsidRPr="00276A8F">
        <w:rPr>
          <w:rFonts w:ascii="Times New Roman" w:eastAsia="SimSun" w:hAnsi="Times New Roman" w:cs="Times New Roman"/>
          <w:sz w:val="20"/>
          <w:szCs w:val="20"/>
          <w:lang w:val="en-US" w:eastAsia="zh-CN" w:bidi="ar"/>
        </w:rPr>
        <w:t xml:space="preserve">to </w:t>
      </w:r>
      <w:r w:rsidR="003675B9">
        <w:rPr>
          <w:rFonts w:ascii="Times New Roman" w:eastAsia="SimSun" w:hAnsi="Times New Roman" w:cs="Times New Roman"/>
          <w:sz w:val="20"/>
          <w:szCs w:val="20"/>
          <w:lang w:val="en-US" w:eastAsia="zh-CN" w:bidi="ar"/>
        </w:rPr>
        <w:t>w</w:t>
      </w:r>
      <w:r w:rsidR="00800338" w:rsidRPr="00276A8F">
        <w:rPr>
          <w:rFonts w:ascii="Times New Roman" w:eastAsia="SimSun" w:hAnsi="Times New Roman" w:cs="Times New Roman"/>
          <w:sz w:val="20"/>
          <w:szCs w:val="20"/>
          <w:lang w:val="en-US" w:eastAsia="zh-CN" w:bidi="ar"/>
        </w:rPr>
        <w:t xml:space="preserve">ith how </w:t>
      </w:r>
      <w:r w:rsidR="007617A7" w:rsidRPr="007617A7">
        <w:rPr>
          <w:rFonts w:ascii="Times New Roman" w:eastAsia="SimSun" w:hAnsi="Times New Roman" w:cs="Times New Roman"/>
          <w:sz w:val="20"/>
          <w:szCs w:val="20"/>
          <w:u w:val="single"/>
          <w:lang w:val="en-US" w:eastAsia="zh-CN" w:bidi="ar"/>
        </w:rPr>
        <w:t xml:space="preserve">each </w:t>
      </w:r>
      <w:r w:rsidR="00800338" w:rsidRPr="007617A7">
        <w:rPr>
          <w:rFonts w:ascii="Times New Roman" w:eastAsia="SimSun" w:hAnsi="Times New Roman" w:cs="Times New Roman"/>
          <w:sz w:val="20"/>
          <w:szCs w:val="20"/>
          <w:u w:val="single"/>
          <w:lang w:val="en-US" w:eastAsia="zh-CN" w:bidi="ar"/>
        </w:rPr>
        <w:t>PSG</w:t>
      </w:r>
      <w:r w:rsidR="007617A7" w:rsidRPr="007617A7">
        <w:rPr>
          <w:rFonts w:ascii="Times New Roman" w:eastAsia="SimSun" w:hAnsi="Times New Roman" w:cs="Times New Roman"/>
          <w:sz w:val="20"/>
          <w:szCs w:val="20"/>
          <w:u w:val="single"/>
          <w:lang w:val="en-US" w:eastAsia="zh-CN" w:bidi="ar"/>
        </w:rPr>
        <w:t xml:space="preserve"> from a single company</w:t>
      </w:r>
      <w:r w:rsidR="00800338" w:rsidRPr="007617A7">
        <w:rPr>
          <w:rFonts w:ascii="Times New Roman" w:eastAsia="SimSun" w:hAnsi="Times New Roman" w:cs="Times New Roman"/>
          <w:sz w:val="20"/>
          <w:szCs w:val="20"/>
          <w:lang w:val="en-US" w:eastAsia="zh-CN" w:bidi="ar"/>
        </w:rPr>
        <w:t xml:space="preserve"> </w:t>
      </w:r>
      <w:r w:rsidR="00800338" w:rsidRPr="00276A8F">
        <w:rPr>
          <w:rFonts w:ascii="Times New Roman" w:eastAsia="SimSun" w:hAnsi="Times New Roman" w:cs="Times New Roman"/>
          <w:sz w:val="20"/>
          <w:szCs w:val="20"/>
          <w:lang w:val="en-US" w:eastAsia="zh-CN" w:bidi="ar"/>
        </w:rPr>
        <w:t xml:space="preserve">is computed. </w:t>
      </w:r>
      <w:r w:rsidR="007B70AC" w:rsidRPr="00276A8F">
        <w:rPr>
          <w:rFonts w:ascii="Times New Roman" w:eastAsia="SimSun" w:hAnsi="Times New Roman" w:cs="Times New Roman"/>
          <w:sz w:val="20"/>
          <w:szCs w:val="20"/>
          <w:lang w:val="en-US" w:eastAsia="zh-CN" w:bidi="ar"/>
        </w:rPr>
        <w:t xml:space="preserve">We captured PSG for all Ues simply because </w:t>
      </w:r>
    </w:p>
    <w:p w14:paraId="3E40CB0F" w14:textId="3649FC34" w:rsidR="006F7134" w:rsidRPr="00276A8F" w:rsidRDefault="007B70AC" w:rsidP="007B70AC">
      <w:pPr>
        <w:pStyle w:val="ListParagraph"/>
        <w:numPr>
          <w:ilvl w:val="2"/>
          <w:numId w:val="24"/>
        </w:numPr>
        <w:ind w:firstLineChars="0"/>
        <w:rPr>
          <w:rFonts w:ascii="Times New Roman" w:hAnsi="Times New Roman" w:cs="Times New Roman"/>
          <w:sz w:val="20"/>
          <w:szCs w:val="20"/>
        </w:rPr>
      </w:pPr>
      <w:r w:rsidRPr="00276A8F">
        <w:rPr>
          <w:rFonts w:ascii="Times New Roman" w:hAnsi="Times New Roman" w:cs="Times New Roman"/>
          <w:sz w:val="20"/>
          <w:szCs w:val="20"/>
        </w:rPr>
        <w:t xml:space="preserve">1) All companies who have power results have PSG for all UEs, whereas it is not for </w:t>
      </w:r>
      <w:r w:rsidR="006F7134" w:rsidRPr="00276A8F">
        <w:rPr>
          <w:rFonts w:ascii="Times New Roman" w:hAnsi="Times New Roman" w:cs="Times New Roman"/>
          <w:sz w:val="20"/>
          <w:szCs w:val="20"/>
        </w:rPr>
        <w:t>PSG for satisfied UE.</w:t>
      </w:r>
    </w:p>
    <w:p w14:paraId="7A6EC9DB" w14:textId="1D519F88" w:rsidR="00750ED2" w:rsidRPr="00276A8F" w:rsidRDefault="006F7134" w:rsidP="007B70AC">
      <w:pPr>
        <w:pStyle w:val="ListParagraph"/>
        <w:numPr>
          <w:ilvl w:val="2"/>
          <w:numId w:val="24"/>
        </w:numPr>
        <w:ind w:firstLineChars="0"/>
        <w:rPr>
          <w:rFonts w:ascii="Times New Roman" w:hAnsi="Times New Roman" w:cs="Times New Roman"/>
          <w:sz w:val="20"/>
          <w:szCs w:val="20"/>
        </w:rPr>
      </w:pPr>
      <w:r w:rsidRPr="00276A8F">
        <w:rPr>
          <w:rFonts w:ascii="Times New Roman" w:hAnsi="Times New Roman" w:cs="Times New Roman"/>
          <w:sz w:val="20"/>
          <w:szCs w:val="20"/>
        </w:rPr>
        <w:t>2) there is not much difference (&lt;1%) between the two</w:t>
      </w:r>
      <w:r w:rsidR="00711999">
        <w:rPr>
          <w:rFonts w:ascii="Times New Roman" w:hAnsi="Times New Roman" w:cs="Times New Roman"/>
          <w:sz w:val="20"/>
          <w:szCs w:val="20"/>
        </w:rPr>
        <w:t>.</w:t>
      </w:r>
    </w:p>
    <w:p w14:paraId="74635066" w14:textId="57FCD5BD" w:rsidR="006F7134" w:rsidRPr="00276A8F" w:rsidRDefault="00ED5028" w:rsidP="00796F65">
      <w:pPr>
        <w:pStyle w:val="ListParagraph"/>
        <w:numPr>
          <w:ilvl w:val="0"/>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Stable parts which were previously in tracking mode were accepted.</w:t>
      </w:r>
      <w:r w:rsidR="006F7134" w:rsidRPr="00276A8F">
        <w:rPr>
          <w:rFonts w:ascii="Times New Roman" w:hAnsi="Times New Roman" w:cs="Times New Roman"/>
          <w:sz w:val="20"/>
          <w:szCs w:val="20"/>
        </w:rPr>
        <w:t xml:space="preserve"> Some missing comments </w:t>
      </w:r>
      <w:r w:rsidR="005E4D69" w:rsidRPr="00276A8F">
        <w:rPr>
          <w:rFonts w:ascii="Times New Roman" w:hAnsi="Times New Roman" w:cs="Times New Roman"/>
          <w:sz w:val="20"/>
          <w:szCs w:val="20"/>
        </w:rPr>
        <w:t xml:space="preserve">were </w:t>
      </w:r>
      <w:r w:rsidR="004A6926" w:rsidRPr="00276A8F">
        <w:rPr>
          <w:rFonts w:ascii="Times New Roman" w:hAnsi="Times New Roman" w:cs="Times New Roman"/>
          <w:sz w:val="20"/>
          <w:szCs w:val="20"/>
        </w:rPr>
        <w:t>reflected</w:t>
      </w:r>
      <w:r w:rsidR="005E4D69" w:rsidRPr="00276A8F">
        <w:rPr>
          <w:rFonts w:ascii="Times New Roman" w:hAnsi="Times New Roman" w:cs="Times New Roman"/>
          <w:sz w:val="20"/>
          <w:szCs w:val="20"/>
        </w:rPr>
        <w:t xml:space="preserve"> in</w:t>
      </w:r>
      <w:r w:rsidR="004A6926" w:rsidRPr="00276A8F">
        <w:rPr>
          <w:rFonts w:ascii="Times New Roman" w:hAnsi="Times New Roman" w:cs="Times New Roman"/>
          <w:sz w:val="20"/>
          <w:szCs w:val="20"/>
        </w:rPr>
        <w:t xml:space="preserve"> the</w:t>
      </w:r>
      <w:r w:rsidR="005E4D69" w:rsidRPr="00276A8F">
        <w:rPr>
          <w:rFonts w:ascii="Times New Roman" w:hAnsi="Times New Roman" w:cs="Times New Roman"/>
          <w:sz w:val="20"/>
          <w:szCs w:val="20"/>
        </w:rPr>
        <w:t xml:space="preserve"> </w:t>
      </w:r>
      <w:r w:rsidR="004A6926" w:rsidRPr="00276A8F">
        <w:rPr>
          <w:rFonts w:ascii="Times New Roman" w:hAnsi="Times New Roman" w:cs="Times New Roman"/>
          <w:sz w:val="20"/>
          <w:szCs w:val="20"/>
        </w:rPr>
        <w:t>text</w:t>
      </w:r>
      <w:r w:rsidR="005E4D69" w:rsidRPr="00276A8F">
        <w:rPr>
          <w:rFonts w:ascii="Times New Roman" w:hAnsi="Times New Roman" w:cs="Times New Roman"/>
          <w:sz w:val="20"/>
          <w:szCs w:val="20"/>
        </w:rPr>
        <w:t>.</w:t>
      </w:r>
    </w:p>
    <w:p w14:paraId="7685FD76" w14:textId="3476E0C3" w:rsidR="005E4D69" w:rsidRPr="00276A8F" w:rsidRDefault="009A7C80" w:rsidP="00796F65">
      <w:pPr>
        <w:pStyle w:val="ListParagraph"/>
        <w:numPr>
          <w:ilvl w:val="0"/>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One source made comment</w:t>
      </w:r>
      <w:r w:rsidR="00AE732C" w:rsidRPr="00276A8F">
        <w:rPr>
          <w:rFonts w:ascii="Times New Roman" w:hAnsi="Times New Roman" w:cs="Times New Roman"/>
          <w:sz w:val="20"/>
          <w:szCs w:val="20"/>
        </w:rPr>
        <w:t>s</w:t>
      </w:r>
      <w:r w:rsidRPr="00276A8F">
        <w:rPr>
          <w:rFonts w:ascii="Times New Roman" w:hAnsi="Times New Roman" w:cs="Times New Roman"/>
          <w:sz w:val="20"/>
          <w:szCs w:val="20"/>
        </w:rPr>
        <w:t xml:space="preserve"> in multiple sections </w:t>
      </w:r>
      <w:r w:rsidR="00796F65" w:rsidRPr="00276A8F">
        <w:rPr>
          <w:rFonts w:ascii="Times New Roman" w:hAnsi="Times New Roman" w:cs="Times New Roman"/>
          <w:sz w:val="20"/>
          <w:szCs w:val="20"/>
        </w:rPr>
        <w:t xml:space="preserve">under section 1.3 </w:t>
      </w:r>
      <w:r w:rsidRPr="00276A8F">
        <w:rPr>
          <w:rFonts w:ascii="Times New Roman" w:hAnsi="Times New Roman" w:cs="Times New Roman"/>
          <w:sz w:val="20"/>
          <w:szCs w:val="20"/>
        </w:rPr>
        <w:t>asking to capture R15/16 CDRX results for comparison purpose.</w:t>
      </w:r>
    </w:p>
    <w:p w14:paraId="53B7C253" w14:textId="189C7F75" w:rsidR="007F699D" w:rsidRPr="00276A8F" w:rsidRDefault="009A7C80" w:rsidP="007B340F">
      <w:pPr>
        <w:pStyle w:val="ListParagraph"/>
        <w:numPr>
          <w:ilvl w:val="1"/>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 xml:space="preserve">FL response: we think that comparison of a scheme with R15/16 would be </w:t>
      </w:r>
      <w:r w:rsidR="00796F65" w:rsidRPr="00276A8F">
        <w:rPr>
          <w:rFonts w:ascii="Times New Roman" w:hAnsi="Times New Roman" w:cs="Times New Roman"/>
          <w:sz w:val="20"/>
          <w:szCs w:val="20"/>
        </w:rPr>
        <w:t>good for</w:t>
      </w:r>
      <w:r w:rsidRPr="00276A8F">
        <w:rPr>
          <w:rFonts w:ascii="Times New Roman" w:hAnsi="Times New Roman" w:cs="Times New Roman"/>
          <w:sz w:val="20"/>
          <w:szCs w:val="20"/>
        </w:rPr>
        <w:t xml:space="preserve"> understanding. However, since we already have captured R15</w:t>
      </w:r>
      <w:r w:rsidR="00796F65" w:rsidRPr="00276A8F">
        <w:rPr>
          <w:rFonts w:ascii="Times New Roman" w:hAnsi="Times New Roman" w:cs="Times New Roman"/>
          <w:sz w:val="20"/>
          <w:szCs w:val="20"/>
        </w:rPr>
        <w:t>/16CDRX</w:t>
      </w:r>
      <w:r w:rsidRPr="00276A8F">
        <w:rPr>
          <w:rFonts w:ascii="Times New Roman" w:hAnsi="Times New Roman" w:cs="Times New Roman"/>
          <w:sz w:val="20"/>
          <w:szCs w:val="20"/>
        </w:rPr>
        <w:t xml:space="preserve"> schemes in baseline section 1.1, we don’t think we need to recapture R15/16CDRX results in </w:t>
      </w:r>
      <w:r w:rsidR="00EC65F3" w:rsidRPr="00276A8F">
        <w:rPr>
          <w:rFonts w:ascii="Times New Roman" w:hAnsi="Times New Roman" w:cs="Times New Roman"/>
          <w:sz w:val="20"/>
          <w:szCs w:val="20"/>
        </w:rPr>
        <w:t>many sections under 1.</w:t>
      </w:r>
      <w:r w:rsidR="00022C66" w:rsidRPr="00276A8F">
        <w:rPr>
          <w:rFonts w:ascii="Times New Roman" w:hAnsi="Times New Roman" w:cs="Times New Roman"/>
          <w:sz w:val="20"/>
          <w:szCs w:val="20"/>
        </w:rPr>
        <w:t xml:space="preserve">3. This will make </w:t>
      </w:r>
      <w:r w:rsidR="00065388" w:rsidRPr="00276A8F">
        <w:rPr>
          <w:rFonts w:ascii="Times New Roman" w:hAnsi="Times New Roman" w:cs="Times New Roman"/>
          <w:sz w:val="20"/>
          <w:szCs w:val="20"/>
        </w:rPr>
        <w:t>description redundant and make it difficult to maintain</w:t>
      </w:r>
      <w:r w:rsidR="006B7D74" w:rsidRPr="00276A8F">
        <w:rPr>
          <w:rFonts w:ascii="Times New Roman" w:hAnsi="Times New Roman" w:cs="Times New Roman"/>
          <w:sz w:val="20"/>
          <w:szCs w:val="20"/>
        </w:rPr>
        <w:t xml:space="preserve"> consistency across sections</w:t>
      </w:r>
      <w:r w:rsidR="00065388" w:rsidRPr="00276A8F">
        <w:rPr>
          <w:rFonts w:ascii="Times New Roman" w:hAnsi="Times New Roman" w:cs="Times New Roman"/>
          <w:sz w:val="20"/>
          <w:szCs w:val="20"/>
        </w:rPr>
        <w:t xml:space="preserve">. </w:t>
      </w:r>
      <w:r w:rsidR="0018486B" w:rsidRPr="00276A8F">
        <w:rPr>
          <w:rFonts w:ascii="Times New Roman" w:hAnsi="Times New Roman" w:cs="Times New Roman"/>
          <w:sz w:val="20"/>
          <w:szCs w:val="20"/>
        </w:rPr>
        <w:t>Instead, f</w:t>
      </w:r>
      <w:r w:rsidR="003002FC" w:rsidRPr="00276A8F">
        <w:rPr>
          <w:rFonts w:ascii="Times New Roman" w:hAnsi="Times New Roman" w:cs="Times New Roman"/>
          <w:sz w:val="20"/>
          <w:szCs w:val="20"/>
        </w:rPr>
        <w:t xml:space="preserve">or comparison purpose, we can add </w:t>
      </w:r>
      <w:r w:rsidR="0018486B" w:rsidRPr="00276A8F">
        <w:rPr>
          <w:rFonts w:ascii="Times New Roman" w:hAnsi="Times New Roman" w:cs="Times New Roman"/>
          <w:sz w:val="20"/>
          <w:szCs w:val="20"/>
        </w:rPr>
        <w:t xml:space="preserve">a </w:t>
      </w:r>
      <w:r w:rsidR="003002FC" w:rsidRPr="00276A8F">
        <w:rPr>
          <w:rFonts w:ascii="Times New Roman" w:hAnsi="Times New Roman" w:cs="Times New Roman"/>
          <w:sz w:val="20"/>
          <w:szCs w:val="20"/>
        </w:rPr>
        <w:t>note</w:t>
      </w:r>
      <w:r w:rsidR="0018486B" w:rsidRPr="00276A8F">
        <w:rPr>
          <w:rFonts w:ascii="Times New Roman" w:hAnsi="Times New Roman" w:cs="Times New Roman"/>
          <w:sz w:val="20"/>
          <w:szCs w:val="20"/>
        </w:rPr>
        <w:t xml:space="preserve"> (when necessary)</w:t>
      </w:r>
      <w:r w:rsidR="003002FC" w:rsidRPr="00276A8F">
        <w:rPr>
          <w:rFonts w:ascii="Times New Roman" w:hAnsi="Times New Roman" w:cs="Times New Roman"/>
          <w:sz w:val="20"/>
          <w:szCs w:val="20"/>
        </w:rPr>
        <w:t xml:space="preserve"> giving </w:t>
      </w:r>
      <w:r w:rsidR="00844EED">
        <w:rPr>
          <w:rFonts w:ascii="Times New Roman" w:hAnsi="Times New Roman" w:cs="Times New Roman"/>
          <w:sz w:val="20"/>
          <w:szCs w:val="20"/>
        </w:rPr>
        <w:t xml:space="preserve">reference </w:t>
      </w:r>
      <w:r w:rsidR="003002FC" w:rsidRPr="00276A8F">
        <w:rPr>
          <w:rFonts w:ascii="Times New Roman" w:hAnsi="Times New Roman" w:cs="Times New Roman"/>
          <w:sz w:val="20"/>
          <w:szCs w:val="20"/>
        </w:rPr>
        <w:t>section</w:t>
      </w:r>
      <w:r w:rsidR="0018486B" w:rsidRPr="00276A8F">
        <w:rPr>
          <w:rFonts w:ascii="Times New Roman" w:hAnsi="Times New Roman" w:cs="Times New Roman"/>
          <w:sz w:val="20"/>
          <w:szCs w:val="20"/>
        </w:rPr>
        <w:t xml:space="preserve"> </w:t>
      </w:r>
      <w:r w:rsidR="00BE0FAC" w:rsidRPr="00276A8F">
        <w:rPr>
          <w:rFonts w:ascii="Times New Roman" w:hAnsi="Times New Roman" w:cs="Times New Roman"/>
          <w:sz w:val="20"/>
          <w:szCs w:val="20"/>
        </w:rPr>
        <w:t xml:space="preserve">number </w:t>
      </w:r>
      <w:r w:rsidR="003002FC" w:rsidRPr="00276A8F">
        <w:rPr>
          <w:rFonts w:ascii="Times New Roman" w:hAnsi="Times New Roman" w:cs="Times New Roman"/>
          <w:sz w:val="20"/>
          <w:szCs w:val="20"/>
        </w:rPr>
        <w:t>for R15</w:t>
      </w:r>
      <w:r w:rsidR="003816F2" w:rsidRPr="00276A8F">
        <w:rPr>
          <w:rFonts w:ascii="Times New Roman" w:hAnsi="Times New Roman" w:cs="Times New Roman"/>
          <w:sz w:val="20"/>
          <w:szCs w:val="20"/>
        </w:rPr>
        <w:t>/15 CDRX results.</w:t>
      </w:r>
      <w:r w:rsidR="00C908F2" w:rsidRPr="00276A8F">
        <w:rPr>
          <w:rFonts w:ascii="Times New Roman" w:hAnsi="Times New Roman" w:cs="Times New Roman"/>
          <w:sz w:val="20"/>
          <w:szCs w:val="20"/>
        </w:rPr>
        <w:t xml:space="preserve"> We think this would be more clea</w:t>
      </w:r>
      <w:r w:rsidR="00F72592" w:rsidRPr="00276A8F">
        <w:rPr>
          <w:rFonts w:ascii="Times New Roman" w:hAnsi="Times New Roman" w:cs="Times New Roman"/>
          <w:sz w:val="20"/>
          <w:szCs w:val="20"/>
        </w:rPr>
        <w:t>n</w:t>
      </w:r>
      <w:r w:rsidR="00C908F2" w:rsidRPr="00276A8F">
        <w:rPr>
          <w:rFonts w:ascii="Times New Roman" w:hAnsi="Times New Roman" w:cs="Times New Roman"/>
          <w:sz w:val="20"/>
          <w:szCs w:val="20"/>
        </w:rPr>
        <w:t xml:space="preserve">er and manageable approach instead of </w:t>
      </w:r>
      <w:r w:rsidR="00F72592" w:rsidRPr="00276A8F">
        <w:rPr>
          <w:rFonts w:ascii="Times New Roman" w:hAnsi="Times New Roman" w:cs="Times New Roman"/>
          <w:sz w:val="20"/>
          <w:szCs w:val="20"/>
        </w:rPr>
        <w:t>duplicating</w:t>
      </w:r>
      <w:r w:rsidR="00C908F2" w:rsidRPr="00276A8F">
        <w:rPr>
          <w:rFonts w:ascii="Times New Roman" w:hAnsi="Times New Roman" w:cs="Times New Roman"/>
          <w:sz w:val="20"/>
          <w:szCs w:val="20"/>
        </w:rPr>
        <w:t xml:space="preserve"> them multiple times in multiple sections.</w:t>
      </w:r>
    </w:p>
    <w:p w14:paraId="55C8FEA2" w14:textId="29DA9586" w:rsidR="009C4853" w:rsidRPr="00276A8F" w:rsidRDefault="009C4853" w:rsidP="009C4853">
      <w:pPr>
        <w:pStyle w:val="ListParagraph"/>
        <w:numPr>
          <w:ilvl w:val="0"/>
          <w:numId w:val="24"/>
        </w:numPr>
        <w:ind w:firstLineChars="0"/>
        <w:jc w:val="both"/>
        <w:rPr>
          <w:rFonts w:ascii="Times New Roman" w:hAnsi="Times New Roman" w:cs="Times New Roman"/>
          <w:sz w:val="20"/>
          <w:szCs w:val="20"/>
        </w:rPr>
      </w:pPr>
      <w:r w:rsidRPr="00276A8F">
        <w:rPr>
          <w:rFonts w:ascii="Times New Roman" w:hAnsi="Times New Roman" w:cs="Times New Roman"/>
          <w:sz w:val="20"/>
          <w:szCs w:val="20"/>
        </w:rPr>
        <w:t xml:space="preserve">For additional comments in Question 2-3, check the FL response in </w:t>
      </w:r>
      <w:r w:rsidR="00DE5545" w:rsidRPr="00276A8F">
        <w:rPr>
          <w:rFonts w:ascii="Times New Roman" w:hAnsi="Times New Roman" w:cs="Times New Roman"/>
          <w:sz w:val="20"/>
          <w:szCs w:val="20"/>
        </w:rPr>
        <w:t xml:space="preserve">the right most column of the </w:t>
      </w:r>
      <w:r w:rsidR="00641ADC" w:rsidRPr="00276A8F">
        <w:rPr>
          <w:rFonts w:ascii="Times New Roman" w:hAnsi="Times New Roman" w:cs="Times New Roman"/>
          <w:sz w:val="20"/>
          <w:szCs w:val="20"/>
        </w:rPr>
        <w:t xml:space="preserve">response </w:t>
      </w:r>
      <w:r w:rsidR="00DE5545" w:rsidRPr="00276A8F">
        <w:rPr>
          <w:rFonts w:ascii="Times New Roman" w:hAnsi="Times New Roman" w:cs="Times New Roman"/>
          <w:sz w:val="20"/>
          <w:szCs w:val="20"/>
        </w:rPr>
        <w:t>table in Question 2-3.</w:t>
      </w:r>
    </w:p>
    <w:p w14:paraId="270216F9" w14:textId="16382022" w:rsidR="003247F3" w:rsidRDefault="003247F3"/>
    <w:p w14:paraId="02356B62" w14:textId="77777777" w:rsidR="003247F3" w:rsidRDefault="003247F3"/>
    <w:p w14:paraId="14900607" w14:textId="1E2442BB" w:rsidR="004D3733" w:rsidRPr="00994D8B" w:rsidRDefault="00FB50E0">
      <w:pPr>
        <w:rPr>
          <w:ins w:id="9" w:author="Yuchul Kim" w:date="2021-10-21T17:08:00Z"/>
        </w:rPr>
      </w:pPr>
      <w:ins w:id="10" w:author="Yuchul Kim" w:date="2021-10-21T17:28:00Z">
        <w:r>
          <w:rPr>
            <w:highlight w:val="yellow"/>
          </w:rPr>
          <w:t>F</w:t>
        </w:r>
        <w:r w:rsidRPr="0059071B">
          <w:rPr>
            <w:highlight w:val="yellow"/>
          </w:rPr>
          <w:t>or power evaluation results for TR</w:t>
        </w:r>
        <w:r>
          <w:rPr>
            <w:highlight w:val="yellow"/>
          </w:rPr>
          <w:t>,</w:t>
        </w:r>
        <w:r w:rsidRPr="00994D8B">
          <w:rPr>
            <w:highlight w:val="yellow"/>
          </w:rPr>
          <w:t xml:space="preserve"> </w:t>
        </w:r>
      </w:ins>
      <w:r w:rsidR="003247F3" w:rsidRPr="00994D8B">
        <w:rPr>
          <w:highlight w:val="yellow"/>
        </w:rPr>
        <w:t xml:space="preserve">FL suggestion is to adopt </w:t>
      </w:r>
      <w:r w:rsidR="00B63EF8" w:rsidRPr="00003C6F">
        <w:rPr>
          <w:highlight w:val="yellow"/>
        </w:rPr>
        <w:t>section 1</w:t>
      </w:r>
      <w:r w:rsidR="00070670" w:rsidRPr="00003C6F">
        <w:rPr>
          <w:highlight w:val="yellow"/>
        </w:rPr>
        <w:t xml:space="preserve"> of this</w:t>
      </w:r>
      <w:r w:rsidR="003247F3" w:rsidRPr="0059071B">
        <w:rPr>
          <w:highlight w:val="yellow"/>
        </w:rPr>
        <w:t xml:space="preserve"> document </w:t>
      </w:r>
      <w:r w:rsidR="00D03F14" w:rsidRPr="0059071B">
        <w:rPr>
          <w:highlight w:val="yellow"/>
        </w:rPr>
        <w:t>as is</w:t>
      </w:r>
      <w:ins w:id="11" w:author="Yuchul Kim" w:date="2021-10-21T17:25:00Z">
        <w:r w:rsidR="00A76917">
          <w:rPr>
            <w:highlight w:val="yellow"/>
          </w:rPr>
          <w:t xml:space="preserve"> except </w:t>
        </w:r>
      </w:ins>
      <w:ins w:id="12" w:author="Yuchul Kim" w:date="2021-10-21T17:26:00Z">
        <w:r w:rsidR="00044A96">
          <w:rPr>
            <w:highlight w:val="yellow"/>
          </w:rPr>
          <w:t xml:space="preserve">for </w:t>
        </w:r>
      </w:ins>
      <w:ins w:id="13" w:author="Yuchul Kim" w:date="2021-10-21T17:25:00Z">
        <w:r w:rsidR="00A76917">
          <w:rPr>
            <w:highlight w:val="yellow"/>
          </w:rPr>
          <w:t xml:space="preserve">following </w:t>
        </w:r>
      </w:ins>
      <w:ins w:id="14" w:author="Yuchul Kim" w:date="2021-10-21T17:26:00Z">
        <w:r w:rsidR="00044A96">
          <w:rPr>
            <w:highlight w:val="yellow"/>
          </w:rPr>
          <w:t>issues</w:t>
        </w:r>
      </w:ins>
      <w:ins w:id="15" w:author="Yuchul Kim" w:date="2021-10-21T17:25:00Z">
        <w:r w:rsidR="00EF342E">
          <w:rPr>
            <w:highlight w:val="yellow"/>
          </w:rPr>
          <w:t xml:space="preserve"> </w:t>
        </w:r>
      </w:ins>
      <w:del w:id="16" w:author="Yuchul Kim" w:date="2021-10-21T17:25:00Z">
        <w:r w:rsidR="00D03F14" w:rsidRPr="0059071B" w:rsidDel="00A76917">
          <w:rPr>
            <w:highlight w:val="yellow"/>
          </w:rPr>
          <w:delText xml:space="preserve"> </w:delText>
        </w:r>
      </w:del>
      <w:del w:id="17" w:author="Yuchul Kim" w:date="2021-10-21T17:28:00Z">
        <w:r w:rsidR="00D03F14" w:rsidRPr="0059071B" w:rsidDel="00FB50E0">
          <w:rPr>
            <w:highlight w:val="yellow"/>
          </w:rPr>
          <w:delText>for</w:delText>
        </w:r>
        <w:r w:rsidR="003247F3" w:rsidRPr="0059071B" w:rsidDel="00FB50E0">
          <w:rPr>
            <w:highlight w:val="yellow"/>
          </w:rPr>
          <w:delText xml:space="preserve"> power </w:delText>
        </w:r>
        <w:r w:rsidR="004C7B76" w:rsidRPr="0059071B" w:rsidDel="00FB50E0">
          <w:rPr>
            <w:highlight w:val="yellow"/>
          </w:rPr>
          <w:delText xml:space="preserve">evaluation results </w:delText>
        </w:r>
        <w:r w:rsidR="007C21A0" w:rsidRPr="0059071B" w:rsidDel="00FB50E0">
          <w:rPr>
            <w:highlight w:val="yellow"/>
          </w:rPr>
          <w:delText xml:space="preserve">for TR </w:delText>
        </w:r>
      </w:del>
      <w:del w:id="18" w:author="Yuchul Kim" w:date="2021-10-21T17:29:00Z">
        <w:r w:rsidR="003247F3" w:rsidRPr="0059071B" w:rsidDel="009D1350">
          <w:rPr>
            <w:highlight w:val="yellow"/>
          </w:rPr>
          <w:delText>and</w:delText>
        </w:r>
      </w:del>
      <w:del w:id="19" w:author="Yuchul Kim" w:date="2021-10-21T17:28:00Z">
        <w:r w:rsidR="003247F3" w:rsidRPr="0059071B" w:rsidDel="00FB50E0">
          <w:rPr>
            <w:highlight w:val="yellow"/>
          </w:rPr>
          <w:delText xml:space="preserve"> further </w:delText>
        </w:r>
        <w:r w:rsidR="00A01587" w:rsidRPr="0059071B" w:rsidDel="00FB50E0">
          <w:rPr>
            <w:highlight w:val="yellow"/>
          </w:rPr>
          <w:delText>discuss</w:delText>
        </w:r>
        <w:r w:rsidR="003247F3" w:rsidRPr="003C69D5" w:rsidDel="00FB50E0">
          <w:rPr>
            <w:highlight w:val="yellow"/>
          </w:rPr>
          <w:delText xml:space="preserve"> during next meeting period</w:delText>
        </w:r>
        <w:r w:rsidR="00A01587" w:rsidRPr="00994D8B" w:rsidDel="00FB50E0">
          <w:rPr>
            <w:highlight w:val="yellow"/>
          </w:rPr>
          <w:delText xml:space="preserve"> for any necessary update</w:delText>
        </w:r>
      </w:del>
      <w:del w:id="20" w:author="Yuchul Kim" w:date="2021-10-21T17:29:00Z">
        <w:r w:rsidR="00A01587" w:rsidRPr="00994D8B" w:rsidDel="00FB50E0">
          <w:rPr>
            <w:highlight w:val="yellow"/>
          </w:rPr>
          <w:delText>.</w:delText>
        </w:r>
      </w:del>
      <w:ins w:id="21" w:author="Yuchul Kim" w:date="2021-10-21T17:29:00Z">
        <w:r w:rsidR="009D1350">
          <w:t>which w</w:t>
        </w:r>
      </w:ins>
      <w:ins w:id="22" w:author="Yuchul Kim" w:date="2021-10-21T17:28:00Z">
        <w:r w:rsidR="004043DE">
          <w:t xml:space="preserve">ill </w:t>
        </w:r>
      </w:ins>
      <w:ins w:id="23" w:author="Yuchul Kim" w:date="2021-10-21T17:27:00Z">
        <w:r w:rsidR="00044A96">
          <w:t xml:space="preserve">be </w:t>
        </w:r>
      </w:ins>
      <w:ins w:id="24" w:author="Yuchul Kim" w:date="2021-10-21T17:26:00Z">
        <w:r w:rsidR="00EF342E">
          <w:t xml:space="preserve">further </w:t>
        </w:r>
      </w:ins>
      <w:ins w:id="25" w:author="Yuchul Kim" w:date="2021-10-21T17:08:00Z">
        <w:r w:rsidR="000A1B8E" w:rsidRPr="00994D8B">
          <w:t>discussed during next meeting</w:t>
        </w:r>
      </w:ins>
      <w:ins w:id="26" w:author="Yuchul Kim" w:date="2021-10-21T17:27:00Z">
        <w:r w:rsidR="00044A96">
          <w:t xml:space="preserve"> 107e</w:t>
        </w:r>
      </w:ins>
      <w:ins w:id="27" w:author="Yuchul Kim" w:date="2021-10-21T17:08:00Z">
        <w:r w:rsidR="000A1B8E" w:rsidRPr="00994D8B">
          <w:t>.</w:t>
        </w:r>
      </w:ins>
    </w:p>
    <w:p w14:paraId="7985DDFC" w14:textId="35761071" w:rsidR="000A1B8E" w:rsidRPr="00994D8B" w:rsidRDefault="000A1B8E" w:rsidP="000A1B8E">
      <w:pPr>
        <w:pStyle w:val="ListParagraph"/>
        <w:numPr>
          <w:ilvl w:val="0"/>
          <w:numId w:val="26"/>
        </w:numPr>
        <w:ind w:firstLineChars="0"/>
        <w:rPr>
          <w:ins w:id="28" w:author="Yuchul Kim" w:date="2021-10-21T17:10:00Z"/>
          <w:rFonts w:ascii="Times New Roman" w:hAnsi="Times New Roman" w:cs="Times New Roman"/>
          <w:sz w:val="20"/>
          <w:szCs w:val="20"/>
          <w:rPrChange w:id="29" w:author="Yuchul Kim" w:date="2021-10-21T17:13:00Z">
            <w:rPr>
              <w:ins w:id="30" w:author="Yuchul Kim" w:date="2021-10-21T17:10:00Z"/>
            </w:rPr>
          </w:rPrChange>
        </w:rPr>
      </w:pPr>
      <w:ins w:id="31" w:author="Yuchul Kim" w:date="2021-10-21T17:09:00Z">
        <w:r w:rsidRPr="00994D8B">
          <w:rPr>
            <w:rFonts w:ascii="Times New Roman" w:hAnsi="Times New Roman" w:cs="Times New Roman"/>
            <w:sz w:val="20"/>
            <w:szCs w:val="20"/>
            <w:rPrChange w:id="32" w:author="Yuchul Kim" w:date="2021-10-21T17:13:00Z">
              <w:rPr/>
            </w:rPrChange>
          </w:rPr>
          <w:t xml:space="preserve">Observations : </w:t>
        </w:r>
        <w:r w:rsidR="00F164FE" w:rsidRPr="00994D8B">
          <w:rPr>
            <w:rFonts w:ascii="Times New Roman" w:hAnsi="Times New Roman" w:cs="Times New Roman"/>
            <w:sz w:val="20"/>
            <w:szCs w:val="20"/>
            <w:rPrChange w:id="33" w:author="Yuchul Kim" w:date="2021-10-21T17:13:00Z">
              <w:rPr/>
            </w:rPrChange>
          </w:rPr>
          <w:t>companies prefe</w:t>
        </w:r>
      </w:ins>
      <w:ins w:id="34" w:author="Yuchul Kim" w:date="2021-10-21T17:13:00Z">
        <w:r w:rsidR="00003C6F">
          <w:rPr>
            <w:rFonts w:ascii="Times New Roman" w:hAnsi="Times New Roman" w:cs="Times New Roman"/>
            <w:sz w:val="20"/>
            <w:szCs w:val="20"/>
          </w:rPr>
          <w:t>r</w:t>
        </w:r>
      </w:ins>
      <w:ins w:id="35" w:author="Yuchul Kim" w:date="2021-10-21T17:09:00Z">
        <w:r w:rsidR="00F164FE" w:rsidRPr="00994D8B">
          <w:rPr>
            <w:rFonts w:ascii="Times New Roman" w:hAnsi="Times New Roman" w:cs="Times New Roman"/>
            <w:sz w:val="20"/>
            <w:szCs w:val="20"/>
            <w:rPrChange w:id="36" w:author="Yuchul Kim" w:date="2021-10-21T17:13:00Z">
              <w:rPr/>
            </w:rPrChange>
          </w:rPr>
          <w:t xml:space="preserve"> to have consistent categorization rule for observations across capacity, power, coverage. Continue di</w:t>
        </w:r>
      </w:ins>
      <w:ins w:id="37" w:author="Yuchul Kim" w:date="2021-10-21T17:10:00Z">
        <w:r w:rsidR="00F164FE" w:rsidRPr="00994D8B">
          <w:rPr>
            <w:rFonts w:ascii="Times New Roman" w:hAnsi="Times New Roman" w:cs="Times New Roman"/>
            <w:sz w:val="20"/>
            <w:szCs w:val="20"/>
            <w:rPrChange w:id="38" w:author="Yuchul Kim" w:date="2021-10-21T17:13:00Z">
              <w:rPr/>
            </w:rPrChange>
          </w:rPr>
          <w:t xml:space="preserve">scussion </w:t>
        </w:r>
        <w:r w:rsidR="000D37B1" w:rsidRPr="00994D8B">
          <w:rPr>
            <w:rFonts w:ascii="Times New Roman" w:hAnsi="Times New Roman" w:cs="Times New Roman"/>
            <w:sz w:val="20"/>
            <w:szCs w:val="20"/>
            <w:rPrChange w:id="39" w:author="Yuchul Kim" w:date="2021-10-21T17:13:00Z">
              <w:rPr/>
            </w:rPrChange>
          </w:rPr>
          <w:t>how to decide General, Source specific observations, etc.</w:t>
        </w:r>
      </w:ins>
    </w:p>
    <w:p w14:paraId="36610B11" w14:textId="59DAD5C1" w:rsidR="000D37B1" w:rsidRPr="00994D8B" w:rsidRDefault="000D37B1" w:rsidP="000A1B8E">
      <w:pPr>
        <w:pStyle w:val="ListParagraph"/>
        <w:numPr>
          <w:ilvl w:val="0"/>
          <w:numId w:val="26"/>
        </w:numPr>
        <w:ind w:firstLineChars="0"/>
        <w:rPr>
          <w:ins w:id="40" w:author="Yuchul Kim" w:date="2021-10-21T17:12:00Z"/>
          <w:rFonts w:ascii="Times New Roman" w:hAnsi="Times New Roman" w:cs="Times New Roman"/>
          <w:sz w:val="20"/>
          <w:szCs w:val="20"/>
          <w:rPrChange w:id="41" w:author="Yuchul Kim" w:date="2021-10-21T17:13:00Z">
            <w:rPr>
              <w:ins w:id="42" w:author="Yuchul Kim" w:date="2021-10-21T17:12:00Z"/>
            </w:rPr>
          </w:rPrChange>
        </w:rPr>
      </w:pPr>
      <w:ins w:id="43" w:author="Yuchul Kim" w:date="2021-10-21T17:10:00Z">
        <w:r w:rsidRPr="00994D8B">
          <w:rPr>
            <w:rFonts w:ascii="Times New Roman" w:hAnsi="Times New Roman" w:cs="Times New Roman"/>
            <w:sz w:val="20"/>
            <w:szCs w:val="20"/>
            <w:rPrChange w:id="44" w:author="Yuchul Kim" w:date="2021-10-21T17:13:00Z">
              <w:rPr/>
            </w:rPrChange>
          </w:rPr>
          <w:t xml:space="preserve">Mean PSG : One source comment that mean </w:t>
        </w:r>
        <w:r w:rsidR="000D3D60" w:rsidRPr="00994D8B">
          <w:rPr>
            <w:rFonts w:ascii="Times New Roman" w:hAnsi="Times New Roman" w:cs="Times New Roman"/>
            <w:sz w:val="20"/>
            <w:szCs w:val="20"/>
            <w:rPrChange w:id="45" w:author="Yuchul Kim" w:date="2021-10-21T17:13:00Z">
              <w:rPr/>
            </w:rPrChange>
          </w:rPr>
          <w:t xml:space="preserve">value could mislead results. We are open for further </w:t>
        </w:r>
      </w:ins>
      <w:ins w:id="46" w:author="Yuchul Kim" w:date="2021-10-21T17:11:00Z">
        <w:r w:rsidR="000D3D60" w:rsidRPr="00994D8B">
          <w:rPr>
            <w:rFonts w:ascii="Times New Roman" w:hAnsi="Times New Roman" w:cs="Times New Roman"/>
            <w:sz w:val="20"/>
            <w:szCs w:val="20"/>
            <w:rPrChange w:id="47" w:author="Yuchul Kim" w:date="2021-10-21T17:13:00Z">
              <w:rPr/>
            </w:rPrChange>
          </w:rPr>
          <w:t>discussion about capturing mean PSG. Given that this will affect huge impact on</w:t>
        </w:r>
        <w:r w:rsidR="0084419A" w:rsidRPr="00994D8B">
          <w:rPr>
            <w:rFonts w:ascii="Times New Roman" w:hAnsi="Times New Roman" w:cs="Times New Roman"/>
            <w:sz w:val="20"/>
            <w:szCs w:val="20"/>
            <w:rPrChange w:id="48" w:author="Yuchul Kim" w:date="2021-10-21T17:13:00Z">
              <w:rPr/>
            </w:rPrChange>
          </w:rPr>
          <w:t xml:space="preserve"> </w:t>
        </w:r>
        <w:r w:rsidR="000D3D60" w:rsidRPr="00994D8B">
          <w:rPr>
            <w:rFonts w:ascii="Times New Roman" w:hAnsi="Times New Roman" w:cs="Times New Roman"/>
            <w:sz w:val="20"/>
            <w:szCs w:val="20"/>
            <w:rPrChange w:id="49" w:author="Yuchul Kim" w:date="2021-10-21T17:13:00Z">
              <w:rPr/>
            </w:rPrChange>
          </w:rPr>
          <w:t>the tables and observation</w:t>
        </w:r>
        <w:r w:rsidR="0084419A" w:rsidRPr="00994D8B">
          <w:rPr>
            <w:rFonts w:ascii="Times New Roman" w:hAnsi="Times New Roman" w:cs="Times New Roman"/>
            <w:sz w:val="20"/>
            <w:szCs w:val="20"/>
            <w:rPrChange w:id="50" w:author="Yuchul Kim" w:date="2021-10-21T17:13:00Z">
              <w:rPr/>
            </w:rPrChange>
          </w:rPr>
          <w:t>s (all tables and observations need to be modified)</w:t>
        </w:r>
      </w:ins>
      <w:ins w:id="51" w:author="Yuchul Kim" w:date="2021-10-21T17:12:00Z">
        <w:r w:rsidR="0084419A" w:rsidRPr="00994D8B">
          <w:rPr>
            <w:rFonts w:ascii="Times New Roman" w:hAnsi="Times New Roman" w:cs="Times New Roman"/>
            <w:sz w:val="20"/>
            <w:szCs w:val="20"/>
            <w:rPrChange w:id="52" w:author="Yuchul Kim" w:date="2021-10-21T17:13:00Z">
              <w:rPr/>
            </w:rPrChange>
          </w:rPr>
          <w:t>, we suggest to continue discuss next meeting period.</w:t>
        </w:r>
      </w:ins>
    </w:p>
    <w:p w14:paraId="3B4732CB" w14:textId="16344292" w:rsidR="0084419A" w:rsidRPr="00A76917" w:rsidRDefault="003E22EC">
      <w:pPr>
        <w:pStyle w:val="ListParagraph"/>
        <w:numPr>
          <w:ilvl w:val="0"/>
          <w:numId w:val="26"/>
        </w:numPr>
        <w:ind w:firstLineChars="0"/>
        <w:pPrChange w:id="53" w:author="Yuchul Kim" w:date="2021-10-21T17:09:00Z">
          <w:pPr/>
        </w:pPrChange>
      </w:pPr>
      <w:ins w:id="54" w:author="Yuchul Kim" w:date="2021-10-21T17:12:00Z">
        <w:r w:rsidRPr="00994D8B">
          <w:rPr>
            <w:rFonts w:ascii="Times New Roman" w:hAnsi="Times New Roman" w:cs="Times New Roman"/>
            <w:sz w:val="20"/>
            <w:szCs w:val="20"/>
            <w:rPrChange w:id="55" w:author="Yuchul Kim" w:date="2021-10-21T17:13:00Z">
              <w:rPr/>
            </w:rPrChange>
          </w:rPr>
          <w:t>Additional description on schemes</w:t>
        </w:r>
      </w:ins>
      <w:ins w:id="56" w:author="Yuchul Kim" w:date="2021-10-21T17:14:00Z">
        <w:r w:rsidR="0059071B">
          <w:rPr>
            <w:rFonts w:ascii="Times New Roman" w:hAnsi="Times New Roman" w:cs="Times New Roman"/>
            <w:sz w:val="20"/>
            <w:szCs w:val="20"/>
          </w:rPr>
          <w:t xml:space="preserve"> in </w:t>
        </w:r>
        <w:r w:rsidR="009819FD">
          <w:rPr>
            <w:rFonts w:ascii="Times New Roman" w:hAnsi="Times New Roman" w:cs="Times New Roman"/>
            <w:sz w:val="20"/>
            <w:szCs w:val="20"/>
          </w:rPr>
          <w:t>s</w:t>
        </w:r>
        <w:r w:rsidR="0059071B">
          <w:rPr>
            <w:rFonts w:ascii="Times New Roman" w:hAnsi="Times New Roman" w:cs="Times New Roman"/>
            <w:sz w:val="20"/>
            <w:szCs w:val="20"/>
          </w:rPr>
          <w:t>ection</w:t>
        </w:r>
        <w:r w:rsidR="003C69D5">
          <w:rPr>
            <w:rFonts w:ascii="Times New Roman" w:hAnsi="Times New Roman" w:cs="Times New Roman"/>
            <w:sz w:val="20"/>
            <w:szCs w:val="20"/>
          </w:rPr>
          <w:t>s</w:t>
        </w:r>
        <w:r w:rsidR="009819FD">
          <w:rPr>
            <w:rFonts w:ascii="Times New Roman" w:hAnsi="Times New Roman" w:cs="Times New Roman"/>
            <w:sz w:val="20"/>
            <w:szCs w:val="20"/>
          </w:rPr>
          <w:t xml:space="preserve"> under</w:t>
        </w:r>
        <w:r w:rsidR="0059071B">
          <w:rPr>
            <w:rFonts w:ascii="Times New Roman" w:hAnsi="Times New Roman" w:cs="Times New Roman"/>
            <w:sz w:val="20"/>
            <w:szCs w:val="20"/>
          </w:rPr>
          <w:t xml:space="preserve"> 1.3</w:t>
        </w:r>
      </w:ins>
      <w:ins w:id="57" w:author="Yuchul Kim" w:date="2021-10-21T17:12:00Z">
        <w:r w:rsidRPr="00994D8B">
          <w:rPr>
            <w:rFonts w:ascii="Times New Roman" w:hAnsi="Times New Roman" w:cs="Times New Roman"/>
            <w:sz w:val="20"/>
            <w:szCs w:val="20"/>
            <w:rPrChange w:id="58" w:author="Yuchul Kim" w:date="2021-10-21T17:13:00Z">
              <w:rPr/>
            </w:rPrChange>
          </w:rPr>
          <w:t xml:space="preserve"> are required. Proponent can contribute additional text explaining schemes. </w:t>
        </w:r>
      </w:ins>
    </w:p>
    <w:p w14:paraId="5E7019B9" w14:textId="1531ABA8" w:rsidR="003247F3" w:rsidRDefault="003247F3"/>
    <w:p w14:paraId="2D9312EA" w14:textId="77777777" w:rsidR="003247F3" w:rsidRDefault="003247F3"/>
    <w:p w14:paraId="14900608" w14:textId="759EA565" w:rsidR="004D3733" w:rsidRDefault="003514F4">
      <w:pPr>
        <w:pStyle w:val="Heading1"/>
        <w:rPr>
          <w:rFonts w:eastAsia="DengXian"/>
        </w:rPr>
      </w:pPr>
      <w:bookmarkStart w:id="59" w:name="_Toc83729119"/>
      <w:bookmarkEnd w:id="0"/>
      <w:r>
        <w:rPr>
          <w:rFonts w:eastAsia="DengXian"/>
        </w:rPr>
        <w:lastRenderedPageBreak/>
        <w:t>XR UE Power Consumption Evaluation</w:t>
      </w:r>
      <w:bookmarkEnd w:id="59"/>
    </w:p>
    <w:p w14:paraId="17008791" w14:textId="5D83DF19" w:rsidR="003F1473" w:rsidRDefault="003F1473" w:rsidP="003F1473">
      <w:pPr>
        <w:pStyle w:val="Heading2"/>
      </w:pPr>
      <w:r>
        <w:rPr>
          <w:rFonts w:eastAsia="DengXian"/>
        </w:rPr>
        <w:t>Baseline Power Evaluation Results</w:t>
      </w:r>
    </w:p>
    <w:p w14:paraId="623BF8C5" w14:textId="77777777" w:rsidR="003F1473" w:rsidRPr="003F1473" w:rsidRDefault="003F1473" w:rsidP="003F1473"/>
    <w:p w14:paraId="14900609" w14:textId="62BD737A" w:rsidR="004D3733" w:rsidRDefault="003514F4">
      <w:pPr>
        <w:jc w:val="both"/>
      </w:pPr>
      <w:r>
        <w:t xml:space="preserve">This section includes the baseline power consumption results. PS schemes considered in </w:t>
      </w:r>
      <w:ins w:id="60" w:author="Yuchul Kim" w:date="2021-10-19T12:02:00Z">
        <w:r w:rsidR="002B1524">
          <w:t xml:space="preserve">this section </w:t>
        </w:r>
      </w:ins>
      <w:del w:id="61" w:author="Yuchul Kim" w:date="2021-10-19T12:02:00Z">
        <w:r w:rsidDel="002B1524">
          <w:delText xml:space="preserve">baseline evaluation </w:delText>
        </w:r>
      </w:del>
      <w:r>
        <w:t>includes AlwaysOn, R15/16/17 power saving schemes such as CDRX, cross slot scheduling and MIMO layer adaptation by BWP switching, PDCCH skipping</w:t>
      </w:r>
      <w:ins w:id="62" w:author="Yuchul Kim" w:date="2021-10-19T12:02:00Z">
        <w:r w:rsidR="002B1524">
          <w:t>.</w:t>
        </w:r>
      </w:ins>
      <w:del w:id="63" w:author="Yuchul Kim" w:date="2021-10-19T12:02:00Z">
        <w:r w:rsidDel="002B1524">
          <w:delText>.</w:delText>
        </w:r>
      </w:del>
      <w:del w:id="64" w:author="Yuchul Kim" w:date="2021-10-19T12:01:00Z">
        <w:r w:rsidDel="002B1524">
          <w:delText xml:space="preserve"> Genie performance is also captured to show the potential upper bound of power saving opportunity. </w:delText>
        </w:r>
      </w:del>
    </w:p>
    <w:p w14:paraId="1490060A" w14:textId="447C9919" w:rsidR="004D3733" w:rsidRPr="0034665A" w:rsidRDefault="003514F4" w:rsidP="0034665A">
      <w:pPr>
        <w:pStyle w:val="ListParagraph"/>
        <w:numPr>
          <w:ilvl w:val="0"/>
          <w:numId w:val="13"/>
        </w:numPr>
        <w:spacing w:after="0" w:line="360" w:lineRule="auto"/>
        <w:ind w:firstLineChars="0"/>
        <w:jc w:val="both"/>
        <w:rPr>
          <w:rFonts w:ascii="Times New Roman" w:hAnsi="Times New Roman" w:cs="Times New Roman"/>
          <w:sz w:val="20"/>
          <w:szCs w:val="20"/>
        </w:rPr>
      </w:pPr>
      <w:r w:rsidRPr="0034665A">
        <w:rPr>
          <w:rFonts w:ascii="Times New Roman" w:hAnsi="Times New Roman" w:cs="Times New Roman"/>
          <w:sz w:val="20"/>
          <w:szCs w:val="20"/>
        </w:rPr>
        <w:t>Al</w:t>
      </w:r>
      <w:r>
        <w:rPr>
          <w:rFonts w:ascii="Times New Roman" w:hAnsi="Times New Roman" w:cs="Times New Roman"/>
          <w:sz w:val="20"/>
          <w:szCs w:val="20"/>
        </w:rPr>
        <w:t>w</w:t>
      </w:r>
      <w:r w:rsidRPr="0034665A">
        <w:rPr>
          <w:rFonts w:ascii="Times New Roman" w:hAnsi="Times New Roman" w:cs="Times New Roman"/>
          <w:sz w:val="20"/>
          <w:szCs w:val="20"/>
        </w:rPr>
        <w:t>a</w:t>
      </w:r>
      <w:r>
        <w:rPr>
          <w:rFonts w:ascii="Times New Roman" w:hAnsi="Times New Roman" w:cs="Times New Roman"/>
          <w:sz w:val="20"/>
          <w:szCs w:val="20"/>
        </w:rPr>
        <w:t>y</w:t>
      </w:r>
      <w:r w:rsidRPr="0034665A">
        <w:rPr>
          <w:rFonts w:ascii="Times New Roman" w:hAnsi="Times New Roman" w:cs="Times New Roman"/>
          <w:sz w:val="20"/>
          <w:szCs w:val="20"/>
        </w:rPr>
        <w:t>sOn</w:t>
      </w:r>
      <w:r>
        <w:rPr>
          <w:rFonts w:ascii="Times New Roman" w:hAnsi="Times New Roman" w:cs="Times New Roman"/>
          <w:sz w:val="20"/>
          <w:szCs w:val="20"/>
        </w:rPr>
        <w:t>: In this scheme, UE is always available for scheduling (i.e., no DRX off period). When UE is not receiving/transmitting DL/UL data, UE is assumed to keep monitoring PDCCH.</w:t>
      </w:r>
      <w:ins w:id="65" w:author="Yuchul Kim" w:date="2021-10-19T12:04:00Z">
        <w:r w:rsidR="005358A5">
          <w:rPr>
            <w:rFonts w:ascii="Times New Roman" w:hAnsi="Times New Roman" w:cs="Times New Roman"/>
            <w:sz w:val="20"/>
            <w:szCs w:val="20"/>
          </w:rPr>
          <w:t xml:space="preserve">  </w:t>
        </w:r>
      </w:ins>
      <w:del w:id="66" w:author="Yuchul Kim" w:date="2021-10-19T12:02:00Z">
        <w:r w:rsidDel="005720DC">
          <w:rPr>
            <w:rFonts w:ascii="Times New Roman" w:hAnsi="Times New Roman" w:cs="Times New Roman"/>
            <w:sz w:val="20"/>
            <w:szCs w:val="20"/>
          </w:rPr>
          <w:delText xml:space="preserve"> For this reason, power consumption of AlwaysOn scheme is higher than other schemes.</w:delText>
        </w:r>
      </w:del>
    </w:p>
    <w:p w14:paraId="1490060B" w14:textId="77777777" w:rsidR="004D3733" w:rsidRDefault="003514F4">
      <w:pPr>
        <w:pStyle w:val="ListParagraph"/>
        <w:numPr>
          <w:ilvl w:val="0"/>
          <w:numId w:val="13"/>
        </w:numPr>
        <w:spacing w:after="0" w:line="360" w:lineRule="auto"/>
        <w:ind w:firstLineChars="0"/>
        <w:jc w:val="both"/>
        <w:rPr>
          <w:rFonts w:ascii="Times New Roman" w:hAnsi="Times New Roman" w:cs="Times New Roman"/>
          <w:sz w:val="20"/>
          <w:szCs w:val="20"/>
        </w:rPr>
      </w:pPr>
      <w:r w:rsidRPr="0034665A">
        <w:rPr>
          <w:rFonts w:ascii="Times New Roman" w:hAnsi="Times New Roman" w:cs="Times New Roman"/>
          <w:sz w:val="20"/>
          <w:szCs w:val="20"/>
        </w:rPr>
        <w:t>R15/16</w:t>
      </w:r>
      <w:r>
        <w:rPr>
          <w:rFonts w:ascii="Times New Roman" w:hAnsi="Times New Roman" w:cs="Times New Roman"/>
          <w:sz w:val="20"/>
          <w:szCs w:val="20"/>
        </w:rPr>
        <w:t xml:space="preserve"> </w:t>
      </w:r>
      <w:r w:rsidRPr="0034665A">
        <w:rPr>
          <w:rFonts w:ascii="Times New Roman" w:hAnsi="Times New Roman" w:cs="Times New Roman"/>
          <w:sz w:val="20"/>
          <w:szCs w:val="20"/>
        </w:rPr>
        <w:t>CDR</w:t>
      </w:r>
      <w:r>
        <w:rPr>
          <w:rFonts w:ascii="Times New Roman" w:hAnsi="Times New Roman" w:cs="Times New Roman"/>
          <w:sz w:val="20"/>
          <w:szCs w:val="20"/>
        </w:rPr>
        <w:t>X: Connected mode DRX scheme is assumed. (Note that no R16 wake up signal is considered.)</w:t>
      </w:r>
    </w:p>
    <w:p w14:paraId="1490060C" w14:textId="77777777" w:rsidR="004D3733" w:rsidRDefault="003514F4">
      <w:pPr>
        <w:pStyle w:val="ListParagraph"/>
        <w:numPr>
          <w:ilvl w:val="0"/>
          <w:numId w:val="13"/>
        </w:numPr>
        <w:spacing w:after="0" w:line="360" w:lineRule="auto"/>
        <w:ind w:firstLineChars="0"/>
        <w:jc w:val="both"/>
        <w:rPr>
          <w:rFonts w:ascii="Times New Roman" w:hAnsi="Times New Roman" w:cs="Times New Roman"/>
          <w:sz w:val="20"/>
          <w:szCs w:val="20"/>
        </w:rPr>
      </w:pPr>
      <w:r>
        <w:rPr>
          <w:rFonts w:ascii="Times New Roman" w:hAnsi="Times New Roman" w:cs="Times New Roman"/>
          <w:sz w:val="20"/>
          <w:szCs w:val="20"/>
        </w:rPr>
        <w:t>Cross slot scheduling and MIMO layer adaptation by BWP switching: R16 dynamic BWP switching across different BWP with different configuration of minimum K0 and maximum MIMO layers.</w:t>
      </w:r>
    </w:p>
    <w:p w14:paraId="1490060D" w14:textId="77777777" w:rsidR="004D3733" w:rsidRDefault="003514F4">
      <w:pPr>
        <w:pStyle w:val="ListParagraph"/>
        <w:numPr>
          <w:ilvl w:val="0"/>
          <w:numId w:val="13"/>
        </w:numPr>
        <w:spacing w:after="0" w:line="360" w:lineRule="auto"/>
        <w:ind w:firstLineChars="0"/>
        <w:jc w:val="both"/>
        <w:rPr>
          <w:rFonts w:ascii="Times New Roman" w:hAnsi="Times New Roman" w:cs="Times New Roman"/>
          <w:sz w:val="20"/>
          <w:szCs w:val="20"/>
        </w:rPr>
      </w:pPr>
      <w:r w:rsidRPr="0034665A">
        <w:rPr>
          <w:rFonts w:ascii="Times New Roman" w:hAnsi="Times New Roman" w:cs="Times New Roman"/>
          <w:sz w:val="20"/>
          <w:szCs w:val="20"/>
        </w:rPr>
        <w:t>R17 PDCCH Skipping</w:t>
      </w:r>
      <w:r>
        <w:rPr>
          <w:rFonts w:ascii="Times New Roman" w:hAnsi="Times New Roman" w:cs="Times New Roman"/>
          <w:sz w:val="20"/>
          <w:szCs w:val="20"/>
        </w:rPr>
        <w:t>: UE skipping PDCCH monitoring based on a dynamically indicated skipping indication</w:t>
      </w:r>
    </w:p>
    <w:p w14:paraId="1490060E" w14:textId="77777777" w:rsidR="004D3733" w:rsidRDefault="003514F4" w:rsidP="0034665A">
      <w:pPr>
        <w:pStyle w:val="ListParagraph"/>
        <w:numPr>
          <w:ilvl w:val="0"/>
          <w:numId w:val="13"/>
        </w:numPr>
        <w:spacing w:after="0" w:line="360" w:lineRule="auto"/>
        <w:ind w:firstLineChars="0"/>
        <w:jc w:val="both"/>
      </w:pPr>
      <w:r>
        <w:rPr>
          <w:rFonts w:ascii="Times New Roman" w:hAnsi="Times New Roman" w:cs="Times New Roman"/>
          <w:sz w:val="20"/>
          <w:szCs w:val="20"/>
        </w:rPr>
        <w:t>Genie: UE is assumed to be in a sleep state (e.g., micro/light/deep sleep as defined in TR38.840) whenever there is neither DL data reception nor UL transmission.</w:t>
      </w:r>
    </w:p>
    <w:p w14:paraId="1490060F" w14:textId="77777777" w:rsidR="004D3733" w:rsidRDefault="004D3733">
      <w:pPr>
        <w:pStyle w:val="ListParagraph"/>
        <w:numPr>
          <w:ilvl w:val="0"/>
          <w:numId w:val="14"/>
        </w:numPr>
        <w:ind w:firstLineChars="0"/>
        <w:rPr>
          <w:vanish/>
        </w:rPr>
      </w:pPr>
    </w:p>
    <w:p w14:paraId="14900610" w14:textId="77777777" w:rsidR="004D3733" w:rsidRDefault="003514F4" w:rsidP="003F1473">
      <w:pPr>
        <w:pStyle w:val="Heading3"/>
      </w:pPr>
      <w:bookmarkStart w:id="67" w:name="_Toc83729123"/>
      <w:bookmarkStart w:id="68" w:name="_Toc84845489"/>
      <w:r w:rsidRPr="003F1473">
        <w:rPr>
          <w:rFonts w:eastAsia="DengXian"/>
        </w:rPr>
        <w:t>FR1</w:t>
      </w:r>
      <w:bookmarkEnd w:id="67"/>
      <w:bookmarkEnd w:id="68"/>
    </w:p>
    <w:p w14:paraId="14900611" w14:textId="77777777" w:rsidR="004D3733" w:rsidRPr="003F1473" w:rsidRDefault="003514F4" w:rsidP="003F1473">
      <w:pPr>
        <w:pStyle w:val="Heading4"/>
        <w:rPr>
          <w:rFonts w:eastAsia="DengXian"/>
        </w:rPr>
      </w:pPr>
      <w:bookmarkStart w:id="69" w:name="_Toc83729144"/>
      <w:r w:rsidRPr="003F1473">
        <w:rPr>
          <w:rFonts w:eastAsia="DengXian"/>
        </w:rPr>
        <w:t>DL+UL Joint Evaluation</w:t>
      </w:r>
      <w:bookmarkEnd w:id="69"/>
    </w:p>
    <w:p w14:paraId="14900612" w14:textId="77777777" w:rsidR="004D3733" w:rsidRPr="003F1473" w:rsidRDefault="003514F4" w:rsidP="003F1473">
      <w:pPr>
        <w:pStyle w:val="Heading5"/>
        <w:rPr>
          <w:rFonts w:eastAsia="DengXian"/>
        </w:rPr>
      </w:pPr>
      <w:bookmarkStart w:id="70" w:name="_Ref85314911"/>
      <w:bookmarkStart w:id="71" w:name="_Toc83729145"/>
      <w:r w:rsidRPr="003F1473">
        <w:rPr>
          <w:rFonts w:eastAsia="DengXian"/>
        </w:rPr>
        <w:t>DU</w:t>
      </w:r>
      <w:bookmarkEnd w:id="70"/>
      <w:bookmarkEnd w:id="71"/>
    </w:p>
    <w:p w14:paraId="14900613" w14:textId="77777777" w:rsidR="004D3733" w:rsidRDefault="004D3733"/>
    <w:p w14:paraId="14900614" w14:textId="7A22FDA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w:t>
      </w:r>
      <w:r>
        <w:fldChar w:fldCharType="end"/>
      </w:r>
      <w:r>
        <w:t xml:space="preserve"> Summary of FR1, DL+UL joint power evaluation results for DU</w:t>
      </w:r>
    </w:p>
    <w:tbl>
      <w:tblPr>
        <w:tblStyle w:val="TableGrid"/>
        <w:tblW w:w="5000" w:type="pct"/>
        <w:tblLook w:val="04A0" w:firstRow="1" w:lastRow="0" w:firstColumn="1" w:lastColumn="0" w:noHBand="0" w:noVBand="1"/>
      </w:tblPr>
      <w:tblGrid>
        <w:gridCol w:w="735"/>
        <w:gridCol w:w="855"/>
        <w:gridCol w:w="739"/>
        <w:gridCol w:w="1806"/>
        <w:gridCol w:w="810"/>
        <w:gridCol w:w="1260"/>
        <w:gridCol w:w="1440"/>
        <w:gridCol w:w="1705"/>
      </w:tblGrid>
      <w:tr w:rsidR="004D3733" w14:paraId="1490061C" w14:textId="77777777">
        <w:trPr>
          <w:trHeight w:val="20"/>
        </w:trPr>
        <w:tc>
          <w:tcPr>
            <w:tcW w:w="393" w:type="pct"/>
            <w:vMerge w:val="restart"/>
            <w:shd w:val="clear" w:color="auto" w:fill="E7E6E6" w:themeFill="background2"/>
          </w:tcPr>
          <w:p w14:paraId="1490061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57" w:type="pct"/>
            <w:vMerge w:val="restart"/>
            <w:shd w:val="clear" w:color="auto" w:fill="E7E6E6" w:themeFill="background2"/>
          </w:tcPr>
          <w:p w14:paraId="1490061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061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966" w:type="pct"/>
            <w:vMerge w:val="restart"/>
            <w:shd w:val="clear" w:color="auto" w:fill="E7E6E6" w:themeFill="background2"/>
          </w:tcPr>
          <w:p w14:paraId="1490061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433" w:type="pct"/>
            <w:vMerge w:val="restart"/>
            <w:shd w:val="clear" w:color="auto" w:fill="E7E6E6" w:themeFill="background2"/>
          </w:tcPr>
          <w:p w14:paraId="1490061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444" w:type="pct"/>
            <w:gridSpan w:val="2"/>
            <w:shd w:val="clear" w:color="auto" w:fill="E7E6E6" w:themeFill="background2"/>
          </w:tcPr>
          <w:p w14:paraId="1490061A" w14:textId="53DE02BD"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912" w:type="pct"/>
            <w:vMerge w:val="restart"/>
            <w:shd w:val="clear" w:color="auto" w:fill="E7E6E6" w:themeFill="background2"/>
          </w:tcPr>
          <w:p w14:paraId="1490061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0625" w14:textId="77777777">
        <w:trPr>
          <w:trHeight w:val="20"/>
        </w:trPr>
        <w:tc>
          <w:tcPr>
            <w:tcW w:w="393" w:type="pct"/>
            <w:vMerge/>
            <w:shd w:val="clear" w:color="auto" w:fill="E7E6E6" w:themeFill="background2"/>
          </w:tcPr>
          <w:p w14:paraId="1490061D" w14:textId="77777777" w:rsidR="004D3733" w:rsidRDefault="004D3733">
            <w:pPr>
              <w:rPr>
                <w:rFonts w:asciiTheme="minorHAnsi" w:hAnsiTheme="minorHAnsi" w:cstheme="minorHAnsi"/>
                <w:sz w:val="18"/>
                <w:szCs w:val="18"/>
              </w:rPr>
            </w:pPr>
          </w:p>
        </w:tc>
        <w:tc>
          <w:tcPr>
            <w:tcW w:w="457" w:type="pct"/>
            <w:vMerge/>
            <w:shd w:val="clear" w:color="auto" w:fill="E7E6E6" w:themeFill="background2"/>
          </w:tcPr>
          <w:p w14:paraId="1490061E"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061F" w14:textId="77777777" w:rsidR="004D3733" w:rsidRDefault="004D3733">
            <w:pPr>
              <w:rPr>
                <w:rFonts w:asciiTheme="minorHAnsi" w:hAnsiTheme="minorHAnsi" w:cstheme="minorHAnsi"/>
                <w:sz w:val="18"/>
                <w:szCs w:val="18"/>
              </w:rPr>
            </w:pPr>
          </w:p>
        </w:tc>
        <w:tc>
          <w:tcPr>
            <w:tcW w:w="966" w:type="pct"/>
            <w:vMerge/>
            <w:shd w:val="clear" w:color="auto" w:fill="E7E6E6" w:themeFill="background2"/>
          </w:tcPr>
          <w:p w14:paraId="14900620" w14:textId="77777777" w:rsidR="004D3733" w:rsidRDefault="004D3733">
            <w:pPr>
              <w:rPr>
                <w:rFonts w:asciiTheme="minorHAnsi" w:hAnsiTheme="minorHAnsi" w:cstheme="minorHAnsi"/>
                <w:sz w:val="18"/>
                <w:szCs w:val="18"/>
              </w:rPr>
            </w:pPr>
          </w:p>
        </w:tc>
        <w:tc>
          <w:tcPr>
            <w:tcW w:w="433" w:type="pct"/>
            <w:vMerge/>
            <w:shd w:val="clear" w:color="auto" w:fill="E7E6E6" w:themeFill="background2"/>
          </w:tcPr>
          <w:p w14:paraId="14900621" w14:textId="77777777" w:rsidR="004D3733" w:rsidRDefault="004D3733">
            <w:pPr>
              <w:rPr>
                <w:rFonts w:asciiTheme="minorHAnsi" w:hAnsiTheme="minorHAnsi" w:cstheme="minorHAnsi"/>
                <w:sz w:val="18"/>
                <w:szCs w:val="18"/>
              </w:rPr>
            </w:pPr>
          </w:p>
        </w:tc>
        <w:tc>
          <w:tcPr>
            <w:tcW w:w="674" w:type="pct"/>
            <w:shd w:val="clear" w:color="auto" w:fill="E7E6E6" w:themeFill="background2"/>
          </w:tcPr>
          <w:p w14:paraId="1490062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770" w:type="pct"/>
            <w:shd w:val="clear" w:color="auto" w:fill="E7E6E6" w:themeFill="background2"/>
          </w:tcPr>
          <w:p w14:paraId="1490062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912" w:type="pct"/>
            <w:vMerge/>
            <w:shd w:val="clear" w:color="auto" w:fill="E7E6E6" w:themeFill="background2"/>
          </w:tcPr>
          <w:p w14:paraId="14900624" w14:textId="77777777" w:rsidR="004D3733" w:rsidRDefault="004D3733">
            <w:pPr>
              <w:rPr>
                <w:rFonts w:asciiTheme="minorHAnsi" w:hAnsiTheme="minorHAnsi" w:cstheme="minorHAnsi"/>
                <w:sz w:val="18"/>
                <w:szCs w:val="18"/>
              </w:rPr>
            </w:pPr>
          </w:p>
        </w:tc>
      </w:tr>
      <w:tr w:rsidR="004D3733" w14:paraId="1490062E" w14:textId="77777777">
        <w:trPr>
          <w:trHeight w:val="20"/>
        </w:trPr>
        <w:tc>
          <w:tcPr>
            <w:tcW w:w="393" w:type="pct"/>
            <w:vMerge w:val="restart"/>
          </w:tcPr>
          <w:p w14:paraId="1490062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DU</w:t>
            </w:r>
          </w:p>
        </w:tc>
        <w:tc>
          <w:tcPr>
            <w:tcW w:w="457" w:type="pct"/>
            <w:vMerge w:val="restart"/>
            <w:shd w:val="clear" w:color="auto" w:fill="A8D08D" w:themeFill="accent6" w:themeFillTint="99"/>
          </w:tcPr>
          <w:p w14:paraId="1490062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w:t>
            </w:r>
          </w:p>
        </w:tc>
        <w:tc>
          <w:tcPr>
            <w:tcW w:w="395" w:type="pct"/>
            <w:vMerge w:val="restart"/>
            <w:shd w:val="clear" w:color="auto" w:fill="C5E0B3" w:themeFill="accent6" w:themeFillTint="66"/>
          </w:tcPr>
          <w:p w14:paraId="1490062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66" w:type="pct"/>
            <w:vMerge w:val="restart"/>
          </w:tcPr>
          <w:p w14:paraId="14900629" w14:textId="071BE35B"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433" w:type="pct"/>
          </w:tcPr>
          <w:p w14:paraId="1490062A"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2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[2.92]</w:t>
            </w:r>
          </w:p>
        </w:tc>
        <w:tc>
          <w:tcPr>
            <w:tcW w:w="770" w:type="pct"/>
          </w:tcPr>
          <w:p w14:paraId="1490062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[2.24 ~ 3.31]</w:t>
            </w:r>
          </w:p>
        </w:tc>
        <w:tc>
          <w:tcPr>
            <w:tcW w:w="912" w:type="pct"/>
          </w:tcPr>
          <w:p w14:paraId="1490062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Ericsson, QC</w:t>
            </w:r>
          </w:p>
        </w:tc>
      </w:tr>
      <w:tr w:rsidR="004D3733" w14:paraId="14900637" w14:textId="77777777">
        <w:trPr>
          <w:trHeight w:val="20"/>
        </w:trPr>
        <w:tc>
          <w:tcPr>
            <w:tcW w:w="393" w:type="pct"/>
            <w:vMerge/>
          </w:tcPr>
          <w:p w14:paraId="1490062F"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30"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0631" w14:textId="77777777" w:rsidR="004D3733" w:rsidRDefault="004D3733">
            <w:pPr>
              <w:rPr>
                <w:rFonts w:asciiTheme="minorHAnsi" w:hAnsiTheme="minorHAnsi" w:cstheme="minorHAnsi"/>
                <w:sz w:val="18"/>
                <w:szCs w:val="18"/>
              </w:rPr>
            </w:pPr>
          </w:p>
        </w:tc>
        <w:tc>
          <w:tcPr>
            <w:tcW w:w="966" w:type="pct"/>
            <w:vMerge/>
          </w:tcPr>
          <w:p w14:paraId="14900632" w14:textId="77777777" w:rsidR="004D3733" w:rsidRDefault="004D3733">
            <w:pPr>
              <w:rPr>
                <w:rFonts w:asciiTheme="minorHAnsi" w:hAnsiTheme="minorHAnsi" w:cstheme="minorHAnsi"/>
                <w:sz w:val="18"/>
                <w:szCs w:val="18"/>
              </w:rPr>
            </w:pPr>
          </w:p>
        </w:tc>
        <w:tc>
          <w:tcPr>
            <w:tcW w:w="433" w:type="pct"/>
          </w:tcPr>
          <w:p w14:paraId="1490063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3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w:t>
            </w:r>
          </w:p>
        </w:tc>
        <w:tc>
          <w:tcPr>
            <w:tcW w:w="770" w:type="pct"/>
          </w:tcPr>
          <w:p w14:paraId="1490063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[2.44 ~ 3.56]</w:t>
            </w:r>
          </w:p>
        </w:tc>
        <w:tc>
          <w:tcPr>
            <w:tcW w:w="912" w:type="pct"/>
          </w:tcPr>
          <w:p w14:paraId="1490063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40" w14:textId="77777777">
        <w:trPr>
          <w:trHeight w:val="20"/>
        </w:trPr>
        <w:tc>
          <w:tcPr>
            <w:tcW w:w="393" w:type="pct"/>
            <w:vMerge/>
          </w:tcPr>
          <w:p w14:paraId="14900638"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39"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063A" w14:textId="77777777" w:rsidR="004D3733" w:rsidRDefault="004D3733">
            <w:pPr>
              <w:rPr>
                <w:rFonts w:asciiTheme="minorHAnsi" w:hAnsiTheme="minorHAnsi" w:cstheme="minorHAnsi"/>
                <w:sz w:val="18"/>
                <w:szCs w:val="18"/>
              </w:rPr>
            </w:pPr>
          </w:p>
        </w:tc>
        <w:tc>
          <w:tcPr>
            <w:tcW w:w="966" w:type="pct"/>
            <w:vMerge w:val="restart"/>
          </w:tcPr>
          <w:p w14:paraId="1490063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433" w:type="pct"/>
          </w:tcPr>
          <w:p w14:paraId="1490063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3D" w14:textId="53EDD39A" w:rsidR="004D3733" w:rsidRDefault="003514F4">
            <w:pPr>
              <w:rPr>
                <w:rFonts w:asciiTheme="minorHAnsi" w:hAnsiTheme="minorHAnsi" w:cstheme="minorHAnsi"/>
                <w:sz w:val="18"/>
                <w:szCs w:val="18"/>
              </w:rPr>
            </w:pPr>
            <w:r>
              <w:rPr>
                <w:rFonts w:asciiTheme="minorHAnsi" w:hAnsiTheme="minorHAnsi" w:cstheme="minorHAnsi"/>
                <w:sz w:val="18"/>
                <w:szCs w:val="18"/>
              </w:rPr>
              <w:t>[19.98]</w:t>
            </w:r>
          </w:p>
        </w:tc>
        <w:tc>
          <w:tcPr>
            <w:tcW w:w="770" w:type="pct"/>
          </w:tcPr>
          <w:p w14:paraId="1490063E" w14:textId="77777777" w:rsidR="004D3733" w:rsidRDefault="004D3733">
            <w:pPr>
              <w:rPr>
                <w:rFonts w:asciiTheme="minorHAnsi" w:hAnsiTheme="minorHAnsi" w:cstheme="minorHAnsi"/>
                <w:sz w:val="18"/>
                <w:szCs w:val="18"/>
              </w:rPr>
            </w:pPr>
          </w:p>
        </w:tc>
        <w:tc>
          <w:tcPr>
            <w:tcW w:w="912" w:type="pct"/>
          </w:tcPr>
          <w:p w14:paraId="1490063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49" w14:textId="77777777">
        <w:trPr>
          <w:trHeight w:val="20"/>
        </w:trPr>
        <w:tc>
          <w:tcPr>
            <w:tcW w:w="393" w:type="pct"/>
            <w:vMerge/>
          </w:tcPr>
          <w:p w14:paraId="14900641"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42"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0643" w14:textId="77777777" w:rsidR="004D3733" w:rsidRDefault="004D3733">
            <w:pPr>
              <w:rPr>
                <w:rFonts w:asciiTheme="minorHAnsi" w:hAnsiTheme="minorHAnsi" w:cstheme="minorHAnsi"/>
                <w:sz w:val="18"/>
                <w:szCs w:val="18"/>
              </w:rPr>
            </w:pPr>
          </w:p>
        </w:tc>
        <w:tc>
          <w:tcPr>
            <w:tcW w:w="966" w:type="pct"/>
            <w:vMerge/>
          </w:tcPr>
          <w:p w14:paraId="14900644" w14:textId="77777777" w:rsidR="004D3733" w:rsidRDefault="004D3733">
            <w:pPr>
              <w:rPr>
                <w:rFonts w:asciiTheme="minorHAnsi" w:hAnsiTheme="minorHAnsi" w:cstheme="minorHAnsi"/>
                <w:sz w:val="18"/>
                <w:szCs w:val="18"/>
              </w:rPr>
            </w:pPr>
          </w:p>
        </w:tc>
        <w:tc>
          <w:tcPr>
            <w:tcW w:w="433" w:type="pct"/>
          </w:tcPr>
          <w:p w14:paraId="1490064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4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[21.06]</w:t>
            </w:r>
          </w:p>
        </w:tc>
        <w:tc>
          <w:tcPr>
            <w:tcW w:w="770" w:type="pct"/>
          </w:tcPr>
          <w:p w14:paraId="14900647" w14:textId="77777777" w:rsidR="004D3733" w:rsidRDefault="004D3733">
            <w:pPr>
              <w:rPr>
                <w:rFonts w:asciiTheme="minorHAnsi" w:hAnsiTheme="minorHAnsi" w:cstheme="minorHAnsi"/>
                <w:sz w:val="18"/>
                <w:szCs w:val="18"/>
              </w:rPr>
            </w:pPr>
          </w:p>
        </w:tc>
        <w:tc>
          <w:tcPr>
            <w:tcW w:w="912" w:type="pct"/>
          </w:tcPr>
          <w:p w14:paraId="1490064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52" w14:textId="77777777">
        <w:trPr>
          <w:trHeight w:val="20"/>
        </w:trPr>
        <w:tc>
          <w:tcPr>
            <w:tcW w:w="393" w:type="pct"/>
            <w:vMerge/>
          </w:tcPr>
          <w:p w14:paraId="1490064A"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4B" w14:textId="77777777" w:rsidR="004D3733"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064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966" w:type="pct"/>
            <w:vMerge w:val="restart"/>
          </w:tcPr>
          <w:p w14:paraId="1490064D" w14:textId="65DBA7F7"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433" w:type="pct"/>
          </w:tcPr>
          <w:p w14:paraId="1490064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4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[5.06]</w:t>
            </w:r>
          </w:p>
        </w:tc>
        <w:tc>
          <w:tcPr>
            <w:tcW w:w="770" w:type="pct"/>
          </w:tcPr>
          <w:p w14:paraId="1490065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[3.04 ~ 7.08]</w:t>
            </w:r>
          </w:p>
        </w:tc>
        <w:tc>
          <w:tcPr>
            <w:tcW w:w="912" w:type="pct"/>
          </w:tcPr>
          <w:p w14:paraId="1490065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065B" w14:textId="77777777">
        <w:trPr>
          <w:trHeight w:val="20"/>
        </w:trPr>
        <w:tc>
          <w:tcPr>
            <w:tcW w:w="393" w:type="pct"/>
            <w:vMerge/>
          </w:tcPr>
          <w:p w14:paraId="14900653"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654"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0655" w14:textId="77777777" w:rsidR="004D3733" w:rsidRDefault="004D3733">
            <w:pPr>
              <w:rPr>
                <w:rFonts w:asciiTheme="minorHAnsi" w:hAnsiTheme="minorHAnsi" w:cstheme="minorHAnsi"/>
                <w:sz w:val="18"/>
                <w:szCs w:val="18"/>
              </w:rPr>
            </w:pPr>
          </w:p>
        </w:tc>
        <w:tc>
          <w:tcPr>
            <w:tcW w:w="966" w:type="pct"/>
            <w:vMerge/>
          </w:tcPr>
          <w:p w14:paraId="14900656" w14:textId="77777777" w:rsidR="004D3733" w:rsidRDefault="004D3733">
            <w:pPr>
              <w:rPr>
                <w:rFonts w:asciiTheme="minorHAnsi" w:hAnsiTheme="minorHAnsi" w:cstheme="minorHAnsi"/>
                <w:sz w:val="18"/>
                <w:szCs w:val="18"/>
              </w:rPr>
            </w:pPr>
          </w:p>
        </w:tc>
        <w:tc>
          <w:tcPr>
            <w:tcW w:w="433" w:type="pct"/>
          </w:tcPr>
          <w:p w14:paraId="1490065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58" w14:textId="77777777" w:rsidR="004D3733" w:rsidRDefault="004D3733">
            <w:pPr>
              <w:rPr>
                <w:rFonts w:asciiTheme="minorHAnsi" w:hAnsiTheme="minorHAnsi" w:cstheme="minorHAnsi"/>
                <w:sz w:val="18"/>
                <w:szCs w:val="18"/>
              </w:rPr>
            </w:pPr>
          </w:p>
        </w:tc>
        <w:tc>
          <w:tcPr>
            <w:tcW w:w="770" w:type="pct"/>
          </w:tcPr>
          <w:p w14:paraId="14900659" w14:textId="77777777" w:rsidR="004D3733" w:rsidRDefault="004D3733">
            <w:pPr>
              <w:rPr>
                <w:rFonts w:asciiTheme="minorHAnsi" w:hAnsiTheme="minorHAnsi" w:cstheme="minorHAnsi"/>
                <w:sz w:val="18"/>
                <w:szCs w:val="18"/>
              </w:rPr>
            </w:pPr>
          </w:p>
        </w:tc>
        <w:tc>
          <w:tcPr>
            <w:tcW w:w="912" w:type="pct"/>
          </w:tcPr>
          <w:p w14:paraId="1490065A" w14:textId="77777777" w:rsidR="004D3733" w:rsidRDefault="004D3733">
            <w:pPr>
              <w:rPr>
                <w:rFonts w:asciiTheme="minorHAnsi" w:hAnsiTheme="minorHAnsi" w:cstheme="minorHAnsi"/>
                <w:sz w:val="18"/>
                <w:szCs w:val="18"/>
              </w:rPr>
            </w:pPr>
          </w:p>
        </w:tc>
      </w:tr>
      <w:tr w:rsidR="004D3733" w14:paraId="14900664" w14:textId="77777777">
        <w:trPr>
          <w:trHeight w:val="20"/>
        </w:trPr>
        <w:tc>
          <w:tcPr>
            <w:tcW w:w="393" w:type="pct"/>
            <w:vMerge/>
          </w:tcPr>
          <w:p w14:paraId="1490065C" w14:textId="77777777" w:rsidR="004D3733" w:rsidRDefault="004D3733">
            <w:pPr>
              <w:rPr>
                <w:rFonts w:asciiTheme="minorHAnsi" w:hAnsiTheme="minorHAnsi" w:cstheme="minorHAnsi"/>
                <w:sz w:val="18"/>
                <w:szCs w:val="18"/>
              </w:rPr>
            </w:pPr>
          </w:p>
        </w:tc>
        <w:tc>
          <w:tcPr>
            <w:tcW w:w="457" w:type="pct"/>
            <w:vMerge w:val="restart"/>
            <w:shd w:val="clear" w:color="auto" w:fill="FFD966" w:themeFill="accent4" w:themeFillTint="99"/>
          </w:tcPr>
          <w:p w14:paraId="1490065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395" w:type="pct"/>
            <w:vMerge w:val="restart"/>
            <w:shd w:val="clear" w:color="auto" w:fill="FFE599" w:themeFill="accent4" w:themeFillTint="66"/>
          </w:tcPr>
          <w:p w14:paraId="1490065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66" w:type="pct"/>
            <w:vMerge w:val="restart"/>
          </w:tcPr>
          <w:p w14:paraId="1490065F" w14:textId="36C79396"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433" w:type="pct"/>
          </w:tcPr>
          <w:p w14:paraId="1490066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6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[4.52]</w:t>
            </w:r>
          </w:p>
        </w:tc>
        <w:tc>
          <w:tcPr>
            <w:tcW w:w="770" w:type="pct"/>
          </w:tcPr>
          <w:p w14:paraId="1490066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[2.85~7]</w:t>
            </w:r>
          </w:p>
        </w:tc>
        <w:tc>
          <w:tcPr>
            <w:tcW w:w="912" w:type="pct"/>
          </w:tcPr>
          <w:p w14:paraId="1490066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Ericsson, QC</w:t>
            </w:r>
          </w:p>
        </w:tc>
      </w:tr>
      <w:tr w:rsidR="004D3733" w14:paraId="1490066D" w14:textId="77777777">
        <w:trPr>
          <w:trHeight w:val="20"/>
        </w:trPr>
        <w:tc>
          <w:tcPr>
            <w:tcW w:w="393" w:type="pct"/>
            <w:vMerge/>
          </w:tcPr>
          <w:p w14:paraId="14900665" w14:textId="77777777" w:rsidR="004D3733" w:rsidRDefault="004D3733">
            <w:pPr>
              <w:rPr>
                <w:rFonts w:asciiTheme="minorHAnsi" w:hAnsiTheme="minorHAnsi" w:cstheme="minorHAnsi"/>
                <w:sz w:val="18"/>
                <w:szCs w:val="18"/>
              </w:rPr>
            </w:pPr>
          </w:p>
        </w:tc>
        <w:tc>
          <w:tcPr>
            <w:tcW w:w="457" w:type="pct"/>
            <w:vMerge/>
            <w:shd w:val="clear" w:color="auto" w:fill="FFD966" w:themeFill="accent4" w:themeFillTint="99"/>
          </w:tcPr>
          <w:p w14:paraId="14900666"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0667" w14:textId="77777777" w:rsidR="004D3733" w:rsidRDefault="004D3733">
            <w:pPr>
              <w:rPr>
                <w:rFonts w:asciiTheme="minorHAnsi" w:hAnsiTheme="minorHAnsi" w:cstheme="minorHAnsi"/>
                <w:sz w:val="18"/>
                <w:szCs w:val="18"/>
              </w:rPr>
            </w:pPr>
          </w:p>
        </w:tc>
        <w:tc>
          <w:tcPr>
            <w:tcW w:w="966" w:type="pct"/>
            <w:vMerge/>
          </w:tcPr>
          <w:p w14:paraId="14900668" w14:textId="77777777" w:rsidR="004D3733" w:rsidRDefault="004D3733">
            <w:pPr>
              <w:rPr>
                <w:rFonts w:asciiTheme="minorHAnsi" w:hAnsiTheme="minorHAnsi" w:cstheme="minorHAnsi"/>
                <w:sz w:val="18"/>
                <w:szCs w:val="18"/>
              </w:rPr>
            </w:pPr>
          </w:p>
        </w:tc>
        <w:tc>
          <w:tcPr>
            <w:tcW w:w="433" w:type="pct"/>
          </w:tcPr>
          <w:p w14:paraId="1490066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6A" w14:textId="77777777" w:rsidR="004D3733" w:rsidRDefault="004D3733">
            <w:pPr>
              <w:rPr>
                <w:rFonts w:asciiTheme="minorHAnsi" w:hAnsiTheme="minorHAnsi" w:cstheme="minorHAnsi"/>
                <w:sz w:val="18"/>
                <w:szCs w:val="18"/>
              </w:rPr>
            </w:pPr>
          </w:p>
        </w:tc>
        <w:tc>
          <w:tcPr>
            <w:tcW w:w="770" w:type="pct"/>
          </w:tcPr>
          <w:p w14:paraId="1490066B" w14:textId="77777777" w:rsidR="004D3733" w:rsidRDefault="004D3733">
            <w:pPr>
              <w:rPr>
                <w:rFonts w:asciiTheme="minorHAnsi" w:hAnsiTheme="minorHAnsi" w:cstheme="minorHAnsi"/>
                <w:sz w:val="18"/>
                <w:szCs w:val="18"/>
              </w:rPr>
            </w:pPr>
          </w:p>
        </w:tc>
        <w:tc>
          <w:tcPr>
            <w:tcW w:w="912" w:type="pct"/>
          </w:tcPr>
          <w:p w14:paraId="1490066C" w14:textId="77777777" w:rsidR="004D3733" w:rsidRDefault="004D3733">
            <w:pPr>
              <w:rPr>
                <w:rFonts w:asciiTheme="minorHAnsi" w:hAnsiTheme="minorHAnsi" w:cstheme="minorHAnsi"/>
                <w:sz w:val="18"/>
                <w:szCs w:val="18"/>
              </w:rPr>
            </w:pPr>
          </w:p>
        </w:tc>
      </w:tr>
      <w:tr w:rsidR="004D3733" w14:paraId="14900676" w14:textId="77777777">
        <w:trPr>
          <w:trHeight w:val="20"/>
        </w:trPr>
        <w:tc>
          <w:tcPr>
            <w:tcW w:w="393" w:type="pct"/>
            <w:vMerge/>
          </w:tcPr>
          <w:p w14:paraId="1490066E" w14:textId="77777777" w:rsidR="004D3733" w:rsidRDefault="004D3733">
            <w:pPr>
              <w:rPr>
                <w:rFonts w:asciiTheme="minorHAnsi" w:hAnsiTheme="minorHAnsi" w:cstheme="minorHAnsi"/>
                <w:sz w:val="18"/>
                <w:szCs w:val="18"/>
              </w:rPr>
            </w:pPr>
          </w:p>
        </w:tc>
        <w:tc>
          <w:tcPr>
            <w:tcW w:w="457" w:type="pct"/>
            <w:vMerge w:val="restart"/>
            <w:shd w:val="clear" w:color="auto" w:fill="8EAADB" w:themeFill="accent1" w:themeFillTint="99"/>
          </w:tcPr>
          <w:p w14:paraId="1490066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 stream)</w:t>
            </w:r>
          </w:p>
        </w:tc>
        <w:tc>
          <w:tcPr>
            <w:tcW w:w="395" w:type="pct"/>
            <w:vMerge w:val="restart"/>
            <w:shd w:val="clear" w:color="auto" w:fill="B4C6E7" w:themeFill="accent1" w:themeFillTint="66"/>
          </w:tcPr>
          <w:p w14:paraId="1490067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66" w:type="pct"/>
            <w:vMerge w:val="restart"/>
          </w:tcPr>
          <w:p w14:paraId="14900671" w14:textId="2175A7B4"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433" w:type="pct"/>
          </w:tcPr>
          <w:p w14:paraId="1490067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7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w:t>
            </w:r>
          </w:p>
        </w:tc>
        <w:tc>
          <w:tcPr>
            <w:tcW w:w="770" w:type="pct"/>
          </w:tcPr>
          <w:p w14:paraId="14900674" w14:textId="39AF5F6F" w:rsidR="004D3733" w:rsidRDefault="003514F4">
            <w:pPr>
              <w:rPr>
                <w:rFonts w:asciiTheme="minorHAnsi" w:hAnsiTheme="minorHAnsi" w:cstheme="minorHAnsi"/>
                <w:sz w:val="18"/>
                <w:szCs w:val="18"/>
              </w:rPr>
            </w:pPr>
            <w:r>
              <w:rPr>
                <w:rFonts w:asciiTheme="minorHAnsi" w:hAnsiTheme="minorHAnsi"/>
                <w:sz w:val="18"/>
                <w:szCs w:val="18"/>
              </w:rPr>
              <w:t>[1.62 ~ 2.58]</w:t>
            </w:r>
          </w:p>
        </w:tc>
        <w:tc>
          <w:tcPr>
            <w:tcW w:w="912" w:type="pct"/>
          </w:tcPr>
          <w:p w14:paraId="14900675"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67F" w14:textId="77777777">
        <w:trPr>
          <w:trHeight w:val="20"/>
        </w:trPr>
        <w:tc>
          <w:tcPr>
            <w:tcW w:w="393" w:type="pct"/>
            <w:vMerge/>
          </w:tcPr>
          <w:p w14:paraId="14900677" w14:textId="77777777" w:rsidR="004D3733" w:rsidRDefault="004D3733">
            <w:pPr>
              <w:rPr>
                <w:rFonts w:asciiTheme="minorHAnsi" w:hAnsiTheme="minorHAnsi" w:cstheme="minorHAnsi"/>
                <w:sz w:val="18"/>
                <w:szCs w:val="18"/>
              </w:rPr>
            </w:pPr>
          </w:p>
        </w:tc>
        <w:tc>
          <w:tcPr>
            <w:tcW w:w="457" w:type="pct"/>
            <w:vMerge/>
            <w:shd w:val="clear" w:color="auto" w:fill="8EAADB" w:themeFill="accent1" w:themeFillTint="99"/>
          </w:tcPr>
          <w:p w14:paraId="14900678" w14:textId="77777777" w:rsidR="004D3733" w:rsidRDefault="004D3733">
            <w:pPr>
              <w:rPr>
                <w:rFonts w:asciiTheme="minorHAnsi" w:hAnsiTheme="minorHAnsi" w:cstheme="minorHAnsi"/>
                <w:sz w:val="18"/>
                <w:szCs w:val="18"/>
              </w:rPr>
            </w:pPr>
          </w:p>
        </w:tc>
        <w:tc>
          <w:tcPr>
            <w:tcW w:w="395" w:type="pct"/>
            <w:vMerge/>
            <w:shd w:val="clear" w:color="auto" w:fill="B4C6E7" w:themeFill="accent1" w:themeFillTint="66"/>
          </w:tcPr>
          <w:p w14:paraId="14900679" w14:textId="77777777" w:rsidR="004D3733" w:rsidRDefault="004D3733">
            <w:pPr>
              <w:rPr>
                <w:rFonts w:asciiTheme="minorHAnsi" w:hAnsiTheme="minorHAnsi" w:cstheme="minorHAnsi"/>
                <w:sz w:val="18"/>
                <w:szCs w:val="18"/>
              </w:rPr>
            </w:pPr>
          </w:p>
        </w:tc>
        <w:tc>
          <w:tcPr>
            <w:tcW w:w="966" w:type="pct"/>
            <w:vMerge/>
          </w:tcPr>
          <w:p w14:paraId="1490067A" w14:textId="77777777" w:rsidR="004D3733" w:rsidRDefault="004D3733">
            <w:pPr>
              <w:rPr>
                <w:rFonts w:asciiTheme="minorHAnsi" w:hAnsiTheme="minorHAnsi" w:cstheme="minorHAnsi"/>
                <w:sz w:val="18"/>
                <w:szCs w:val="18"/>
              </w:rPr>
            </w:pPr>
          </w:p>
        </w:tc>
        <w:tc>
          <w:tcPr>
            <w:tcW w:w="433" w:type="pct"/>
          </w:tcPr>
          <w:p w14:paraId="1490067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7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[3.09]</w:t>
            </w:r>
          </w:p>
        </w:tc>
        <w:tc>
          <w:tcPr>
            <w:tcW w:w="770" w:type="pct"/>
          </w:tcPr>
          <w:p w14:paraId="1490067D" w14:textId="77777777" w:rsidR="004D3733" w:rsidRDefault="003514F4">
            <w:pPr>
              <w:rPr>
                <w:rFonts w:asciiTheme="minorHAnsi" w:hAnsiTheme="minorHAnsi" w:cstheme="minorHAnsi"/>
                <w:sz w:val="18"/>
                <w:szCs w:val="18"/>
              </w:rPr>
            </w:pPr>
            <w:r>
              <w:rPr>
                <w:rFonts w:asciiTheme="minorHAnsi" w:hAnsiTheme="minorHAnsi"/>
                <w:sz w:val="18"/>
                <w:szCs w:val="18"/>
              </w:rPr>
              <w:t>[2.39 ~ 3.79]</w:t>
            </w:r>
          </w:p>
        </w:tc>
        <w:tc>
          <w:tcPr>
            <w:tcW w:w="912" w:type="pct"/>
          </w:tcPr>
          <w:p w14:paraId="1490067E"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688" w14:textId="77777777">
        <w:trPr>
          <w:trHeight w:val="20"/>
        </w:trPr>
        <w:tc>
          <w:tcPr>
            <w:tcW w:w="393" w:type="pct"/>
            <w:vMerge/>
          </w:tcPr>
          <w:p w14:paraId="14900680" w14:textId="77777777" w:rsidR="004D3733" w:rsidRDefault="004D3733">
            <w:pPr>
              <w:rPr>
                <w:rFonts w:asciiTheme="minorHAnsi" w:hAnsiTheme="minorHAnsi" w:cstheme="minorHAnsi"/>
                <w:sz w:val="18"/>
                <w:szCs w:val="18"/>
              </w:rPr>
            </w:pPr>
          </w:p>
        </w:tc>
        <w:tc>
          <w:tcPr>
            <w:tcW w:w="457" w:type="pct"/>
            <w:vMerge/>
            <w:shd w:val="clear" w:color="auto" w:fill="8EAADB" w:themeFill="accent1" w:themeFillTint="99"/>
          </w:tcPr>
          <w:p w14:paraId="14900681" w14:textId="77777777" w:rsidR="004D3733" w:rsidRDefault="004D3733">
            <w:pPr>
              <w:rPr>
                <w:rFonts w:asciiTheme="minorHAnsi" w:hAnsiTheme="minorHAnsi" w:cstheme="minorHAnsi"/>
                <w:sz w:val="18"/>
                <w:szCs w:val="18"/>
              </w:rPr>
            </w:pPr>
          </w:p>
        </w:tc>
        <w:tc>
          <w:tcPr>
            <w:tcW w:w="395" w:type="pct"/>
            <w:vMerge/>
            <w:shd w:val="clear" w:color="auto" w:fill="B4C6E7" w:themeFill="accent1" w:themeFillTint="66"/>
          </w:tcPr>
          <w:p w14:paraId="14900682" w14:textId="77777777" w:rsidR="004D3733" w:rsidRDefault="004D3733">
            <w:pPr>
              <w:rPr>
                <w:rFonts w:asciiTheme="minorHAnsi" w:hAnsiTheme="minorHAnsi" w:cstheme="minorHAnsi"/>
                <w:sz w:val="18"/>
                <w:szCs w:val="18"/>
              </w:rPr>
            </w:pPr>
          </w:p>
        </w:tc>
        <w:tc>
          <w:tcPr>
            <w:tcW w:w="966" w:type="pct"/>
            <w:vMerge w:val="restart"/>
          </w:tcPr>
          <w:p w14:paraId="1490068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433" w:type="pct"/>
          </w:tcPr>
          <w:p w14:paraId="1490068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8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[12.25]</w:t>
            </w:r>
          </w:p>
        </w:tc>
        <w:tc>
          <w:tcPr>
            <w:tcW w:w="770" w:type="pct"/>
          </w:tcPr>
          <w:p w14:paraId="14900686" w14:textId="77777777" w:rsidR="004D3733" w:rsidRDefault="004D3733">
            <w:pPr>
              <w:rPr>
                <w:rFonts w:asciiTheme="minorHAnsi" w:hAnsiTheme="minorHAnsi" w:cstheme="minorHAnsi"/>
                <w:sz w:val="18"/>
                <w:szCs w:val="18"/>
              </w:rPr>
            </w:pPr>
          </w:p>
        </w:tc>
        <w:tc>
          <w:tcPr>
            <w:tcW w:w="912" w:type="pct"/>
          </w:tcPr>
          <w:p w14:paraId="1490068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91" w14:textId="77777777">
        <w:trPr>
          <w:trHeight w:val="20"/>
        </w:trPr>
        <w:tc>
          <w:tcPr>
            <w:tcW w:w="393" w:type="pct"/>
            <w:vMerge/>
          </w:tcPr>
          <w:p w14:paraId="14900689" w14:textId="77777777" w:rsidR="004D3733" w:rsidRDefault="004D3733">
            <w:pPr>
              <w:rPr>
                <w:rFonts w:asciiTheme="minorHAnsi" w:hAnsiTheme="minorHAnsi" w:cstheme="minorHAnsi"/>
                <w:sz w:val="18"/>
                <w:szCs w:val="18"/>
              </w:rPr>
            </w:pPr>
          </w:p>
        </w:tc>
        <w:tc>
          <w:tcPr>
            <w:tcW w:w="457" w:type="pct"/>
            <w:vMerge/>
            <w:shd w:val="clear" w:color="auto" w:fill="8EAADB" w:themeFill="accent1" w:themeFillTint="99"/>
          </w:tcPr>
          <w:p w14:paraId="1490068A" w14:textId="77777777" w:rsidR="004D3733" w:rsidRDefault="004D3733">
            <w:pPr>
              <w:rPr>
                <w:rFonts w:asciiTheme="minorHAnsi" w:hAnsiTheme="minorHAnsi" w:cstheme="minorHAnsi"/>
                <w:sz w:val="18"/>
                <w:szCs w:val="18"/>
              </w:rPr>
            </w:pPr>
          </w:p>
        </w:tc>
        <w:tc>
          <w:tcPr>
            <w:tcW w:w="395" w:type="pct"/>
            <w:vMerge/>
            <w:shd w:val="clear" w:color="auto" w:fill="B4C6E7" w:themeFill="accent1" w:themeFillTint="66"/>
          </w:tcPr>
          <w:p w14:paraId="1490068B" w14:textId="77777777" w:rsidR="004D3733" w:rsidRDefault="004D3733">
            <w:pPr>
              <w:rPr>
                <w:rFonts w:asciiTheme="minorHAnsi" w:hAnsiTheme="minorHAnsi" w:cstheme="minorHAnsi"/>
                <w:sz w:val="18"/>
                <w:szCs w:val="18"/>
              </w:rPr>
            </w:pPr>
          </w:p>
        </w:tc>
        <w:tc>
          <w:tcPr>
            <w:tcW w:w="966" w:type="pct"/>
            <w:vMerge/>
          </w:tcPr>
          <w:p w14:paraId="1490068C" w14:textId="77777777" w:rsidR="004D3733" w:rsidRDefault="004D3733">
            <w:pPr>
              <w:rPr>
                <w:rFonts w:asciiTheme="minorHAnsi" w:hAnsiTheme="minorHAnsi" w:cstheme="minorHAnsi"/>
                <w:sz w:val="18"/>
                <w:szCs w:val="18"/>
              </w:rPr>
            </w:pPr>
          </w:p>
        </w:tc>
        <w:tc>
          <w:tcPr>
            <w:tcW w:w="433" w:type="pct"/>
          </w:tcPr>
          <w:p w14:paraId="1490068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8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[18.26]</w:t>
            </w:r>
          </w:p>
        </w:tc>
        <w:tc>
          <w:tcPr>
            <w:tcW w:w="770" w:type="pct"/>
          </w:tcPr>
          <w:p w14:paraId="1490068F" w14:textId="77777777" w:rsidR="004D3733" w:rsidRDefault="004D3733">
            <w:pPr>
              <w:rPr>
                <w:rFonts w:asciiTheme="minorHAnsi" w:hAnsiTheme="minorHAnsi" w:cstheme="minorHAnsi"/>
                <w:sz w:val="18"/>
                <w:szCs w:val="18"/>
              </w:rPr>
            </w:pPr>
          </w:p>
        </w:tc>
        <w:tc>
          <w:tcPr>
            <w:tcW w:w="912" w:type="pct"/>
          </w:tcPr>
          <w:p w14:paraId="1490069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9A" w14:textId="77777777">
        <w:trPr>
          <w:trHeight w:val="20"/>
        </w:trPr>
        <w:tc>
          <w:tcPr>
            <w:tcW w:w="393" w:type="pct"/>
            <w:vMerge/>
          </w:tcPr>
          <w:p w14:paraId="14900692" w14:textId="77777777" w:rsidR="004D3733" w:rsidRDefault="004D3733">
            <w:pPr>
              <w:rPr>
                <w:rFonts w:asciiTheme="minorHAnsi" w:hAnsiTheme="minorHAnsi" w:cstheme="minorHAnsi"/>
                <w:sz w:val="18"/>
                <w:szCs w:val="18"/>
              </w:rPr>
            </w:pPr>
          </w:p>
        </w:tc>
        <w:tc>
          <w:tcPr>
            <w:tcW w:w="457" w:type="pct"/>
            <w:vMerge w:val="restart"/>
            <w:shd w:val="clear" w:color="auto" w:fill="5B9BD5" w:themeFill="accent5"/>
          </w:tcPr>
          <w:p w14:paraId="1490069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2 streams)</w:t>
            </w:r>
          </w:p>
        </w:tc>
        <w:tc>
          <w:tcPr>
            <w:tcW w:w="395" w:type="pct"/>
            <w:vMerge w:val="restart"/>
            <w:shd w:val="clear" w:color="auto" w:fill="5B9BD5" w:themeFill="accent5"/>
          </w:tcPr>
          <w:p w14:paraId="1490069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66" w:type="pct"/>
            <w:vMerge w:val="restart"/>
          </w:tcPr>
          <w:p w14:paraId="14900695" w14:textId="17ED0443"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433" w:type="pct"/>
          </w:tcPr>
          <w:p w14:paraId="1490069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9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[2.57]</w:t>
            </w:r>
          </w:p>
        </w:tc>
        <w:tc>
          <w:tcPr>
            <w:tcW w:w="770" w:type="pct"/>
          </w:tcPr>
          <w:p w14:paraId="14900698" w14:textId="77777777" w:rsidR="004D3733" w:rsidRDefault="003514F4">
            <w:pPr>
              <w:rPr>
                <w:rFonts w:asciiTheme="minorHAnsi" w:hAnsiTheme="minorHAnsi" w:cstheme="minorHAnsi"/>
                <w:sz w:val="18"/>
                <w:szCs w:val="18"/>
              </w:rPr>
            </w:pPr>
            <w:r>
              <w:rPr>
                <w:rFonts w:asciiTheme="minorHAnsi" w:hAnsiTheme="minorHAnsi"/>
                <w:sz w:val="18"/>
                <w:szCs w:val="18"/>
              </w:rPr>
              <w:t>[0.79 ~ 4.29]</w:t>
            </w:r>
          </w:p>
        </w:tc>
        <w:tc>
          <w:tcPr>
            <w:tcW w:w="912" w:type="pct"/>
          </w:tcPr>
          <w:p w14:paraId="14900699" w14:textId="77777777" w:rsidR="004D3733" w:rsidRDefault="003514F4">
            <w:pPr>
              <w:rPr>
                <w:rFonts w:asciiTheme="minorHAnsi" w:hAnsiTheme="minorHAnsi"/>
                <w:sz w:val="18"/>
                <w:szCs w:val="18"/>
              </w:rPr>
            </w:pPr>
            <w:r>
              <w:rPr>
                <w:rFonts w:asciiTheme="minorHAnsi" w:hAnsiTheme="minorHAnsi"/>
                <w:sz w:val="18"/>
                <w:szCs w:val="18"/>
              </w:rPr>
              <w:t>vivo, QC</w:t>
            </w:r>
          </w:p>
        </w:tc>
      </w:tr>
      <w:tr w:rsidR="004D3733" w14:paraId="149006A3" w14:textId="77777777">
        <w:trPr>
          <w:trHeight w:val="20"/>
        </w:trPr>
        <w:tc>
          <w:tcPr>
            <w:tcW w:w="393" w:type="pct"/>
            <w:vMerge/>
          </w:tcPr>
          <w:p w14:paraId="1490069B" w14:textId="77777777" w:rsidR="004D3733" w:rsidRDefault="004D3733">
            <w:pPr>
              <w:rPr>
                <w:rFonts w:asciiTheme="minorHAnsi" w:hAnsiTheme="minorHAnsi" w:cstheme="minorHAnsi"/>
                <w:sz w:val="18"/>
                <w:szCs w:val="18"/>
              </w:rPr>
            </w:pPr>
          </w:p>
        </w:tc>
        <w:tc>
          <w:tcPr>
            <w:tcW w:w="457" w:type="pct"/>
            <w:vMerge/>
            <w:shd w:val="clear" w:color="auto" w:fill="5B9BD5" w:themeFill="accent5"/>
          </w:tcPr>
          <w:p w14:paraId="1490069C" w14:textId="77777777" w:rsidR="004D3733" w:rsidRDefault="004D3733">
            <w:pPr>
              <w:rPr>
                <w:rFonts w:asciiTheme="minorHAnsi" w:hAnsiTheme="minorHAnsi" w:cstheme="minorHAnsi"/>
                <w:sz w:val="18"/>
                <w:szCs w:val="18"/>
              </w:rPr>
            </w:pPr>
          </w:p>
        </w:tc>
        <w:tc>
          <w:tcPr>
            <w:tcW w:w="395" w:type="pct"/>
            <w:vMerge/>
            <w:shd w:val="clear" w:color="auto" w:fill="5B9BD5" w:themeFill="accent5"/>
          </w:tcPr>
          <w:p w14:paraId="1490069D" w14:textId="77777777" w:rsidR="004D3733" w:rsidRDefault="004D3733">
            <w:pPr>
              <w:rPr>
                <w:rFonts w:asciiTheme="minorHAnsi" w:hAnsiTheme="minorHAnsi" w:cstheme="minorHAnsi"/>
                <w:sz w:val="18"/>
                <w:szCs w:val="18"/>
              </w:rPr>
            </w:pPr>
          </w:p>
        </w:tc>
        <w:tc>
          <w:tcPr>
            <w:tcW w:w="966" w:type="pct"/>
            <w:vMerge/>
          </w:tcPr>
          <w:p w14:paraId="1490069E" w14:textId="77777777" w:rsidR="004D3733" w:rsidRDefault="004D3733">
            <w:pPr>
              <w:rPr>
                <w:rFonts w:asciiTheme="minorHAnsi" w:hAnsiTheme="minorHAnsi" w:cstheme="minorHAnsi"/>
                <w:sz w:val="18"/>
                <w:szCs w:val="18"/>
              </w:rPr>
            </w:pPr>
          </w:p>
        </w:tc>
        <w:tc>
          <w:tcPr>
            <w:tcW w:w="433" w:type="pct"/>
          </w:tcPr>
          <w:p w14:paraId="1490069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A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[1.27]</w:t>
            </w:r>
          </w:p>
        </w:tc>
        <w:tc>
          <w:tcPr>
            <w:tcW w:w="770" w:type="pct"/>
          </w:tcPr>
          <w:p w14:paraId="149006A1" w14:textId="77777777" w:rsidR="004D3733" w:rsidRDefault="003514F4">
            <w:pPr>
              <w:rPr>
                <w:rFonts w:asciiTheme="minorHAnsi" w:hAnsiTheme="minorHAnsi" w:cstheme="minorHAnsi"/>
                <w:sz w:val="18"/>
                <w:szCs w:val="18"/>
              </w:rPr>
            </w:pPr>
            <w:r>
              <w:rPr>
                <w:rFonts w:asciiTheme="minorHAnsi" w:hAnsiTheme="minorHAnsi"/>
                <w:sz w:val="18"/>
                <w:szCs w:val="18"/>
              </w:rPr>
              <w:t>[0.91 ~ 1.63]</w:t>
            </w:r>
          </w:p>
        </w:tc>
        <w:tc>
          <w:tcPr>
            <w:tcW w:w="912" w:type="pct"/>
          </w:tcPr>
          <w:p w14:paraId="149006A2"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6AC" w14:textId="77777777">
        <w:trPr>
          <w:trHeight w:val="20"/>
        </w:trPr>
        <w:tc>
          <w:tcPr>
            <w:tcW w:w="393" w:type="pct"/>
            <w:vMerge/>
          </w:tcPr>
          <w:p w14:paraId="149006A4" w14:textId="77777777" w:rsidR="004D3733" w:rsidRDefault="004D3733">
            <w:pPr>
              <w:rPr>
                <w:rFonts w:asciiTheme="minorHAnsi" w:hAnsiTheme="minorHAnsi" w:cstheme="minorHAnsi"/>
                <w:sz w:val="18"/>
                <w:szCs w:val="18"/>
              </w:rPr>
            </w:pPr>
          </w:p>
        </w:tc>
        <w:tc>
          <w:tcPr>
            <w:tcW w:w="457" w:type="pct"/>
            <w:vMerge/>
            <w:shd w:val="clear" w:color="auto" w:fill="5B9BD5" w:themeFill="accent5"/>
          </w:tcPr>
          <w:p w14:paraId="149006A5" w14:textId="77777777" w:rsidR="004D3733" w:rsidRDefault="004D3733">
            <w:pPr>
              <w:rPr>
                <w:rFonts w:asciiTheme="minorHAnsi" w:hAnsiTheme="minorHAnsi" w:cstheme="minorHAnsi"/>
                <w:sz w:val="18"/>
                <w:szCs w:val="18"/>
              </w:rPr>
            </w:pPr>
          </w:p>
        </w:tc>
        <w:tc>
          <w:tcPr>
            <w:tcW w:w="395" w:type="pct"/>
            <w:vMerge/>
            <w:shd w:val="clear" w:color="auto" w:fill="5B9BD5" w:themeFill="accent5"/>
          </w:tcPr>
          <w:p w14:paraId="149006A6" w14:textId="77777777" w:rsidR="004D3733" w:rsidRDefault="004D3733">
            <w:pPr>
              <w:rPr>
                <w:rFonts w:asciiTheme="minorHAnsi" w:hAnsiTheme="minorHAnsi" w:cstheme="minorHAnsi"/>
                <w:sz w:val="18"/>
                <w:szCs w:val="18"/>
              </w:rPr>
            </w:pPr>
          </w:p>
        </w:tc>
        <w:tc>
          <w:tcPr>
            <w:tcW w:w="966" w:type="pct"/>
            <w:vMerge w:val="restart"/>
          </w:tcPr>
          <w:p w14:paraId="149006A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433" w:type="pct"/>
          </w:tcPr>
          <w:p w14:paraId="149006A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74" w:type="pct"/>
          </w:tcPr>
          <w:p w14:paraId="149006A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[11.25]</w:t>
            </w:r>
          </w:p>
        </w:tc>
        <w:tc>
          <w:tcPr>
            <w:tcW w:w="770" w:type="pct"/>
          </w:tcPr>
          <w:p w14:paraId="149006AA" w14:textId="77777777" w:rsidR="004D3733" w:rsidRDefault="004D3733">
            <w:pPr>
              <w:rPr>
                <w:rFonts w:asciiTheme="minorHAnsi" w:hAnsiTheme="minorHAnsi" w:cstheme="minorHAnsi"/>
                <w:sz w:val="18"/>
                <w:szCs w:val="18"/>
              </w:rPr>
            </w:pPr>
          </w:p>
        </w:tc>
        <w:tc>
          <w:tcPr>
            <w:tcW w:w="912" w:type="pct"/>
          </w:tcPr>
          <w:p w14:paraId="149006A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B5" w14:textId="77777777">
        <w:trPr>
          <w:trHeight w:val="20"/>
        </w:trPr>
        <w:tc>
          <w:tcPr>
            <w:tcW w:w="393" w:type="pct"/>
            <w:vMerge/>
          </w:tcPr>
          <w:p w14:paraId="149006AD" w14:textId="77777777" w:rsidR="004D3733" w:rsidRDefault="004D3733">
            <w:pPr>
              <w:rPr>
                <w:rFonts w:asciiTheme="minorHAnsi" w:hAnsiTheme="minorHAnsi" w:cstheme="minorHAnsi"/>
                <w:sz w:val="18"/>
                <w:szCs w:val="18"/>
              </w:rPr>
            </w:pPr>
          </w:p>
        </w:tc>
        <w:tc>
          <w:tcPr>
            <w:tcW w:w="457" w:type="pct"/>
            <w:vMerge/>
            <w:shd w:val="clear" w:color="auto" w:fill="5B9BD5" w:themeFill="accent5"/>
          </w:tcPr>
          <w:p w14:paraId="149006AE" w14:textId="77777777" w:rsidR="004D3733" w:rsidRDefault="004D3733">
            <w:pPr>
              <w:rPr>
                <w:rFonts w:asciiTheme="minorHAnsi" w:hAnsiTheme="minorHAnsi" w:cstheme="minorHAnsi"/>
                <w:sz w:val="18"/>
                <w:szCs w:val="18"/>
              </w:rPr>
            </w:pPr>
          </w:p>
        </w:tc>
        <w:tc>
          <w:tcPr>
            <w:tcW w:w="395" w:type="pct"/>
            <w:vMerge/>
            <w:shd w:val="clear" w:color="auto" w:fill="5B9BD5" w:themeFill="accent5"/>
          </w:tcPr>
          <w:p w14:paraId="149006AF" w14:textId="77777777" w:rsidR="004D3733" w:rsidRDefault="004D3733">
            <w:pPr>
              <w:rPr>
                <w:rFonts w:asciiTheme="minorHAnsi" w:hAnsiTheme="minorHAnsi" w:cstheme="minorHAnsi"/>
                <w:sz w:val="18"/>
                <w:szCs w:val="18"/>
              </w:rPr>
            </w:pPr>
          </w:p>
        </w:tc>
        <w:tc>
          <w:tcPr>
            <w:tcW w:w="966" w:type="pct"/>
            <w:vMerge/>
          </w:tcPr>
          <w:p w14:paraId="149006B0" w14:textId="77777777" w:rsidR="004D3733" w:rsidRDefault="004D3733">
            <w:pPr>
              <w:rPr>
                <w:rFonts w:asciiTheme="minorHAnsi" w:hAnsiTheme="minorHAnsi" w:cstheme="minorHAnsi"/>
                <w:sz w:val="18"/>
                <w:szCs w:val="18"/>
              </w:rPr>
            </w:pPr>
          </w:p>
        </w:tc>
        <w:tc>
          <w:tcPr>
            <w:tcW w:w="433" w:type="pct"/>
          </w:tcPr>
          <w:p w14:paraId="149006B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74" w:type="pct"/>
          </w:tcPr>
          <w:p w14:paraId="149006B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[12.12]</w:t>
            </w:r>
          </w:p>
        </w:tc>
        <w:tc>
          <w:tcPr>
            <w:tcW w:w="770" w:type="pct"/>
          </w:tcPr>
          <w:p w14:paraId="149006B3" w14:textId="77777777" w:rsidR="004D3733" w:rsidRDefault="004D3733">
            <w:pPr>
              <w:rPr>
                <w:rFonts w:asciiTheme="minorHAnsi" w:hAnsiTheme="minorHAnsi" w:cstheme="minorHAnsi"/>
                <w:sz w:val="18"/>
                <w:szCs w:val="18"/>
              </w:rPr>
            </w:pPr>
          </w:p>
        </w:tc>
        <w:tc>
          <w:tcPr>
            <w:tcW w:w="912" w:type="pct"/>
          </w:tcPr>
          <w:p w14:paraId="149006B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6B7" w14:textId="77777777">
        <w:trPr>
          <w:trHeight w:val="20"/>
        </w:trPr>
        <w:tc>
          <w:tcPr>
            <w:tcW w:w="5000" w:type="pct"/>
            <w:gridSpan w:val="8"/>
          </w:tcPr>
          <w:p w14:paraId="149006B6" w14:textId="0DD31349" w:rsidR="004D3733" w:rsidRPr="005A3126" w:rsidRDefault="003514F4">
            <w:pPr>
              <w:rPr>
                <w:sz w:val="18"/>
                <w:szCs w:val="18"/>
              </w:rPr>
            </w:pPr>
            <w:r w:rsidRPr="005A3126">
              <w:rPr>
                <w:sz w:val="18"/>
                <w:szCs w:val="18"/>
              </w:rPr>
              <w:t>Note 1: PSG was computed for the cases only with marginal loss in % of DL+UL satisfied UE.</w:t>
            </w:r>
            <w:r w:rsidRPr="005A3126">
              <w:rPr>
                <w:sz w:val="18"/>
                <w:szCs w:val="18"/>
              </w:rPr>
              <w:br/>
              <w:t xml:space="preserve">Note 2: </w:t>
            </w:r>
            <w:r>
              <w:rPr>
                <w:sz w:val="18"/>
                <w:szCs w:val="18"/>
              </w:rPr>
              <w:t>The CDRX configurations considered in each case could be different. The</w:t>
            </w:r>
            <w:r w:rsidRPr="005A3126">
              <w:rPr>
                <w:sz w:val="18"/>
                <w:szCs w:val="18"/>
              </w:rPr>
              <w:t xml:space="preserve"> details of </w:t>
            </w:r>
            <w:r>
              <w:rPr>
                <w:sz w:val="18"/>
                <w:szCs w:val="18"/>
              </w:rPr>
              <w:t xml:space="preserve">considered </w:t>
            </w:r>
            <w:r w:rsidRPr="005A3126">
              <w:rPr>
                <w:sz w:val="18"/>
                <w:szCs w:val="18"/>
              </w:rPr>
              <w:t xml:space="preserve">R15/16 CDRX configurations in this table are listed in the following tables. </w:t>
            </w:r>
          </w:p>
        </w:tc>
      </w:tr>
    </w:tbl>
    <w:p w14:paraId="149006B8" w14:textId="77777777" w:rsidR="004D3733" w:rsidRDefault="004D3733"/>
    <w:p w14:paraId="149006B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06BC" w14:textId="77777777">
        <w:tc>
          <w:tcPr>
            <w:tcW w:w="662" w:type="pct"/>
            <w:shd w:val="clear" w:color="auto" w:fill="D9D9D9" w:themeFill="background1" w:themeFillShade="D9"/>
          </w:tcPr>
          <w:p w14:paraId="149006B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6BB" w14:textId="77777777" w:rsidR="004D3733" w:rsidRDefault="003514F4">
            <w:pPr>
              <w:rPr>
                <w:rFonts w:eastAsiaTheme="minorEastAsia"/>
              </w:rPr>
            </w:pPr>
            <w:r>
              <w:rPr>
                <w:rFonts w:eastAsiaTheme="minorEastAsia"/>
              </w:rPr>
              <w:t>Comment</w:t>
            </w:r>
          </w:p>
        </w:tc>
      </w:tr>
      <w:tr w:rsidR="004D3733" w14:paraId="149006BF" w14:textId="77777777">
        <w:tc>
          <w:tcPr>
            <w:tcW w:w="662" w:type="pct"/>
          </w:tcPr>
          <w:p w14:paraId="149006BD" w14:textId="77777777" w:rsidR="004D3733" w:rsidRDefault="003514F4">
            <w:pPr>
              <w:rPr>
                <w:rFonts w:eastAsiaTheme="minorEastAsia"/>
              </w:rPr>
            </w:pPr>
            <w:r>
              <w:rPr>
                <w:rFonts w:eastAsiaTheme="minorEastAsia"/>
              </w:rPr>
              <w:t>QC</w:t>
            </w:r>
          </w:p>
        </w:tc>
        <w:tc>
          <w:tcPr>
            <w:tcW w:w="4338" w:type="pct"/>
          </w:tcPr>
          <w:p w14:paraId="149006BE" w14:textId="77777777" w:rsidR="004D3733" w:rsidRDefault="003514F4">
            <w:pPr>
              <w:rPr>
                <w:rFonts w:eastAsiaTheme="minorEastAsia"/>
              </w:rPr>
            </w:pPr>
            <w:r>
              <w:rPr>
                <w:rFonts w:eastAsiaTheme="minorEastAsia"/>
              </w:rPr>
              <w:t>Capture Genie performance as well.</w:t>
            </w:r>
          </w:p>
        </w:tc>
      </w:tr>
      <w:tr w:rsidR="004D3733" w14:paraId="149006D5" w14:textId="77777777">
        <w:tc>
          <w:tcPr>
            <w:tcW w:w="662" w:type="pct"/>
          </w:tcPr>
          <w:p w14:paraId="149006C0" w14:textId="77777777" w:rsidR="004D3733" w:rsidRDefault="003514F4">
            <w:r>
              <w:rPr>
                <w:rFonts w:eastAsiaTheme="minorEastAsia"/>
              </w:rPr>
              <w:t>Nokia, NSB</w:t>
            </w:r>
          </w:p>
        </w:tc>
        <w:tc>
          <w:tcPr>
            <w:tcW w:w="4338" w:type="pct"/>
          </w:tcPr>
          <w:p w14:paraId="149006C1" w14:textId="77777777" w:rsidR="004D3733" w:rsidRDefault="003514F4">
            <w:pPr>
              <w:rPr>
                <w:rFonts w:eastAsiaTheme="minorEastAsia"/>
                <w:b/>
                <w:bCs/>
              </w:rPr>
            </w:pPr>
            <w:r>
              <w:rPr>
                <w:rFonts w:eastAsiaTheme="minorEastAsia"/>
                <w:b/>
                <w:bCs/>
              </w:rPr>
              <w:t>General comments (applicable to ALL the tables below).</w:t>
            </w:r>
          </w:p>
          <w:p w14:paraId="149006C2" w14:textId="77777777" w:rsidR="004D3733" w:rsidRDefault="003514F4">
            <w:pPr>
              <w:rPr>
                <w:rFonts w:eastAsiaTheme="minorEastAsia"/>
              </w:rPr>
            </w:pPr>
            <w:r>
              <w:rPr>
                <w:rFonts w:eastAsiaTheme="minorEastAsia"/>
              </w:rPr>
              <w:t>Not to copy-paste multiple times, please, find below certain comments applicable to all/most tables and subsections:</w:t>
            </w:r>
          </w:p>
          <w:p w14:paraId="149006C3" w14:textId="77777777" w:rsidR="004D3733" w:rsidRPr="00B073B4" w:rsidRDefault="003514F4">
            <w:pPr>
              <w:pStyle w:val="ListParagraph"/>
              <w:numPr>
                <w:ilvl w:val="0"/>
                <w:numId w:val="16"/>
              </w:numPr>
              <w:ind w:firstLineChars="0"/>
              <w:rPr>
                <w:rFonts w:ascii="Times New Roman" w:hAnsi="Times New Roman" w:cs="Times New Roman"/>
                <w:sz w:val="20"/>
                <w:szCs w:val="20"/>
                <w:highlight w:val="lightGray"/>
                <w:rPrChange w:id="72" w:author="Yuchul Kim" w:date="2021-10-19T12:00:00Z">
                  <w:rPr>
                    <w:rFonts w:ascii="Times New Roman" w:hAnsi="Times New Roman" w:cs="Times New Roman"/>
                    <w:sz w:val="20"/>
                    <w:szCs w:val="20"/>
                  </w:rPr>
                </w:rPrChange>
              </w:rPr>
            </w:pPr>
            <w:r w:rsidRPr="00B073B4">
              <w:rPr>
                <w:rFonts w:ascii="Times New Roman" w:hAnsi="Times New Roman" w:cs="Times New Roman"/>
                <w:b/>
                <w:bCs/>
                <w:sz w:val="20"/>
                <w:szCs w:val="20"/>
                <w:highlight w:val="lightGray"/>
                <w:rPrChange w:id="73" w:author="Yuchul Kim" w:date="2021-10-19T12:00:00Z">
                  <w:rPr>
                    <w:rFonts w:ascii="Times New Roman" w:hAnsi="Times New Roman" w:cs="Times New Roman"/>
                    <w:b/>
                    <w:bCs/>
                    <w:sz w:val="20"/>
                    <w:szCs w:val="20"/>
                  </w:rPr>
                </w:rPrChange>
              </w:rPr>
              <w:t>First, we understand the desire to generalize conclusions as much as possible, but we have to remove the mean PS gain column from the PS tables.</w:t>
            </w:r>
            <w:r w:rsidRPr="00B073B4">
              <w:rPr>
                <w:rFonts w:ascii="Times New Roman" w:hAnsi="Times New Roman" w:cs="Times New Roman"/>
                <w:sz w:val="20"/>
                <w:szCs w:val="20"/>
                <w:highlight w:val="lightGray"/>
                <w:rPrChange w:id="74" w:author="Yuchul Kim" w:date="2021-10-19T12:00:00Z">
                  <w:rPr>
                    <w:rFonts w:ascii="Times New Roman" w:hAnsi="Times New Roman" w:cs="Times New Roman"/>
                    <w:sz w:val="20"/>
                    <w:szCs w:val="20"/>
                  </w:rPr>
                </w:rPrChange>
              </w:rPr>
              <w:t xml:space="preserve"> This type of averaging is ok for capacity and coverage, where companies model the same setups. However, this cannot work for power, as different sets of DRX schemes (e.g., from Rel. 15/16) are reported for different setups. </w:t>
            </w:r>
            <w:r w:rsidRPr="00B073B4">
              <w:rPr>
                <w:rFonts w:ascii="Times New Roman" w:hAnsi="Times New Roman" w:cs="Times New Roman"/>
                <w:b/>
                <w:bCs/>
                <w:sz w:val="20"/>
                <w:szCs w:val="20"/>
                <w:highlight w:val="lightGray"/>
                <w:rPrChange w:id="75" w:author="Yuchul Kim" w:date="2021-10-19T12:00:00Z">
                  <w:rPr>
                    <w:rFonts w:ascii="Times New Roman" w:hAnsi="Times New Roman" w:cs="Times New Roman"/>
                    <w:b/>
                    <w:bCs/>
                    <w:sz w:val="20"/>
                    <w:szCs w:val="20"/>
                  </w:rPr>
                </w:rPrChange>
              </w:rPr>
              <w:t>Averaging across different sets of CDRX schemes gives wrong observations.</w:t>
            </w:r>
          </w:p>
          <w:p w14:paraId="149006C4" w14:textId="77777777" w:rsidR="004D3733" w:rsidRPr="00B073B4" w:rsidRDefault="003514F4">
            <w:pPr>
              <w:pStyle w:val="ListParagraph"/>
              <w:ind w:left="720" w:firstLineChars="0" w:firstLine="0"/>
              <w:rPr>
                <w:rFonts w:ascii="Times New Roman" w:hAnsi="Times New Roman" w:cs="Times New Roman"/>
                <w:sz w:val="20"/>
                <w:szCs w:val="20"/>
                <w:highlight w:val="lightGray"/>
                <w:rPrChange w:id="76" w:author="Yuchul Kim" w:date="2021-10-19T12:00:00Z">
                  <w:rPr>
                    <w:rFonts w:ascii="Times New Roman" w:hAnsi="Times New Roman" w:cs="Times New Roman"/>
                    <w:sz w:val="20"/>
                    <w:szCs w:val="20"/>
                  </w:rPr>
                </w:rPrChange>
              </w:rPr>
            </w:pPr>
            <w:r w:rsidRPr="00B073B4">
              <w:rPr>
                <w:rFonts w:ascii="Times New Roman" w:hAnsi="Times New Roman" w:cs="Times New Roman"/>
                <w:sz w:val="20"/>
                <w:szCs w:val="20"/>
                <w:highlight w:val="lightGray"/>
                <w:rPrChange w:id="77" w:author="Yuchul Kim" w:date="2021-10-19T12:00:00Z">
                  <w:rPr>
                    <w:rFonts w:ascii="Times New Roman" w:hAnsi="Times New Roman" w:cs="Times New Roman"/>
                    <w:sz w:val="20"/>
                    <w:szCs w:val="20"/>
                  </w:rPr>
                </w:rPrChange>
              </w:rPr>
              <w:t>For example, below it is often the case that there are only “good-performance” R15/16 schemes (high PS gains) reported i.e., for Setup 1, while the are also some “bad-performance” R15/16 schemes reported for Setup 2. Hence, there are at least two severe issues:</w:t>
            </w:r>
          </w:p>
          <w:p w14:paraId="149006C5" w14:textId="77777777" w:rsidR="004D3733" w:rsidRPr="00B073B4" w:rsidRDefault="003514F4">
            <w:pPr>
              <w:pStyle w:val="ListParagraph"/>
              <w:numPr>
                <w:ilvl w:val="1"/>
                <w:numId w:val="16"/>
              </w:numPr>
              <w:ind w:firstLineChars="0"/>
              <w:rPr>
                <w:rFonts w:ascii="Times New Roman" w:hAnsi="Times New Roman" w:cs="Times New Roman"/>
                <w:sz w:val="20"/>
                <w:szCs w:val="20"/>
                <w:highlight w:val="lightGray"/>
                <w:rPrChange w:id="78" w:author="Yuchul Kim" w:date="2021-10-19T12:00:00Z">
                  <w:rPr>
                    <w:rFonts w:ascii="Times New Roman" w:hAnsi="Times New Roman" w:cs="Times New Roman"/>
                    <w:sz w:val="20"/>
                    <w:szCs w:val="20"/>
                  </w:rPr>
                </w:rPrChange>
              </w:rPr>
            </w:pPr>
            <w:r w:rsidRPr="00B073B4">
              <w:rPr>
                <w:rFonts w:ascii="Times New Roman" w:hAnsi="Times New Roman" w:cs="Times New Roman"/>
                <w:sz w:val="20"/>
                <w:szCs w:val="20"/>
                <w:highlight w:val="lightGray"/>
                <w:rPrChange w:id="79" w:author="Yuchul Kim" w:date="2021-10-19T12:00:00Z">
                  <w:rPr>
                    <w:rFonts w:ascii="Times New Roman" w:hAnsi="Times New Roman" w:cs="Times New Roman"/>
                    <w:sz w:val="20"/>
                    <w:szCs w:val="20"/>
                  </w:rPr>
                </w:rPrChange>
              </w:rPr>
              <w:t>average PS gains would be notably different for Setup 1 (i.e., FR1 DU) and Setup 2 (i.e., FR1 InH) leading to a wrong impression/conclusion that PS in Setup 1 is better than PS in Setup 2. However, different CDRX schemes were averaged for Setup 1 and Setup 2, so this impression/conclusion is wrong.</w:t>
            </w:r>
          </w:p>
          <w:p w14:paraId="149006C6" w14:textId="77777777" w:rsidR="004D3733" w:rsidRPr="00B073B4" w:rsidRDefault="003514F4">
            <w:pPr>
              <w:pStyle w:val="ListParagraph"/>
              <w:numPr>
                <w:ilvl w:val="1"/>
                <w:numId w:val="16"/>
              </w:numPr>
              <w:ind w:firstLineChars="0"/>
              <w:rPr>
                <w:rFonts w:ascii="Times New Roman" w:hAnsi="Times New Roman" w:cs="Times New Roman"/>
                <w:sz w:val="20"/>
                <w:szCs w:val="20"/>
                <w:highlight w:val="lightGray"/>
                <w:rPrChange w:id="80" w:author="Yuchul Kim" w:date="2021-10-19T12:00:00Z">
                  <w:rPr>
                    <w:rFonts w:ascii="Times New Roman" w:hAnsi="Times New Roman" w:cs="Times New Roman"/>
                    <w:sz w:val="20"/>
                    <w:szCs w:val="20"/>
                  </w:rPr>
                </w:rPrChange>
              </w:rPr>
            </w:pPr>
            <w:r w:rsidRPr="00B073B4">
              <w:rPr>
                <w:rFonts w:ascii="Times New Roman" w:hAnsi="Times New Roman" w:cs="Times New Roman"/>
                <w:sz w:val="20"/>
                <w:szCs w:val="20"/>
                <w:highlight w:val="lightGray"/>
                <w:rPrChange w:id="81" w:author="Yuchul Kim" w:date="2021-10-19T12:00:00Z">
                  <w:rPr>
                    <w:rFonts w:ascii="Times New Roman" w:hAnsi="Times New Roman" w:cs="Times New Roman"/>
                    <w:sz w:val="20"/>
                    <w:szCs w:val="20"/>
                  </w:rPr>
                </w:rPrChange>
              </w:rPr>
              <w:t>Some R17 schemes may show advantage over R15/16 solutions if compared for the averaged PS gain, where certain “bad” (low PS gain) schemes are included for R15/16.</w:t>
            </w:r>
          </w:p>
          <w:p w14:paraId="149006C7" w14:textId="77777777" w:rsidR="004D3733" w:rsidRPr="005A3126" w:rsidRDefault="003514F4">
            <w:pPr>
              <w:pStyle w:val="ListParagraph"/>
              <w:ind w:left="1440" w:firstLineChars="0" w:firstLine="0"/>
              <w:rPr>
                <w:rFonts w:ascii="Times New Roman" w:hAnsi="Times New Roman" w:cs="Times New Roman"/>
                <w:b/>
                <w:bCs/>
                <w:sz w:val="20"/>
                <w:szCs w:val="20"/>
              </w:rPr>
            </w:pPr>
            <w:r w:rsidRPr="00B073B4">
              <w:rPr>
                <w:rFonts w:ascii="Times New Roman" w:hAnsi="Times New Roman" w:cs="Times New Roman"/>
                <w:b/>
                <w:bCs/>
                <w:sz w:val="20"/>
                <w:szCs w:val="20"/>
                <w:highlight w:val="lightGray"/>
                <w:rPrChange w:id="82" w:author="Yuchul Kim" w:date="2021-10-19T12:00:00Z">
                  <w:rPr>
                    <w:rFonts w:ascii="Times New Roman" w:hAnsi="Times New Roman" w:cs="Times New Roman"/>
                    <w:b/>
                    <w:bCs/>
                    <w:sz w:val="20"/>
                    <w:szCs w:val="20"/>
                  </w:rPr>
                </w:rPrChange>
              </w:rPr>
              <w:t>Therefore, unfortunately, we have to drop average PS gain columns from the tables reporting power results, as these values lead to misleading conclusions.</w:t>
            </w:r>
          </w:p>
          <w:p w14:paraId="149006C8" w14:textId="77777777" w:rsidR="004D3733" w:rsidRPr="00B073B4" w:rsidRDefault="003514F4">
            <w:pPr>
              <w:pStyle w:val="ListParagraph"/>
              <w:numPr>
                <w:ilvl w:val="0"/>
                <w:numId w:val="16"/>
              </w:numPr>
              <w:ind w:firstLineChars="0"/>
              <w:rPr>
                <w:rFonts w:ascii="Times New Roman" w:hAnsi="Times New Roman" w:cs="Times New Roman"/>
                <w:b/>
                <w:bCs/>
                <w:sz w:val="20"/>
                <w:szCs w:val="20"/>
                <w:highlight w:val="lightGray"/>
                <w:rPrChange w:id="83" w:author="Yuchul Kim" w:date="2021-10-19T12:01:00Z">
                  <w:rPr>
                    <w:rFonts w:ascii="Times New Roman" w:hAnsi="Times New Roman" w:cs="Times New Roman"/>
                    <w:b/>
                    <w:bCs/>
                    <w:sz w:val="20"/>
                    <w:szCs w:val="20"/>
                  </w:rPr>
                </w:rPrChange>
              </w:rPr>
            </w:pPr>
            <w:r w:rsidRPr="00B073B4">
              <w:rPr>
                <w:rFonts w:ascii="Times New Roman" w:hAnsi="Times New Roman" w:cs="Times New Roman"/>
                <w:b/>
                <w:bCs/>
                <w:sz w:val="20"/>
                <w:szCs w:val="20"/>
                <w:highlight w:val="lightGray"/>
                <w:rPrChange w:id="84" w:author="Yuchul Kim" w:date="2021-10-19T12:01:00Z">
                  <w:rPr>
                    <w:rFonts w:ascii="Times New Roman" w:hAnsi="Times New Roman" w:cs="Times New Roman"/>
                    <w:b/>
                    <w:bCs/>
                    <w:sz w:val="20"/>
                    <w:szCs w:val="20"/>
                  </w:rPr>
                </w:rPrChange>
              </w:rPr>
              <w:t xml:space="preserve">We suggest separating the PS gains computed for all UEs and the PS gains computed for satisfied-only UEs into two different columns in the tables. </w:t>
            </w:r>
            <w:r w:rsidRPr="00B073B4">
              <w:rPr>
                <w:rFonts w:ascii="Times New Roman" w:hAnsi="Times New Roman" w:cs="Times New Roman"/>
                <w:sz w:val="20"/>
                <w:szCs w:val="20"/>
                <w:highlight w:val="lightGray"/>
                <w:rPrChange w:id="85" w:author="Yuchul Kim" w:date="2021-10-19T12:01:00Z">
                  <w:rPr>
                    <w:rFonts w:ascii="Times New Roman" w:hAnsi="Times New Roman" w:cs="Times New Roman"/>
                    <w:sz w:val="20"/>
                    <w:szCs w:val="20"/>
                  </w:rPr>
                </w:rPrChange>
              </w:rPr>
              <w:t xml:space="preserve">As per </w:t>
            </w:r>
            <w:r w:rsidRPr="00B073B4">
              <w:rPr>
                <w:rFonts w:ascii="Times New Roman" w:hAnsi="Times New Roman" w:cs="Times New Roman"/>
                <w:sz w:val="20"/>
                <w:szCs w:val="20"/>
                <w:highlight w:val="lightGray"/>
                <w:rPrChange w:id="86" w:author="Yuchul Kim" w:date="2021-10-19T12:01:00Z">
                  <w:rPr>
                    <w:rFonts w:ascii="Times New Roman" w:hAnsi="Times New Roman" w:cs="Times New Roman"/>
                    <w:sz w:val="20"/>
                    <w:szCs w:val="20"/>
                  </w:rPr>
                </w:rPrChange>
              </w:rPr>
              <w:lastRenderedPageBreak/>
              <w:t>RAN agreement from RAN1#104bis-e (see below), companies need to report both type of results and there is sufficient amount of results provided in Tdocs for this purpose.</w:t>
            </w:r>
          </w:p>
          <w:p w14:paraId="149006C9" w14:textId="77777777" w:rsidR="004D3733" w:rsidRDefault="003514F4">
            <w:pPr>
              <w:rPr>
                <w:i/>
                <w:iCs/>
                <w:lang w:eastAsia="zh-CN"/>
              </w:rPr>
            </w:pPr>
            <w:r>
              <w:rPr>
                <w:i/>
                <w:iCs/>
                <w:highlight w:val="green"/>
                <w:lang w:eastAsia="zh-CN"/>
              </w:rPr>
              <w:t>Agreement:</w:t>
            </w:r>
            <w:r>
              <w:rPr>
                <w:i/>
                <w:iCs/>
                <w:lang w:eastAsia="zh-CN"/>
              </w:rPr>
              <w:t> </w:t>
            </w:r>
          </w:p>
          <w:p w14:paraId="149006CA" w14:textId="77777777" w:rsidR="004D3733" w:rsidRDefault="003514F4">
            <w:pPr>
              <w:rPr>
                <w:i/>
                <w:iCs/>
                <w:lang w:eastAsia="zh-CN"/>
              </w:rPr>
            </w:pPr>
            <w:r>
              <w:rPr>
                <w:i/>
                <w:iCs/>
                <w:lang w:eastAsia="zh-CN"/>
              </w:rPr>
              <w:t>For XR power evaluation (including baseline and power saving schemes), </w:t>
            </w:r>
            <w:r>
              <w:rPr>
                <w:b/>
                <w:bCs/>
                <w:i/>
                <w:iCs/>
                <w:lang w:eastAsia="zh-CN"/>
              </w:rPr>
              <w:t>companies report both Option 1 and Option 2 results</w:t>
            </w:r>
            <w:r>
              <w:rPr>
                <w:i/>
                <w:iCs/>
                <w:lang w:eastAsia="zh-CN"/>
              </w:rPr>
              <w:t> for evaluating the power saving gain.</w:t>
            </w:r>
          </w:p>
          <w:p w14:paraId="149006CB" w14:textId="77777777" w:rsidR="004D3733" w:rsidRDefault="003514F4">
            <w:pPr>
              <w:numPr>
                <w:ilvl w:val="1"/>
                <w:numId w:val="16"/>
              </w:numPr>
              <w:spacing w:after="0"/>
              <w:rPr>
                <w:rFonts w:eastAsia="Times New Roman"/>
                <w:i/>
                <w:iCs/>
                <w:lang w:eastAsia="zh-CN"/>
              </w:rPr>
            </w:pPr>
            <w:r>
              <w:rPr>
                <w:rFonts w:eastAsia="Times New Roman"/>
                <w:i/>
                <w:iCs/>
                <w:lang w:eastAsia="zh-CN"/>
              </w:rPr>
              <w:t>Option 1: all UEs are considered</w:t>
            </w:r>
          </w:p>
          <w:p w14:paraId="149006CC" w14:textId="77777777" w:rsidR="004D3733" w:rsidRDefault="003514F4">
            <w:pPr>
              <w:numPr>
                <w:ilvl w:val="1"/>
                <w:numId w:val="16"/>
              </w:numPr>
              <w:spacing w:after="0"/>
              <w:rPr>
                <w:rFonts w:eastAsia="Times New Roman"/>
                <w:i/>
                <w:iCs/>
                <w:lang w:eastAsia="zh-CN"/>
              </w:rPr>
            </w:pPr>
            <w:r>
              <w:rPr>
                <w:rFonts w:eastAsia="Times New Roman"/>
                <w:i/>
                <w:iCs/>
                <w:lang w:eastAsia="zh-CN"/>
              </w:rPr>
              <w:t>Option 2: satisfied UEs only are considered</w:t>
            </w:r>
          </w:p>
          <w:p w14:paraId="149006CD" w14:textId="77777777" w:rsidR="004D3733" w:rsidRDefault="004D3733">
            <w:pPr>
              <w:rPr>
                <w:rFonts w:eastAsiaTheme="minorEastAsia"/>
              </w:rPr>
            </w:pPr>
          </w:p>
          <w:p w14:paraId="149006CE" w14:textId="77777777" w:rsidR="004D3733" w:rsidRPr="005A3126" w:rsidRDefault="003514F4">
            <w:pPr>
              <w:pStyle w:val="ListParagraph"/>
              <w:numPr>
                <w:ilvl w:val="0"/>
                <w:numId w:val="16"/>
              </w:numPr>
              <w:ind w:firstLineChars="0"/>
              <w:rPr>
                <w:rFonts w:ascii="Times New Roman" w:hAnsi="Times New Roman" w:cs="Times New Roman"/>
                <w:sz w:val="20"/>
                <w:szCs w:val="20"/>
                <w:highlight w:val="lightGray"/>
              </w:rPr>
            </w:pPr>
            <w:r w:rsidRPr="005A3126">
              <w:rPr>
                <w:rFonts w:ascii="Times New Roman" w:hAnsi="Times New Roman" w:cs="Times New Roman"/>
                <w:b/>
                <w:bCs/>
                <w:sz w:val="20"/>
                <w:szCs w:val="20"/>
                <w:highlight w:val="lightGray"/>
              </w:rPr>
              <w:t>Following the same thinking as in p.1, we suggest adding the specific CDRX schemes to high-level general and source-specific observations.</w:t>
            </w:r>
            <w:r w:rsidRPr="005A3126">
              <w:rPr>
                <w:rFonts w:ascii="Times New Roman" w:hAnsi="Times New Roman" w:cs="Times New Roman"/>
                <w:sz w:val="20"/>
                <w:szCs w:val="20"/>
                <w:highlight w:val="lightGray"/>
              </w:rPr>
              <w:t xml:space="preserve"> Again, the modelled CRX configs are different for different setups, so we need to mention these essential aspects, otherwise the conclusions would be misleading.</w:t>
            </w:r>
          </w:p>
          <w:p w14:paraId="149006CF" w14:textId="77777777" w:rsidR="004D3733" w:rsidRPr="005A3126" w:rsidRDefault="003514F4">
            <w:pPr>
              <w:pStyle w:val="ListParagraph"/>
              <w:numPr>
                <w:ilvl w:val="0"/>
                <w:numId w:val="16"/>
              </w:numPr>
              <w:ind w:firstLineChars="0"/>
              <w:rPr>
                <w:rFonts w:ascii="Times New Roman" w:hAnsi="Times New Roman" w:cs="Times New Roman"/>
                <w:sz w:val="20"/>
                <w:szCs w:val="20"/>
                <w:highlight w:val="lightGray"/>
              </w:rPr>
            </w:pPr>
            <w:r w:rsidRPr="005A3126">
              <w:rPr>
                <w:rFonts w:ascii="Times New Roman" w:hAnsi="Times New Roman" w:cs="Times New Roman"/>
                <w:b/>
                <w:bCs/>
                <w:sz w:val="20"/>
                <w:szCs w:val="20"/>
                <w:highlight w:val="lightGray"/>
              </w:rPr>
              <w:t xml:space="preserve">It is suggested to add Note 2 to all the general tables (Table 1, Table 10, etc.) saying that </w:t>
            </w:r>
            <w:r w:rsidRPr="005A3126">
              <w:rPr>
                <w:rFonts w:ascii="Times New Roman" w:hAnsi="Times New Roman" w:cs="Times New Roman"/>
                <w:b/>
                <w:bCs/>
                <w:i/>
                <w:iCs/>
                <w:sz w:val="20"/>
                <w:szCs w:val="20"/>
                <w:highlight w:val="lightGray"/>
              </w:rPr>
              <w:t>“The specific PS schemes evaluated for this setup are presented in further tables of this section”</w:t>
            </w:r>
            <w:r w:rsidRPr="005A3126">
              <w:rPr>
                <w:rFonts w:ascii="Times New Roman" w:hAnsi="Times New Roman" w:cs="Times New Roman"/>
                <w:b/>
                <w:bCs/>
                <w:sz w:val="20"/>
                <w:szCs w:val="20"/>
                <w:highlight w:val="lightGray"/>
              </w:rPr>
              <w:t xml:space="preserve">. </w:t>
            </w:r>
            <w:r w:rsidRPr="005A3126">
              <w:rPr>
                <w:rFonts w:ascii="Times New Roman" w:hAnsi="Times New Roman" w:cs="Times New Roman"/>
                <w:sz w:val="20"/>
                <w:szCs w:val="20"/>
                <w:highlight w:val="lightGray"/>
              </w:rPr>
              <w:t>This simple note does not cost us much, but avoid misreading the results if the reader wrongly assumes that it is a same set of configs for different setups.</w:t>
            </w:r>
          </w:p>
          <w:p w14:paraId="149006D0" w14:textId="77777777" w:rsidR="004D3733" w:rsidRPr="0004093A" w:rsidRDefault="003514F4">
            <w:pPr>
              <w:pStyle w:val="ListParagraph"/>
              <w:numPr>
                <w:ilvl w:val="0"/>
                <w:numId w:val="16"/>
              </w:numPr>
              <w:ind w:firstLineChars="0"/>
              <w:rPr>
                <w:rFonts w:ascii="Times New Roman" w:hAnsi="Times New Roman" w:cs="Times New Roman"/>
                <w:sz w:val="20"/>
                <w:szCs w:val="20"/>
                <w:highlight w:val="lightGray"/>
                <w:rPrChange w:id="87" w:author="Yuchul Kim" w:date="2021-10-19T12:01:00Z">
                  <w:rPr>
                    <w:rFonts w:ascii="Times New Roman" w:hAnsi="Times New Roman" w:cs="Times New Roman"/>
                    <w:sz w:val="20"/>
                    <w:szCs w:val="20"/>
                  </w:rPr>
                </w:rPrChange>
              </w:rPr>
            </w:pPr>
            <w:r w:rsidRPr="0004093A">
              <w:rPr>
                <w:rFonts w:ascii="Times New Roman" w:hAnsi="Times New Roman" w:cs="Times New Roman"/>
                <w:sz w:val="20"/>
                <w:szCs w:val="20"/>
                <w:highlight w:val="lightGray"/>
                <w:rPrChange w:id="88" w:author="Yuchul Kim" w:date="2021-10-19T12:01:00Z">
                  <w:rPr>
                    <w:rFonts w:ascii="Times New Roman" w:hAnsi="Times New Roman" w:cs="Times New Roman"/>
                    <w:sz w:val="20"/>
                    <w:szCs w:val="20"/>
                  </w:rPr>
                </w:rPrChange>
              </w:rPr>
              <w:t>In detailed tables with the results there are many (often, repeating) lines for AlwaysOn without any detailed results from the same company.</w:t>
            </w:r>
            <w:r w:rsidRPr="0004093A">
              <w:rPr>
                <w:rFonts w:ascii="Times New Roman" w:hAnsi="Times New Roman" w:cs="Times New Roman"/>
                <w:b/>
                <w:bCs/>
                <w:sz w:val="20"/>
                <w:szCs w:val="20"/>
                <w:highlight w:val="lightGray"/>
                <w:rPrChange w:id="89" w:author="Yuchul Kim" w:date="2021-10-19T12:01:00Z">
                  <w:rPr>
                    <w:rFonts w:ascii="Times New Roman" w:hAnsi="Times New Roman" w:cs="Times New Roman"/>
                    <w:b/>
                    <w:bCs/>
                    <w:sz w:val="20"/>
                    <w:szCs w:val="20"/>
                  </w:rPr>
                </w:rPrChange>
              </w:rPr>
              <w:t xml:space="preserve"> We suggest removing these extra lines for the sake of clarity</w:t>
            </w:r>
            <w:r w:rsidRPr="0004093A">
              <w:rPr>
                <w:rFonts w:ascii="Times New Roman" w:hAnsi="Times New Roman" w:cs="Times New Roman"/>
                <w:sz w:val="20"/>
                <w:szCs w:val="20"/>
                <w:highlight w:val="lightGray"/>
                <w:rPrChange w:id="90" w:author="Yuchul Kim" w:date="2021-10-19T12:01:00Z">
                  <w:rPr>
                    <w:rFonts w:ascii="Times New Roman" w:hAnsi="Times New Roman" w:cs="Times New Roman"/>
                    <w:sz w:val="20"/>
                    <w:szCs w:val="20"/>
                  </w:rPr>
                </w:rPrChange>
              </w:rPr>
              <w:t>, as they do not bring any extra value (especially, multiple instances) if no direct comparison with the specific PS schemes from the same company is provided.</w:t>
            </w:r>
          </w:p>
          <w:p w14:paraId="149006D1" w14:textId="77777777" w:rsidR="004D3733" w:rsidRPr="0004093A" w:rsidRDefault="003514F4">
            <w:pPr>
              <w:pStyle w:val="ListParagraph"/>
              <w:numPr>
                <w:ilvl w:val="1"/>
                <w:numId w:val="16"/>
              </w:numPr>
              <w:ind w:firstLineChars="0"/>
              <w:rPr>
                <w:highlight w:val="lightGray"/>
                <w:rPrChange w:id="91" w:author="Yuchul Kim" w:date="2021-10-19T12:01:00Z">
                  <w:rPr/>
                </w:rPrChange>
              </w:rPr>
            </w:pPr>
            <w:r w:rsidRPr="0004093A">
              <w:rPr>
                <w:rFonts w:ascii="Times New Roman" w:hAnsi="Times New Roman" w:cs="Times New Roman"/>
                <w:sz w:val="20"/>
                <w:szCs w:val="20"/>
                <w:highlight w:val="lightGray"/>
                <w:rPrChange w:id="92" w:author="Yuchul Kim" w:date="2021-10-19T12:01:00Z">
                  <w:rPr>
                    <w:rFonts w:ascii="Times New Roman" w:hAnsi="Times New Roman" w:cs="Times New Roman"/>
                    <w:sz w:val="20"/>
                    <w:szCs w:val="20"/>
                  </w:rPr>
                </w:rPrChange>
              </w:rPr>
              <w:t>This is applicable to e.g., first four rows in Table 11, first four rows in Table 12, first two rows in Table 13, and so on.</w:t>
            </w:r>
          </w:p>
          <w:p w14:paraId="149006D2" w14:textId="77777777" w:rsidR="004D3733" w:rsidRDefault="004D3733">
            <w:pPr>
              <w:rPr>
                <w:rFonts w:eastAsiaTheme="minorEastAsia"/>
              </w:rPr>
            </w:pPr>
          </w:p>
          <w:p w14:paraId="149006D3" w14:textId="77777777" w:rsidR="004D3733" w:rsidRPr="00D7771B" w:rsidRDefault="003514F4">
            <w:pPr>
              <w:rPr>
                <w:b/>
                <w:bCs/>
                <w:highlight w:val="lightGray"/>
                <w:lang w:val="en-US"/>
              </w:rPr>
            </w:pPr>
            <w:r w:rsidRPr="00D7771B">
              <w:rPr>
                <w:rFonts w:eastAsiaTheme="minorEastAsia"/>
                <w:b/>
                <w:bCs/>
                <w:highlight w:val="lightGray"/>
              </w:rPr>
              <w:t xml:space="preserve">Comments to Table 1. </w:t>
            </w:r>
          </w:p>
          <w:p w14:paraId="149006D4" w14:textId="77777777" w:rsidR="004D3733" w:rsidRDefault="003514F4">
            <w:r w:rsidRPr="00D7771B">
              <w:rPr>
                <w:highlight w:val="lightGray"/>
              </w:rPr>
              <w:t>Can you, please, clarify if the values in this table currently represent “all UEs” or “satisfied only UEs”? We would like to check which results (e.g., ours) are captured w.r.t. to the clarification. Thank you in advance.</w:t>
            </w:r>
          </w:p>
        </w:tc>
      </w:tr>
      <w:tr w:rsidR="004D3733" w14:paraId="149006DC" w14:textId="77777777">
        <w:tc>
          <w:tcPr>
            <w:tcW w:w="662" w:type="pct"/>
          </w:tcPr>
          <w:p w14:paraId="149006D6" w14:textId="77777777" w:rsidR="004D3733" w:rsidRDefault="003514F4">
            <w:pPr>
              <w:rPr>
                <w:lang w:eastAsia="zh-CN"/>
              </w:rPr>
            </w:pPr>
            <w:r w:rsidRPr="00D7771B">
              <w:rPr>
                <w:highlight w:val="green"/>
                <w:lang w:eastAsia="zh-CN"/>
              </w:rPr>
              <w:lastRenderedPageBreak/>
              <w:t>vivo</w:t>
            </w:r>
          </w:p>
        </w:tc>
        <w:tc>
          <w:tcPr>
            <w:tcW w:w="4338" w:type="pct"/>
          </w:tcPr>
          <w:p w14:paraId="149006D7" w14:textId="77777777" w:rsidR="004D3733" w:rsidRDefault="003514F4">
            <w:pPr>
              <w:rPr>
                <w:lang w:eastAsia="zh-CN"/>
              </w:rPr>
            </w:pPr>
            <w:r>
              <w:rPr>
                <w:lang w:eastAsia="zh-CN"/>
              </w:rPr>
              <w:t xml:space="preserve">Thanks for the summary. </w:t>
            </w:r>
          </w:p>
          <w:p w14:paraId="149006D8" w14:textId="77777777" w:rsidR="004D3733" w:rsidRPr="00D7771B" w:rsidRDefault="003514F4">
            <w:pPr>
              <w:rPr>
                <w:highlight w:val="lightGray"/>
                <w:lang w:eastAsia="zh-CN"/>
              </w:rPr>
            </w:pPr>
            <w:r w:rsidRPr="00D7771B">
              <w:rPr>
                <w:highlight w:val="lightGray"/>
                <w:lang w:eastAsia="zh-CN"/>
              </w:rPr>
              <w:t xml:space="preserve">Under each application scenario chapter e.g., VR, AR scenarios, we suggest to add two subchapters as the example given below to address different power results for single-stream and multiple-stream traffic models. </w:t>
            </w:r>
          </w:p>
          <w:p w14:paraId="149006D9" w14:textId="77777777" w:rsidR="004D3733" w:rsidRPr="00D7771B" w:rsidRDefault="003514F4">
            <w:pPr>
              <w:jc w:val="center"/>
              <w:rPr>
                <w:highlight w:val="lightGray"/>
                <w:lang w:eastAsia="zh-CN"/>
              </w:rPr>
            </w:pPr>
            <w:r w:rsidRPr="00D7771B">
              <w:rPr>
                <w:noProof/>
                <w:highlight w:val="lightGray"/>
                <w:lang w:val="en-US" w:eastAsia="zh-CN"/>
              </w:rPr>
              <w:drawing>
                <wp:inline distT="0" distB="0" distL="0" distR="0" wp14:anchorId="14903EE2" wp14:editId="14903EE3">
                  <wp:extent cx="1943100" cy="4146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963517" cy="419327"/>
                          </a:xfrm>
                          <a:prstGeom prst="rect">
                            <a:avLst/>
                          </a:prstGeom>
                        </pic:spPr>
                      </pic:pic>
                    </a:graphicData>
                  </a:graphic>
                </wp:inline>
              </w:drawing>
            </w:r>
          </w:p>
          <w:p w14:paraId="149006DA" w14:textId="77777777" w:rsidR="004D3733" w:rsidRPr="00D7771B" w:rsidRDefault="003514F4">
            <w:pPr>
              <w:rPr>
                <w:highlight w:val="lightGray"/>
                <w:lang w:eastAsia="zh-CN"/>
              </w:rPr>
            </w:pPr>
            <w:r w:rsidRPr="00D7771B">
              <w:rPr>
                <w:highlight w:val="lightGray"/>
                <w:lang w:eastAsia="zh-CN"/>
              </w:rPr>
              <w:t xml:space="preserve">Besides, the observations summarized according to only one source </w:t>
            </w:r>
            <w:r w:rsidRPr="00D7771B">
              <w:rPr>
                <w:b/>
                <w:highlight w:val="lightGray"/>
                <w:lang w:eastAsia="zh-CN"/>
              </w:rPr>
              <w:t>is ought to be source specific observations instead of general observations</w:t>
            </w:r>
            <w:r w:rsidRPr="00D7771B">
              <w:rPr>
                <w:highlight w:val="lightGray"/>
                <w:lang w:eastAsia="zh-CN"/>
              </w:rPr>
              <w:t xml:space="preserve"> for fairness and more precise description. </w:t>
            </w:r>
            <w:r w:rsidRPr="00D7771B">
              <w:rPr>
                <w:b/>
                <w:highlight w:val="lightGray"/>
                <w:lang w:eastAsia="zh-CN"/>
              </w:rPr>
              <w:t xml:space="preserve">And this principle is applicable to the whole document. </w:t>
            </w:r>
          </w:p>
          <w:p w14:paraId="149006DB" w14:textId="77777777" w:rsidR="004D3733" w:rsidRDefault="003514F4">
            <w:pPr>
              <w:rPr>
                <w:lang w:eastAsia="zh-CN"/>
              </w:rPr>
            </w:pPr>
            <w:r w:rsidRPr="00D7771B">
              <w:rPr>
                <w:highlight w:val="lightGray"/>
                <w:lang w:eastAsia="zh-CN"/>
              </w:rPr>
              <w:t xml:space="preserve">Additionally, there seems to be some copy and paste mistakes of our results e.g., the mean PS Gain (%) of R17 PDCCH skipping for DU, VR30 high load is </w:t>
            </w:r>
            <w:r w:rsidRPr="00D7771B">
              <w:rPr>
                <w:strike/>
                <w:highlight w:val="lightGray"/>
                <w:lang w:eastAsia="zh-CN"/>
              </w:rPr>
              <w:t>19.88</w:t>
            </w:r>
            <w:r w:rsidRPr="00D7771B">
              <w:rPr>
                <w:highlight w:val="lightGray"/>
                <w:lang w:eastAsia="zh-CN"/>
              </w:rPr>
              <w:t xml:space="preserve"> </w:t>
            </w:r>
            <w:r w:rsidRPr="00D7771B">
              <w:rPr>
                <w:color w:val="FF0000"/>
                <w:highlight w:val="lightGray"/>
                <w:lang w:eastAsia="zh-CN"/>
              </w:rPr>
              <w:t>19.98.</w:t>
            </w:r>
          </w:p>
        </w:tc>
      </w:tr>
      <w:tr w:rsidR="001C5107" w14:paraId="149006F4" w14:textId="77777777">
        <w:tc>
          <w:tcPr>
            <w:tcW w:w="662" w:type="pct"/>
          </w:tcPr>
          <w:p w14:paraId="149006DD" w14:textId="77777777" w:rsidR="001C5107" w:rsidRPr="005F640F" w:rsidRDefault="001C5107" w:rsidP="001C5107">
            <w:pPr>
              <w:rPr>
                <w:highlight w:val="green"/>
                <w:lang w:eastAsia="zh-CN"/>
              </w:rPr>
            </w:pPr>
            <w:r w:rsidRPr="000E50E7">
              <w:rPr>
                <w:rFonts w:hint="eastAsia"/>
                <w:lang w:eastAsia="zh-CN"/>
              </w:rPr>
              <w:lastRenderedPageBreak/>
              <w:t>Huawei</w:t>
            </w:r>
            <w:r w:rsidRPr="000E50E7">
              <w:rPr>
                <w:lang w:eastAsia="zh-CN"/>
              </w:rPr>
              <w:t>, HiSilicon (round 2)</w:t>
            </w:r>
          </w:p>
        </w:tc>
        <w:tc>
          <w:tcPr>
            <w:tcW w:w="4338" w:type="pct"/>
          </w:tcPr>
          <w:p w14:paraId="149006DE" w14:textId="77777777" w:rsidR="001C5107" w:rsidRPr="00585D88" w:rsidRDefault="001C5107" w:rsidP="001C5107">
            <w:pPr>
              <w:spacing w:after="0"/>
              <w:rPr>
                <w:rFonts w:ascii="Times" w:hAnsi="Times"/>
                <w:highlight w:val="lightGray"/>
                <w:lang w:eastAsia="zh-CN"/>
                <w:rPrChange w:id="93" w:author="Yuchul Kim" w:date="2021-10-19T13:16:00Z">
                  <w:rPr>
                    <w:rFonts w:ascii="Times" w:hAnsi="Times"/>
                    <w:lang w:eastAsia="zh-CN"/>
                  </w:rPr>
                </w:rPrChange>
              </w:rPr>
            </w:pPr>
            <w:r w:rsidRPr="00585D88">
              <w:rPr>
                <w:rFonts w:ascii="Times" w:hAnsi="Times"/>
                <w:highlight w:val="lightGray"/>
                <w:lang w:eastAsia="zh-CN"/>
                <w:rPrChange w:id="94" w:author="Yuchul Kim" w:date="2021-10-19T13:16:00Z">
                  <w:rPr>
                    <w:rFonts w:ascii="Times" w:hAnsi="Times"/>
                    <w:lang w:eastAsia="zh-CN"/>
                  </w:rPr>
                </w:rPrChange>
              </w:rPr>
              <w:t>As shown by RAN1#104-e agreement below, only AlwaysON is baseline, other power saving schemes are not baselines.</w:t>
            </w:r>
          </w:p>
          <w:p w14:paraId="149006DF" w14:textId="77777777" w:rsidR="001C5107" w:rsidRPr="00585D88" w:rsidRDefault="001C5107" w:rsidP="001C5107">
            <w:pPr>
              <w:spacing w:after="0"/>
              <w:rPr>
                <w:rFonts w:ascii="Times" w:hAnsi="Times"/>
                <w:highlight w:val="lightGray"/>
                <w:lang w:eastAsia="zh-CN"/>
                <w:rPrChange w:id="95" w:author="Yuchul Kim" w:date="2021-10-19T13:16:00Z">
                  <w:rPr>
                    <w:rFonts w:ascii="Times" w:hAnsi="Times"/>
                    <w:lang w:eastAsia="zh-CN"/>
                  </w:rPr>
                </w:rPrChange>
              </w:rPr>
            </w:pPr>
            <w:r w:rsidRPr="00585D88">
              <w:rPr>
                <w:rFonts w:ascii="Times" w:hAnsi="Times"/>
                <w:highlight w:val="lightGray"/>
                <w:lang w:eastAsia="zh-CN"/>
                <w:rPrChange w:id="96" w:author="Yuchul Kim" w:date="2021-10-19T13:16:00Z">
                  <w:rPr>
                    <w:rFonts w:ascii="Times" w:hAnsi="Times"/>
                    <w:lang w:eastAsia="zh-CN"/>
                  </w:rPr>
                </w:rPrChange>
              </w:rPr>
              <w:t>In addition, the last sub-bullet below already explains Genie, no need to mention Genie twice.</w:t>
            </w:r>
          </w:p>
          <w:p w14:paraId="149006E0" w14:textId="77777777" w:rsidR="001C5107" w:rsidRPr="00585D88" w:rsidRDefault="001C5107" w:rsidP="001C5107">
            <w:pPr>
              <w:spacing w:after="0"/>
              <w:rPr>
                <w:rFonts w:ascii="Times" w:hAnsi="Times"/>
                <w:highlight w:val="lightGray"/>
                <w:lang w:eastAsia="zh-CN"/>
                <w:rPrChange w:id="97" w:author="Yuchul Kim" w:date="2021-10-19T13:16:00Z">
                  <w:rPr>
                    <w:rFonts w:ascii="Times" w:hAnsi="Times"/>
                    <w:lang w:eastAsia="zh-CN"/>
                  </w:rPr>
                </w:rPrChange>
              </w:rPr>
            </w:pPr>
            <w:r w:rsidRPr="00585D88">
              <w:rPr>
                <w:rFonts w:ascii="Times" w:hAnsi="Times"/>
                <w:highlight w:val="lightGray"/>
                <w:lang w:eastAsia="zh-CN"/>
                <w:rPrChange w:id="98" w:author="Yuchul Kim" w:date="2021-10-19T13:16:00Z">
                  <w:rPr>
                    <w:rFonts w:ascii="Times" w:hAnsi="Times"/>
                    <w:lang w:eastAsia="zh-CN"/>
                  </w:rPr>
                </w:rPrChange>
              </w:rPr>
              <w:t>Also suggest to remove some unnecessary descriptions.</w:t>
            </w:r>
          </w:p>
          <w:p w14:paraId="149006E1" w14:textId="77777777" w:rsidR="001C5107" w:rsidRPr="00585D88" w:rsidRDefault="001C5107" w:rsidP="001C5107">
            <w:pPr>
              <w:spacing w:after="0"/>
              <w:rPr>
                <w:rFonts w:ascii="Times" w:hAnsi="Times"/>
                <w:highlight w:val="lightGray"/>
                <w:lang w:eastAsia="zh-CN"/>
                <w:rPrChange w:id="99" w:author="Yuchul Kim" w:date="2021-10-19T13:16:00Z">
                  <w:rPr>
                    <w:rFonts w:ascii="Times" w:hAnsi="Times"/>
                    <w:lang w:eastAsia="zh-CN"/>
                  </w:rPr>
                </w:rPrChange>
              </w:rPr>
            </w:pPr>
            <w:r w:rsidRPr="00585D88">
              <w:rPr>
                <w:rFonts w:ascii="Times" w:hAnsi="Times"/>
                <w:highlight w:val="lightGray"/>
                <w:lang w:eastAsia="zh-CN"/>
                <w:rPrChange w:id="100" w:author="Yuchul Kim" w:date="2021-10-19T13:16:00Z">
                  <w:rPr>
                    <w:rFonts w:ascii="Times" w:hAnsi="Times"/>
                    <w:lang w:eastAsia="zh-CN"/>
                  </w:rPr>
                </w:rPrChange>
              </w:rPr>
              <w:t>In summary, we suggest the following red changes:</w:t>
            </w:r>
          </w:p>
          <w:p w14:paraId="149006E2" w14:textId="77777777" w:rsidR="001C5107" w:rsidRPr="00585D88" w:rsidRDefault="001C5107" w:rsidP="001C5107">
            <w:pPr>
              <w:spacing w:after="0"/>
              <w:rPr>
                <w:rFonts w:ascii="Times" w:hAnsi="Times"/>
                <w:highlight w:val="lightGray"/>
                <w:lang w:eastAsia="zh-CN"/>
                <w:rPrChange w:id="101" w:author="Yuchul Kim" w:date="2021-10-19T13:16:00Z">
                  <w:rPr>
                    <w:rFonts w:ascii="Times" w:hAnsi="Times"/>
                    <w:lang w:eastAsia="zh-CN"/>
                  </w:rPr>
                </w:rPrChange>
              </w:rPr>
            </w:pPr>
          </w:p>
          <w:p w14:paraId="149006E3" w14:textId="77777777" w:rsidR="001C5107" w:rsidRPr="00585D88" w:rsidRDefault="001C5107" w:rsidP="001C5107">
            <w:pPr>
              <w:spacing w:after="0"/>
              <w:rPr>
                <w:rFonts w:ascii="Times" w:hAnsi="Times"/>
                <w:highlight w:val="lightGray"/>
                <w:lang w:eastAsia="zh-CN"/>
                <w:rPrChange w:id="102" w:author="Yuchul Kim" w:date="2021-10-19T13:16:00Z">
                  <w:rPr>
                    <w:rFonts w:ascii="Times" w:hAnsi="Times"/>
                    <w:lang w:eastAsia="zh-CN"/>
                  </w:rPr>
                </w:rPrChange>
              </w:rPr>
            </w:pPr>
            <w:r w:rsidRPr="00585D88">
              <w:rPr>
                <w:rFonts w:ascii="Times" w:hAnsi="Times"/>
                <w:highlight w:val="lightGray"/>
                <w:lang w:eastAsia="zh-CN"/>
                <w:rPrChange w:id="103" w:author="Yuchul Kim" w:date="2021-10-19T13:16:00Z">
                  <w:rPr>
                    <w:rFonts w:ascii="Times" w:hAnsi="Times"/>
                    <w:lang w:eastAsia="zh-CN"/>
                  </w:rPr>
                </w:rPrChange>
              </w:rPr>
              <w:t>==</w:t>
            </w:r>
          </w:p>
          <w:p w14:paraId="149006E4" w14:textId="77777777" w:rsidR="001C5107" w:rsidRPr="00585D88" w:rsidRDefault="001C5107" w:rsidP="001C5107">
            <w:pPr>
              <w:spacing w:after="0"/>
              <w:rPr>
                <w:rFonts w:ascii="Times" w:hAnsi="Times"/>
                <w:b/>
                <w:highlight w:val="lightGray"/>
                <w:lang w:eastAsia="zh-CN"/>
                <w:rPrChange w:id="104" w:author="Yuchul Kim" w:date="2021-10-19T13:16:00Z">
                  <w:rPr>
                    <w:rFonts w:ascii="Times" w:hAnsi="Times"/>
                    <w:b/>
                    <w:lang w:eastAsia="zh-CN"/>
                  </w:rPr>
                </w:rPrChange>
              </w:rPr>
            </w:pPr>
            <w:r w:rsidRPr="00585D88">
              <w:rPr>
                <w:rFonts w:ascii="Times" w:hAnsi="Times"/>
                <w:b/>
                <w:highlight w:val="lightGray"/>
                <w:lang w:eastAsia="zh-CN"/>
                <w:rPrChange w:id="105" w:author="Yuchul Kim" w:date="2021-10-19T13:16:00Z">
                  <w:rPr>
                    <w:rFonts w:ascii="Times" w:hAnsi="Times"/>
                    <w:b/>
                    <w:lang w:eastAsia="zh-CN"/>
                  </w:rPr>
                </w:rPrChange>
              </w:rPr>
              <w:t>1</w:t>
            </w:r>
            <w:r w:rsidRPr="00585D88">
              <w:rPr>
                <w:rFonts w:ascii="Times" w:hAnsi="Times"/>
                <w:b/>
                <w:highlight w:val="lightGray"/>
                <w:lang w:eastAsia="zh-CN"/>
                <w:rPrChange w:id="106" w:author="Yuchul Kim" w:date="2021-10-19T13:16:00Z">
                  <w:rPr>
                    <w:rFonts w:ascii="Times" w:hAnsi="Times"/>
                    <w:b/>
                    <w:lang w:eastAsia="zh-CN"/>
                  </w:rPr>
                </w:rPrChange>
              </w:rPr>
              <w:tab/>
              <w:t>XR UE Power Consumption Evaluation</w:t>
            </w:r>
          </w:p>
          <w:p w14:paraId="149006E5" w14:textId="767EB6F6" w:rsidR="001C5107" w:rsidRPr="00585D88" w:rsidRDefault="001C5107" w:rsidP="001C5107">
            <w:pPr>
              <w:jc w:val="both"/>
              <w:rPr>
                <w:highlight w:val="lightGray"/>
                <w:rPrChange w:id="107" w:author="Yuchul Kim" w:date="2021-10-19T13:16:00Z">
                  <w:rPr/>
                </w:rPrChange>
              </w:rPr>
            </w:pPr>
            <w:r w:rsidRPr="00585D88">
              <w:rPr>
                <w:highlight w:val="lightGray"/>
                <w:rPrChange w:id="108" w:author="Yuchul Kim" w:date="2021-10-19T13:16:00Z">
                  <w:rPr/>
                </w:rPrChange>
              </w:rPr>
              <w:t xml:space="preserve">This section includes the baseline power consumption results. PS schemes considered in </w:t>
            </w:r>
            <w:r w:rsidRPr="00585D88">
              <w:rPr>
                <w:color w:val="FF0000"/>
                <w:highlight w:val="lightGray"/>
                <w:rPrChange w:id="109" w:author="Yuchul Kim" w:date="2021-10-19T13:16:00Z">
                  <w:rPr>
                    <w:color w:val="FF0000"/>
                  </w:rPr>
                </w:rPrChange>
              </w:rPr>
              <w:t xml:space="preserve">this section </w:t>
            </w:r>
            <w:r w:rsidRPr="00585D88">
              <w:rPr>
                <w:strike/>
                <w:color w:val="FF0000"/>
                <w:highlight w:val="lightGray"/>
                <w:rPrChange w:id="110" w:author="Yuchul Kim" w:date="2021-10-19T13:16:00Z">
                  <w:rPr>
                    <w:strike/>
                    <w:color w:val="FF0000"/>
                  </w:rPr>
                </w:rPrChange>
              </w:rPr>
              <w:t>baseline evaluation</w:t>
            </w:r>
            <w:r w:rsidRPr="00585D88">
              <w:rPr>
                <w:highlight w:val="lightGray"/>
                <w:rPrChange w:id="111" w:author="Yuchul Kim" w:date="2021-10-19T13:16:00Z">
                  <w:rPr/>
                </w:rPrChange>
              </w:rPr>
              <w:t xml:space="preserve"> includes AlwaysOn, R15/16/17 power saving schemes such as CDRX, cross slot scheduling and MIMO layer adaptation by BWP switching, PDCCH skipping. </w:t>
            </w:r>
            <w:r w:rsidRPr="00585D88">
              <w:rPr>
                <w:strike/>
                <w:color w:val="FF0000"/>
                <w:highlight w:val="lightGray"/>
                <w:rPrChange w:id="112" w:author="Yuchul Kim" w:date="2021-10-19T13:16:00Z">
                  <w:rPr>
                    <w:strike/>
                    <w:color w:val="FF0000"/>
                  </w:rPr>
                </w:rPrChange>
              </w:rPr>
              <w:t>Genie performance is also captured to show the potential upper bound of power saving opportunity.</w:t>
            </w:r>
            <w:r w:rsidRPr="00585D88">
              <w:rPr>
                <w:highlight w:val="lightGray"/>
                <w:rPrChange w:id="113" w:author="Yuchul Kim" w:date="2021-10-19T13:16:00Z">
                  <w:rPr/>
                </w:rPrChange>
              </w:rPr>
              <w:t xml:space="preserve"> </w:t>
            </w:r>
          </w:p>
          <w:p w14:paraId="149006E6" w14:textId="77777777" w:rsidR="001C5107" w:rsidRPr="00585D88" w:rsidRDefault="001C5107" w:rsidP="00144284">
            <w:pPr>
              <w:pStyle w:val="ListParagraph"/>
              <w:numPr>
                <w:ilvl w:val="0"/>
                <w:numId w:val="13"/>
              </w:numPr>
              <w:spacing w:after="0" w:line="360" w:lineRule="auto"/>
              <w:ind w:firstLineChars="0"/>
              <w:jc w:val="both"/>
              <w:rPr>
                <w:rFonts w:ascii="Times New Roman" w:hAnsi="Times New Roman" w:cs="Times New Roman"/>
                <w:sz w:val="20"/>
                <w:szCs w:val="20"/>
                <w:highlight w:val="lightGray"/>
                <w:rPrChange w:id="114" w:author="Yuchul Kim" w:date="2021-10-19T13:16:00Z">
                  <w:rPr>
                    <w:rFonts w:ascii="Times New Roman" w:hAnsi="Times New Roman" w:cs="Times New Roman"/>
                    <w:sz w:val="20"/>
                    <w:szCs w:val="20"/>
                  </w:rPr>
                </w:rPrChange>
              </w:rPr>
            </w:pPr>
            <w:r w:rsidRPr="00585D88">
              <w:rPr>
                <w:rFonts w:ascii="Times New Roman" w:hAnsi="Times New Roman" w:cs="Times New Roman"/>
                <w:sz w:val="20"/>
                <w:szCs w:val="20"/>
                <w:highlight w:val="lightGray"/>
                <w:rPrChange w:id="115" w:author="Yuchul Kim" w:date="2021-10-19T13:16:00Z">
                  <w:rPr>
                    <w:rFonts w:ascii="Times New Roman" w:hAnsi="Times New Roman" w:cs="Times New Roman"/>
                    <w:sz w:val="20"/>
                    <w:szCs w:val="20"/>
                  </w:rPr>
                </w:rPrChange>
              </w:rPr>
              <w:t xml:space="preserve">AlwaysOn: In this scheme, UE is always available for scheduling (i.e., no DRX off period). When UE is not receiving/transmitting DL/UL data, UE is assumed to keep monitoring PDCCH. </w:t>
            </w:r>
            <w:r w:rsidRPr="00585D88">
              <w:rPr>
                <w:rFonts w:ascii="Times New Roman" w:hAnsi="Times New Roman" w:cs="Times New Roman"/>
                <w:strike/>
                <w:color w:val="FF0000"/>
                <w:sz w:val="20"/>
                <w:szCs w:val="20"/>
                <w:highlight w:val="lightGray"/>
                <w:rPrChange w:id="116" w:author="Yuchul Kim" w:date="2021-10-19T13:16:00Z">
                  <w:rPr>
                    <w:rFonts w:ascii="Times New Roman" w:hAnsi="Times New Roman" w:cs="Times New Roman"/>
                    <w:strike/>
                    <w:color w:val="FF0000"/>
                    <w:sz w:val="20"/>
                    <w:szCs w:val="20"/>
                  </w:rPr>
                </w:rPrChange>
              </w:rPr>
              <w:t>For this reason, power consumption of AlwaysOn scheme is higher than other schemes.</w:t>
            </w:r>
          </w:p>
          <w:p w14:paraId="149006E7" w14:textId="77777777" w:rsidR="001C5107" w:rsidRPr="00585D88" w:rsidRDefault="001C5107" w:rsidP="001C5107">
            <w:pPr>
              <w:pStyle w:val="ListParagraph"/>
              <w:numPr>
                <w:ilvl w:val="0"/>
                <w:numId w:val="13"/>
              </w:numPr>
              <w:spacing w:after="0" w:line="360" w:lineRule="auto"/>
              <w:ind w:firstLineChars="0"/>
              <w:jc w:val="both"/>
              <w:rPr>
                <w:rFonts w:ascii="Times New Roman" w:hAnsi="Times New Roman" w:cs="Times New Roman"/>
                <w:sz w:val="20"/>
                <w:szCs w:val="20"/>
                <w:highlight w:val="lightGray"/>
                <w:rPrChange w:id="117" w:author="Yuchul Kim" w:date="2021-10-19T13:16:00Z">
                  <w:rPr>
                    <w:rFonts w:ascii="Times New Roman" w:hAnsi="Times New Roman" w:cs="Times New Roman"/>
                    <w:sz w:val="20"/>
                    <w:szCs w:val="20"/>
                  </w:rPr>
                </w:rPrChange>
              </w:rPr>
            </w:pPr>
            <w:r w:rsidRPr="00585D88">
              <w:rPr>
                <w:rFonts w:ascii="Times New Roman" w:hAnsi="Times New Roman" w:cs="Times New Roman"/>
                <w:sz w:val="20"/>
                <w:szCs w:val="20"/>
                <w:highlight w:val="lightGray"/>
                <w:rPrChange w:id="118" w:author="Yuchul Kim" w:date="2021-10-19T13:16:00Z">
                  <w:rPr>
                    <w:rFonts w:ascii="Times New Roman" w:hAnsi="Times New Roman" w:cs="Times New Roman"/>
                    <w:sz w:val="20"/>
                    <w:szCs w:val="20"/>
                  </w:rPr>
                </w:rPrChange>
              </w:rPr>
              <w:t>R15/16 CDRX: Connected mode DRX scheme is assumed. (Note that no R16 wake up signal is considered.)</w:t>
            </w:r>
          </w:p>
          <w:p w14:paraId="149006E8" w14:textId="77777777" w:rsidR="001C5107" w:rsidRPr="00585D88" w:rsidRDefault="001C5107" w:rsidP="001C5107">
            <w:pPr>
              <w:pStyle w:val="ListParagraph"/>
              <w:numPr>
                <w:ilvl w:val="0"/>
                <w:numId w:val="13"/>
              </w:numPr>
              <w:spacing w:after="0" w:line="360" w:lineRule="auto"/>
              <w:ind w:firstLineChars="0"/>
              <w:jc w:val="both"/>
              <w:rPr>
                <w:rFonts w:ascii="Times New Roman" w:hAnsi="Times New Roman" w:cs="Times New Roman"/>
                <w:sz w:val="20"/>
                <w:szCs w:val="20"/>
                <w:highlight w:val="lightGray"/>
                <w:rPrChange w:id="119" w:author="Yuchul Kim" w:date="2021-10-19T13:16:00Z">
                  <w:rPr>
                    <w:rFonts w:ascii="Times New Roman" w:hAnsi="Times New Roman" w:cs="Times New Roman"/>
                    <w:sz w:val="20"/>
                    <w:szCs w:val="20"/>
                  </w:rPr>
                </w:rPrChange>
              </w:rPr>
            </w:pPr>
            <w:r w:rsidRPr="00585D88">
              <w:rPr>
                <w:rFonts w:ascii="Times New Roman" w:hAnsi="Times New Roman" w:cs="Times New Roman"/>
                <w:sz w:val="20"/>
                <w:szCs w:val="20"/>
                <w:highlight w:val="lightGray"/>
                <w:rPrChange w:id="120" w:author="Yuchul Kim" w:date="2021-10-19T13:16:00Z">
                  <w:rPr>
                    <w:rFonts w:ascii="Times New Roman" w:hAnsi="Times New Roman" w:cs="Times New Roman"/>
                    <w:sz w:val="20"/>
                    <w:szCs w:val="20"/>
                  </w:rPr>
                </w:rPrChange>
              </w:rPr>
              <w:t>Cross slot scheduling and MIMO layer adaptation by BWP switching: R16 dynamic BWP switching across different BWP with different configuration of minimum K0 and maximum MIMO layers.</w:t>
            </w:r>
          </w:p>
          <w:p w14:paraId="149006E9" w14:textId="77777777" w:rsidR="001C5107" w:rsidRPr="00585D88" w:rsidRDefault="001C5107" w:rsidP="001C5107">
            <w:pPr>
              <w:pStyle w:val="ListParagraph"/>
              <w:numPr>
                <w:ilvl w:val="0"/>
                <w:numId w:val="13"/>
              </w:numPr>
              <w:spacing w:after="0" w:line="360" w:lineRule="auto"/>
              <w:ind w:firstLineChars="0"/>
              <w:jc w:val="both"/>
              <w:rPr>
                <w:rFonts w:ascii="Times New Roman" w:hAnsi="Times New Roman" w:cs="Times New Roman"/>
                <w:sz w:val="20"/>
                <w:szCs w:val="20"/>
                <w:highlight w:val="lightGray"/>
                <w:rPrChange w:id="121" w:author="Yuchul Kim" w:date="2021-10-19T13:16:00Z">
                  <w:rPr>
                    <w:rFonts w:ascii="Times New Roman" w:hAnsi="Times New Roman" w:cs="Times New Roman"/>
                    <w:sz w:val="20"/>
                    <w:szCs w:val="20"/>
                  </w:rPr>
                </w:rPrChange>
              </w:rPr>
            </w:pPr>
            <w:r w:rsidRPr="00585D88">
              <w:rPr>
                <w:rFonts w:ascii="Times New Roman" w:hAnsi="Times New Roman" w:cs="Times New Roman"/>
                <w:sz w:val="20"/>
                <w:szCs w:val="20"/>
                <w:highlight w:val="lightGray"/>
                <w:rPrChange w:id="122" w:author="Yuchul Kim" w:date="2021-10-19T13:16:00Z">
                  <w:rPr>
                    <w:rFonts w:ascii="Times New Roman" w:hAnsi="Times New Roman" w:cs="Times New Roman"/>
                    <w:sz w:val="20"/>
                    <w:szCs w:val="20"/>
                  </w:rPr>
                </w:rPrChange>
              </w:rPr>
              <w:t>R17 PDCCH Skipping: UE skipping PDCCH monitoring based on a dynamically indicated skipping indication</w:t>
            </w:r>
          </w:p>
          <w:p w14:paraId="149006EA" w14:textId="77777777" w:rsidR="001C5107" w:rsidRPr="00585D88" w:rsidRDefault="001C5107" w:rsidP="00144284">
            <w:pPr>
              <w:pStyle w:val="ListParagraph"/>
              <w:numPr>
                <w:ilvl w:val="0"/>
                <w:numId w:val="13"/>
              </w:numPr>
              <w:spacing w:after="0" w:line="360" w:lineRule="auto"/>
              <w:ind w:firstLineChars="0"/>
              <w:jc w:val="both"/>
              <w:rPr>
                <w:highlight w:val="lightGray"/>
                <w:rPrChange w:id="123" w:author="Yuchul Kim" w:date="2021-10-19T13:16:00Z">
                  <w:rPr/>
                </w:rPrChange>
              </w:rPr>
            </w:pPr>
            <w:r w:rsidRPr="00585D88">
              <w:rPr>
                <w:rFonts w:ascii="Times New Roman" w:hAnsi="Times New Roman" w:cs="Times New Roman"/>
                <w:sz w:val="20"/>
                <w:szCs w:val="20"/>
                <w:highlight w:val="lightGray"/>
                <w:rPrChange w:id="124" w:author="Yuchul Kim" w:date="2021-10-19T13:16:00Z">
                  <w:rPr>
                    <w:rFonts w:ascii="Times New Roman" w:hAnsi="Times New Roman" w:cs="Times New Roman"/>
                    <w:sz w:val="20"/>
                    <w:szCs w:val="20"/>
                  </w:rPr>
                </w:rPrChange>
              </w:rPr>
              <w:t>Genie: UE is assumed to be in a sleep state (e.g., micro/light/deep sleep as defined in TR38.840) whenever there is neither DL data reception nor UL transmission.</w:t>
            </w:r>
          </w:p>
          <w:p w14:paraId="149006EB" w14:textId="77777777" w:rsidR="001C5107" w:rsidRPr="00585D88" w:rsidRDefault="001C5107" w:rsidP="001C5107">
            <w:pPr>
              <w:spacing w:after="0"/>
              <w:rPr>
                <w:rFonts w:ascii="Times" w:hAnsi="Times"/>
                <w:highlight w:val="lightGray"/>
                <w:lang w:eastAsia="zh-CN"/>
                <w:rPrChange w:id="125" w:author="Yuchul Kim" w:date="2021-10-19T13:16:00Z">
                  <w:rPr>
                    <w:rFonts w:ascii="Times" w:hAnsi="Times"/>
                    <w:lang w:eastAsia="zh-CN"/>
                  </w:rPr>
                </w:rPrChange>
              </w:rPr>
            </w:pPr>
          </w:p>
          <w:p w14:paraId="149006EC" w14:textId="77777777" w:rsidR="001C5107" w:rsidRPr="00585D88" w:rsidRDefault="001C5107" w:rsidP="001C5107">
            <w:pPr>
              <w:spacing w:after="0"/>
              <w:rPr>
                <w:rFonts w:ascii="Times" w:hAnsi="Times"/>
                <w:highlight w:val="lightGray"/>
                <w:lang w:eastAsia="zh-CN"/>
                <w:rPrChange w:id="126" w:author="Yuchul Kim" w:date="2021-10-19T13:16:00Z">
                  <w:rPr>
                    <w:rFonts w:ascii="Times" w:hAnsi="Times"/>
                    <w:lang w:eastAsia="zh-CN"/>
                  </w:rPr>
                </w:rPrChange>
              </w:rPr>
            </w:pPr>
            <w:r w:rsidRPr="00585D88">
              <w:rPr>
                <w:rFonts w:ascii="Times" w:hAnsi="Times"/>
                <w:highlight w:val="lightGray"/>
                <w:lang w:eastAsia="zh-CN"/>
                <w:rPrChange w:id="127" w:author="Yuchul Kim" w:date="2021-10-19T13:16:00Z">
                  <w:rPr>
                    <w:rFonts w:ascii="Times" w:hAnsi="Times"/>
                    <w:lang w:eastAsia="zh-CN"/>
                  </w:rPr>
                </w:rPrChange>
              </w:rPr>
              <w:t>==</w:t>
            </w:r>
          </w:p>
          <w:p w14:paraId="149006ED" w14:textId="77777777" w:rsidR="001C5107" w:rsidRPr="00585D88" w:rsidRDefault="001C5107" w:rsidP="001C5107">
            <w:pPr>
              <w:spacing w:after="0"/>
              <w:rPr>
                <w:rFonts w:ascii="Times" w:eastAsia="Calibri" w:hAnsi="Times"/>
                <w:highlight w:val="lightGray"/>
                <w:lang w:eastAsia="zh-CN"/>
                <w:rPrChange w:id="128" w:author="Yuchul Kim" w:date="2021-10-19T13:16:00Z">
                  <w:rPr>
                    <w:rFonts w:ascii="Times" w:eastAsia="Calibri" w:hAnsi="Times"/>
                    <w:lang w:eastAsia="zh-CN"/>
                  </w:rPr>
                </w:rPrChange>
              </w:rPr>
            </w:pPr>
            <w:r w:rsidRPr="00585D88">
              <w:rPr>
                <w:rFonts w:ascii="Times" w:eastAsia="Batang" w:hAnsi="Times"/>
                <w:highlight w:val="lightGray"/>
                <w:lang w:eastAsia="zh-CN"/>
                <w:rPrChange w:id="129" w:author="Yuchul Kim" w:date="2021-10-19T13:16:00Z">
                  <w:rPr>
                    <w:rFonts w:ascii="Times" w:eastAsia="Batang" w:hAnsi="Times"/>
                    <w:highlight w:val="green"/>
                    <w:lang w:eastAsia="zh-CN"/>
                  </w:rPr>
                </w:rPrChange>
              </w:rPr>
              <w:t>Agreements</w:t>
            </w:r>
            <w:r w:rsidRPr="00585D88">
              <w:rPr>
                <w:rFonts w:ascii="Times" w:eastAsia="Batang" w:hAnsi="Times"/>
                <w:highlight w:val="lightGray"/>
                <w:lang w:eastAsia="zh-CN"/>
                <w:rPrChange w:id="130" w:author="Yuchul Kim" w:date="2021-10-19T13:16:00Z">
                  <w:rPr>
                    <w:rFonts w:ascii="Times" w:eastAsia="Batang" w:hAnsi="Times"/>
                    <w:lang w:eastAsia="zh-CN"/>
                  </w:rPr>
                </w:rPrChange>
              </w:rPr>
              <w:t>:</w:t>
            </w:r>
            <w:r w:rsidRPr="00585D88">
              <w:rPr>
                <w:rFonts w:eastAsia="Batang"/>
                <w:highlight w:val="lightGray"/>
                <w:lang w:eastAsia="zh-CN"/>
                <w:rPrChange w:id="131" w:author="Yuchul Kim" w:date="2021-10-19T13:16:00Z">
                  <w:rPr>
                    <w:rFonts w:eastAsia="Batang"/>
                    <w:lang w:eastAsia="zh-CN"/>
                  </w:rPr>
                </w:rPrChange>
              </w:rPr>
              <w:t xml:space="preserve"> To facilitate further discussion on evaluation of power saving effect of different power saving schemes, the following references are defined.</w:t>
            </w:r>
          </w:p>
          <w:p w14:paraId="149006EE" w14:textId="77777777" w:rsidR="001C5107" w:rsidRPr="00585D88" w:rsidRDefault="001C5107" w:rsidP="001C5107">
            <w:pPr>
              <w:numPr>
                <w:ilvl w:val="0"/>
                <w:numId w:val="25"/>
              </w:numPr>
              <w:spacing w:after="0"/>
              <w:rPr>
                <w:rFonts w:ascii="Times" w:eastAsia="Times New Roman" w:hAnsi="Times"/>
                <w:highlight w:val="lightGray"/>
                <w:lang w:eastAsia="zh-CN"/>
                <w:rPrChange w:id="132" w:author="Yuchul Kim" w:date="2021-10-19T13:16:00Z">
                  <w:rPr>
                    <w:rFonts w:ascii="Times" w:eastAsia="Times New Roman" w:hAnsi="Times"/>
                    <w:lang w:eastAsia="zh-CN"/>
                  </w:rPr>
                </w:rPrChange>
              </w:rPr>
            </w:pPr>
            <w:r w:rsidRPr="00585D88">
              <w:rPr>
                <w:rFonts w:eastAsia="Times New Roman"/>
                <w:highlight w:val="lightGray"/>
                <w:lang w:eastAsia="zh-CN"/>
                <w:rPrChange w:id="133" w:author="Yuchul Kim" w:date="2021-10-19T13:16:00Z">
                  <w:rPr>
                    <w:rFonts w:eastAsia="Times New Roman"/>
                    <w:lang w:eastAsia="zh-CN"/>
                  </w:rPr>
                </w:rPrChange>
              </w:rPr>
              <w:t xml:space="preserve">Case 1 </w:t>
            </w:r>
            <w:r w:rsidRPr="00585D88">
              <w:rPr>
                <w:rFonts w:eastAsia="Times New Roman"/>
                <w:color w:val="FF0000"/>
                <w:highlight w:val="lightGray"/>
                <w:lang w:eastAsia="zh-CN"/>
                <w:rPrChange w:id="134" w:author="Yuchul Kim" w:date="2021-10-19T13:16:00Z">
                  <w:rPr>
                    <w:rFonts w:eastAsia="Times New Roman"/>
                    <w:color w:val="FF0000"/>
                    <w:lang w:eastAsia="zh-CN"/>
                  </w:rPr>
                </w:rPrChange>
              </w:rPr>
              <w:t>(baseline)</w:t>
            </w:r>
            <w:r w:rsidRPr="00585D88">
              <w:rPr>
                <w:rFonts w:eastAsia="Times New Roman"/>
                <w:highlight w:val="lightGray"/>
                <w:lang w:eastAsia="zh-CN"/>
                <w:rPrChange w:id="135" w:author="Yuchul Kim" w:date="2021-10-19T13:16:00Z">
                  <w:rPr>
                    <w:rFonts w:eastAsia="Times New Roman"/>
                    <w:lang w:eastAsia="zh-CN"/>
                  </w:rPr>
                </w:rPrChange>
              </w:rPr>
              <w:t>: UE power consumption assuming UE is always ON, i.e., UE is always available for gNB scheduling.</w:t>
            </w:r>
          </w:p>
          <w:p w14:paraId="149006EF" w14:textId="77777777" w:rsidR="001C5107" w:rsidRPr="00585D88" w:rsidRDefault="001C5107" w:rsidP="001C5107">
            <w:pPr>
              <w:numPr>
                <w:ilvl w:val="0"/>
                <w:numId w:val="25"/>
              </w:numPr>
              <w:spacing w:after="0"/>
              <w:rPr>
                <w:rFonts w:ascii="Times" w:eastAsia="Times New Roman" w:hAnsi="Times"/>
                <w:highlight w:val="lightGray"/>
                <w:lang w:eastAsia="zh-CN"/>
                <w:rPrChange w:id="136" w:author="Yuchul Kim" w:date="2021-10-19T13:16:00Z">
                  <w:rPr>
                    <w:rFonts w:ascii="Times" w:eastAsia="Times New Roman" w:hAnsi="Times"/>
                    <w:lang w:eastAsia="zh-CN"/>
                  </w:rPr>
                </w:rPrChange>
              </w:rPr>
            </w:pPr>
            <w:r w:rsidRPr="00585D88">
              <w:rPr>
                <w:rFonts w:eastAsia="Times New Roman"/>
                <w:highlight w:val="lightGray"/>
                <w:lang w:eastAsia="zh-CN"/>
                <w:rPrChange w:id="137" w:author="Yuchul Kim" w:date="2021-10-19T13:16:00Z">
                  <w:rPr>
                    <w:rFonts w:eastAsia="Times New Roman"/>
                    <w:lang w:eastAsia="zh-CN"/>
                  </w:rPr>
                </w:rPrChange>
              </w:rPr>
              <w:t xml:space="preserve">Case 2 </w:t>
            </w:r>
            <w:r w:rsidRPr="00585D88">
              <w:rPr>
                <w:rFonts w:eastAsia="Times New Roman"/>
                <w:color w:val="FF0000"/>
                <w:highlight w:val="lightGray"/>
                <w:lang w:eastAsia="zh-CN"/>
                <w:rPrChange w:id="138" w:author="Yuchul Kim" w:date="2021-10-19T13:16:00Z">
                  <w:rPr>
                    <w:rFonts w:eastAsia="Times New Roman"/>
                    <w:color w:val="FF0000"/>
                    <w:lang w:eastAsia="zh-CN"/>
                  </w:rPr>
                </w:rPrChange>
              </w:rPr>
              <w:t>(FFS optional or baseline):</w:t>
            </w:r>
            <w:r w:rsidRPr="00585D88">
              <w:rPr>
                <w:rFonts w:eastAsia="Times New Roman"/>
                <w:highlight w:val="lightGray"/>
                <w:lang w:eastAsia="zh-CN"/>
                <w:rPrChange w:id="139" w:author="Yuchul Kim" w:date="2021-10-19T13:16:00Z">
                  <w:rPr>
                    <w:rFonts w:eastAsia="Times New Roman"/>
                    <w:lang w:eastAsia="zh-CN"/>
                  </w:rPr>
                </w:rPrChange>
              </w:rPr>
              <w:t xml:space="preserve"> UE power consumption assuming Rel-15/16 CDRX configuration</w:t>
            </w:r>
          </w:p>
          <w:p w14:paraId="149006F0" w14:textId="77777777" w:rsidR="001C5107" w:rsidRPr="00585D88" w:rsidRDefault="001C5107" w:rsidP="001C5107">
            <w:pPr>
              <w:numPr>
                <w:ilvl w:val="1"/>
                <w:numId w:val="25"/>
              </w:numPr>
              <w:spacing w:after="0"/>
              <w:rPr>
                <w:rFonts w:ascii="Times" w:eastAsia="Times New Roman" w:hAnsi="Times"/>
                <w:highlight w:val="lightGray"/>
                <w:lang w:eastAsia="zh-CN"/>
                <w:rPrChange w:id="140" w:author="Yuchul Kim" w:date="2021-10-19T13:16:00Z">
                  <w:rPr>
                    <w:rFonts w:ascii="Times" w:eastAsia="Times New Roman" w:hAnsi="Times"/>
                    <w:lang w:eastAsia="zh-CN"/>
                  </w:rPr>
                </w:rPrChange>
              </w:rPr>
            </w:pPr>
            <w:r w:rsidRPr="00585D88">
              <w:rPr>
                <w:rFonts w:ascii="Times" w:eastAsia="Times New Roman" w:hAnsi="Times"/>
                <w:highlight w:val="lightGray"/>
                <w:lang w:eastAsia="zh-CN"/>
                <w:rPrChange w:id="141" w:author="Yuchul Kim" w:date="2021-10-19T13:16:00Z">
                  <w:rPr>
                    <w:rFonts w:ascii="Times" w:eastAsia="Times New Roman" w:hAnsi="Times"/>
                    <w:lang w:eastAsia="zh-CN"/>
                  </w:rPr>
                </w:rPrChange>
              </w:rPr>
              <w:t>FFS CDRX configuration details</w:t>
            </w:r>
          </w:p>
          <w:p w14:paraId="149006F1" w14:textId="77777777" w:rsidR="001C5107" w:rsidRPr="00585D88" w:rsidRDefault="001C5107" w:rsidP="001C5107">
            <w:pPr>
              <w:numPr>
                <w:ilvl w:val="0"/>
                <w:numId w:val="25"/>
              </w:numPr>
              <w:spacing w:after="0"/>
              <w:rPr>
                <w:rFonts w:ascii="Times" w:eastAsia="Times New Roman" w:hAnsi="Times"/>
                <w:highlight w:val="lightGray"/>
                <w:lang w:eastAsia="zh-CN"/>
                <w:rPrChange w:id="142" w:author="Yuchul Kim" w:date="2021-10-19T13:16:00Z">
                  <w:rPr>
                    <w:rFonts w:ascii="Times" w:eastAsia="Times New Roman" w:hAnsi="Times"/>
                    <w:lang w:eastAsia="zh-CN"/>
                  </w:rPr>
                </w:rPrChange>
              </w:rPr>
            </w:pPr>
            <w:r w:rsidRPr="00585D88">
              <w:rPr>
                <w:rFonts w:eastAsia="Times New Roman"/>
                <w:highlight w:val="lightGray"/>
                <w:lang w:eastAsia="zh-CN"/>
                <w:rPrChange w:id="143" w:author="Yuchul Kim" w:date="2021-10-19T13:16:00Z">
                  <w:rPr>
                    <w:rFonts w:eastAsia="Times New Roman"/>
                    <w:lang w:eastAsia="zh-CN"/>
                  </w:rPr>
                </w:rPrChange>
              </w:rPr>
              <w:t xml:space="preserve">Company can </w:t>
            </w:r>
            <w:r w:rsidRPr="00585D88">
              <w:rPr>
                <w:rFonts w:eastAsia="Times New Roman"/>
                <w:color w:val="FF0000"/>
                <w:highlight w:val="lightGray"/>
                <w:lang w:eastAsia="zh-CN"/>
                <w:rPrChange w:id="144" w:author="Yuchul Kim" w:date="2021-10-19T13:16:00Z">
                  <w:rPr>
                    <w:rFonts w:eastAsia="Times New Roman"/>
                    <w:color w:val="FF0000"/>
                    <w:lang w:eastAsia="zh-CN"/>
                  </w:rPr>
                </w:rPrChange>
              </w:rPr>
              <w:t xml:space="preserve">also </w:t>
            </w:r>
            <w:r w:rsidRPr="00585D88">
              <w:rPr>
                <w:rFonts w:eastAsia="Times New Roman"/>
                <w:highlight w:val="lightGray"/>
                <w:lang w:eastAsia="zh-CN"/>
                <w:rPrChange w:id="145" w:author="Yuchul Kim" w:date="2021-10-19T13:16:00Z">
                  <w:rPr>
                    <w:rFonts w:eastAsia="Times New Roman"/>
                    <w:lang w:eastAsia="zh-CN"/>
                  </w:rPr>
                </w:rPrChange>
              </w:rPr>
              <w:t xml:space="preserve">optionally evaluate </w:t>
            </w:r>
            <w:r w:rsidRPr="00585D88">
              <w:rPr>
                <w:rFonts w:eastAsia="Times New Roman"/>
                <w:strike/>
                <w:color w:val="FF0000"/>
                <w:highlight w:val="lightGray"/>
                <w:lang w:eastAsia="zh-CN"/>
                <w:rPrChange w:id="146" w:author="Yuchul Kim" w:date="2021-10-19T13:16:00Z">
                  <w:rPr>
                    <w:rFonts w:eastAsia="Times New Roman"/>
                    <w:strike/>
                    <w:color w:val="FF0000"/>
                    <w:lang w:eastAsia="zh-CN"/>
                  </w:rPr>
                </w:rPrChange>
              </w:rPr>
              <w:t>for</w:t>
            </w:r>
            <w:r w:rsidRPr="00585D88">
              <w:rPr>
                <w:rFonts w:eastAsia="Times New Roman"/>
                <w:color w:val="FF0000"/>
                <w:highlight w:val="lightGray"/>
                <w:lang w:eastAsia="zh-CN"/>
                <w:rPrChange w:id="147" w:author="Yuchul Kim" w:date="2021-10-19T13:16:00Z">
                  <w:rPr>
                    <w:rFonts w:eastAsia="Times New Roman"/>
                    <w:color w:val="FF0000"/>
                    <w:lang w:eastAsia="zh-CN"/>
                  </w:rPr>
                </w:rPrChange>
              </w:rPr>
              <w:t xml:space="preserve"> </w:t>
            </w:r>
            <w:r w:rsidRPr="00585D88">
              <w:rPr>
                <w:rFonts w:eastAsia="Times New Roman"/>
                <w:highlight w:val="lightGray"/>
                <w:lang w:eastAsia="zh-CN"/>
                <w:rPrChange w:id="148" w:author="Yuchul Kim" w:date="2021-10-19T13:16:00Z">
                  <w:rPr>
                    <w:rFonts w:eastAsia="Times New Roman"/>
                    <w:lang w:eastAsia="zh-CN"/>
                  </w:rPr>
                </w:rPrChange>
              </w:rPr>
              <w:t>other cases, e.g.</w:t>
            </w:r>
          </w:p>
          <w:p w14:paraId="149006F2" w14:textId="77777777" w:rsidR="001C5107" w:rsidRPr="00585D88" w:rsidRDefault="001C5107" w:rsidP="001C5107">
            <w:pPr>
              <w:numPr>
                <w:ilvl w:val="1"/>
                <w:numId w:val="25"/>
              </w:numPr>
              <w:spacing w:after="0"/>
              <w:rPr>
                <w:rFonts w:ascii="Times" w:eastAsia="Times New Roman" w:hAnsi="Times"/>
                <w:highlight w:val="lightGray"/>
                <w:lang w:eastAsia="zh-CN"/>
                <w:rPrChange w:id="149" w:author="Yuchul Kim" w:date="2021-10-19T13:16:00Z">
                  <w:rPr>
                    <w:rFonts w:ascii="Times" w:eastAsia="Times New Roman" w:hAnsi="Times"/>
                    <w:lang w:eastAsia="zh-CN"/>
                  </w:rPr>
                </w:rPrChange>
              </w:rPr>
            </w:pPr>
            <w:r w:rsidRPr="00585D88">
              <w:rPr>
                <w:rFonts w:eastAsia="Times New Roman"/>
                <w:highlight w:val="lightGray"/>
                <w:lang w:eastAsia="zh-CN"/>
                <w:rPrChange w:id="150" w:author="Yuchul Kim" w:date="2021-10-19T13:16:00Z">
                  <w:rPr>
                    <w:rFonts w:eastAsia="Times New Roman"/>
                    <w:lang w:eastAsia="zh-CN"/>
                  </w:rPr>
                </w:rPrChange>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585D88">
              <w:rPr>
                <w:rFonts w:eastAsia="Times New Roman"/>
                <w:strike/>
                <w:color w:val="FF0000"/>
                <w:highlight w:val="lightGray"/>
                <w:lang w:eastAsia="zh-CN"/>
                <w:rPrChange w:id="151" w:author="Yuchul Kim" w:date="2021-10-19T13:16:00Z">
                  <w:rPr>
                    <w:rFonts w:eastAsia="Times New Roman"/>
                    <w:strike/>
                    <w:color w:val="FF0000"/>
                    <w:lang w:eastAsia="zh-CN"/>
                  </w:rPr>
                </w:rPrChange>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149006F3" w14:textId="77777777" w:rsidR="001C5107" w:rsidRPr="005F640F" w:rsidRDefault="001C5107" w:rsidP="001C5107">
            <w:pPr>
              <w:numPr>
                <w:ilvl w:val="1"/>
                <w:numId w:val="25"/>
              </w:numPr>
              <w:spacing w:after="0"/>
              <w:rPr>
                <w:rFonts w:ascii="Times" w:eastAsia="Times New Roman" w:hAnsi="Times"/>
                <w:lang w:eastAsia="zh-CN"/>
              </w:rPr>
            </w:pPr>
            <w:r w:rsidRPr="00585D88">
              <w:rPr>
                <w:rFonts w:eastAsia="Times New Roman"/>
                <w:highlight w:val="lightGray"/>
                <w:lang w:eastAsia="zh-CN"/>
                <w:rPrChange w:id="152" w:author="Yuchul Kim" w:date="2021-10-19T13:16:00Z">
                  <w:rPr>
                    <w:rFonts w:eastAsia="Times New Roman"/>
                    <w:lang w:eastAsia="zh-CN"/>
                  </w:rPr>
                </w:rPrChange>
              </w:rPr>
              <w:t>R15/16/17 power saving techniques for connected mode, e.g., BWP, PDCCH skipping, search space switching, etc.</w:t>
            </w:r>
          </w:p>
        </w:tc>
      </w:tr>
    </w:tbl>
    <w:p w14:paraId="149006F5" w14:textId="77777777" w:rsidR="004D3733" w:rsidRDefault="004D3733"/>
    <w:p w14:paraId="149006F6" w14:textId="77777777" w:rsidR="004D3733" w:rsidRDefault="003514F4" w:rsidP="003F1473">
      <w:pPr>
        <w:pStyle w:val="Heading6"/>
      </w:pPr>
      <w:bookmarkStart w:id="153" w:name="_Toc83729146"/>
      <w:r>
        <w:lastRenderedPageBreak/>
        <w:t>VR</w:t>
      </w:r>
      <w:bookmarkEnd w:id="153"/>
    </w:p>
    <w:p w14:paraId="149006F7" w14:textId="77777777" w:rsidR="004D3733" w:rsidRDefault="003514F4">
      <w:pPr>
        <w:rPr>
          <w:b/>
          <w:bCs/>
          <w:u w:val="single"/>
        </w:rPr>
      </w:pPr>
      <w:r>
        <w:rPr>
          <w:b/>
          <w:bCs/>
          <w:highlight w:val="yellow"/>
          <w:u w:val="single"/>
        </w:rPr>
        <w:t>General Observations</w:t>
      </w:r>
    </w:p>
    <w:p w14:paraId="149006F8" w14:textId="1068513C"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VR30 and high load, </w:t>
      </w:r>
      <w:ins w:id="154"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 xml:space="preserve">identified from Source [X,Y,Z] that </w:t>
        </w:r>
      </w:ins>
      <w:r>
        <w:rPr>
          <w:rFonts w:ascii="Times New Roman" w:hAnsi="Times New Roman" w:cs="Times New Roman"/>
          <w:sz w:val="20"/>
          <w:szCs w:val="20"/>
          <w:highlight w:val="yellow"/>
        </w:rPr>
        <w:t xml:space="preserve">the R15/16CDRX scheme with configurations of (cycle/ODT/IAT) = (10/8/4, 16/14/4, 4/3/0, 8/6/6) provides the mean power saving gain of [3.94]% in the range of [2.24 ~ 7.0%] with </w:t>
      </w:r>
      <w:r>
        <w:rPr>
          <w:rFonts w:ascii="Times New Roman" w:hAnsi="Times New Roman" w:cs="Times New Roman"/>
          <w:i/>
          <w:iCs/>
          <w:sz w:val="20"/>
          <w:szCs w:val="20"/>
          <w:highlight w:val="yellow"/>
        </w:rPr>
        <w:t>marginal</w:t>
      </w:r>
      <w:r>
        <w:rPr>
          <w:rStyle w:val="FootnoteReference"/>
          <w:rFonts w:ascii="Times New Roman" w:hAnsi="Times New Roman" w:cs="Times New Roman"/>
          <w:sz w:val="20"/>
          <w:szCs w:val="20"/>
          <w:highlight w:val="yellow"/>
        </w:rPr>
        <w:footnoteReference w:id="1"/>
      </w:r>
      <w:r>
        <w:rPr>
          <w:rFonts w:ascii="Times New Roman" w:hAnsi="Times New Roman" w:cs="Times New Roman"/>
          <w:sz w:val="20"/>
          <w:szCs w:val="20"/>
          <w:highlight w:val="yellow"/>
        </w:rPr>
        <w:t xml:space="preserve"> loss in DL+UL UE satisfied rate.</w:t>
      </w:r>
    </w:p>
    <w:p w14:paraId="149006F9" w14:textId="77777777" w:rsidR="004D3733" w:rsidRPr="00AF72E7" w:rsidRDefault="003514F4" w:rsidP="00AF72E7">
      <w:pPr>
        <w:widowControl w:val="0"/>
        <w:spacing w:before="120" w:after="120" w:line="276" w:lineRule="auto"/>
        <w:jc w:val="both"/>
        <w:rPr>
          <w:b/>
          <w:bCs/>
          <w:highlight w:val="yellow"/>
          <w:u w:val="single"/>
        </w:rPr>
      </w:pPr>
      <w:r>
        <w:rPr>
          <w:b/>
          <w:bCs/>
          <w:highlight w:val="yellow"/>
          <w:u w:val="single"/>
        </w:rPr>
        <w:t>Source Specific</w:t>
      </w:r>
      <w:r w:rsidRPr="00AF72E7">
        <w:rPr>
          <w:b/>
          <w:bCs/>
          <w:highlight w:val="yellow"/>
          <w:u w:val="single"/>
        </w:rPr>
        <w:t xml:space="preserve"> Observations</w:t>
      </w:r>
    </w:p>
    <w:p w14:paraId="149006FA" w14:textId="7192EC29"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VR30 and high load, </w:t>
      </w:r>
      <w:ins w:id="156"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57" w:author="Yuchul Kim" w:date="2021-10-21T14:34:00Z">
        <w:r w:rsidR="00074C02">
          <w:rPr>
            <w:rFonts w:ascii="Times New Roman" w:hAnsi="Times New Roman" w:cs="Times New Roman"/>
            <w:color w:val="FF0000"/>
            <w:sz w:val="20"/>
            <w:szCs w:val="20"/>
            <w:highlight w:val="yellow"/>
          </w:rPr>
          <w:t>vivo, Ericsson, QC</w:t>
        </w:r>
      </w:ins>
      <w:ins w:id="158"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scheme provides the mean power saving gain is [19.98]% with marginal loss in DL+UL UE satisfied rate.</w:t>
      </w:r>
    </w:p>
    <w:p w14:paraId="149006FB" w14:textId="44015062" w:rsidR="004D3733" w:rsidRDefault="003514F4">
      <w:pPr>
        <w:pStyle w:val="Caption"/>
        <w:keepNext/>
      </w:pPr>
      <w:bookmarkStart w:id="159" w:name="_Ref85317886"/>
      <w:r>
        <w:t xml:space="preserve">Table </w:t>
      </w:r>
      <w:r>
        <w:fldChar w:fldCharType="begin"/>
      </w:r>
      <w:r>
        <w:instrText xml:space="preserve"> SEQ Table \* ARABIC </w:instrText>
      </w:r>
      <w:r>
        <w:fldChar w:fldCharType="separate"/>
      </w:r>
      <w:r w:rsidR="00F52FEB">
        <w:rPr>
          <w:noProof/>
        </w:rPr>
        <w:t>2</w:t>
      </w:r>
      <w:r>
        <w:fldChar w:fldCharType="end"/>
      </w:r>
      <w:bookmarkEnd w:id="159"/>
      <w:r>
        <w:t xml:space="preserve"> Source specific data: FR1, DL+UL, DU, VR 30Mbps, high load</w:t>
      </w:r>
    </w:p>
    <w:tbl>
      <w:tblPr>
        <w:tblW w:w="5000" w:type="pct"/>
        <w:tblLook w:val="04A0" w:firstRow="1" w:lastRow="0" w:firstColumn="1" w:lastColumn="0" w:noHBand="0" w:noVBand="1"/>
      </w:tblPr>
      <w:tblGrid>
        <w:gridCol w:w="623"/>
        <w:gridCol w:w="542"/>
        <w:gridCol w:w="805"/>
        <w:gridCol w:w="1131"/>
        <w:gridCol w:w="482"/>
        <w:gridCol w:w="432"/>
        <w:gridCol w:w="432"/>
        <w:gridCol w:w="942"/>
        <w:gridCol w:w="451"/>
        <w:gridCol w:w="355"/>
        <w:gridCol w:w="341"/>
        <w:gridCol w:w="684"/>
        <w:gridCol w:w="692"/>
        <w:gridCol w:w="692"/>
        <w:gridCol w:w="746"/>
      </w:tblGrid>
      <w:tr w:rsidR="004D3733" w14:paraId="1490070B" w14:textId="77777777">
        <w:trPr>
          <w:trHeight w:val="20"/>
        </w:trPr>
        <w:tc>
          <w:tcPr>
            <w:tcW w:w="333"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6F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290" w:type="pct"/>
            <w:tcBorders>
              <w:top w:val="single" w:sz="4" w:space="0" w:color="auto"/>
              <w:left w:val="nil"/>
              <w:bottom w:val="single" w:sz="4" w:space="0" w:color="auto"/>
              <w:right w:val="single" w:sz="4" w:space="0" w:color="auto"/>
            </w:tcBorders>
            <w:shd w:val="clear" w:color="000000" w:fill="D9D9D9"/>
            <w:vAlign w:val="center"/>
          </w:tcPr>
          <w:p w14:paraId="149006F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000000" w:fill="E7E6E6"/>
            <w:vAlign w:val="center"/>
          </w:tcPr>
          <w:p w14:paraId="149006F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06F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1490070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070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070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504" w:type="pct"/>
            <w:tcBorders>
              <w:top w:val="single" w:sz="4" w:space="0" w:color="auto"/>
              <w:left w:val="nil"/>
              <w:bottom w:val="single" w:sz="4" w:space="0" w:color="auto"/>
              <w:right w:val="single" w:sz="4" w:space="0" w:color="auto"/>
            </w:tcBorders>
            <w:shd w:val="clear" w:color="000000" w:fill="E7E6E6"/>
            <w:vAlign w:val="center"/>
          </w:tcPr>
          <w:p w14:paraId="1490070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000000" w:fill="E7E6E6"/>
            <w:vAlign w:val="center"/>
          </w:tcPr>
          <w:p w14:paraId="1490070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1490070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1490070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66" w:type="pct"/>
            <w:tcBorders>
              <w:top w:val="single" w:sz="4" w:space="0" w:color="auto"/>
              <w:left w:val="nil"/>
              <w:bottom w:val="single" w:sz="4" w:space="0" w:color="auto"/>
              <w:right w:val="single" w:sz="4" w:space="0" w:color="auto"/>
            </w:tcBorders>
            <w:shd w:val="clear" w:color="000000" w:fill="E7E6E6"/>
            <w:vAlign w:val="center"/>
          </w:tcPr>
          <w:p w14:paraId="1490070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70" w:type="pct"/>
            <w:tcBorders>
              <w:top w:val="single" w:sz="4" w:space="0" w:color="auto"/>
              <w:left w:val="nil"/>
              <w:bottom w:val="single" w:sz="4" w:space="0" w:color="auto"/>
              <w:right w:val="single" w:sz="4" w:space="0" w:color="auto"/>
            </w:tcBorders>
            <w:shd w:val="clear" w:color="000000" w:fill="E7E6E6"/>
            <w:vAlign w:val="center"/>
          </w:tcPr>
          <w:p w14:paraId="1490070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70" w:type="pct"/>
            <w:tcBorders>
              <w:top w:val="single" w:sz="4" w:space="0" w:color="auto"/>
              <w:left w:val="nil"/>
              <w:bottom w:val="single" w:sz="4" w:space="0" w:color="auto"/>
              <w:right w:val="single" w:sz="4" w:space="0" w:color="auto"/>
            </w:tcBorders>
            <w:shd w:val="clear" w:color="000000" w:fill="E7E6E6"/>
            <w:vAlign w:val="center"/>
          </w:tcPr>
          <w:p w14:paraId="1490070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490070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AF72E7" w14:paraId="1490071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0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90" w:type="pct"/>
            <w:tcBorders>
              <w:top w:val="nil"/>
              <w:left w:val="nil"/>
              <w:bottom w:val="single" w:sz="4" w:space="0" w:color="auto"/>
              <w:right w:val="single" w:sz="4" w:space="0" w:color="auto"/>
            </w:tcBorders>
            <w:shd w:val="clear" w:color="auto" w:fill="auto"/>
            <w:noWrap/>
            <w:vAlign w:val="center"/>
          </w:tcPr>
          <w:p w14:paraId="1490070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230</w:t>
            </w:r>
          </w:p>
        </w:tc>
        <w:tc>
          <w:tcPr>
            <w:tcW w:w="430" w:type="pct"/>
            <w:tcBorders>
              <w:top w:val="nil"/>
              <w:left w:val="nil"/>
              <w:bottom w:val="single" w:sz="4" w:space="0" w:color="auto"/>
              <w:right w:val="single" w:sz="4" w:space="0" w:color="auto"/>
            </w:tcBorders>
            <w:shd w:val="clear" w:color="auto" w:fill="auto"/>
            <w:noWrap/>
            <w:vAlign w:val="center"/>
          </w:tcPr>
          <w:p w14:paraId="1490070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05" w:type="pct"/>
            <w:tcBorders>
              <w:top w:val="nil"/>
              <w:left w:val="nil"/>
              <w:bottom w:val="single" w:sz="4" w:space="0" w:color="auto"/>
              <w:right w:val="single" w:sz="4" w:space="0" w:color="auto"/>
            </w:tcBorders>
            <w:shd w:val="clear" w:color="auto" w:fill="auto"/>
            <w:vAlign w:val="center"/>
          </w:tcPr>
          <w:p w14:paraId="1490070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vAlign w:val="center"/>
          </w:tcPr>
          <w:p w14:paraId="1490071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1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1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13" w14:textId="6EBC0156"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1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1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182" w:type="pct"/>
            <w:tcBorders>
              <w:top w:val="nil"/>
              <w:left w:val="nil"/>
              <w:bottom w:val="single" w:sz="4" w:space="0" w:color="auto"/>
              <w:right w:val="single" w:sz="4" w:space="0" w:color="auto"/>
            </w:tcBorders>
            <w:shd w:val="clear" w:color="auto" w:fill="auto"/>
            <w:vAlign w:val="center"/>
          </w:tcPr>
          <w:p w14:paraId="1490071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366" w:type="pct"/>
            <w:tcBorders>
              <w:top w:val="nil"/>
              <w:left w:val="nil"/>
              <w:bottom w:val="single" w:sz="4" w:space="0" w:color="auto"/>
              <w:right w:val="single" w:sz="4" w:space="0" w:color="auto"/>
            </w:tcBorders>
            <w:shd w:val="clear" w:color="auto" w:fill="auto"/>
            <w:vAlign w:val="center"/>
          </w:tcPr>
          <w:p w14:paraId="14900717" w14:textId="3D8C2E3D"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18" w14:textId="45D6A683"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1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92.43%</w:t>
            </w:r>
          </w:p>
        </w:tc>
        <w:tc>
          <w:tcPr>
            <w:tcW w:w="398" w:type="pct"/>
            <w:tcBorders>
              <w:top w:val="nil"/>
              <w:left w:val="nil"/>
              <w:bottom w:val="single" w:sz="4" w:space="0" w:color="auto"/>
              <w:right w:val="single" w:sz="4" w:space="0" w:color="auto"/>
            </w:tcBorders>
            <w:shd w:val="clear" w:color="auto" w:fill="auto"/>
            <w:noWrap/>
            <w:vAlign w:val="center"/>
          </w:tcPr>
          <w:p w14:paraId="1490071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w:t>
            </w:r>
          </w:p>
        </w:tc>
      </w:tr>
      <w:tr w:rsidR="00AF72E7" w14:paraId="1490072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1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90" w:type="pct"/>
            <w:tcBorders>
              <w:top w:val="nil"/>
              <w:left w:val="nil"/>
              <w:bottom w:val="single" w:sz="4" w:space="0" w:color="auto"/>
              <w:right w:val="single" w:sz="4" w:space="0" w:color="auto"/>
            </w:tcBorders>
            <w:shd w:val="clear" w:color="auto" w:fill="auto"/>
            <w:noWrap/>
            <w:vAlign w:val="center"/>
          </w:tcPr>
          <w:p w14:paraId="1490071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231</w:t>
            </w:r>
          </w:p>
        </w:tc>
        <w:tc>
          <w:tcPr>
            <w:tcW w:w="430" w:type="pct"/>
            <w:tcBorders>
              <w:top w:val="nil"/>
              <w:left w:val="nil"/>
              <w:bottom w:val="single" w:sz="4" w:space="0" w:color="auto"/>
              <w:right w:val="single" w:sz="4" w:space="0" w:color="auto"/>
            </w:tcBorders>
            <w:shd w:val="clear" w:color="auto" w:fill="auto"/>
            <w:noWrap/>
            <w:vAlign w:val="center"/>
          </w:tcPr>
          <w:p w14:paraId="1490071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05" w:type="pct"/>
            <w:tcBorders>
              <w:top w:val="nil"/>
              <w:left w:val="nil"/>
              <w:bottom w:val="single" w:sz="4" w:space="0" w:color="auto"/>
              <w:right w:val="single" w:sz="4" w:space="0" w:color="auto"/>
            </w:tcBorders>
            <w:shd w:val="clear" w:color="auto" w:fill="auto"/>
            <w:vAlign w:val="center"/>
          </w:tcPr>
          <w:p w14:paraId="1490071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72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231" w:type="pct"/>
            <w:tcBorders>
              <w:top w:val="nil"/>
              <w:left w:val="nil"/>
              <w:bottom w:val="single" w:sz="4" w:space="0" w:color="auto"/>
              <w:right w:val="single" w:sz="4" w:space="0" w:color="auto"/>
            </w:tcBorders>
            <w:shd w:val="clear" w:color="auto" w:fill="auto"/>
            <w:vAlign w:val="center"/>
          </w:tcPr>
          <w:p w14:paraId="1490072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1" w:type="pct"/>
            <w:tcBorders>
              <w:top w:val="nil"/>
              <w:left w:val="nil"/>
              <w:bottom w:val="single" w:sz="4" w:space="0" w:color="auto"/>
              <w:right w:val="single" w:sz="4" w:space="0" w:color="auto"/>
            </w:tcBorders>
            <w:shd w:val="clear" w:color="auto" w:fill="auto"/>
            <w:vAlign w:val="center"/>
          </w:tcPr>
          <w:p w14:paraId="1490072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04" w:type="pct"/>
            <w:tcBorders>
              <w:top w:val="nil"/>
              <w:left w:val="nil"/>
              <w:bottom w:val="single" w:sz="4" w:space="0" w:color="auto"/>
              <w:right w:val="single" w:sz="4" w:space="0" w:color="auto"/>
            </w:tcBorders>
            <w:shd w:val="clear" w:color="auto" w:fill="auto"/>
            <w:vAlign w:val="center"/>
          </w:tcPr>
          <w:p w14:paraId="14900723" w14:textId="56BECCF3"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2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2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182" w:type="pct"/>
            <w:tcBorders>
              <w:top w:val="nil"/>
              <w:left w:val="nil"/>
              <w:bottom w:val="single" w:sz="4" w:space="0" w:color="auto"/>
              <w:right w:val="single" w:sz="4" w:space="0" w:color="auto"/>
            </w:tcBorders>
            <w:shd w:val="clear" w:color="auto" w:fill="auto"/>
            <w:vAlign w:val="center"/>
          </w:tcPr>
          <w:p w14:paraId="1490072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366" w:type="pct"/>
            <w:tcBorders>
              <w:top w:val="nil"/>
              <w:left w:val="nil"/>
              <w:bottom w:val="single" w:sz="4" w:space="0" w:color="auto"/>
              <w:right w:val="single" w:sz="4" w:space="0" w:color="auto"/>
            </w:tcBorders>
            <w:shd w:val="clear" w:color="auto" w:fill="auto"/>
            <w:vAlign w:val="center"/>
          </w:tcPr>
          <w:p w14:paraId="14900727" w14:textId="70C96C8D"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28" w14:textId="7A565B19"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2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90.11%</w:t>
            </w:r>
          </w:p>
        </w:tc>
        <w:tc>
          <w:tcPr>
            <w:tcW w:w="398" w:type="pct"/>
            <w:tcBorders>
              <w:top w:val="nil"/>
              <w:left w:val="nil"/>
              <w:bottom w:val="single" w:sz="4" w:space="0" w:color="auto"/>
              <w:right w:val="single" w:sz="4" w:space="0" w:color="auto"/>
            </w:tcBorders>
            <w:shd w:val="clear" w:color="auto" w:fill="auto"/>
            <w:noWrap/>
            <w:vAlign w:val="center"/>
          </w:tcPr>
          <w:p w14:paraId="1490072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3.31%</w:t>
            </w:r>
          </w:p>
        </w:tc>
      </w:tr>
      <w:tr w:rsidR="00AF72E7" w14:paraId="1490073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2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90" w:type="pct"/>
            <w:tcBorders>
              <w:top w:val="nil"/>
              <w:left w:val="nil"/>
              <w:bottom w:val="single" w:sz="4" w:space="0" w:color="auto"/>
              <w:right w:val="single" w:sz="4" w:space="0" w:color="auto"/>
            </w:tcBorders>
            <w:shd w:val="clear" w:color="auto" w:fill="auto"/>
            <w:noWrap/>
            <w:vAlign w:val="center"/>
          </w:tcPr>
          <w:p w14:paraId="1490072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232</w:t>
            </w:r>
          </w:p>
        </w:tc>
        <w:tc>
          <w:tcPr>
            <w:tcW w:w="430" w:type="pct"/>
            <w:tcBorders>
              <w:top w:val="nil"/>
              <w:left w:val="nil"/>
              <w:bottom w:val="single" w:sz="4" w:space="0" w:color="auto"/>
              <w:right w:val="single" w:sz="4" w:space="0" w:color="auto"/>
            </w:tcBorders>
            <w:shd w:val="clear" w:color="auto" w:fill="auto"/>
            <w:noWrap/>
            <w:vAlign w:val="center"/>
          </w:tcPr>
          <w:p w14:paraId="1490072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05" w:type="pct"/>
            <w:tcBorders>
              <w:top w:val="nil"/>
              <w:left w:val="nil"/>
              <w:bottom w:val="single" w:sz="4" w:space="0" w:color="auto"/>
              <w:right w:val="single" w:sz="4" w:space="0" w:color="auto"/>
            </w:tcBorders>
            <w:shd w:val="clear" w:color="auto" w:fill="auto"/>
            <w:vAlign w:val="center"/>
          </w:tcPr>
          <w:p w14:paraId="1490072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73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31" w:type="pct"/>
            <w:tcBorders>
              <w:top w:val="nil"/>
              <w:left w:val="nil"/>
              <w:bottom w:val="single" w:sz="4" w:space="0" w:color="auto"/>
              <w:right w:val="single" w:sz="4" w:space="0" w:color="auto"/>
            </w:tcBorders>
            <w:shd w:val="clear" w:color="auto" w:fill="auto"/>
            <w:vAlign w:val="center"/>
          </w:tcPr>
          <w:p w14:paraId="1490073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14</w:t>
            </w:r>
          </w:p>
        </w:tc>
        <w:tc>
          <w:tcPr>
            <w:tcW w:w="231" w:type="pct"/>
            <w:tcBorders>
              <w:top w:val="nil"/>
              <w:left w:val="nil"/>
              <w:bottom w:val="single" w:sz="4" w:space="0" w:color="auto"/>
              <w:right w:val="single" w:sz="4" w:space="0" w:color="auto"/>
            </w:tcBorders>
            <w:shd w:val="clear" w:color="auto" w:fill="auto"/>
            <w:vAlign w:val="center"/>
          </w:tcPr>
          <w:p w14:paraId="1490073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04" w:type="pct"/>
            <w:tcBorders>
              <w:top w:val="nil"/>
              <w:left w:val="nil"/>
              <w:bottom w:val="single" w:sz="4" w:space="0" w:color="auto"/>
              <w:right w:val="single" w:sz="4" w:space="0" w:color="auto"/>
            </w:tcBorders>
            <w:shd w:val="clear" w:color="auto" w:fill="auto"/>
            <w:vAlign w:val="center"/>
          </w:tcPr>
          <w:p w14:paraId="14900733" w14:textId="5DF1D447"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3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3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182" w:type="pct"/>
            <w:tcBorders>
              <w:top w:val="nil"/>
              <w:left w:val="nil"/>
              <w:bottom w:val="single" w:sz="4" w:space="0" w:color="auto"/>
              <w:right w:val="single" w:sz="4" w:space="0" w:color="auto"/>
            </w:tcBorders>
            <w:shd w:val="clear" w:color="auto" w:fill="auto"/>
            <w:vAlign w:val="center"/>
          </w:tcPr>
          <w:p w14:paraId="1490073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366" w:type="pct"/>
            <w:tcBorders>
              <w:top w:val="nil"/>
              <w:left w:val="nil"/>
              <w:bottom w:val="single" w:sz="4" w:space="0" w:color="auto"/>
              <w:right w:val="single" w:sz="4" w:space="0" w:color="auto"/>
            </w:tcBorders>
            <w:shd w:val="clear" w:color="auto" w:fill="auto"/>
            <w:vAlign w:val="center"/>
          </w:tcPr>
          <w:p w14:paraId="14900737" w14:textId="21698DEC"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38" w14:textId="69766050"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3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91.58%</w:t>
            </w:r>
          </w:p>
        </w:tc>
        <w:tc>
          <w:tcPr>
            <w:tcW w:w="398" w:type="pct"/>
            <w:tcBorders>
              <w:top w:val="nil"/>
              <w:left w:val="nil"/>
              <w:bottom w:val="single" w:sz="4" w:space="0" w:color="auto"/>
              <w:right w:val="single" w:sz="4" w:space="0" w:color="auto"/>
            </w:tcBorders>
            <w:shd w:val="clear" w:color="auto" w:fill="auto"/>
            <w:noWrap/>
            <w:vAlign w:val="center"/>
          </w:tcPr>
          <w:p w14:paraId="1490073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2.24%</w:t>
            </w:r>
          </w:p>
        </w:tc>
      </w:tr>
      <w:tr w:rsidR="00AF72E7" w14:paraId="1490074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3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90" w:type="pct"/>
            <w:tcBorders>
              <w:top w:val="nil"/>
              <w:left w:val="nil"/>
              <w:bottom w:val="single" w:sz="4" w:space="0" w:color="auto"/>
              <w:right w:val="single" w:sz="4" w:space="0" w:color="auto"/>
            </w:tcBorders>
            <w:shd w:val="clear" w:color="auto" w:fill="auto"/>
            <w:noWrap/>
            <w:vAlign w:val="center"/>
          </w:tcPr>
          <w:p w14:paraId="1490073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234</w:t>
            </w:r>
          </w:p>
        </w:tc>
        <w:tc>
          <w:tcPr>
            <w:tcW w:w="430" w:type="pct"/>
            <w:tcBorders>
              <w:top w:val="nil"/>
              <w:left w:val="nil"/>
              <w:bottom w:val="single" w:sz="4" w:space="0" w:color="auto"/>
              <w:right w:val="single" w:sz="4" w:space="0" w:color="auto"/>
            </w:tcBorders>
            <w:shd w:val="clear" w:color="auto" w:fill="auto"/>
            <w:noWrap/>
            <w:vAlign w:val="center"/>
          </w:tcPr>
          <w:p w14:paraId="1490073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05" w:type="pct"/>
            <w:tcBorders>
              <w:top w:val="nil"/>
              <w:left w:val="nil"/>
              <w:bottom w:val="single" w:sz="4" w:space="0" w:color="auto"/>
              <w:right w:val="single" w:sz="4" w:space="0" w:color="auto"/>
            </w:tcBorders>
            <w:shd w:val="clear" w:color="auto" w:fill="auto"/>
            <w:vAlign w:val="center"/>
          </w:tcPr>
          <w:p w14:paraId="1490073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R17 PDCCH skipping</w:t>
            </w:r>
          </w:p>
        </w:tc>
        <w:tc>
          <w:tcPr>
            <w:tcW w:w="258" w:type="pct"/>
            <w:tcBorders>
              <w:top w:val="nil"/>
              <w:left w:val="nil"/>
              <w:bottom w:val="single" w:sz="4" w:space="0" w:color="auto"/>
              <w:right w:val="single" w:sz="4" w:space="0" w:color="auto"/>
            </w:tcBorders>
            <w:shd w:val="clear" w:color="auto" w:fill="auto"/>
            <w:vAlign w:val="center"/>
          </w:tcPr>
          <w:p w14:paraId="1490074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4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4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4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without jitter handling</w:t>
            </w:r>
          </w:p>
        </w:tc>
        <w:tc>
          <w:tcPr>
            <w:tcW w:w="241" w:type="pct"/>
            <w:tcBorders>
              <w:top w:val="nil"/>
              <w:left w:val="nil"/>
              <w:bottom w:val="single" w:sz="4" w:space="0" w:color="auto"/>
              <w:right w:val="single" w:sz="4" w:space="0" w:color="auto"/>
            </w:tcBorders>
            <w:shd w:val="clear" w:color="auto" w:fill="auto"/>
            <w:vAlign w:val="center"/>
          </w:tcPr>
          <w:p w14:paraId="1490074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4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182" w:type="pct"/>
            <w:tcBorders>
              <w:top w:val="nil"/>
              <w:left w:val="nil"/>
              <w:bottom w:val="single" w:sz="4" w:space="0" w:color="auto"/>
              <w:right w:val="single" w:sz="4" w:space="0" w:color="auto"/>
            </w:tcBorders>
            <w:shd w:val="clear" w:color="auto" w:fill="auto"/>
            <w:vAlign w:val="center"/>
          </w:tcPr>
          <w:p w14:paraId="1490074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366" w:type="pct"/>
            <w:tcBorders>
              <w:top w:val="nil"/>
              <w:left w:val="nil"/>
              <w:bottom w:val="single" w:sz="4" w:space="0" w:color="auto"/>
              <w:right w:val="single" w:sz="4" w:space="0" w:color="auto"/>
            </w:tcBorders>
            <w:shd w:val="clear" w:color="auto" w:fill="auto"/>
            <w:vAlign w:val="center"/>
          </w:tcPr>
          <w:p w14:paraId="14900747" w14:textId="7D59C522"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48" w14:textId="77ECB504"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4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92.19%</w:t>
            </w:r>
          </w:p>
        </w:tc>
        <w:tc>
          <w:tcPr>
            <w:tcW w:w="398" w:type="pct"/>
            <w:tcBorders>
              <w:top w:val="nil"/>
              <w:left w:val="nil"/>
              <w:bottom w:val="single" w:sz="4" w:space="0" w:color="auto"/>
              <w:right w:val="single" w:sz="4" w:space="0" w:color="auto"/>
            </w:tcBorders>
            <w:shd w:val="clear" w:color="auto" w:fill="auto"/>
            <w:noWrap/>
            <w:vAlign w:val="center"/>
          </w:tcPr>
          <w:p w14:paraId="1490074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19.98%</w:t>
            </w:r>
          </w:p>
        </w:tc>
      </w:tr>
      <w:tr w:rsidR="00AF72E7" w14:paraId="1490075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4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Ericsson</w:t>
            </w:r>
          </w:p>
        </w:tc>
        <w:tc>
          <w:tcPr>
            <w:tcW w:w="290" w:type="pct"/>
            <w:tcBorders>
              <w:top w:val="nil"/>
              <w:left w:val="nil"/>
              <w:bottom w:val="single" w:sz="4" w:space="0" w:color="auto"/>
              <w:right w:val="single" w:sz="4" w:space="0" w:color="auto"/>
            </w:tcBorders>
            <w:shd w:val="clear" w:color="auto" w:fill="auto"/>
            <w:noWrap/>
            <w:vAlign w:val="center"/>
          </w:tcPr>
          <w:p w14:paraId="1490074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430" w:type="pct"/>
            <w:tcBorders>
              <w:top w:val="nil"/>
              <w:left w:val="nil"/>
              <w:bottom w:val="single" w:sz="4" w:space="0" w:color="auto"/>
              <w:right w:val="single" w:sz="4" w:space="0" w:color="auto"/>
            </w:tcBorders>
            <w:shd w:val="clear" w:color="auto" w:fill="auto"/>
            <w:noWrap/>
            <w:vAlign w:val="center"/>
          </w:tcPr>
          <w:p w14:paraId="1490074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R1-2110144</w:t>
            </w:r>
          </w:p>
        </w:tc>
        <w:tc>
          <w:tcPr>
            <w:tcW w:w="605" w:type="pct"/>
            <w:tcBorders>
              <w:top w:val="nil"/>
              <w:left w:val="nil"/>
              <w:bottom w:val="single" w:sz="4" w:space="0" w:color="auto"/>
              <w:right w:val="single" w:sz="4" w:space="0" w:color="auto"/>
            </w:tcBorders>
            <w:shd w:val="clear" w:color="auto" w:fill="auto"/>
            <w:vAlign w:val="center"/>
          </w:tcPr>
          <w:p w14:paraId="1490074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vAlign w:val="center"/>
          </w:tcPr>
          <w:p w14:paraId="1490075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5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5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53" w14:textId="4EE94A78"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5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5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182" w:type="pct"/>
            <w:tcBorders>
              <w:top w:val="nil"/>
              <w:left w:val="nil"/>
              <w:bottom w:val="single" w:sz="4" w:space="0" w:color="auto"/>
              <w:right w:val="single" w:sz="4" w:space="0" w:color="auto"/>
            </w:tcBorders>
            <w:shd w:val="clear" w:color="auto" w:fill="auto"/>
            <w:vAlign w:val="center"/>
          </w:tcPr>
          <w:p w14:paraId="1490075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366" w:type="pct"/>
            <w:tcBorders>
              <w:top w:val="nil"/>
              <w:left w:val="nil"/>
              <w:bottom w:val="single" w:sz="4" w:space="0" w:color="auto"/>
              <w:right w:val="single" w:sz="4" w:space="0" w:color="auto"/>
            </w:tcBorders>
            <w:shd w:val="clear" w:color="auto" w:fill="auto"/>
            <w:vAlign w:val="center"/>
          </w:tcPr>
          <w:p w14:paraId="14900757" w14:textId="66DACCB6"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58" w14:textId="72EC4A44"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5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90.00%</w:t>
            </w:r>
          </w:p>
        </w:tc>
        <w:tc>
          <w:tcPr>
            <w:tcW w:w="398" w:type="pct"/>
            <w:tcBorders>
              <w:top w:val="nil"/>
              <w:left w:val="nil"/>
              <w:bottom w:val="single" w:sz="4" w:space="0" w:color="auto"/>
              <w:right w:val="single" w:sz="4" w:space="0" w:color="auto"/>
            </w:tcBorders>
            <w:shd w:val="clear" w:color="auto" w:fill="auto"/>
            <w:noWrap/>
            <w:vAlign w:val="center"/>
          </w:tcPr>
          <w:p w14:paraId="1490075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AF72E7" w14:paraId="1490076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5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Ericsson</w:t>
            </w:r>
          </w:p>
        </w:tc>
        <w:tc>
          <w:tcPr>
            <w:tcW w:w="290" w:type="pct"/>
            <w:tcBorders>
              <w:top w:val="nil"/>
              <w:left w:val="nil"/>
              <w:bottom w:val="single" w:sz="4" w:space="0" w:color="auto"/>
              <w:right w:val="single" w:sz="4" w:space="0" w:color="auto"/>
            </w:tcBorders>
            <w:shd w:val="clear" w:color="auto" w:fill="auto"/>
            <w:noWrap/>
            <w:vAlign w:val="center"/>
          </w:tcPr>
          <w:p w14:paraId="1490075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430" w:type="pct"/>
            <w:tcBorders>
              <w:top w:val="nil"/>
              <w:left w:val="nil"/>
              <w:bottom w:val="single" w:sz="4" w:space="0" w:color="auto"/>
              <w:right w:val="single" w:sz="4" w:space="0" w:color="auto"/>
            </w:tcBorders>
            <w:shd w:val="clear" w:color="auto" w:fill="auto"/>
            <w:noWrap/>
            <w:vAlign w:val="center"/>
          </w:tcPr>
          <w:p w14:paraId="1490075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R1-2110144</w:t>
            </w:r>
          </w:p>
        </w:tc>
        <w:tc>
          <w:tcPr>
            <w:tcW w:w="605" w:type="pct"/>
            <w:tcBorders>
              <w:top w:val="nil"/>
              <w:left w:val="nil"/>
              <w:bottom w:val="single" w:sz="4" w:space="0" w:color="auto"/>
              <w:right w:val="single" w:sz="4" w:space="0" w:color="auto"/>
            </w:tcBorders>
            <w:shd w:val="clear" w:color="auto" w:fill="auto"/>
            <w:vAlign w:val="center"/>
          </w:tcPr>
          <w:p w14:paraId="1490075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vAlign w:val="center"/>
          </w:tcPr>
          <w:p w14:paraId="1490076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6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6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63" w14:textId="6DE9FEF9"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6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6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182" w:type="pct"/>
            <w:tcBorders>
              <w:top w:val="nil"/>
              <w:left w:val="nil"/>
              <w:bottom w:val="single" w:sz="4" w:space="0" w:color="auto"/>
              <w:right w:val="single" w:sz="4" w:space="0" w:color="auto"/>
            </w:tcBorders>
            <w:shd w:val="clear" w:color="auto" w:fill="auto"/>
            <w:vAlign w:val="center"/>
          </w:tcPr>
          <w:p w14:paraId="1490076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366" w:type="pct"/>
            <w:tcBorders>
              <w:top w:val="nil"/>
              <w:left w:val="nil"/>
              <w:bottom w:val="single" w:sz="4" w:space="0" w:color="auto"/>
              <w:right w:val="single" w:sz="4" w:space="0" w:color="auto"/>
            </w:tcBorders>
            <w:shd w:val="clear" w:color="auto" w:fill="auto"/>
            <w:vAlign w:val="center"/>
          </w:tcPr>
          <w:p w14:paraId="14900767" w14:textId="44E7826E"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68" w14:textId="00838610"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6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90.00%</w:t>
            </w:r>
          </w:p>
        </w:tc>
        <w:tc>
          <w:tcPr>
            <w:tcW w:w="398" w:type="pct"/>
            <w:tcBorders>
              <w:top w:val="nil"/>
              <w:left w:val="nil"/>
              <w:bottom w:val="single" w:sz="4" w:space="0" w:color="auto"/>
              <w:right w:val="single" w:sz="4" w:space="0" w:color="auto"/>
            </w:tcBorders>
            <w:shd w:val="clear" w:color="auto" w:fill="auto"/>
            <w:noWrap/>
            <w:vAlign w:val="center"/>
          </w:tcPr>
          <w:p w14:paraId="1490076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17.00%</w:t>
            </w:r>
          </w:p>
        </w:tc>
      </w:tr>
      <w:tr w:rsidR="00AF72E7" w14:paraId="1490077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6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Ericsson</w:t>
            </w:r>
          </w:p>
        </w:tc>
        <w:tc>
          <w:tcPr>
            <w:tcW w:w="290" w:type="pct"/>
            <w:tcBorders>
              <w:top w:val="nil"/>
              <w:left w:val="nil"/>
              <w:bottom w:val="single" w:sz="4" w:space="0" w:color="auto"/>
              <w:right w:val="single" w:sz="4" w:space="0" w:color="auto"/>
            </w:tcBorders>
            <w:shd w:val="clear" w:color="auto" w:fill="auto"/>
            <w:noWrap/>
            <w:vAlign w:val="center"/>
          </w:tcPr>
          <w:p w14:paraId="1490076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430" w:type="pct"/>
            <w:tcBorders>
              <w:top w:val="nil"/>
              <w:left w:val="nil"/>
              <w:bottom w:val="single" w:sz="4" w:space="0" w:color="auto"/>
              <w:right w:val="single" w:sz="4" w:space="0" w:color="auto"/>
            </w:tcBorders>
            <w:shd w:val="clear" w:color="auto" w:fill="auto"/>
            <w:noWrap/>
            <w:vAlign w:val="center"/>
          </w:tcPr>
          <w:p w14:paraId="1490076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R1-2110144</w:t>
            </w:r>
          </w:p>
        </w:tc>
        <w:tc>
          <w:tcPr>
            <w:tcW w:w="605" w:type="pct"/>
            <w:tcBorders>
              <w:top w:val="nil"/>
              <w:left w:val="nil"/>
              <w:bottom w:val="single" w:sz="4" w:space="0" w:color="auto"/>
              <w:right w:val="single" w:sz="4" w:space="0" w:color="auto"/>
            </w:tcBorders>
            <w:shd w:val="clear" w:color="auto" w:fill="auto"/>
            <w:vAlign w:val="center"/>
          </w:tcPr>
          <w:p w14:paraId="1490076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77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231" w:type="pct"/>
            <w:tcBorders>
              <w:top w:val="nil"/>
              <w:left w:val="nil"/>
              <w:bottom w:val="single" w:sz="4" w:space="0" w:color="auto"/>
              <w:right w:val="single" w:sz="4" w:space="0" w:color="auto"/>
            </w:tcBorders>
            <w:shd w:val="clear" w:color="auto" w:fill="auto"/>
            <w:vAlign w:val="center"/>
          </w:tcPr>
          <w:p w14:paraId="1490077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231" w:type="pct"/>
            <w:tcBorders>
              <w:top w:val="nil"/>
              <w:left w:val="nil"/>
              <w:bottom w:val="single" w:sz="4" w:space="0" w:color="auto"/>
              <w:right w:val="single" w:sz="4" w:space="0" w:color="auto"/>
            </w:tcBorders>
            <w:shd w:val="clear" w:color="auto" w:fill="auto"/>
            <w:vAlign w:val="center"/>
          </w:tcPr>
          <w:p w14:paraId="1490077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73" w14:textId="50BACDF5"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7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7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182" w:type="pct"/>
            <w:tcBorders>
              <w:top w:val="nil"/>
              <w:left w:val="nil"/>
              <w:bottom w:val="single" w:sz="4" w:space="0" w:color="auto"/>
              <w:right w:val="single" w:sz="4" w:space="0" w:color="auto"/>
            </w:tcBorders>
            <w:shd w:val="clear" w:color="auto" w:fill="auto"/>
            <w:vAlign w:val="center"/>
          </w:tcPr>
          <w:p w14:paraId="1490077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366" w:type="pct"/>
            <w:tcBorders>
              <w:top w:val="nil"/>
              <w:left w:val="nil"/>
              <w:bottom w:val="single" w:sz="4" w:space="0" w:color="auto"/>
              <w:right w:val="single" w:sz="4" w:space="0" w:color="auto"/>
            </w:tcBorders>
            <w:shd w:val="clear" w:color="auto" w:fill="auto"/>
            <w:vAlign w:val="center"/>
          </w:tcPr>
          <w:p w14:paraId="14900777" w14:textId="297C080C"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78" w14:textId="164D83B6" w:rsidR="004D3733" w:rsidRDefault="004D3733">
            <w:pPr>
              <w:spacing w:after="0"/>
              <w:jc w:val="center"/>
              <w:rPr>
                <w:rFonts w:ascii="Calibri" w:eastAsia="Times New Roman" w:hAnsi="Calibri"/>
                <w:color w:val="000000"/>
                <w:sz w:val="12"/>
                <w:szCs w:val="12"/>
                <w:lang w:val="en-US" w:eastAsia="ko-KR"/>
              </w:rPr>
            </w:pPr>
          </w:p>
        </w:tc>
        <w:tc>
          <w:tcPr>
            <w:tcW w:w="370" w:type="pct"/>
            <w:tcBorders>
              <w:top w:val="nil"/>
              <w:left w:val="nil"/>
              <w:bottom w:val="single" w:sz="4" w:space="0" w:color="auto"/>
              <w:right w:val="single" w:sz="4" w:space="0" w:color="auto"/>
            </w:tcBorders>
            <w:shd w:val="clear" w:color="auto" w:fill="auto"/>
            <w:vAlign w:val="center"/>
          </w:tcPr>
          <w:p w14:paraId="1490077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80.00%</w:t>
            </w:r>
          </w:p>
        </w:tc>
        <w:tc>
          <w:tcPr>
            <w:tcW w:w="398" w:type="pct"/>
            <w:tcBorders>
              <w:top w:val="nil"/>
              <w:left w:val="nil"/>
              <w:bottom w:val="single" w:sz="4" w:space="0" w:color="auto"/>
              <w:right w:val="single" w:sz="4" w:space="0" w:color="auto"/>
            </w:tcBorders>
            <w:shd w:val="clear" w:color="auto" w:fill="auto"/>
            <w:noWrap/>
            <w:vAlign w:val="center"/>
          </w:tcPr>
          <w:p w14:paraId="1490077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7.00%</w:t>
            </w:r>
          </w:p>
        </w:tc>
      </w:tr>
      <w:tr w:rsidR="00AF72E7" w14:paraId="1490078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7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90" w:type="pct"/>
            <w:tcBorders>
              <w:top w:val="nil"/>
              <w:left w:val="nil"/>
              <w:bottom w:val="single" w:sz="4" w:space="0" w:color="auto"/>
              <w:right w:val="single" w:sz="4" w:space="0" w:color="auto"/>
            </w:tcBorders>
            <w:shd w:val="clear" w:color="auto" w:fill="auto"/>
            <w:noWrap/>
            <w:vAlign w:val="center"/>
          </w:tcPr>
          <w:p w14:paraId="1490077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430" w:type="pct"/>
            <w:tcBorders>
              <w:top w:val="nil"/>
              <w:left w:val="nil"/>
              <w:bottom w:val="single" w:sz="4" w:space="0" w:color="auto"/>
              <w:right w:val="single" w:sz="4" w:space="0" w:color="auto"/>
            </w:tcBorders>
            <w:shd w:val="clear" w:color="auto" w:fill="auto"/>
            <w:noWrap/>
            <w:vAlign w:val="center"/>
          </w:tcPr>
          <w:p w14:paraId="1490077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605" w:type="pct"/>
            <w:tcBorders>
              <w:top w:val="nil"/>
              <w:left w:val="nil"/>
              <w:bottom w:val="single" w:sz="4" w:space="0" w:color="auto"/>
              <w:right w:val="single" w:sz="4" w:space="0" w:color="auto"/>
            </w:tcBorders>
            <w:shd w:val="clear" w:color="auto" w:fill="auto"/>
            <w:vAlign w:val="center"/>
          </w:tcPr>
          <w:p w14:paraId="1490077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vAlign w:val="center"/>
          </w:tcPr>
          <w:p w14:paraId="1490078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8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8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83" w14:textId="36C29E4E"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8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8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78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66" w:type="pct"/>
            <w:tcBorders>
              <w:top w:val="nil"/>
              <w:left w:val="nil"/>
              <w:bottom w:val="single" w:sz="4" w:space="0" w:color="auto"/>
              <w:right w:val="single" w:sz="4" w:space="0" w:color="auto"/>
            </w:tcBorders>
            <w:shd w:val="clear" w:color="auto" w:fill="auto"/>
            <w:vAlign w:val="center"/>
          </w:tcPr>
          <w:p w14:paraId="1490078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95.33%</w:t>
            </w:r>
          </w:p>
        </w:tc>
        <w:tc>
          <w:tcPr>
            <w:tcW w:w="370" w:type="pct"/>
            <w:tcBorders>
              <w:top w:val="nil"/>
              <w:left w:val="nil"/>
              <w:bottom w:val="single" w:sz="4" w:space="0" w:color="auto"/>
              <w:right w:val="single" w:sz="4" w:space="0" w:color="auto"/>
            </w:tcBorders>
            <w:shd w:val="clear" w:color="auto" w:fill="auto"/>
            <w:vAlign w:val="center"/>
          </w:tcPr>
          <w:p w14:paraId="1490078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99.74%</w:t>
            </w:r>
          </w:p>
        </w:tc>
        <w:tc>
          <w:tcPr>
            <w:tcW w:w="370" w:type="pct"/>
            <w:tcBorders>
              <w:top w:val="nil"/>
              <w:left w:val="nil"/>
              <w:bottom w:val="single" w:sz="4" w:space="0" w:color="auto"/>
              <w:right w:val="single" w:sz="4" w:space="0" w:color="auto"/>
            </w:tcBorders>
            <w:shd w:val="clear" w:color="auto" w:fill="auto"/>
            <w:vAlign w:val="center"/>
          </w:tcPr>
          <w:p w14:paraId="1490078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95.33%</w:t>
            </w:r>
          </w:p>
        </w:tc>
        <w:tc>
          <w:tcPr>
            <w:tcW w:w="398" w:type="pct"/>
            <w:tcBorders>
              <w:top w:val="nil"/>
              <w:left w:val="nil"/>
              <w:bottom w:val="single" w:sz="4" w:space="0" w:color="auto"/>
              <w:right w:val="single" w:sz="4" w:space="0" w:color="auto"/>
            </w:tcBorders>
            <w:shd w:val="clear" w:color="auto" w:fill="auto"/>
            <w:noWrap/>
            <w:vAlign w:val="center"/>
          </w:tcPr>
          <w:p w14:paraId="1490078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AF72E7" w14:paraId="1490079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8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90" w:type="pct"/>
            <w:tcBorders>
              <w:top w:val="nil"/>
              <w:left w:val="nil"/>
              <w:bottom w:val="single" w:sz="4" w:space="0" w:color="auto"/>
              <w:right w:val="single" w:sz="4" w:space="0" w:color="auto"/>
            </w:tcBorders>
            <w:shd w:val="clear" w:color="auto" w:fill="auto"/>
            <w:noWrap/>
            <w:vAlign w:val="center"/>
          </w:tcPr>
          <w:p w14:paraId="1490078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430" w:type="pct"/>
            <w:tcBorders>
              <w:top w:val="nil"/>
              <w:left w:val="nil"/>
              <w:bottom w:val="single" w:sz="4" w:space="0" w:color="auto"/>
              <w:right w:val="single" w:sz="4" w:space="0" w:color="auto"/>
            </w:tcBorders>
            <w:shd w:val="clear" w:color="auto" w:fill="auto"/>
            <w:noWrap/>
            <w:vAlign w:val="center"/>
          </w:tcPr>
          <w:p w14:paraId="1490078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605" w:type="pct"/>
            <w:tcBorders>
              <w:top w:val="nil"/>
              <w:left w:val="nil"/>
              <w:bottom w:val="single" w:sz="4" w:space="0" w:color="auto"/>
              <w:right w:val="single" w:sz="4" w:space="0" w:color="auto"/>
            </w:tcBorders>
            <w:shd w:val="clear" w:color="auto" w:fill="auto"/>
            <w:vAlign w:val="center"/>
          </w:tcPr>
          <w:p w14:paraId="1490078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79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1" w:type="pct"/>
            <w:tcBorders>
              <w:top w:val="nil"/>
              <w:left w:val="nil"/>
              <w:bottom w:val="single" w:sz="4" w:space="0" w:color="auto"/>
              <w:right w:val="single" w:sz="4" w:space="0" w:color="auto"/>
            </w:tcBorders>
            <w:shd w:val="clear" w:color="auto" w:fill="auto"/>
            <w:vAlign w:val="center"/>
          </w:tcPr>
          <w:p w14:paraId="1490079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1" w:type="pct"/>
            <w:tcBorders>
              <w:top w:val="nil"/>
              <w:left w:val="nil"/>
              <w:bottom w:val="single" w:sz="4" w:space="0" w:color="auto"/>
              <w:right w:val="single" w:sz="4" w:space="0" w:color="auto"/>
            </w:tcBorders>
            <w:shd w:val="clear" w:color="auto" w:fill="auto"/>
            <w:vAlign w:val="center"/>
          </w:tcPr>
          <w:p w14:paraId="1490079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504" w:type="pct"/>
            <w:tcBorders>
              <w:top w:val="nil"/>
              <w:left w:val="nil"/>
              <w:bottom w:val="single" w:sz="4" w:space="0" w:color="auto"/>
              <w:right w:val="single" w:sz="4" w:space="0" w:color="auto"/>
            </w:tcBorders>
            <w:shd w:val="clear" w:color="auto" w:fill="auto"/>
            <w:vAlign w:val="center"/>
          </w:tcPr>
          <w:p w14:paraId="14900793" w14:textId="633FF139"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9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9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79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66" w:type="pct"/>
            <w:tcBorders>
              <w:top w:val="nil"/>
              <w:left w:val="nil"/>
              <w:bottom w:val="single" w:sz="4" w:space="0" w:color="auto"/>
              <w:right w:val="single" w:sz="4" w:space="0" w:color="auto"/>
            </w:tcBorders>
            <w:shd w:val="clear" w:color="auto" w:fill="auto"/>
            <w:vAlign w:val="center"/>
          </w:tcPr>
          <w:p w14:paraId="1490079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94.37%</w:t>
            </w:r>
          </w:p>
        </w:tc>
        <w:tc>
          <w:tcPr>
            <w:tcW w:w="370" w:type="pct"/>
            <w:tcBorders>
              <w:top w:val="nil"/>
              <w:left w:val="nil"/>
              <w:bottom w:val="single" w:sz="4" w:space="0" w:color="auto"/>
              <w:right w:val="single" w:sz="4" w:space="0" w:color="auto"/>
            </w:tcBorders>
            <w:shd w:val="clear" w:color="auto" w:fill="auto"/>
            <w:vAlign w:val="center"/>
          </w:tcPr>
          <w:p w14:paraId="1490079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99.74%</w:t>
            </w:r>
          </w:p>
        </w:tc>
        <w:tc>
          <w:tcPr>
            <w:tcW w:w="370" w:type="pct"/>
            <w:tcBorders>
              <w:top w:val="nil"/>
              <w:left w:val="nil"/>
              <w:bottom w:val="single" w:sz="4" w:space="0" w:color="auto"/>
              <w:right w:val="single" w:sz="4" w:space="0" w:color="auto"/>
            </w:tcBorders>
            <w:shd w:val="clear" w:color="auto" w:fill="auto"/>
            <w:vAlign w:val="center"/>
          </w:tcPr>
          <w:p w14:paraId="1490079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94.37%</w:t>
            </w:r>
          </w:p>
        </w:tc>
        <w:tc>
          <w:tcPr>
            <w:tcW w:w="398" w:type="pct"/>
            <w:tcBorders>
              <w:top w:val="nil"/>
              <w:left w:val="nil"/>
              <w:bottom w:val="single" w:sz="4" w:space="0" w:color="auto"/>
              <w:right w:val="single" w:sz="4" w:space="0" w:color="auto"/>
            </w:tcBorders>
            <w:shd w:val="clear" w:color="auto" w:fill="auto"/>
            <w:noWrap/>
            <w:vAlign w:val="center"/>
          </w:tcPr>
          <w:p w14:paraId="1490079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3.22%</w:t>
            </w:r>
          </w:p>
        </w:tc>
      </w:tr>
      <w:tr w:rsidR="00AF72E7" w14:paraId="149007A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9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90" w:type="pct"/>
            <w:tcBorders>
              <w:top w:val="nil"/>
              <w:left w:val="nil"/>
              <w:bottom w:val="single" w:sz="4" w:space="0" w:color="auto"/>
              <w:right w:val="single" w:sz="4" w:space="0" w:color="auto"/>
            </w:tcBorders>
            <w:shd w:val="clear" w:color="auto" w:fill="auto"/>
            <w:noWrap/>
            <w:vAlign w:val="center"/>
          </w:tcPr>
          <w:p w14:paraId="1490079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430" w:type="pct"/>
            <w:tcBorders>
              <w:top w:val="nil"/>
              <w:left w:val="nil"/>
              <w:bottom w:val="single" w:sz="4" w:space="0" w:color="auto"/>
              <w:right w:val="single" w:sz="4" w:space="0" w:color="auto"/>
            </w:tcBorders>
            <w:shd w:val="clear" w:color="auto" w:fill="auto"/>
            <w:noWrap/>
            <w:vAlign w:val="center"/>
          </w:tcPr>
          <w:p w14:paraId="1490079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605" w:type="pct"/>
            <w:tcBorders>
              <w:top w:val="nil"/>
              <w:left w:val="nil"/>
              <w:bottom w:val="single" w:sz="4" w:space="0" w:color="auto"/>
              <w:right w:val="single" w:sz="4" w:space="0" w:color="auto"/>
            </w:tcBorders>
            <w:shd w:val="clear" w:color="auto" w:fill="auto"/>
            <w:vAlign w:val="center"/>
          </w:tcPr>
          <w:p w14:paraId="1490079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7A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1" w:type="pct"/>
            <w:tcBorders>
              <w:top w:val="nil"/>
              <w:left w:val="nil"/>
              <w:bottom w:val="single" w:sz="4" w:space="0" w:color="auto"/>
              <w:right w:val="single" w:sz="4" w:space="0" w:color="auto"/>
            </w:tcBorders>
            <w:shd w:val="clear" w:color="auto" w:fill="auto"/>
            <w:vAlign w:val="center"/>
          </w:tcPr>
          <w:p w14:paraId="149007A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1" w:type="pct"/>
            <w:tcBorders>
              <w:top w:val="nil"/>
              <w:left w:val="nil"/>
              <w:bottom w:val="single" w:sz="4" w:space="0" w:color="auto"/>
              <w:right w:val="single" w:sz="4" w:space="0" w:color="auto"/>
            </w:tcBorders>
            <w:shd w:val="clear" w:color="auto" w:fill="auto"/>
            <w:vAlign w:val="center"/>
          </w:tcPr>
          <w:p w14:paraId="149007A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04" w:type="pct"/>
            <w:tcBorders>
              <w:top w:val="nil"/>
              <w:left w:val="nil"/>
              <w:bottom w:val="single" w:sz="4" w:space="0" w:color="auto"/>
              <w:right w:val="single" w:sz="4" w:space="0" w:color="auto"/>
            </w:tcBorders>
            <w:shd w:val="clear" w:color="auto" w:fill="auto"/>
            <w:vAlign w:val="center"/>
          </w:tcPr>
          <w:p w14:paraId="149007A3" w14:textId="2715FE36"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A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A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7A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66" w:type="pct"/>
            <w:tcBorders>
              <w:top w:val="nil"/>
              <w:left w:val="nil"/>
              <w:bottom w:val="single" w:sz="4" w:space="0" w:color="auto"/>
              <w:right w:val="single" w:sz="4" w:space="0" w:color="auto"/>
            </w:tcBorders>
            <w:shd w:val="clear" w:color="auto" w:fill="auto"/>
            <w:vAlign w:val="center"/>
          </w:tcPr>
          <w:p w14:paraId="149007A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91.00%</w:t>
            </w:r>
          </w:p>
        </w:tc>
        <w:tc>
          <w:tcPr>
            <w:tcW w:w="370" w:type="pct"/>
            <w:tcBorders>
              <w:top w:val="nil"/>
              <w:left w:val="nil"/>
              <w:bottom w:val="single" w:sz="4" w:space="0" w:color="auto"/>
              <w:right w:val="single" w:sz="4" w:space="0" w:color="auto"/>
            </w:tcBorders>
            <w:shd w:val="clear" w:color="auto" w:fill="auto"/>
            <w:vAlign w:val="center"/>
          </w:tcPr>
          <w:p w14:paraId="149007A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50.82%</w:t>
            </w:r>
          </w:p>
        </w:tc>
        <w:tc>
          <w:tcPr>
            <w:tcW w:w="370" w:type="pct"/>
            <w:tcBorders>
              <w:top w:val="nil"/>
              <w:left w:val="nil"/>
              <w:bottom w:val="single" w:sz="4" w:space="0" w:color="auto"/>
              <w:right w:val="single" w:sz="4" w:space="0" w:color="auto"/>
            </w:tcBorders>
            <w:shd w:val="clear" w:color="auto" w:fill="auto"/>
            <w:vAlign w:val="center"/>
          </w:tcPr>
          <w:p w14:paraId="149007A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47.53%</w:t>
            </w:r>
          </w:p>
        </w:tc>
        <w:tc>
          <w:tcPr>
            <w:tcW w:w="398" w:type="pct"/>
            <w:tcBorders>
              <w:top w:val="nil"/>
              <w:left w:val="nil"/>
              <w:bottom w:val="single" w:sz="4" w:space="0" w:color="auto"/>
              <w:right w:val="single" w:sz="4" w:space="0" w:color="auto"/>
            </w:tcBorders>
            <w:shd w:val="clear" w:color="auto" w:fill="auto"/>
            <w:noWrap/>
            <w:vAlign w:val="center"/>
          </w:tcPr>
          <w:p w14:paraId="149007A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7.30%</w:t>
            </w:r>
          </w:p>
        </w:tc>
      </w:tr>
      <w:tr w:rsidR="00AF72E7" w14:paraId="149007B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A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90" w:type="pct"/>
            <w:tcBorders>
              <w:top w:val="nil"/>
              <w:left w:val="nil"/>
              <w:bottom w:val="single" w:sz="4" w:space="0" w:color="auto"/>
              <w:right w:val="single" w:sz="4" w:space="0" w:color="auto"/>
            </w:tcBorders>
            <w:shd w:val="clear" w:color="auto" w:fill="auto"/>
            <w:noWrap/>
            <w:vAlign w:val="center"/>
          </w:tcPr>
          <w:p w14:paraId="149007A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430" w:type="pct"/>
            <w:tcBorders>
              <w:top w:val="nil"/>
              <w:left w:val="nil"/>
              <w:bottom w:val="single" w:sz="4" w:space="0" w:color="auto"/>
              <w:right w:val="single" w:sz="4" w:space="0" w:color="auto"/>
            </w:tcBorders>
            <w:shd w:val="clear" w:color="auto" w:fill="auto"/>
            <w:noWrap/>
            <w:vAlign w:val="center"/>
          </w:tcPr>
          <w:p w14:paraId="149007A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605" w:type="pct"/>
            <w:tcBorders>
              <w:top w:val="nil"/>
              <w:left w:val="nil"/>
              <w:bottom w:val="single" w:sz="4" w:space="0" w:color="auto"/>
              <w:right w:val="single" w:sz="4" w:space="0" w:color="auto"/>
            </w:tcBorders>
            <w:shd w:val="clear" w:color="auto" w:fill="auto"/>
            <w:vAlign w:val="center"/>
          </w:tcPr>
          <w:p w14:paraId="149007A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vAlign w:val="center"/>
          </w:tcPr>
          <w:p w14:paraId="149007B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B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B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B3" w14:textId="11C623AE"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B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B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7B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66" w:type="pct"/>
            <w:tcBorders>
              <w:top w:val="nil"/>
              <w:left w:val="nil"/>
              <w:bottom w:val="single" w:sz="4" w:space="0" w:color="auto"/>
              <w:right w:val="single" w:sz="4" w:space="0" w:color="auto"/>
            </w:tcBorders>
            <w:shd w:val="clear" w:color="auto" w:fill="auto"/>
            <w:vAlign w:val="center"/>
          </w:tcPr>
          <w:p w14:paraId="149007B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95.33%</w:t>
            </w:r>
          </w:p>
        </w:tc>
        <w:tc>
          <w:tcPr>
            <w:tcW w:w="370" w:type="pct"/>
            <w:tcBorders>
              <w:top w:val="nil"/>
              <w:left w:val="nil"/>
              <w:bottom w:val="single" w:sz="4" w:space="0" w:color="auto"/>
              <w:right w:val="single" w:sz="4" w:space="0" w:color="auto"/>
            </w:tcBorders>
            <w:shd w:val="clear" w:color="auto" w:fill="auto"/>
            <w:vAlign w:val="center"/>
          </w:tcPr>
          <w:p w14:paraId="149007B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99.74%</w:t>
            </w:r>
          </w:p>
        </w:tc>
        <w:tc>
          <w:tcPr>
            <w:tcW w:w="370" w:type="pct"/>
            <w:tcBorders>
              <w:top w:val="nil"/>
              <w:left w:val="nil"/>
              <w:bottom w:val="single" w:sz="4" w:space="0" w:color="auto"/>
              <w:right w:val="single" w:sz="4" w:space="0" w:color="auto"/>
            </w:tcBorders>
            <w:shd w:val="clear" w:color="auto" w:fill="auto"/>
            <w:vAlign w:val="center"/>
          </w:tcPr>
          <w:p w14:paraId="149007B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95.33%</w:t>
            </w:r>
          </w:p>
        </w:tc>
        <w:tc>
          <w:tcPr>
            <w:tcW w:w="398" w:type="pct"/>
            <w:tcBorders>
              <w:top w:val="nil"/>
              <w:left w:val="nil"/>
              <w:bottom w:val="single" w:sz="4" w:space="0" w:color="auto"/>
              <w:right w:val="single" w:sz="4" w:space="0" w:color="auto"/>
            </w:tcBorders>
            <w:shd w:val="clear" w:color="auto" w:fill="auto"/>
            <w:noWrap/>
            <w:vAlign w:val="center"/>
          </w:tcPr>
          <w:p w14:paraId="149007B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18.18%</w:t>
            </w:r>
          </w:p>
        </w:tc>
      </w:tr>
      <w:tr w:rsidR="00AF72E7" w14:paraId="149007C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B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90" w:type="pct"/>
            <w:tcBorders>
              <w:top w:val="nil"/>
              <w:left w:val="nil"/>
              <w:bottom w:val="single" w:sz="4" w:space="0" w:color="auto"/>
              <w:right w:val="single" w:sz="4" w:space="0" w:color="auto"/>
            </w:tcBorders>
            <w:shd w:val="clear" w:color="auto" w:fill="auto"/>
            <w:noWrap/>
            <w:vAlign w:val="center"/>
          </w:tcPr>
          <w:p w14:paraId="149007B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54</w:t>
            </w:r>
          </w:p>
        </w:tc>
        <w:tc>
          <w:tcPr>
            <w:tcW w:w="430" w:type="pct"/>
            <w:tcBorders>
              <w:top w:val="nil"/>
              <w:left w:val="nil"/>
              <w:bottom w:val="single" w:sz="4" w:space="0" w:color="auto"/>
              <w:right w:val="single" w:sz="4" w:space="0" w:color="auto"/>
            </w:tcBorders>
            <w:shd w:val="clear" w:color="auto" w:fill="auto"/>
            <w:noWrap/>
            <w:vAlign w:val="center"/>
          </w:tcPr>
          <w:p w14:paraId="149007B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605" w:type="pct"/>
            <w:tcBorders>
              <w:top w:val="nil"/>
              <w:left w:val="nil"/>
              <w:bottom w:val="single" w:sz="4" w:space="0" w:color="auto"/>
              <w:right w:val="single" w:sz="4" w:space="0" w:color="auto"/>
            </w:tcBorders>
            <w:shd w:val="clear" w:color="auto" w:fill="auto"/>
            <w:vAlign w:val="center"/>
          </w:tcPr>
          <w:p w14:paraId="149007B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vAlign w:val="center"/>
          </w:tcPr>
          <w:p w14:paraId="149007C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C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7C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7C3" w14:textId="79537751"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C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C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7C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66" w:type="pct"/>
            <w:tcBorders>
              <w:top w:val="nil"/>
              <w:left w:val="nil"/>
              <w:bottom w:val="single" w:sz="4" w:space="0" w:color="auto"/>
              <w:right w:val="single" w:sz="4" w:space="0" w:color="auto"/>
            </w:tcBorders>
            <w:shd w:val="clear" w:color="auto" w:fill="auto"/>
            <w:vAlign w:val="center"/>
          </w:tcPr>
          <w:p w14:paraId="149007C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97.14%</w:t>
            </w:r>
          </w:p>
        </w:tc>
        <w:tc>
          <w:tcPr>
            <w:tcW w:w="370" w:type="pct"/>
            <w:tcBorders>
              <w:top w:val="nil"/>
              <w:left w:val="nil"/>
              <w:bottom w:val="single" w:sz="4" w:space="0" w:color="auto"/>
              <w:right w:val="single" w:sz="4" w:space="0" w:color="auto"/>
            </w:tcBorders>
            <w:shd w:val="clear" w:color="auto" w:fill="auto"/>
            <w:vAlign w:val="center"/>
          </w:tcPr>
          <w:p w14:paraId="149007C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70" w:type="pct"/>
            <w:tcBorders>
              <w:top w:val="nil"/>
              <w:left w:val="nil"/>
              <w:bottom w:val="single" w:sz="4" w:space="0" w:color="auto"/>
              <w:right w:val="single" w:sz="4" w:space="0" w:color="auto"/>
            </w:tcBorders>
            <w:shd w:val="clear" w:color="auto" w:fill="auto"/>
            <w:vAlign w:val="center"/>
          </w:tcPr>
          <w:p w14:paraId="149007C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97.14%</w:t>
            </w:r>
          </w:p>
        </w:tc>
        <w:tc>
          <w:tcPr>
            <w:tcW w:w="398" w:type="pct"/>
            <w:tcBorders>
              <w:top w:val="nil"/>
              <w:left w:val="nil"/>
              <w:bottom w:val="single" w:sz="4" w:space="0" w:color="auto"/>
              <w:right w:val="single" w:sz="4" w:space="0" w:color="auto"/>
            </w:tcBorders>
            <w:shd w:val="clear" w:color="auto" w:fill="auto"/>
            <w:noWrap/>
            <w:vAlign w:val="center"/>
          </w:tcPr>
          <w:p w14:paraId="149007C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AF72E7" w14:paraId="149007DB" w14:textId="77777777" w:rsidTr="00AF72E7">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tcPr>
          <w:p w14:paraId="149007C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90" w:type="pct"/>
            <w:tcBorders>
              <w:top w:val="nil"/>
              <w:left w:val="nil"/>
              <w:bottom w:val="single" w:sz="4" w:space="0" w:color="auto"/>
              <w:right w:val="single" w:sz="4" w:space="0" w:color="auto"/>
            </w:tcBorders>
            <w:shd w:val="clear" w:color="auto" w:fill="auto"/>
            <w:noWrap/>
            <w:vAlign w:val="center"/>
          </w:tcPr>
          <w:p w14:paraId="149007C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55</w:t>
            </w:r>
          </w:p>
        </w:tc>
        <w:tc>
          <w:tcPr>
            <w:tcW w:w="430" w:type="pct"/>
            <w:tcBorders>
              <w:top w:val="nil"/>
              <w:left w:val="nil"/>
              <w:bottom w:val="single" w:sz="4" w:space="0" w:color="auto"/>
              <w:right w:val="single" w:sz="4" w:space="0" w:color="auto"/>
            </w:tcBorders>
            <w:shd w:val="clear" w:color="auto" w:fill="auto"/>
            <w:noWrap/>
            <w:vAlign w:val="center"/>
          </w:tcPr>
          <w:p w14:paraId="149007C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605" w:type="pct"/>
            <w:tcBorders>
              <w:top w:val="nil"/>
              <w:left w:val="nil"/>
              <w:bottom w:val="single" w:sz="4" w:space="0" w:color="auto"/>
              <w:right w:val="single" w:sz="4" w:space="0" w:color="auto"/>
            </w:tcBorders>
            <w:shd w:val="clear" w:color="auto" w:fill="auto"/>
            <w:vAlign w:val="center"/>
          </w:tcPr>
          <w:p w14:paraId="149007C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7D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31" w:type="pct"/>
            <w:tcBorders>
              <w:top w:val="nil"/>
              <w:left w:val="nil"/>
              <w:bottom w:val="single" w:sz="4" w:space="0" w:color="auto"/>
              <w:right w:val="single" w:sz="4" w:space="0" w:color="auto"/>
            </w:tcBorders>
            <w:shd w:val="clear" w:color="auto" w:fill="auto"/>
            <w:vAlign w:val="center"/>
          </w:tcPr>
          <w:p w14:paraId="149007D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231" w:type="pct"/>
            <w:tcBorders>
              <w:top w:val="nil"/>
              <w:left w:val="nil"/>
              <w:bottom w:val="single" w:sz="4" w:space="0" w:color="auto"/>
              <w:right w:val="single" w:sz="4" w:space="0" w:color="auto"/>
            </w:tcBorders>
            <w:shd w:val="clear" w:color="auto" w:fill="auto"/>
            <w:vAlign w:val="center"/>
          </w:tcPr>
          <w:p w14:paraId="149007D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504" w:type="pct"/>
            <w:tcBorders>
              <w:top w:val="nil"/>
              <w:left w:val="nil"/>
              <w:bottom w:val="single" w:sz="4" w:space="0" w:color="auto"/>
              <w:right w:val="single" w:sz="4" w:space="0" w:color="auto"/>
            </w:tcBorders>
            <w:shd w:val="clear" w:color="auto" w:fill="auto"/>
            <w:vAlign w:val="center"/>
          </w:tcPr>
          <w:p w14:paraId="149007D3" w14:textId="1215459B"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7D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7D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7D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66" w:type="pct"/>
            <w:tcBorders>
              <w:top w:val="nil"/>
              <w:left w:val="nil"/>
              <w:bottom w:val="single" w:sz="4" w:space="0" w:color="auto"/>
              <w:right w:val="single" w:sz="4" w:space="0" w:color="auto"/>
            </w:tcBorders>
            <w:shd w:val="clear" w:color="auto" w:fill="auto"/>
            <w:vAlign w:val="center"/>
          </w:tcPr>
          <w:p w14:paraId="149007D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89.35%</w:t>
            </w:r>
          </w:p>
        </w:tc>
        <w:tc>
          <w:tcPr>
            <w:tcW w:w="370" w:type="pct"/>
            <w:tcBorders>
              <w:top w:val="nil"/>
              <w:left w:val="nil"/>
              <w:bottom w:val="single" w:sz="4" w:space="0" w:color="auto"/>
              <w:right w:val="single" w:sz="4" w:space="0" w:color="auto"/>
            </w:tcBorders>
            <w:shd w:val="clear" w:color="auto" w:fill="auto"/>
            <w:vAlign w:val="center"/>
          </w:tcPr>
          <w:p w14:paraId="149007D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79.83%</w:t>
            </w:r>
          </w:p>
        </w:tc>
        <w:tc>
          <w:tcPr>
            <w:tcW w:w="370" w:type="pct"/>
            <w:tcBorders>
              <w:top w:val="nil"/>
              <w:left w:val="nil"/>
              <w:bottom w:val="single" w:sz="4" w:space="0" w:color="auto"/>
              <w:right w:val="single" w:sz="4" w:space="0" w:color="auto"/>
            </w:tcBorders>
            <w:shd w:val="clear" w:color="auto" w:fill="auto"/>
            <w:vAlign w:val="center"/>
          </w:tcPr>
          <w:p w14:paraId="149007D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69.87%</w:t>
            </w:r>
          </w:p>
        </w:tc>
        <w:tc>
          <w:tcPr>
            <w:tcW w:w="398" w:type="pct"/>
            <w:tcBorders>
              <w:top w:val="nil"/>
              <w:left w:val="nil"/>
              <w:bottom w:val="single" w:sz="4" w:space="0" w:color="auto"/>
              <w:right w:val="single" w:sz="4" w:space="0" w:color="auto"/>
            </w:tcBorders>
            <w:shd w:val="clear" w:color="auto" w:fill="auto"/>
            <w:noWrap/>
            <w:vAlign w:val="center"/>
          </w:tcPr>
          <w:p w14:paraId="149007D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1.78%</w:t>
            </w:r>
          </w:p>
        </w:tc>
      </w:tr>
      <w:tr w:rsidR="004D3733" w14:paraId="149007ED"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7EC" w14:textId="77777777" w:rsidR="004D3733" w:rsidRDefault="003514F4">
            <w:pPr>
              <w:spacing w:after="0"/>
              <w:rPr>
                <w:rFonts w:ascii="Calibri" w:eastAsia="Times New Roman" w:hAnsi="Calibri"/>
                <w:color w:val="FF0000"/>
                <w:sz w:val="12"/>
                <w:szCs w:val="12"/>
                <w:lang w:val="en-US" w:eastAsia="ko-KR"/>
              </w:rPr>
            </w:pPr>
            <w:r>
              <w:rPr>
                <w:rFonts w:ascii="Calibri" w:eastAsia="Times New Roman" w:hAnsi="Calibri"/>
                <w:color w:val="FF0000"/>
                <w:sz w:val="12"/>
                <w:szCs w:val="12"/>
                <w:lang w:val="en-US" w:eastAsia="ko-KR"/>
              </w:rPr>
              <w:t xml:space="preserve">*data row index N means it is the N’th row in the results sheet each company has provided. </w:t>
            </w:r>
          </w:p>
        </w:tc>
      </w:tr>
    </w:tbl>
    <w:p w14:paraId="149007EF" w14:textId="77777777" w:rsidR="004D3733" w:rsidRDefault="004D3733">
      <w:pPr>
        <w:tabs>
          <w:tab w:val="left" w:pos="7271"/>
        </w:tabs>
        <w:spacing w:after="100" w:afterAutospacing="1"/>
        <w:rPr>
          <w:lang w:val="en-US"/>
        </w:rPr>
      </w:pPr>
    </w:p>
    <w:p w14:paraId="149007F0" w14:textId="77777777" w:rsidR="004D3733" w:rsidRDefault="003514F4">
      <w:pPr>
        <w:rPr>
          <w:b/>
          <w:bCs/>
          <w:u w:val="single"/>
        </w:rPr>
      </w:pPr>
      <w:r>
        <w:rPr>
          <w:b/>
          <w:bCs/>
          <w:highlight w:val="yellow"/>
          <w:u w:val="single"/>
        </w:rPr>
        <w:t>Source Specific Observations</w:t>
      </w:r>
    </w:p>
    <w:p w14:paraId="149007F1" w14:textId="20256E96"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VR30, low load, </w:t>
      </w:r>
      <w:ins w:id="160"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61" w:author="Yuchul Kim" w:date="2021-10-19T13:21:00Z">
        <w:r w:rsidR="00087E3A">
          <w:rPr>
            <w:rFonts w:ascii="Times New Roman" w:hAnsi="Times New Roman" w:cs="Times New Roman"/>
            <w:color w:val="FF0000"/>
            <w:sz w:val="20"/>
            <w:szCs w:val="20"/>
            <w:highlight w:val="yellow"/>
          </w:rPr>
          <w:t>vivo</w:t>
        </w:r>
      </w:ins>
      <w:ins w:id="162"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scheme with configurations of (cycle/ODT/IAT) = (10/8/4, 16/14/4) provides the mean power saving gain of [3]% in the range of [2.44 ~ 3.56%] with marginal loss in DL+UL UE satisfied rate.</w:t>
      </w:r>
    </w:p>
    <w:p w14:paraId="149007F2" w14:textId="22181F9D"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VR30, low load, </w:t>
      </w:r>
      <w:ins w:id="163"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64" w:author="Yuchul Kim" w:date="2021-10-19T13:21:00Z">
        <w:r w:rsidR="00087E3A">
          <w:rPr>
            <w:rFonts w:ascii="Times New Roman" w:hAnsi="Times New Roman" w:cs="Times New Roman"/>
            <w:color w:val="FF0000"/>
            <w:sz w:val="20"/>
            <w:szCs w:val="20"/>
            <w:highlight w:val="yellow"/>
          </w:rPr>
          <w:t>vivo</w:t>
        </w:r>
      </w:ins>
      <w:ins w:id="165"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scheme provides the mean power saving gain of [21.06]% with marginal loss in DL+UL UE satisfied rate.</w:t>
      </w:r>
    </w:p>
    <w:p w14:paraId="149007F3" w14:textId="33AADD3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w:t>
      </w:r>
      <w:r>
        <w:fldChar w:fldCharType="end"/>
      </w:r>
      <w:r>
        <w:t xml:space="preserve"> </w:t>
      </w:r>
      <w:bookmarkStart w:id="166" w:name="_Hlk84751746"/>
      <w:r>
        <w:t>Source specific data: FR1, DL+UL, DU, VR 30Mbps, low load</w:t>
      </w:r>
      <w:bookmarkEnd w:id="166"/>
    </w:p>
    <w:tbl>
      <w:tblPr>
        <w:tblW w:w="5000" w:type="pct"/>
        <w:tblLook w:val="04A0" w:firstRow="1" w:lastRow="0" w:firstColumn="1" w:lastColumn="0" w:noHBand="0" w:noVBand="1"/>
      </w:tblPr>
      <w:tblGrid>
        <w:gridCol w:w="596"/>
        <w:gridCol w:w="526"/>
        <w:gridCol w:w="903"/>
        <w:gridCol w:w="963"/>
        <w:gridCol w:w="526"/>
        <w:gridCol w:w="468"/>
        <w:gridCol w:w="468"/>
        <w:gridCol w:w="947"/>
        <w:gridCol w:w="490"/>
        <w:gridCol w:w="378"/>
        <w:gridCol w:w="362"/>
        <w:gridCol w:w="690"/>
        <w:gridCol w:w="690"/>
        <w:gridCol w:w="707"/>
        <w:gridCol w:w="636"/>
      </w:tblGrid>
      <w:tr w:rsidR="004D3733" w14:paraId="14900803"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7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07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07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07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7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07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07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07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7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7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7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07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8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8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0802" w14:textId="1C46BD8C"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813" w14:textId="77777777" w:rsidTr="00AF72E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8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224</w:t>
            </w:r>
          </w:p>
        </w:tc>
        <w:tc>
          <w:tcPr>
            <w:tcW w:w="445" w:type="pct"/>
            <w:tcBorders>
              <w:top w:val="nil"/>
              <w:left w:val="nil"/>
              <w:bottom w:val="single" w:sz="4" w:space="0" w:color="auto"/>
              <w:right w:val="single" w:sz="4" w:space="0" w:color="auto"/>
            </w:tcBorders>
            <w:shd w:val="clear" w:color="auto" w:fill="auto"/>
            <w:noWrap/>
            <w:vAlign w:val="center"/>
          </w:tcPr>
          <w:p w14:paraId="149008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8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08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8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8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80B" w14:textId="60E27814"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8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393" w:type="pct"/>
            <w:tcBorders>
              <w:top w:val="nil"/>
              <w:left w:val="nil"/>
              <w:bottom w:val="single" w:sz="4" w:space="0" w:color="auto"/>
              <w:right w:val="single" w:sz="4" w:space="0" w:color="auto"/>
            </w:tcBorders>
            <w:shd w:val="clear" w:color="auto" w:fill="auto"/>
            <w:vAlign w:val="center"/>
          </w:tcPr>
          <w:p w14:paraId="149008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08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08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8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0823" w14:textId="77777777" w:rsidTr="00AF72E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8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225</w:t>
            </w:r>
          </w:p>
        </w:tc>
        <w:tc>
          <w:tcPr>
            <w:tcW w:w="445" w:type="pct"/>
            <w:tcBorders>
              <w:top w:val="nil"/>
              <w:left w:val="nil"/>
              <w:bottom w:val="single" w:sz="4" w:space="0" w:color="auto"/>
              <w:right w:val="single" w:sz="4" w:space="0" w:color="auto"/>
            </w:tcBorders>
            <w:shd w:val="clear" w:color="auto" w:fill="auto"/>
            <w:noWrap/>
            <w:vAlign w:val="center"/>
          </w:tcPr>
          <w:p w14:paraId="149008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8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8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37" w:type="pct"/>
            <w:tcBorders>
              <w:top w:val="nil"/>
              <w:left w:val="nil"/>
              <w:bottom w:val="single" w:sz="4" w:space="0" w:color="auto"/>
              <w:right w:val="single" w:sz="4" w:space="0" w:color="auto"/>
            </w:tcBorders>
            <w:shd w:val="clear" w:color="auto" w:fill="auto"/>
            <w:vAlign w:val="center"/>
          </w:tcPr>
          <w:p w14:paraId="149008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08" w:type="pct"/>
            <w:tcBorders>
              <w:top w:val="nil"/>
              <w:left w:val="nil"/>
              <w:bottom w:val="single" w:sz="4" w:space="0" w:color="auto"/>
              <w:right w:val="single" w:sz="4" w:space="0" w:color="auto"/>
            </w:tcBorders>
            <w:shd w:val="clear" w:color="auto" w:fill="auto"/>
            <w:vAlign w:val="center"/>
          </w:tcPr>
          <w:p w14:paraId="149008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81B" w14:textId="6B257765"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8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393" w:type="pct"/>
            <w:tcBorders>
              <w:top w:val="nil"/>
              <w:left w:val="nil"/>
              <w:bottom w:val="single" w:sz="4" w:space="0" w:color="auto"/>
              <w:right w:val="single" w:sz="4" w:space="0" w:color="auto"/>
            </w:tcBorders>
            <w:shd w:val="clear" w:color="auto" w:fill="auto"/>
            <w:vAlign w:val="center"/>
          </w:tcPr>
          <w:p w14:paraId="149008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08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08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8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3.56%</w:t>
            </w:r>
          </w:p>
        </w:tc>
      </w:tr>
      <w:tr w:rsidR="004D3733" w14:paraId="14900833" w14:textId="77777777" w:rsidTr="00AF72E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8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226</w:t>
            </w:r>
          </w:p>
        </w:tc>
        <w:tc>
          <w:tcPr>
            <w:tcW w:w="445" w:type="pct"/>
            <w:tcBorders>
              <w:top w:val="nil"/>
              <w:left w:val="nil"/>
              <w:bottom w:val="single" w:sz="4" w:space="0" w:color="auto"/>
              <w:right w:val="single" w:sz="4" w:space="0" w:color="auto"/>
            </w:tcBorders>
            <w:shd w:val="clear" w:color="auto" w:fill="auto"/>
            <w:noWrap/>
            <w:vAlign w:val="center"/>
          </w:tcPr>
          <w:p w14:paraId="149008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8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8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08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08" w:type="pct"/>
            <w:tcBorders>
              <w:top w:val="nil"/>
              <w:left w:val="nil"/>
              <w:bottom w:val="single" w:sz="4" w:space="0" w:color="auto"/>
              <w:right w:val="single" w:sz="4" w:space="0" w:color="auto"/>
            </w:tcBorders>
            <w:shd w:val="clear" w:color="auto" w:fill="auto"/>
            <w:vAlign w:val="center"/>
          </w:tcPr>
          <w:p w14:paraId="149008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82B" w14:textId="17625F9F"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8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393" w:type="pct"/>
            <w:tcBorders>
              <w:top w:val="nil"/>
              <w:left w:val="nil"/>
              <w:bottom w:val="single" w:sz="4" w:space="0" w:color="auto"/>
              <w:right w:val="single" w:sz="4" w:space="0" w:color="auto"/>
            </w:tcBorders>
            <w:shd w:val="clear" w:color="auto" w:fill="auto"/>
            <w:vAlign w:val="center"/>
          </w:tcPr>
          <w:p w14:paraId="149008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08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08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8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2.44%</w:t>
            </w:r>
          </w:p>
        </w:tc>
      </w:tr>
      <w:tr w:rsidR="004D3733" w14:paraId="14900843" w14:textId="77777777">
        <w:trPr>
          <w:trHeight w:val="20"/>
        </w:trPr>
        <w:tc>
          <w:tcPr>
            <w:tcW w:w="349" w:type="pct"/>
            <w:tcBorders>
              <w:top w:val="nil"/>
              <w:left w:val="single" w:sz="4" w:space="0" w:color="auto"/>
              <w:bottom w:val="nil"/>
              <w:right w:val="single" w:sz="4" w:space="0" w:color="auto"/>
            </w:tcBorders>
            <w:shd w:val="clear" w:color="auto" w:fill="auto"/>
            <w:noWrap/>
            <w:vAlign w:val="center"/>
          </w:tcPr>
          <w:p w14:paraId="149008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lastRenderedPageBreak/>
              <w:t>vivo</w:t>
            </w:r>
          </w:p>
        </w:tc>
        <w:tc>
          <w:tcPr>
            <w:tcW w:w="215" w:type="pct"/>
            <w:tcBorders>
              <w:top w:val="nil"/>
              <w:left w:val="nil"/>
              <w:bottom w:val="nil"/>
              <w:right w:val="single" w:sz="4" w:space="0" w:color="auto"/>
            </w:tcBorders>
            <w:shd w:val="clear" w:color="auto" w:fill="auto"/>
            <w:noWrap/>
            <w:vAlign w:val="center"/>
          </w:tcPr>
          <w:p w14:paraId="149008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228</w:t>
            </w:r>
          </w:p>
        </w:tc>
        <w:tc>
          <w:tcPr>
            <w:tcW w:w="445" w:type="pct"/>
            <w:tcBorders>
              <w:top w:val="nil"/>
              <w:left w:val="nil"/>
              <w:bottom w:val="nil"/>
              <w:right w:val="single" w:sz="4" w:space="0" w:color="auto"/>
            </w:tcBorders>
            <w:shd w:val="clear" w:color="auto" w:fill="auto"/>
            <w:noWrap/>
            <w:vAlign w:val="center"/>
          </w:tcPr>
          <w:p w14:paraId="149008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nil"/>
              <w:right w:val="single" w:sz="4" w:space="0" w:color="auto"/>
            </w:tcBorders>
            <w:shd w:val="clear" w:color="auto" w:fill="auto"/>
            <w:vAlign w:val="center"/>
          </w:tcPr>
          <w:p w14:paraId="149008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15" w:type="pct"/>
            <w:tcBorders>
              <w:top w:val="nil"/>
              <w:left w:val="nil"/>
              <w:bottom w:val="nil"/>
              <w:right w:val="single" w:sz="4" w:space="0" w:color="auto"/>
            </w:tcBorders>
            <w:shd w:val="clear" w:color="auto" w:fill="auto"/>
            <w:vAlign w:val="center"/>
          </w:tcPr>
          <w:p w14:paraId="149008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nil"/>
              <w:right w:val="single" w:sz="4" w:space="0" w:color="auto"/>
            </w:tcBorders>
            <w:shd w:val="clear" w:color="auto" w:fill="auto"/>
            <w:vAlign w:val="center"/>
          </w:tcPr>
          <w:p w14:paraId="149008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nil"/>
              <w:right w:val="single" w:sz="4" w:space="0" w:color="auto"/>
            </w:tcBorders>
            <w:shd w:val="clear" w:color="auto" w:fill="auto"/>
            <w:vAlign w:val="center"/>
          </w:tcPr>
          <w:p w14:paraId="149008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nil"/>
              <w:right w:val="single" w:sz="4" w:space="0" w:color="auto"/>
            </w:tcBorders>
            <w:shd w:val="clear" w:color="auto" w:fill="auto"/>
            <w:vAlign w:val="center"/>
          </w:tcPr>
          <w:p w14:paraId="149008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15" w:type="pct"/>
            <w:tcBorders>
              <w:top w:val="nil"/>
              <w:left w:val="nil"/>
              <w:bottom w:val="nil"/>
              <w:right w:val="single" w:sz="4" w:space="0" w:color="auto"/>
            </w:tcBorders>
            <w:shd w:val="clear" w:color="auto" w:fill="auto"/>
            <w:vAlign w:val="center"/>
          </w:tcPr>
          <w:p w14:paraId="149008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nil"/>
              <w:right w:val="single" w:sz="4" w:space="0" w:color="auto"/>
            </w:tcBorders>
            <w:shd w:val="clear" w:color="auto" w:fill="auto"/>
            <w:vAlign w:val="center"/>
          </w:tcPr>
          <w:p w14:paraId="149008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nil"/>
              <w:right w:val="single" w:sz="4" w:space="0" w:color="auto"/>
            </w:tcBorders>
            <w:shd w:val="clear" w:color="auto" w:fill="auto"/>
            <w:vAlign w:val="center"/>
          </w:tcPr>
          <w:p w14:paraId="149008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393" w:type="pct"/>
            <w:tcBorders>
              <w:top w:val="nil"/>
              <w:left w:val="nil"/>
              <w:bottom w:val="nil"/>
              <w:right w:val="single" w:sz="4" w:space="0" w:color="auto"/>
            </w:tcBorders>
            <w:shd w:val="clear" w:color="auto" w:fill="auto"/>
            <w:vAlign w:val="center"/>
          </w:tcPr>
          <w:p w14:paraId="149008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nil"/>
              <w:right w:val="single" w:sz="4" w:space="0" w:color="auto"/>
            </w:tcBorders>
            <w:shd w:val="clear" w:color="auto" w:fill="auto"/>
            <w:vAlign w:val="center"/>
          </w:tcPr>
          <w:p w14:paraId="149008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nil"/>
              <w:right w:val="single" w:sz="4" w:space="0" w:color="auto"/>
            </w:tcBorders>
            <w:shd w:val="clear" w:color="auto" w:fill="auto"/>
            <w:vAlign w:val="center"/>
          </w:tcPr>
          <w:p w14:paraId="149008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nil"/>
              <w:right w:val="single" w:sz="4" w:space="0" w:color="auto"/>
            </w:tcBorders>
            <w:shd w:val="clear" w:color="auto" w:fill="auto"/>
            <w:noWrap/>
            <w:vAlign w:val="center"/>
          </w:tcPr>
          <w:p w14:paraId="149008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21.06%</w:t>
            </w:r>
          </w:p>
        </w:tc>
      </w:tr>
      <w:tr w:rsidR="004D3733" w14:paraId="14900853"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44" w14:textId="77777777"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noWrap/>
            <w:vAlign w:val="center"/>
          </w:tcPr>
          <w:p w14:paraId="14900845" w14:textId="77777777" w:rsidR="004D3733" w:rsidRDefault="004D3733">
            <w:pPr>
              <w:spacing w:after="0"/>
              <w:jc w:val="center"/>
              <w:rPr>
                <w:rFonts w:ascii="Calibri" w:eastAsia="Times New Roman" w:hAnsi="Calibri"/>
                <w:color w:val="000000"/>
                <w:sz w:val="14"/>
                <w:szCs w:val="14"/>
                <w:lang w:val="en-US" w:eastAsia="ko-KR"/>
              </w:rPr>
            </w:pPr>
          </w:p>
        </w:tc>
        <w:tc>
          <w:tcPr>
            <w:tcW w:w="445" w:type="pct"/>
            <w:tcBorders>
              <w:top w:val="nil"/>
              <w:left w:val="nil"/>
              <w:bottom w:val="single" w:sz="4" w:space="0" w:color="auto"/>
              <w:right w:val="single" w:sz="4" w:space="0" w:color="auto"/>
            </w:tcBorders>
            <w:shd w:val="clear" w:color="auto" w:fill="auto"/>
            <w:noWrap/>
            <w:vAlign w:val="center"/>
          </w:tcPr>
          <w:p w14:paraId="14900846" w14:textId="77777777" w:rsidR="004D3733" w:rsidRDefault="004D3733">
            <w:pPr>
              <w:spacing w:after="0"/>
              <w:jc w:val="center"/>
              <w:rPr>
                <w:rFonts w:ascii="Calibri" w:eastAsia="Times New Roman" w:hAnsi="Calibri"/>
                <w:color w:val="000000"/>
                <w:sz w:val="14"/>
                <w:szCs w:val="14"/>
                <w:lang w:val="en-US" w:eastAsia="ko-KR"/>
              </w:rPr>
            </w:pPr>
          </w:p>
        </w:tc>
        <w:tc>
          <w:tcPr>
            <w:tcW w:w="623" w:type="pct"/>
            <w:tcBorders>
              <w:top w:val="nil"/>
              <w:left w:val="nil"/>
              <w:bottom w:val="single" w:sz="4" w:space="0" w:color="auto"/>
              <w:right w:val="single" w:sz="4" w:space="0" w:color="auto"/>
            </w:tcBorders>
            <w:shd w:val="clear" w:color="auto" w:fill="auto"/>
            <w:vAlign w:val="center"/>
          </w:tcPr>
          <w:p w14:paraId="14900847" w14:textId="77777777"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48" w14:textId="77777777" w:rsidR="004D3733" w:rsidRDefault="004D3733">
            <w:pPr>
              <w:spacing w:after="0"/>
              <w:jc w:val="center"/>
              <w:rPr>
                <w:rFonts w:ascii="Calibri" w:eastAsia="Times New Roman" w:hAnsi="Calibri"/>
                <w:color w:val="000000"/>
                <w:sz w:val="14"/>
                <w:szCs w:val="14"/>
                <w:lang w:val="en-US" w:eastAsia="ko-KR"/>
              </w:rPr>
            </w:pPr>
          </w:p>
        </w:tc>
        <w:tc>
          <w:tcPr>
            <w:tcW w:w="237" w:type="pct"/>
            <w:tcBorders>
              <w:top w:val="nil"/>
              <w:left w:val="nil"/>
              <w:bottom w:val="single" w:sz="4" w:space="0" w:color="auto"/>
              <w:right w:val="single" w:sz="4" w:space="0" w:color="auto"/>
            </w:tcBorders>
            <w:shd w:val="clear" w:color="auto" w:fill="auto"/>
            <w:vAlign w:val="center"/>
          </w:tcPr>
          <w:p w14:paraId="14900849" w14:textId="77777777" w:rsidR="004D3733" w:rsidRDefault="004D3733">
            <w:pPr>
              <w:spacing w:after="0"/>
              <w:jc w:val="center"/>
              <w:rPr>
                <w:rFonts w:ascii="Calibri" w:eastAsia="Times New Roman" w:hAnsi="Calibri"/>
                <w:color w:val="000000"/>
                <w:sz w:val="14"/>
                <w:szCs w:val="14"/>
                <w:lang w:val="en-US" w:eastAsia="ko-KR"/>
              </w:rPr>
            </w:pPr>
          </w:p>
        </w:tc>
        <w:tc>
          <w:tcPr>
            <w:tcW w:w="208" w:type="pct"/>
            <w:tcBorders>
              <w:top w:val="nil"/>
              <w:left w:val="nil"/>
              <w:bottom w:val="single" w:sz="4" w:space="0" w:color="auto"/>
              <w:right w:val="single" w:sz="4" w:space="0" w:color="auto"/>
            </w:tcBorders>
            <w:shd w:val="clear" w:color="auto" w:fill="auto"/>
            <w:vAlign w:val="center"/>
          </w:tcPr>
          <w:p w14:paraId="1490084A" w14:textId="77777777" w:rsidR="004D3733" w:rsidRDefault="004D3733">
            <w:pPr>
              <w:spacing w:after="0"/>
              <w:jc w:val="center"/>
              <w:rPr>
                <w:rFonts w:ascii="Calibri" w:eastAsia="Times New Roman" w:hAnsi="Calibri"/>
                <w:color w:val="000000"/>
                <w:sz w:val="14"/>
                <w:szCs w:val="14"/>
                <w:lang w:val="en-US" w:eastAsia="ko-KR"/>
              </w:rPr>
            </w:pPr>
          </w:p>
        </w:tc>
        <w:tc>
          <w:tcPr>
            <w:tcW w:w="527" w:type="pct"/>
            <w:tcBorders>
              <w:top w:val="nil"/>
              <w:left w:val="nil"/>
              <w:bottom w:val="single" w:sz="4" w:space="0" w:color="auto"/>
              <w:right w:val="single" w:sz="4" w:space="0" w:color="auto"/>
            </w:tcBorders>
            <w:shd w:val="clear" w:color="auto" w:fill="auto"/>
            <w:vAlign w:val="center"/>
          </w:tcPr>
          <w:p w14:paraId="1490084B" w14:textId="77777777"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4C" w14:textId="77777777" w:rsidR="004D3733" w:rsidRDefault="004D3733">
            <w:pPr>
              <w:spacing w:after="0"/>
              <w:jc w:val="center"/>
              <w:rPr>
                <w:rFonts w:ascii="Calibri" w:eastAsia="Times New Roman" w:hAnsi="Calibri"/>
                <w:color w:val="000000"/>
                <w:sz w:val="14"/>
                <w:szCs w:val="14"/>
                <w:lang w:val="en-US" w:eastAsia="ko-KR"/>
              </w:rPr>
            </w:pPr>
          </w:p>
        </w:tc>
        <w:tc>
          <w:tcPr>
            <w:tcW w:w="193" w:type="pct"/>
            <w:tcBorders>
              <w:top w:val="nil"/>
              <w:left w:val="nil"/>
              <w:bottom w:val="single" w:sz="4" w:space="0" w:color="auto"/>
              <w:right w:val="single" w:sz="4" w:space="0" w:color="auto"/>
            </w:tcBorders>
            <w:shd w:val="clear" w:color="auto" w:fill="auto"/>
            <w:vAlign w:val="center"/>
          </w:tcPr>
          <w:p w14:paraId="1490084D" w14:textId="77777777" w:rsidR="004D3733" w:rsidRDefault="004D3733">
            <w:pPr>
              <w:spacing w:after="0"/>
              <w:jc w:val="center"/>
              <w:rPr>
                <w:rFonts w:ascii="Calibri" w:eastAsia="Times New Roman" w:hAnsi="Calibri"/>
                <w:color w:val="000000"/>
                <w:sz w:val="14"/>
                <w:szCs w:val="14"/>
                <w:lang w:val="en-US" w:eastAsia="ko-KR"/>
              </w:rPr>
            </w:pPr>
          </w:p>
        </w:tc>
        <w:tc>
          <w:tcPr>
            <w:tcW w:w="193" w:type="pct"/>
            <w:tcBorders>
              <w:top w:val="nil"/>
              <w:left w:val="nil"/>
              <w:bottom w:val="single" w:sz="4" w:space="0" w:color="auto"/>
              <w:right w:val="single" w:sz="4" w:space="0" w:color="auto"/>
            </w:tcBorders>
            <w:shd w:val="clear" w:color="auto" w:fill="auto"/>
            <w:vAlign w:val="center"/>
          </w:tcPr>
          <w:p w14:paraId="1490084E" w14:textId="77777777" w:rsidR="004D3733" w:rsidRDefault="004D3733">
            <w:pPr>
              <w:spacing w:after="0"/>
              <w:jc w:val="center"/>
              <w:rPr>
                <w:rFonts w:ascii="Calibri" w:eastAsia="Times New Roman" w:hAnsi="Calibri"/>
                <w:color w:val="000000"/>
                <w:sz w:val="14"/>
                <w:szCs w:val="14"/>
                <w:lang w:val="en-US" w:eastAsia="ko-KR"/>
              </w:rPr>
            </w:pPr>
          </w:p>
        </w:tc>
        <w:tc>
          <w:tcPr>
            <w:tcW w:w="393" w:type="pct"/>
            <w:tcBorders>
              <w:top w:val="nil"/>
              <w:left w:val="nil"/>
              <w:bottom w:val="single" w:sz="4" w:space="0" w:color="auto"/>
              <w:right w:val="single" w:sz="4" w:space="0" w:color="auto"/>
            </w:tcBorders>
            <w:shd w:val="clear" w:color="auto" w:fill="auto"/>
            <w:vAlign w:val="center"/>
          </w:tcPr>
          <w:p w14:paraId="1490084F" w14:textId="77777777"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850" w14:textId="77777777"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851" w14:textId="77777777" w:rsidR="004D3733" w:rsidRDefault="004D3733">
            <w:pPr>
              <w:spacing w:after="0"/>
              <w:jc w:val="center"/>
              <w:rPr>
                <w:rFonts w:ascii="Calibri" w:eastAsia="Times New Roman" w:hAnsi="Calibri"/>
                <w:color w:val="000000"/>
                <w:sz w:val="14"/>
                <w:szCs w:val="14"/>
                <w:lang w:val="en-US" w:eastAsia="ko-KR"/>
              </w:rPr>
            </w:pPr>
          </w:p>
        </w:tc>
        <w:tc>
          <w:tcPr>
            <w:tcW w:w="415" w:type="pct"/>
            <w:tcBorders>
              <w:top w:val="nil"/>
              <w:left w:val="nil"/>
              <w:bottom w:val="single" w:sz="4" w:space="0" w:color="auto"/>
              <w:right w:val="single" w:sz="4" w:space="0" w:color="auto"/>
            </w:tcBorders>
            <w:shd w:val="clear" w:color="auto" w:fill="auto"/>
            <w:noWrap/>
            <w:vAlign w:val="center"/>
          </w:tcPr>
          <w:p w14:paraId="14900852" w14:textId="77777777" w:rsidR="004D3733" w:rsidRDefault="004D3733">
            <w:pPr>
              <w:spacing w:after="0"/>
              <w:jc w:val="center"/>
              <w:rPr>
                <w:rFonts w:ascii="Calibri" w:eastAsia="Times New Roman" w:hAnsi="Calibri"/>
                <w:color w:val="000000"/>
                <w:sz w:val="14"/>
                <w:szCs w:val="14"/>
                <w:lang w:val="en-US" w:eastAsia="ko-KR"/>
              </w:rPr>
            </w:pPr>
          </w:p>
        </w:tc>
      </w:tr>
    </w:tbl>
    <w:p w14:paraId="14900854" w14:textId="77777777" w:rsidR="004D3733" w:rsidRDefault="004D3733"/>
    <w:p w14:paraId="14900855" w14:textId="77777777" w:rsidR="004D3733" w:rsidRDefault="003514F4">
      <w:pPr>
        <w:rPr>
          <w:b/>
          <w:bCs/>
          <w:u w:val="single"/>
        </w:rPr>
      </w:pPr>
      <w:r>
        <w:rPr>
          <w:b/>
          <w:bCs/>
          <w:highlight w:val="yellow"/>
          <w:u w:val="single"/>
        </w:rPr>
        <w:t>Source Specific Observations</w:t>
      </w:r>
    </w:p>
    <w:p w14:paraId="14900856" w14:textId="39A9478F"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VR45, high load, </w:t>
      </w:r>
      <w:ins w:id="167"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 xml:space="preserve">identified from Source </w:t>
        </w:r>
      </w:ins>
      <w:ins w:id="168" w:author="Yuchul Kim" w:date="2021-10-19T13:21:00Z">
        <w:r w:rsidR="00087E3A">
          <w:rPr>
            <w:rFonts w:ascii="Times New Roman" w:hAnsi="Times New Roman" w:cs="Times New Roman"/>
            <w:color w:val="FF0000"/>
            <w:sz w:val="20"/>
            <w:szCs w:val="20"/>
            <w:highlight w:val="yellow"/>
          </w:rPr>
          <w:t>[QC</w:t>
        </w:r>
      </w:ins>
      <w:ins w:id="169"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scheme with configurations of (cycle/ODT/IAT) = (8/6/6) provides the mean power saving gain of [5.06]% in the range of [3.04 ~ 7.08%] with marginal loss in DL+UL UE satisfied rate.</w:t>
      </w:r>
    </w:p>
    <w:p w14:paraId="14900857" w14:textId="758D29B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w:t>
      </w:r>
      <w:r>
        <w:fldChar w:fldCharType="end"/>
      </w:r>
      <w:r>
        <w:t xml:space="preserve"> Source specific data: FR1, DL+UL, DU, VR 45Mbps, high load</w:t>
      </w:r>
    </w:p>
    <w:tbl>
      <w:tblPr>
        <w:tblW w:w="5000" w:type="pct"/>
        <w:tblLook w:val="04A0" w:firstRow="1" w:lastRow="0" w:firstColumn="1" w:lastColumn="0" w:noHBand="0" w:noVBand="1"/>
      </w:tblPr>
      <w:tblGrid>
        <w:gridCol w:w="596"/>
        <w:gridCol w:w="526"/>
        <w:gridCol w:w="903"/>
        <w:gridCol w:w="963"/>
        <w:gridCol w:w="526"/>
        <w:gridCol w:w="468"/>
        <w:gridCol w:w="468"/>
        <w:gridCol w:w="947"/>
        <w:gridCol w:w="490"/>
        <w:gridCol w:w="378"/>
        <w:gridCol w:w="362"/>
        <w:gridCol w:w="690"/>
        <w:gridCol w:w="707"/>
        <w:gridCol w:w="690"/>
        <w:gridCol w:w="636"/>
      </w:tblGrid>
      <w:tr w:rsidR="004D3733" w14:paraId="14900867"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8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08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08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08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8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08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08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08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8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8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8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08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8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8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0866" w14:textId="7471E3B2"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877" w14:textId="77777777" w:rsidTr="003D2D8C">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08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17</w:t>
            </w:r>
          </w:p>
        </w:tc>
        <w:tc>
          <w:tcPr>
            <w:tcW w:w="445" w:type="pct"/>
            <w:tcBorders>
              <w:top w:val="nil"/>
              <w:left w:val="nil"/>
              <w:bottom w:val="single" w:sz="4" w:space="0" w:color="auto"/>
              <w:right w:val="single" w:sz="4" w:space="0" w:color="auto"/>
            </w:tcBorders>
            <w:shd w:val="clear" w:color="auto" w:fill="auto"/>
            <w:noWrap/>
            <w:vAlign w:val="center"/>
          </w:tcPr>
          <w:p w14:paraId="149008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08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08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8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8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86F" w14:textId="50390DC3"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8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8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95.13%</w:t>
            </w:r>
          </w:p>
        </w:tc>
        <w:tc>
          <w:tcPr>
            <w:tcW w:w="386" w:type="pct"/>
            <w:tcBorders>
              <w:top w:val="nil"/>
              <w:left w:val="nil"/>
              <w:bottom w:val="single" w:sz="4" w:space="0" w:color="auto"/>
              <w:right w:val="single" w:sz="4" w:space="0" w:color="auto"/>
            </w:tcBorders>
            <w:shd w:val="clear" w:color="auto" w:fill="auto"/>
            <w:vAlign w:val="center"/>
          </w:tcPr>
          <w:p w14:paraId="149008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86" w:type="pct"/>
            <w:tcBorders>
              <w:top w:val="nil"/>
              <w:left w:val="nil"/>
              <w:bottom w:val="single" w:sz="4" w:space="0" w:color="auto"/>
              <w:right w:val="single" w:sz="4" w:space="0" w:color="auto"/>
            </w:tcBorders>
            <w:shd w:val="clear" w:color="auto" w:fill="auto"/>
            <w:vAlign w:val="center"/>
          </w:tcPr>
          <w:p w14:paraId="149008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95.13%</w:t>
            </w:r>
          </w:p>
        </w:tc>
        <w:tc>
          <w:tcPr>
            <w:tcW w:w="415" w:type="pct"/>
            <w:tcBorders>
              <w:top w:val="nil"/>
              <w:left w:val="nil"/>
              <w:bottom w:val="single" w:sz="4" w:space="0" w:color="auto"/>
              <w:right w:val="single" w:sz="4" w:space="0" w:color="auto"/>
            </w:tcBorders>
            <w:shd w:val="clear" w:color="auto" w:fill="auto"/>
            <w:noWrap/>
            <w:vAlign w:val="center"/>
          </w:tcPr>
          <w:p w14:paraId="149008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0887" w14:textId="77777777" w:rsidTr="003D2D8C">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08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w:t>
            </w:r>
          </w:p>
        </w:tc>
        <w:tc>
          <w:tcPr>
            <w:tcW w:w="445" w:type="pct"/>
            <w:tcBorders>
              <w:top w:val="nil"/>
              <w:left w:val="nil"/>
              <w:bottom w:val="single" w:sz="4" w:space="0" w:color="auto"/>
              <w:right w:val="single" w:sz="4" w:space="0" w:color="auto"/>
            </w:tcBorders>
            <w:shd w:val="clear" w:color="auto" w:fill="auto"/>
            <w:noWrap/>
            <w:vAlign w:val="center"/>
          </w:tcPr>
          <w:p w14:paraId="149008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08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8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08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08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27" w:type="pct"/>
            <w:tcBorders>
              <w:top w:val="nil"/>
              <w:left w:val="nil"/>
              <w:bottom w:val="single" w:sz="4" w:space="0" w:color="auto"/>
              <w:right w:val="single" w:sz="4" w:space="0" w:color="auto"/>
            </w:tcBorders>
            <w:shd w:val="clear" w:color="auto" w:fill="auto"/>
            <w:vAlign w:val="center"/>
          </w:tcPr>
          <w:p w14:paraId="1490087F" w14:textId="37D1D379"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8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8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94.29%</w:t>
            </w:r>
          </w:p>
        </w:tc>
        <w:tc>
          <w:tcPr>
            <w:tcW w:w="386" w:type="pct"/>
            <w:tcBorders>
              <w:top w:val="nil"/>
              <w:left w:val="nil"/>
              <w:bottom w:val="single" w:sz="4" w:space="0" w:color="auto"/>
              <w:right w:val="single" w:sz="4" w:space="0" w:color="auto"/>
            </w:tcBorders>
            <w:shd w:val="clear" w:color="auto" w:fill="auto"/>
            <w:vAlign w:val="center"/>
          </w:tcPr>
          <w:p w14:paraId="149008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86" w:type="pct"/>
            <w:tcBorders>
              <w:top w:val="nil"/>
              <w:left w:val="nil"/>
              <w:bottom w:val="single" w:sz="4" w:space="0" w:color="auto"/>
              <w:right w:val="single" w:sz="4" w:space="0" w:color="auto"/>
            </w:tcBorders>
            <w:shd w:val="clear" w:color="auto" w:fill="auto"/>
            <w:vAlign w:val="center"/>
          </w:tcPr>
          <w:p w14:paraId="149008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94.29%</w:t>
            </w:r>
          </w:p>
        </w:tc>
        <w:tc>
          <w:tcPr>
            <w:tcW w:w="415" w:type="pct"/>
            <w:tcBorders>
              <w:top w:val="nil"/>
              <w:left w:val="nil"/>
              <w:bottom w:val="single" w:sz="4" w:space="0" w:color="auto"/>
              <w:right w:val="single" w:sz="4" w:space="0" w:color="auto"/>
            </w:tcBorders>
            <w:shd w:val="clear" w:color="auto" w:fill="auto"/>
            <w:noWrap/>
            <w:vAlign w:val="center"/>
          </w:tcPr>
          <w:p w14:paraId="149008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3.04%</w:t>
            </w:r>
          </w:p>
        </w:tc>
      </w:tr>
      <w:tr w:rsidR="004D3733" w14:paraId="14900897" w14:textId="77777777" w:rsidTr="003D2D8C">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08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19</w:t>
            </w:r>
          </w:p>
        </w:tc>
        <w:tc>
          <w:tcPr>
            <w:tcW w:w="445" w:type="pct"/>
            <w:tcBorders>
              <w:top w:val="nil"/>
              <w:left w:val="nil"/>
              <w:bottom w:val="single" w:sz="4" w:space="0" w:color="auto"/>
              <w:right w:val="single" w:sz="4" w:space="0" w:color="auto"/>
            </w:tcBorders>
            <w:shd w:val="clear" w:color="auto" w:fill="auto"/>
            <w:noWrap/>
            <w:vAlign w:val="center"/>
          </w:tcPr>
          <w:p w14:paraId="149008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08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8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08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08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88F" w14:textId="07AA9670"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8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8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89.66%</w:t>
            </w:r>
          </w:p>
        </w:tc>
        <w:tc>
          <w:tcPr>
            <w:tcW w:w="386" w:type="pct"/>
            <w:tcBorders>
              <w:top w:val="nil"/>
              <w:left w:val="nil"/>
              <w:bottom w:val="single" w:sz="4" w:space="0" w:color="auto"/>
              <w:right w:val="single" w:sz="4" w:space="0" w:color="auto"/>
            </w:tcBorders>
            <w:shd w:val="clear" w:color="auto" w:fill="auto"/>
            <w:vAlign w:val="center"/>
          </w:tcPr>
          <w:p w14:paraId="149008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47.62%</w:t>
            </w:r>
          </w:p>
        </w:tc>
        <w:tc>
          <w:tcPr>
            <w:tcW w:w="386" w:type="pct"/>
            <w:tcBorders>
              <w:top w:val="nil"/>
              <w:left w:val="nil"/>
              <w:bottom w:val="single" w:sz="4" w:space="0" w:color="auto"/>
              <w:right w:val="single" w:sz="4" w:space="0" w:color="auto"/>
            </w:tcBorders>
            <w:shd w:val="clear" w:color="auto" w:fill="auto"/>
            <w:vAlign w:val="center"/>
          </w:tcPr>
          <w:p w14:paraId="149008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43.54%</w:t>
            </w:r>
          </w:p>
        </w:tc>
        <w:tc>
          <w:tcPr>
            <w:tcW w:w="415" w:type="pct"/>
            <w:tcBorders>
              <w:top w:val="nil"/>
              <w:left w:val="nil"/>
              <w:bottom w:val="single" w:sz="4" w:space="0" w:color="auto"/>
              <w:right w:val="single" w:sz="4" w:space="0" w:color="auto"/>
            </w:tcBorders>
            <w:shd w:val="clear" w:color="auto" w:fill="auto"/>
            <w:noWrap/>
            <w:vAlign w:val="center"/>
          </w:tcPr>
          <w:p w14:paraId="149008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7.08%</w:t>
            </w:r>
          </w:p>
        </w:tc>
      </w:tr>
      <w:tr w:rsidR="004D3733" w14:paraId="149008A7" w14:textId="77777777" w:rsidTr="003D2D8C">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8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08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445" w:type="pct"/>
            <w:tcBorders>
              <w:top w:val="nil"/>
              <w:left w:val="nil"/>
              <w:bottom w:val="single" w:sz="4" w:space="0" w:color="auto"/>
              <w:right w:val="single" w:sz="4" w:space="0" w:color="auto"/>
            </w:tcBorders>
            <w:shd w:val="clear" w:color="auto" w:fill="auto"/>
            <w:noWrap/>
            <w:vAlign w:val="center"/>
          </w:tcPr>
          <w:p w14:paraId="149008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08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Genie</w:t>
            </w:r>
          </w:p>
        </w:tc>
        <w:tc>
          <w:tcPr>
            <w:tcW w:w="215" w:type="pct"/>
            <w:tcBorders>
              <w:top w:val="nil"/>
              <w:left w:val="nil"/>
              <w:bottom w:val="single" w:sz="4" w:space="0" w:color="auto"/>
              <w:right w:val="single" w:sz="4" w:space="0" w:color="auto"/>
            </w:tcBorders>
            <w:shd w:val="clear" w:color="auto" w:fill="auto"/>
            <w:vAlign w:val="center"/>
          </w:tcPr>
          <w:p w14:paraId="149008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8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8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89F" w14:textId="3659F31F"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8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8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3" w:type="pct"/>
            <w:tcBorders>
              <w:top w:val="nil"/>
              <w:left w:val="nil"/>
              <w:bottom w:val="single" w:sz="4" w:space="0" w:color="auto"/>
              <w:right w:val="single" w:sz="4" w:space="0" w:color="auto"/>
            </w:tcBorders>
            <w:shd w:val="clear" w:color="auto" w:fill="auto"/>
            <w:vAlign w:val="center"/>
          </w:tcPr>
          <w:p w14:paraId="149008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8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95.13%</w:t>
            </w:r>
          </w:p>
        </w:tc>
        <w:tc>
          <w:tcPr>
            <w:tcW w:w="386" w:type="pct"/>
            <w:tcBorders>
              <w:top w:val="nil"/>
              <w:left w:val="nil"/>
              <w:bottom w:val="single" w:sz="4" w:space="0" w:color="auto"/>
              <w:right w:val="single" w:sz="4" w:space="0" w:color="auto"/>
            </w:tcBorders>
            <w:shd w:val="clear" w:color="auto" w:fill="auto"/>
            <w:vAlign w:val="center"/>
          </w:tcPr>
          <w:p w14:paraId="149008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86" w:type="pct"/>
            <w:tcBorders>
              <w:top w:val="nil"/>
              <w:left w:val="nil"/>
              <w:bottom w:val="single" w:sz="4" w:space="0" w:color="auto"/>
              <w:right w:val="single" w:sz="4" w:space="0" w:color="auto"/>
            </w:tcBorders>
            <w:shd w:val="clear" w:color="auto" w:fill="auto"/>
            <w:vAlign w:val="center"/>
          </w:tcPr>
          <w:p w14:paraId="149008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95.13%</w:t>
            </w:r>
          </w:p>
        </w:tc>
        <w:tc>
          <w:tcPr>
            <w:tcW w:w="415" w:type="pct"/>
            <w:tcBorders>
              <w:top w:val="nil"/>
              <w:left w:val="nil"/>
              <w:bottom w:val="single" w:sz="4" w:space="0" w:color="auto"/>
              <w:right w:val="single" w:sz="4" w:space="0" w:color="auto"/>
            </w:tcBorders>
            <w:shd w:val="clear" w:color="auto" w:fill="auto"/>
            <w:noWrap/>
            <w:vAlign w:val="center"/>
          </w:tcPr>
          <w:p w14:paraId="149008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17.36%</w:t>
            </w:r>
          </w:p>
        </w:tc>
      </w:tr>
    </w:tbl>
    <w:p w14:paraId="149008A8" w14:textId="77777777" w:rsidR="004D3733" w:rsidRDefault="004D3733">
      <w:pPr>
        <w:spacing w:after="100" w:afterAutospacing="1"/>
      </w:pPr>
    </w:p>
    <w:p w14:paraId="149008A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08AC" w14:textId="77777777">
        <w:tc>
          <w:tcPr>
            <w:tcW w:w="662" w:type="pct"/>
            <w:shd w:val="clear" w:color="auto" w:fill="D9D9D9" w:themeFill="background1" w:themeFillShade="D9"/>
          </w:tcPr>
          <w:p w14:paraId="149008A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8AB" w14:textId="77777777" w:rsidR="004D3733" w:rsidRDefault="003514F4">
            <w:pPr>
              <w:rPr>
                <w:rFonts w:eastAsiaTheme="minorEastAsia"/>
              </w:rPr>
            </w:pPr>
            <w:r>
              <w:rPr>
                <w:rFonts w:eastAsiaTheme="minorEastAsia"/>
              </w:rPr>
              <w:t>Comment</w:t>
            </w:r>
          </w:p>
        </w:tc>
      </w:tr>
      <w:tr w:rsidR="004D3733" w14:paraId="149008B0" w14:textId="77777777">
        <w:tc>
          <w:tcPr>
            <w:tcW w:w="662" w:type="pct"/>
          </w:tcPr>
          <w:p w14:paraId="149008AD" w14:textId="77777777" w:rsidR="004D3733" w:rsidRDefault="003514F4">
            <w:pPr>
              <w:rPr>
                <w:rFonts w:eastAsia="SimSun"/>
                <w:lang w:val="en-US" w:eastAsia="zh-CN"/>
              </w:rPr>
            </w:pPr>
            <w:r>
              <w:rPr>
                <w:rFonts w:eastAsia="SimSun" w:hint="eastAsia"/>
                <w:lang w:val="en-US" w:eastAsia="zh-CN"/>
              </w:rPr>
              <w:t>ZTE, Sanechips</w:t>
            </w:r>
          </w:p>
        </w:tc>
        <w:tc>
          <w:tcPr>
            <w:tcW w:w="4338" w:type="pct"/>
          </w:tcPr>
          <w:p w14:paraId="149008AE" w14:textId="77777777" w:rsidR="004D3733" w:rsidRDefault="003514F4">
            <w:pPr>
              <w:tabs>
                <w:tab w:val="left" w:pos="312"/>
              </w:tabs>
              <w:rPr>
                <w:lang w:val="en-US" w:eastAsia="zh-CN"/>
              </w:rPr>
            </w:pPr>
            <w:r w:rsidRPr="003D2D8C">
              <w:rPr>
                <w:highlight w:val="lightGray"/>
                <w:lang w:val="en-US" w:eastAsia="zh-CN"/>
              </w:rPr>
              <w:t>The meaning of ‘marginal loss’ should be clarified – whether the DL+UL capacity loss should be confined within a certain range or DL only capacity loss being the bottleneck confined to a certain range/what the range should be. This can impact the overall power saving observation.</w:t>
            </w:r>
          </w:p>
          <w:p w14:paraId="149008AF" w14:textId="77777777" w:rsidR="004D3733" w:rsidRDefault="003514F4">
            <w:pPr>
              <w:tabs>
                <w:tab w:val="left" w:pos="312"/>
              </w:tabs>
              <w:rPr>
                <w:rFonts w:eastAsia="SimSun"/>
                <w:lang w:val="en-US" w:eastAsia="zh-CN"/>
              </w:rPr>
            </w:pPr>
            <w:r w:rsidRPr="003D2D8C">
              <w:rPr>
                <w:highlight w:val="lightGray"/>
                <w:lang w:val="en-US" w:eastAsia="zh-CN"/>
              </w:rPr>
              <w:t>For the PDCCH skipping related observation in the general observation, should this be moved to source specific observation?</w:t>
            </w:r>
          </w:p>
        </w:tc>
      </w:tr>
      <w:tr w:rsidR="004D3733" w14:paraId="149008B3" w14:textId="77777777">
        <w:tc>
          <w:tcPr>
            <w:tcW w:w="662" w:type="pct"/>
          </w:tcPr>
          <w:p w14:paraId="149008B1" w14:textId="77777777" w:rsidR="004D3733" w:rsidRDefault="003514F4">
            <w:pPr>
              <w:rPr>
                <w:rFonts w:eastAsiaTheme="minorEastAsia"/>
              </w:rPr>
            </w:pPr>
            <w:r>
              <w:rPr>
                <w:rFonts w:hint="eastAsia"/>
                <w:lang w:eastAsia="zh-CN"/>
              </w:rPr>
              <w:t>H</w:t>
            </w:r>
            <w:r>
              <w:rPr>
                <w:lang w:eastAsia="zh-CN"/>
              </w:rPr>
              <w:t>uawei, HiSilicon</w:t>
            </w:r>
          </w:p>
        </w:tc>
        <w:tc>
          <w:tcPr>
            <w:tcW w:w="4338" w:type="pct"/>
          </w:tcPr>
          <w:p w14:paraId="149008B2" w14:textId="77777777" w:rsidR="004D3733" w:rsidRDefault="003514F4">
            <w:pPr>
              <w:rPr>
                <w:rFonts w:eastAsiaTheme="minorEastAsia"/>
              </w:rPr>
            </w:pPr>
            <w:r w:rsidRPr="003D2D8C">
              <w:rPr>
                <w:highlight w:val="lightGray"/>
                <w:lang w:eastAsia="zh-CN"/>
              </w:rPr>
              <w:t>It’s better to have some description on details of PS scheme other than R15/R16 CDRX, e.g., R17 PDCCH skipping, eCDRX.</w:t>
            </w:r>
          </w:p>
        </w:tc>
      </w:tr>
      <w:tr w:rsidR="004D3733" w14:paraId="149008B6" w14:textId="77777777">
        <w:tc>
          <w:tcPr>
            <w:tcW w:w="662" w:type="pct"/>
          </w:tcPr>
          <w:p w14:paraId="149008B4" w14:textId="77777777" w:rsidR="004D3733" w:rsidRDefault="003514F4">
            <w:r>
              <w:rPr>
                <w:rFonts w:eastAsiaTheme="minorEastAsia"/>
              </w:rPr>
              <w:t>QC</w:t>
            </w:r>
          </w:p>
        </w:tc>
        <w:tc>
          <w:tcPr>
            <w:tcW w:w="4338" w:type="pct"/>
          </w:tcPr>
          <w:p w14:paraId="149008B5" w14:textId="77777777" w:rsidR="004D3733" w:rsidRDefault="003514F4">
            <w:r>
              <w:rPr>
                <w:rFonts w:eastAsiaTheme="minorEastAsia"/>
              </w:rPr>
              <w:t>Capture Genie performance as well.</w:t>
            </w:r>
          </w:p>
        </w:tc>
      </w:tr>
      <w:tr w:rsidR="004D3733" w14:paraId="149008BA" w14:textId="77777777">
        <w:tc>
          <w:tcPr>
            <w:tcW w:w="662" w:type="pct"/>
          </w:tcPr>
          <w:p w14:paraId="149008B7" w14:textId="77777777" w:rsidR="004D3733" w:rsidRDefault="003514F4">
            <w:r>
              <w:rPr>
                <w:rFonts w:eastAsiaTheme="minorEastAsia"/>
              </w:rPr>
              <w:t>Nokia, NSB</w:t>
            </w:r>
          </w:p>
        </w:tc>
        <w:tc>
          <w:tcPr>
            <w:tcW w:w="4338" w:type="pct"/>
          </w:tcPr>
          <w:p w14:paraId="149008B8" w14:textId="77777777" w:rsidR="004D3733" w:rsidRDefault="003514F4">
            <w:pPr>
              <w:rPr>
                <w:rFonts w:eastAsiaTheme="minorEastAsia"/>
              </w:rPr>
            </w:pPr>
            <w:r w:rsidRPr="003D2D8C">
              <w:rPr>
                <w:rFonts w:eastAsiaTheme="minorEastAsia"/>
                <w:highlight w:val="lightGray"/>
              </w:rPr>
              <w:t>The second bullet from the General Observations should be moved to Source Specific Observation since only one company modelled it.</w:t>
            </w:r>
            <w:r>
              <w:rPr>
                <w:rFonts w:eastAsiaTheme="minorEastAsia"/>
              </w:rPr>
              <w:t xml:space="preserve"> </w:t>
            </w:r>
          </w:p>
          <w:p w14:paraId="149008B9" w14:textId="77777777" w:rsidR="004D3733" w:rsidRDefault="003514F4">
            <w:r w:rsidRPr="003D2D8C">
              <w:rPr>
                <w:rFonts w:eastAsiaTheme="minorEastAsia"/>
                <w:highlight w:val="lightGray"/>
              </w:rPr>
              <w:t>Data row index 8 and 58 from QC: need the clarification why two Genie schemes are showing different PS gains.</w:t>
            </w:r>
          </w:p>
        </w:tc>
      </w:tr>
      <w:tr w:rsidR="004D3733" w14:paraId="149008BF" w14:textId="77777777">
        <w:tc>
          <w:tcPr>
            <w:tcW w:w="662" w:type="pct"/>
          </w:tcPr>
          <w:p w14:paraId="149008BB" w14:textId="77777777" w:rsidR="004D3733" w:rsidRDefault="003514F4">
            <w:pPr>
              <w:rPr>
                <w:rFonts w:eastAsiaTheme="minorEastAsia"/>
                <w:lang w:eastAsia="ko-KR"/>
              </w:rPr>
            </w:pPr>
            <w:r>
              <w:rPr>
                <w:rFonts w:eastAsiaTheme="minorEastAsia" w:hint="eastAsia"/>
                <w:lang w:eastAsia="ko-KR"/>
              </w:rPr>
              <w:t>L</w:t>
            </w:r>
            <w:r>
              <w:rPr>
                <w:rFonts w:eastAsiaTheme="minorEastAsia"/>
                <w:lang w:eastAsia="ko-KR"/>
              </w:rPr>
              <w:t>GE</w:t>
            </w:r>
          </w:p>
        </w:tc>
        <w:tc>
          <w:tcPr>
            <w:tcW w:w="4338" w:type="pct"/>
          </w:tcPr>
          <w:p w14:paraId="149008BC" w14:textId="77777777" w:rsidR="004D3733" w:rsidRPr="003D2D8C" w:rsidRDefault="003514F4">
            <w:pPr>
              <w:rPr>
                <w:rFonts w:eastAsiaTheme="minorEastAsia"/>
                <w:highlight w:val="lightGray"/>
                <w:lang w:eastAsia="ko-KR"/>
              </w:rPr>
            </w:pPr>
            <w:r w:rsidRPr="003D2D8C">
              <w:rPr>
                <w:rFonts w:eastAsiaTheme="minorEastAsia"/>
                <w:highlight w:val="lightGray"/>
                <w:lang w:eastAsia="ko-KR"/>
              </w:rPr>
              <w:t>As ZTE commented, the marginal loss should be clarified. Some results show that the % of satisfied UE drops down to below 50%, but still captured as “with marginal loss”.</w:t>
            </w:r>
          </w:p>
          <w:p w14:paraId="149008BD" w14:textId="77777777" w:rsidR="004D3733" w:rsidRPr="003D2D8C" w:rsidRDefault="003514F4">
            <w:pPr>
              <w:rPr>
                <w:rFonts w:eastAsiaTheme="minorEastAsia"/>
                <w:highlight w:val="lightGray"/>
                <w:lang w:eastAsia="ko-KR"/>
              </w:rPr>
            </w:pPr>
            <w:r w:rsidRPr="003D2D8C">
              <w:rPr>
                <w:rFonts w:eastAsiaTheme="minorEastAsia"/>
                <w:highlight w:val="lightGray"/>
                <w:lang w:eastAsia="ko-KR"/>
              </w:rPr>
              <w:t>It is not clear what 0.00% means in the table. It needs to be differentiated from the actual value “0.00%” as in PSG. Perhaps we could use some characters if it is to indicate the value is not available as the value was not provided by the source. In some case, the value could be replaced by 100% e.g., if the % of DL+UL satisfied UE = 100, then shouldn’t the % of DL and UL satisfied UE be 100% as well?</w:t>
            </w:r>
          </w:p>
          <w:p w14:paraId="149008BE" w14:textId="77777777" w:rsidR="004D3733" w:rsidRDefault="003514F4">
            <w:pPr>
              <w:rPr>
                <w:rFonts w:eastAsiaTheme="minorEastAsia"/>
                <w:lang w:eastAsia="ko-KR"/>
              </w:rPr>
            </w:pPr>
            <w:r w:rsidRPr="003D2D8C">
              <w:rPr>
                <w:rFonts w:eastAsiaTheme="minorEastAsia"/>
                <w:highlight w:val="lightGray"/>
                <w:lang w:eastAsia="ko-KR"/>
              </w:rPr>
              <w:t>Same comment applies to other observations and the Tables.</w:t>
            </w:r>
          </w:p>
        </w:tc>
      </w:tr>
      <w:tr w:rsidR="004D3733" w14:paraId="149008C2" w14:textId="77777777">
        <w:tc>
          <w:tcPr>
            <w:tcW w:w="662" w:type="pct"/>
          </w:tcPr>
          <w:p w14:paraId="149008C0" w14:textId="77777777" w:rsidR="004D3733" w:rsidRDefault="004D3733">
            <w:pPr>
              <w:rPr>
                <w:lang w:eastAsia="zh-CN"/>
              </w:rPr>
            </w:pPr>
          </w:p>
        </w:tc>
        <w:tc>
          <w:tcPr>
            <w:tcW w:w="4338" w:type="pct"/>
          </w:tcPr>
          <w:p w14:paraId="149008C1" w14:textId="77777777" w:rsidR="004D3733" w:rsidRDefault="004D3733">
            <w:pPr>
              <w:widowControl w:val="0"/>
              <w:spacing w:before="120" w:after="120" w:line="276" w:lineRule="auto"/>
              <w:jc w:val="both"/>
              <w:rPr>
                <w:highlight w:val="yellow"/>
              </w:rPr>
            </w:pPr>
          </w:p>
        </w:tc>
      </w:tr>
    </w:tbl>
    <w:p w14:paraId="149008C3" w14:textId="77777777" w:rsidR="004D3733" w:rsidRDefault="004D3733">
      <w:pPr>
        <w:spacing w:after="100" w:afterAutospacing="1"/>
      </w:pPr>
    </w:p>
    <w:p w14:paraId="149008C4" w14:textId="77777777" w:rsidR="004D3733" w:rsidRDefault="003514F4" w:rsidP="003F1473">
      <w:pPr>
        <w:pStyle w:val="Heading6"/>
      </w:pPr>
      <w:bookmarkStart w:id="170" w:name="_Toc83729147"/>
      <w:r>
        <w:lastRenderedPageBreak/>
        <w:t>CG</w:t>
      </w:r>
      <w:bookmarkEnd w:id="170"/>
    </w:p>
    <w:p w14:paraId="149008C5" w14:textId="77777777" w:rsidR="004D3733" w:rsidRDefault="003514F4">
      <w:pPr>
        <w:rPr>
          <w:b/>
          <w:bCs/>
          <w:u w:val="single"/>
        </w:rPr>
      </w:pPr>
      <w:r>
        <w:rPr>
          <w:b/>
          <w:bCs/>
          <w:highlight w:val="yellow"/>
          <w:u w:val="single"/>
        </w:rPr>
        <w:t>General Observations</w:t>
      </w:r>
    </w:p>
    <w:p w14:paraId="149008C6" w14:textId="38D02853"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CG30, high load, </w:t>
      </w:r>
      <w:ins w:id="171"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72" w:author="Yuchul Kim" w:date="2021-10-19T13:21:00Z">
        <w:r w:rsidR="00087E3A">
          <w:rPr>
            <w:rFonts w:ascii="Times New Roman" w:hAnsi="Times New Roman" w:cs="Times New Roman"/>
            <w:color w:val="FF0000"/>
            <w:sz w:val="20"/>
            <w:szCs w:val="20"/>
            <w:highlight w:val="yellow"/>
          </w:rPr>
          <w:t>Ericsson, QC</w:t>
        </w:r>
      </w:ins>
      <w:ins w:id="173"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scheme with configurations of (cycle/ODT/IAT) = (4/3/0, 8/4/6, 8/6/6) provides the mean power saving gain is [4.52]% in the range of [2.85 ~ 7%] with marginal loss in DL+UL UE satisfied rate.</w:t>
      </w:r>
    </w:p>
    <w:p w14:paraId="149008C7" w14:textId="3DB4E2E4"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w:t>
      </w:r>
      <w:r>
        <w:fldChar w:fldCharType="end"/>
      </w:r>
      <w:r>
        <w:t xml:space="preserve"> Source specific data: FR1, DL+UL, DU, CG 30Mbps, high load</w:t>
      </w:r>
    </w:p>
    <w:tbl>
      <w:tblPr>
        <w:tblW w:w="5000" w:type="pct"/>
        <w:tblLayout w:type="fixed"/>
        <w:tblLook w:val="04A0" w:firstRow="1" w:lastRow="0" w:firstColumn="1" w:lastColumn="0" w:noHBand="0" w:noVBand="1"/>
      </w:tblPr>
      <w:tblGrid>
        <w:gridCol w:w="715"/>
        <w:gridCol w:w="485"/>
        <w:gridCol w:w="898"/>
        <w:gridCol w:w="935"/>
        <w:gridCol w:w="524"/>
        <w:gridCol w:w="466"/>
        <w:gridCol w:w="466"/>
        <w:gridCol w:w="942"/>
        <w:gridCol w:w="488"/>
        <w:gridCol w:w="378"/>
        <w:gridCol w:w="361"/>
        <w:gridCol w:w="686"/>
        <w:gridCol w:w="686"/>
        <w:gridCol w:w="686"/>
        <w:gridCol w:w="634"/>
      </w:tblGrid>
      <w:tr w:rsidR="004D3733" w14:paraId="149008D7" w14:textId="77777777">
        <w:trPr>
          <w:trHeight w:val="20"/>
        </w:trPr>
        <w:tc>
          <w:tcPr>
            <w:tcW w:w="38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8C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259" w:type="pct"/>
            <w:tcBorders>
              <w:top w:val="single" w:sz="4" w:space="0" w:color="auto"/>
              <w:left w:val="nil"/>
              <w:bottom w:val="single" w:sz="4" w:space="0" w:color="auto"/>
              <w:right w:val="single" w:sz="4" w:space="0" w:color="auto"/>
            </w:tcBorders>
            <w:shd w:val="clear" w:color="000000" w:fill="D9D9D9"/>
            <w:vAlign w:val="center"/>
          </w:tcPr>
          <w:p w14:paraId="149008C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149008C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500" w:type="pct"/>
            <w:tcBorders>
              <w:top w:val="single" w:sz="4" w:space="0" w:color="auto"/>
              <w:left w:val="nil"/>
              <w:bottom w:val="single" w:sz="4" w:space="0" w:color="auto"/>
              <w:right w:val="single" w:sz="4" w:space="0" w:color="auto"/>
            </w:tcBorders>
            <w:shd w:val="clear" w:color="000000" w:fill="E7E6E6"/>
            <w:vAlign w:val="center"/>
          </w:tcPr>
          <w:p w14:paraId="149008C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80" w:type="pct"/>
            <w:tcBorders>
              <w:top w:val="single" w:sz="4" w:space="0" w:color="auto"/>
              <w:left w:val="nil"/>
              <w:bottom w:val="single" w:sz="4" w:space="0" w:color="auto"/>
              <w:right w:val="single" w:sz="4" w:space="0" w:color="auto"/>
            </w:tcBorders>
            <w:shd w:val="clear" w:color="000000" w:fill="E7E6E6"/>
            <w:vAlign w:val="center"/>
          </w:tcPr>
          <w:p w14:paraId="149008C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49" w:type="pct"/>
            <w:tcBorders>
              <w:top w:val="single" w:sz="4" w:space="0" w:color="auto"/>
              <w:left w:val="nil"/>
              <w:bottom w:val="single" w:sz="4" w:space="0" w:color="auto"/>
              <w:right w:val="single" w:sz="4" w:space="0" w:color="auto"/>
            </w:tcBorders>
            <w:shd w:val="clear" w:color="000000" w:fill="E7E6E6"/>
            <w:vAlign w:val="center"/>
          </w:tcPr>
          <w:p w14:paraId="149008C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49" w:type="pct"/>
            <w:tcBorders>
              <w:top w:val="single" w:sz="4" w:space="0" w:color="auto"/>
              <w:left w:val="nil"/>
              <w:bottom w:val="single" w:sz="4" w:space="0" w:color="auto"/>
              <w:right w:val="single" w:sz="4" w:space="0" w:color="auto"/>
            </w:tcBorders>
            <w:shd w:val="clear" w:color="000000" w:fill="E7E6E6"/>
            <w:vAlign w:val="center"/>
          </w:tcPr>
          <w:p w14:paraId="149008C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504" w:type="pct"/>
            <w:tcBorders>
              <w:top w:val="single" w:sz="4" w:space="0" w:color="auto"/>
              <w:left w:val="nil"/>
              <w:bottom w:val="single" w:sz="4" w:space="0" w:color="auto"/>
              <w:right w:val="single" w:sz="4" w:space="0" w:color="auto"/>
            </w:tcBorders>
            <w:shd w:val="clear" w:color="000000" w:fill="E7E6E6"/>
            <w:vAlign w:val="center"/>
          </w:tcPr>
          <w:p w14:paraId="149008C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08D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08D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8D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67" w:type="pct"/>
            <w:tcBorders>
              <w:top w:val="single" w:sz="4" w:space="0" w:color="auto"/>
              <w:left w:val="nil"/>
              <w:bottom w:val="single" w:sz="4" w:space="0" w:color="auto"/>
              <w:right w:val="single" w:sz="4" w:space="0" w:color="auto"/>
            </w:tcBorders>
            <w:shd w:val="clear" w:color="000000" w:fill="E7E6E6"/>
            <w:vAlign w:val="center"/>
          </w:tcPr>
          <w:p w14:paraId="149008D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67" w:type="pct"/>
            <w:tcBorders>
              <w:top w:val="single" w:sz="4" w:space="0" w:color="auto"/>
              <w:left w:val="nil"/>
              <w:bottom w:val="single" w:sz="4" w:space="0" w:color="auto"/>
              <w:right w:val="single" w:sz="4" w:space="0" w:color="auto"/>
            </w:tcBorders>
            <w:shd w:val="clear" w:color="000000" w:fill="E7E6E6"/>
            <w:vAlign w:val="center"/>
          </w:tcPr>
          <w:p w14:paraId="149008D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67" w:type="pct"/>
            <w:tcBorders>
              <w:top w:val="single" w:sz="4" w:space="0" w:color="auto"/>
              <w:left w:val="nil"/>
              <w:bottom w:val="single" w:sz="4" w:space="0" w:color="auto"/>
              <w:right w:val="single" w:sz="4" w:space="0" w:color="auto"/>
            </w:tcBorders>
            <w:shd w:val="clear" w:color="000000" w:fill="E7E6E6"/>
            <w:vAlign w:val="center"/>
          </w:tcPr>
          <w:p w14:paraId="149008D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39" w:type="pct"/>
            <w:tcBorders>
              <w:top w:val="single" w:sz="4" w:space="0" w:color="auto"/>
              <w:left w:val="nil"/>
              <w:bottom w:val="single" w:sz="4" w:space="0" w:color="auto"/>
              <w:right w:val="single" w:sz="4" w:space="0" w:color="auto"/>
            </w:tcBorders>
            <w:shd w:val="clear" w:color="000000" w:fill="E7E6E6"/>
            <w:vAlign w:val="center"/>
          </w:tcPr>
          <w:p w14:paraId="149008D6" w14:textId="6266779A"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4D3733" w14:paraId="149008E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8D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Ericsson</w:t>
            </w:r>
          </w:p>
        </w:tc>
        <w:tc>
          <w:tcPr>
            <w:tcW w:w="259" w:type="pct"/>
            <w:tcBorders>
              <w:top w:val="nil"/>
              <w:left w:val="nil"/>
              <w:bottom w:val="single" w:sz="4" w:space="0" w:color="auto"/>
              <w:right w:val="single" w:sz="4" w:space="0" w:color="auto"/>
            </w:tcBorders>
            <w:shd w:val="clear" w:color="auto" w:fill="auto"/>
            <w:noWrap/>
            <w:vAlign w:val="center"/>
          </w:tcPr>
          <w:p w14:paraId="149008D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w:t>
            </w:r>
          </w:p>
        </w:tc>
        <w:tc>
          <w:tcPr>
            <w:tcW w:w="480" w:type="pct"/>
            <w:tcBorders>
              <w:top w:val="nil"/>
              <w:left w:val="nil"/>
              <w:bottom w:val="single" w:sz="4" w:space="0" w:color="auto"/>
              <w:right w:val="single" w:sz="4" w:space="0" w:color="auto"/>
            </w:tcBorders>
            <w:shd w:val="clear" w:color="auto" w:fill="auto"/>
            <w:noWrap/>
            <w:vAlign w:val="center"/>
          </w:tcPr>
          <w:p w14:paraId="149008D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R1-2110144</w:t>
            </w:r>
          </w:p>
        </w:tc>
        <w:tc>
          <w:tcPr>
            <w:tcW w:w="500" w:type="pct"/>
            <w:tcBorders>
              <w:top w:val="nil"/>
              <w:left w:val="nil"/>
              <w:bottom w:val="single" w:sz="4" w:space="0" w:color="auto"/>
              <w:right w:val="single" w:sz="4" w:space="0" w:color="auto"/>
            </w:tcBorders>
            <w:shd w:val="clear" w:color="auto" w:fill="auto"/>
            <w:vAlign w:val="center"/>
          </w:tcPr>
          <w:p w14:paraId="149008D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80" w:type="pct"/>
            <w:tcBorders>
              <w:top w:val="nil"/>
              <w:left w:val="nil"/>
              <w:bottom w:val="single" w:sz="4" w:space="0" w:color="auto"/>
              <w:right w:val="single" w:sz="4" w:space="0" w:color="auto"/>
            </w:tcBorders>
            <w:shd w:val="clear" w:color="auto" w:fill="auto"/>
            <w:vAlign w:val="center"/>
          </w:tcPr>
          <w:p w14:paraId="149008D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8D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8D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8DF" w14:textId="100744BC"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8E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8E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8E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367" w:type="pct"/>
            <w:tcBorders>
              <w:top w:val="nil"/>
              <w:left w:val="nil"/>
              <w:bottom w:val="single" w:sz="4" w:space="0" w:color="auto"/>
              <w:right w:val="single" w:sz="4" w:space="0" w:color="auto"/>
            </w:tcBorders>
            <w:shd w:val="clear" w:color="auto" w:fill="auto"/>
            <w:vAlign w:val="center"/>
          </w:tcPr>
          <w:p w14:paraId="149008E3" w14:textId="01E4A875" w:rsidR="004D3733" w:rsidRDefault="004D3733">
            <w:pPr>
              <w:spacing w:after="0"/>
              <w:jc w:val="center"/>
              <w:rPr>
                <w:rFonts w:ascii="Calibri" w:eastAsia="Times New Roman" w:hAnsi="Calibri"/>
                <w:color w:val="000000"/>
                <w:sz w:val="12"/>
                <w:szCs w:val="12"/>
                <w:lang w:val="en-US" w:eastAsia="ko-KR"/>
              </w:rPr>
            </w:pPr>
          </w:p>
        </w:tc>
        <w:tc>
          <w:tcPr>
            <w:tcW w:w="367" w:type="pct"/>
            <w:tcBorders>
              <w:top w:val="nil"/>
              <w:left w:val="nil"/>
              <w:bottom w:val="single" w:sz="4" w:space="0" w:color="auto"/>
              <w:right w:val="single" w:sz="4" w:space="0" w:color="auto"/>
            </w:tcBorders>
            <w:shd w:val="clear" w:color="auto" w:fill="auto"/>
            <w:vAlign w:val="center"/>
          </w:tcPr>
          <w:p w14:paraId="149008E4" w14:textId="3C1F40E8" w:rsidR="004D3733" w:rsidRDefault="004D3733">
            <w:pPr>
              <w:spacing w:after="0"/>
              <w:jc w:val="center"/>
              <w:rPr>
                <w:rFonts w:ascii="Calibri" w:eastAsia="Times New Roman" w:hAnsi="Calibri"/>
                <w:color w:val="000000"/>
                <w:sz w:val="12"/>
                <w:szCs w:val="12"/>
                <w:lang w:val="en-US" w:eastAsia="ko-KR"/>
              </w:rPr>
            </w:pPr>
          </w:p>
        </w:tc>
        <w:tc>
          <w:tcPr>
            <w:tcW w:w="367" w:type="pct"/>
            <w:tcBorders>
              <w:top w:val="nil"/>
              <w:left w:val="nil"/>
              <w:bottom w:val="single" w:sz="4" w:space="0" w:color="auto"/>
              <w:right w:val="single" w:sz="4" w:space="0" w:color="auto"/>
            </w:tcBorders>
            <w:shd w:val="clear" w:color="auto" w:fill="auto"/>
            <w:vAlign w:val="center"/>
          </w:tcPr>
          <w:p w14:paraId="149008E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90.00%</w:t>
            </w:r>
          </w:p>
        </w:tc>
        <w:tc>
          <w:tcPr>
            <w:tcW w:w="339" w:type="pct"/>
            <w:tcBorders>
              <w:top w:val="nil"/>
              <w:left w:val="nil"/>
              <w:bottom w:val="single" w:sz="4" w:space="0" w:color="auto"/>
              <w:right w:val="single" w:sz="4" w:space="0" w:color="auto"/>
            </w:tcBorders>
            <w:shd w:val="clear" w:color="auto" w:fill="auto"/>
            <w:noWrap/>
            <w:vAlign w:val="center"/>
          </w:tcPr>
          <w:p w14:paraId="149008E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8F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8E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Ericsson</w:t>
            </w:r>
          </w:p>
        </w:tc>
        <w:tc>
          <w:tcPr>
            <w:tcW w:w="259" w:type="pct"/>
            <w:tcBorders>
              <w:top w:val="nil"/>
              <w:left w:val="nil"/>
              <w:bottom w:val="single" w:sz="4" w:space="0" w:color="auto"/>
              <w:right w:val="single" w:sz="4" w:space="0" w:color="auto"/>
            </w:tcBorders>
            <w:shd w:val="clear" w:color="auto" w:fill="auto"/>
            <w:noWrap/>
            <w:vAlign w:val="center"/>
          </w:tcPr>
          <w:p w14:paraId="149008E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w:t>
            </w:r>
          </w:p>
        </w:tc>
        <w:tc>
          <w:tcPr>
            <w:tcW w:w="480" w:type="pct"/>
            <w:tcBorders>
              <w:top w:val="nil"/>
              <w:left w:val="nil"/>
              <w:bottom w:val="single" w:sz="4" w:space="0" w:color="auto"/>
              <w:right w:val="single" w:sz="4" w:space="0" w:color="auto"/>
            </w:tcBorders>
            <w:shd w:val="clear" w:color="auto" w:fill="auto"/>
            <w:noWrap/>
            <w:vAlign w:val="center"/>
          </w:tcPr>
          <w:p w14:paraId="149008E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R1-2110144</w:t>
            </w:r>
          </w:p>
        </w:tc>
        <w:tc>
          <w:tcPr>
            <w:tcW w:w="500" w:type="pct"/>
            <w:tcBorders>
              <w:top w:val="nil"/>
              <w:left w:val="nil"/>
              <w:bottom w:val="single" w:sz="4" w:space="0" w:color="auto"/>
              <w:right w:val="single" w:sz="4" w:space="0" w:color="auto"/>
            </w:tcBorders>
            <w:shd w:val="clear" w:color="auto" w:fill="auto"/>
            <w:vAlign w:val="center"/>
          </w:tcPr>
          <w:p w14:paraId="149008E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80" w:type="pct"/>
            <w:tcBorders>
              <w:top w:val="nil"/>
              <w:left w:val="nil"/>
              <w:bottom w:val="single" w:sz="4" w:space="0" w:color="auto"/>
              <w:right w:val="single" w:sz="4" w:space="0" w:color="auto"/>
            </w:tcBorders>
            <w:shd w:val="clear" w:color="auto" w:fill="auto"/>
            <w:vAlign w:val="center"/>
          </w:tcPr>
          <w:p w14:paraId="149008E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8E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8E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8EF" w14:textId="1609EB2A"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8F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8F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8F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367" w:type="pct"/>
            <w:tcBorders>
              <w:top w:val="nil"/>
              <w:left w:val="nil"/>
              <w:bottom w:val="single" w:sz="4" w:space="0" w:color="auto"/>
              <w:right w:val="single" w:sz="4" w:space="0" w:color="auto"/>
            </w:tcBorders>
            <w:shd w:val="clear" w:color="auto" w:fill="auto"/>
            <w:vAlign w:val="center"/>
          </w:tcPr>
          <w:p w14:paraId="149008F3" w14:textId="158F5D70" w:rsidR="004D3733" w:rsidRDefault="004D3733">
            <w:pPr>
              <w:spacing w:after="0"/>
              <w:jc w:val="center"/>
              <w:rPr>
                <w:rFonts w:ascii="Calibri" w:eastAsia="Times New Roman" w:hAnsi="Calibri"/>
                <w:color w:val="000000"/>
                <w:sz w:val="12"/>
                <w:szCs w:val="12"/>
                <w:lang w:val="en-US" w:eastAsia="ko-KR"/>
              </w:rPr>
            </w:pPr>
          </w:p>
        </w:tc>
        <w:tc>
          <w:tcPr>
            <w:tcW w:w="367" w:type="pct"/>
            <w:tcBorders>
              <w:top w:val="nil"/>
              <w:left w:val="nil"/>
              <w:bottom w:val="single" w:sz="4" w:space="0" w:color="auto"/>
              <w:right w:val="single" w:sz="4" w:space="0" w:color="auto"/>
            </w:tcBorders>
            <w:shd w:val="clear" w:color="auto" w:fill="auto"/>
            <w:vAlign w:val="center"/>
          </w:tcPr>
          <w:p w14:paraId="149008F4" w14:textId="3800477D" w:rsidR="004D3733" w:rsidRDefault="004D3733">
            <w:pPr>
              <w:spacing w:after="0"/>
              <w:jc w:val="center"/>
              <w:rPr>
                <w:rFonts w:ascii="Calibri" w:eastAsia="Times New Roman" w:hAnsi="Calibri"/>
                <w:color w:val="000000"/>
                <w:sz w:val="12"/>
                <w:szCs w:val="12"/>
                <w:lang w:val="en-US" w:eastAsia="ko-KR"/>
              </w:rPr>
            </w:pPr>
          </w:p>
        </w:tc>
        <w:tc>
          <w:tcPr>
            <w:tcW w:w="367" w:type="pct"/>
            <w:tcBorders>
              <w:top w:val="nil"/>
              <w:left w:val="nil"/>
              <w:bottom w:val="single" w:sz="4" w:space="0" w:color="auto"/>
              <w:right w:val="single" w:sz="4" w:space="0" w:color="auto"/>
            </w:tcBorders>
            <w:shd w:val="clear" w:color="auto" w:fill="auto"/>
            <w:vAlign w:val="center"/>
          </w:tcPr>
          <w:p w14:paraId="149008F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90.00%</w:t>
            </w:r>
          </w:p>
        </w:tc>
        <w:tc>
          <w:tcPr>
            <w:tcW w:w="339" w:type="pct"/>
            <w:tcBorders>
              <w:top w:val="nil"/>
              <w:left w:val="nil"/>
              <w:bottom w:val="single" w:sz="4" w:space="0" w:color="auto"/>
              <w:right w:val="single" w:sz="4" w:space="0" w:color="auto"/>
            </w:tcBorders>
            <w:shd w:val="clear" w:color="auto" w:fill="auto"/>
            <w:noWrap/>
            <w:vAlign w:val="center"/>
          </w:tcPr>
          <w:p w14:paraId="149008F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17.00%</w:t>
            </w:r>
          </w:p>
        </w:tc>
      </w:tr>
      <w:tr w:rsidR="004D3733" w14:paraId="1490090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8F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Ericsson</w:t>
            </w:r>
          </w:p>
        </w:tc>
        <w:tc>
          <w:tcPr>
            <w:tcW w:w="259" w:type="pct"/>
            <w:tcBorders>
              <w:top w:val="nil"/>
              <w:left w:val="nil"/>
              <w:bottom w:val="single" w:sz="4" w:space="0" w:color="auto"/>
              <w:right w:val="single" w:sz="4" w:space="0" w:color="auto"/>
            </w:tcBorders>
            <w:shd w:val="clear" w:color="auto" w:fill="auto"/>
            <w:noWrap/>
            <w:vAlign w:val="center"/>
          </w:tcPr>
          <w:p w14:paraId="149008F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480" w:type="pct"/>
            <w:tcBorders>
              <w:top w:val="nil"/>
              <w:left w:val="nil"/>
              <w:bottom w:val="single" w:sz="4" w:space="0" w:color="auto"/>
              <w:right w:val="single" w:sz="4" w:space="0" w:color="auto"/>
            </w:tcBorders>
            <w:shd w:val="clear" w:color="auto" w:fill="auto"/>
            <w:noWrap/>
            <w:vAlign w:val="center"/>
          </w:tcPr>
          <w:p w14:paraId="149008F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R1-2110144</w:t>
            </w:r>
          </w:p>
        </w:tc>
        <w:tc>
          <w:tcPr>
            <w:tcW w:w="500" w:type="pct"/>
            <w:tcBorders>
              <w:top w:val="nil"/>
              <w:left w:val="nil"/>
              <w:bottom w:val="single" w:sz="4" w:space="0" w:color="auto"/>
              <w:right w:val="single" w:sz="4" w:space="0" w:color="auto"/>
            </w:tcBorders>
            <w:shd w:val="clear" w:color="auto" w:fill="auto"/>
            <w:vAlign w:val="center"/>
          </w:tcPr>
          <w:p w14:paraId="149008F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80" w:type="pct"/>
            <w:tcBorders>
              <w:top w:val="nil"/>
              <w:left w:val="nil"/>
              <w:bottom w:val="single" w:sz="4" w:space="0" w:color="auto"/>
              <w:right w:val="single" w:sz="4" w:space="0" w:color="auto"/>
            </w:tcBorders>
            <w:shd w:val="clear" w:color="auto" w:fill="auto"/>
            <w:vAlign w:val="center"/>
          </w:tcPr>
          <w:p w14:paraId="149008F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249" w:type="pct"/>
            <w:tcBorders>
              <w:top w:val="nil"/>
              <w:left w:val="nil"/>
              <w:bottom w:val="single" w:sz="4" w:space="0" w:color="auto"/>
              <w:right w:val="single" w:sz="4" w:space="0" w:color="auto"/>
            </w:tcBorders>
            <w:shd w:val="clear" w:color="auto" w:fill="auto"/>
            <w:vAlign w:val="center"/>
          </w:tcPr>
          <w:p w14:paraId="149008F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249" w:type="pct"/>
            <w:tcBorders>
              <w:top w:val="nil"/>
              <w:left w:val="nil"/>
              <w:bottom w:val="single" w:sz="4" w:space="0" w:color="auto"/>
              <w:right w:val="single" w:sz="4" w:space="0" w:color="auto"/>
            </w:tcBorders>
            <w:shd w:val="clear" w:color="auto" w:fill="auto"/>
            <w:vAlign w:val="center"/>
          </w:tcPr>
          <w:p w14:paraId="149008F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8FF" w14:textId="7DC349EB"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90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90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90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367" w:type="pct"/>
            <w:tcBorders>
              <w:top w:val="nil"/>
              <w:left w:val="nil"/>
              <w:bottom w:val="single" w:sz="4" w:space="0" w:color="auto"/>
              <w:right w:val="single" w:sz="4" w:space="0" w:color="auto"/>
            </w:tcBorders>
            <w:shd w:val="clear" w:color="auto" w:fill="auto"/>
            <w:vAlign w:val="center"/>
          </w:tcPr>
          <w:p w14:paraId="14900903" w14:textId="47F7AF76" w:rsidR="004D3733" w:rsidRDefault="004D3733">
            <w:pPr>
              <w:spacing w:after="0"/>
              <w:jc w:val="center"/>
              <w:rPr>
                <w:rFonts w:ascii="Calibri" w:eastAsia="Times New Roman" w:hAnsi="Calibri"/>
                <w:color w:val="000000"/>
                <w:sz w:val="12"/>
                <w:szCs w:val="12"/>
                <w:lang w:val="en-US" w:eastAsia="ko-KR"/>
              </w:rPr>
            </w:pPr>
          </w:p>
        </w:tc>
        <w:tc>
          <w:tcPr>
            <w:tcW w:w="367" w:type="pct"/>
            <w:tcBorders>
              <w:top w:val="nil"/>
              <w:left w:val="nil"/>
              <w:bottom w:val="single" w:sz="4" w:space="0" w:color="auto"/>
              <w:right w:val="single" w:sz="4" w:space="0" w:color="auto"/>
            </w:tcBorders>
            <w:shd w:val="clear" w:color="auto" w:fill="auto"/>
            <w:vAlign w:val="center"/>
          </w:tcPr>
          <w:p w14:paraId="14900904" w14:textId="04131BB6" w:rsidR="004D3733" w:rsidRDefault="004D3733">
            <w:pPr>
              <w:spacing w:after="0"/>
              <w:jc w:val="center"/>
              <w:rPr>
                <w:rFonts w:ascii="Calibri" w:eastAsia="Times New Roman" w:hAnsi="Calibri"/>
                <w:color w:val="000000"/>
                <w:sz w:val="12"/>
                <w:szCs w:val="12"/>
                <w:lang w:val="en-US" w:eastAsia="ko-KR"/>
              </w:rPr>
            </w:pPr>
          </w:p>
        </w:tc>
        <w:tc>
          <w:tcPr>
            <w:tcW w:w="367" w:type="pct"/>
            <w:tcBorders>
              <w:top w:val="nil"/>
              <w:left w:val="nil"/>
              <w:bottom w:val="single" w:sz="4" w:space="0" w:color="auto"/>
              <w:right w:val="single" w:sz="4" w:space="0" w:color="auto"/>
            </w:tcBorders>
            <w:shd w:val="clear" w:color="auto" w:fill="auto"/>
            <w:vAlign w:val="center"/>
          </w:tcPr>
          <w:p w14:paraId="1490090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89.00%</w:t>
            </w:r>
          </w:p>
        </w:tc>
        <w:tc>
          <w:tcPr>
            <w:tcW w:w="339" w:type="pct"/>
            <w:tcBorders>
              <w:top w:val="nil"/>
              <w:left w:val="nil"/>
              <w:bottom w:val="single" w:sz="4" w:space="0" w:color="auto"/>
              <w:right w:val="single" w:sz="4" w:space="0" w:color="auto"/>
            </w:tcBorders>
            <w:shd w:val="clear" w:color="auto" w:fill="auto"/>
            <w:noWrap/>
            <w:vAlign w:val="center"/>
          </w:tcPr>
          <w:p w14:paraId="1490090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7.00%</w:t>
            </w:r>
          </w:p>
        </w:tc>
      </w:tr>
      <w:tr w:rsidR="004D3733" w14:paraId="1490091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90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9" w:type="pct"/>
            <w:tcBorders>
              <w:top w:val="nil"/>
              <w:left w:val="nil"/>
              <w:bottom w:val="single" w:sz="4" w:space="0" w:color="auto"/>
              <w:right w:val="single" w:sz="4" w:space="0" w:color="auto"/>
            </w:tcBorders>
            <w:shd w:val="clear" w:color="auto" w:fill="auto"/>
            <w:noWrap/>
            <w:vAlign w:val="center"/>
          </w:tcPr>
          <w:p w14:paraId="1490090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29</w:t>
            </w:r>
          </w:p>
        </w:tc>
        <w:tc>
          <w:tcPr>
            <w:tcW w:w="480" w:type="pct"/>
            <w:tcBorders>
              <w:top w:val="nil"/>
              <w:left w:val="nil"/>
              <w:bottom w:val="single" w:sz="4" w:space="0" w:color="auto"/>
              <w:right w:val="single" w:sz="4" w:space="0" w:color="auto"/>
            </w:tcBorders>
            <w:shd w:val="clear" w:color="auto" w:fill="auto"/>
            <w:noWrap/>
            <w:vAlign w:val="center"/>
          </w:tcPr>
          <w:p w14:paraId="1490090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00" w:type="pct"/>
            <w:tcBorders>
              <w:top w:val="nil"/>
              <w:left w:val="nil"/>
              <w:bottom w:val="single" w:sz="4" w:space="0" w:color="auto"/>
              <w:right w:val="single" w:sz="4" w:space="0" w:color="auto"/>
            </w:tcBorders>
            <w:shd w:val="clear" w:color="auto" w:fill="auto"/>
            <w:vAlign w:val="center"/>
          </w:tcPr>
          <w:p w14:paraId="1490090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80" w:type="pct"/>
            <w:tcBorders>
              <w:top w:val="nil"/>
              <w:left w:val="nil"/>
              <w:bottom w:val="single" w:sz="4" w:space="0" w:color="auto"/>
              <w:right w:val="single" w:sz="4" w:space="0" w:color="auto"/>
            </w:tcBorders>
            <w:shd w:val="clear" w:color="auto" w:fill="auto"/>
            <w:vAlign w:val="center"/>
          </w:tcPr>
          <w:p w14:paraId="1490090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90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90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90F" w14:textId="6C1AC06C"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91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91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193" w:type="pct"/>
            <w:tcBorders>
              <w:top w:val="nil"/>
              <w:left w:val="nil"/>
              <w:bottom w:val="single" w:sz="4" w:space="0" w:color="auto"/>
              <w:right w:val="single" w:sz="4" w:space="0" w:color="auto"/>
            </w:tcBorders>
            <w:shd w:val="clear" w:color="auto" w:fill="auto"/>
            <w:vAlign w:val="center"/>
          </w:tcPr>
          <w:p w14:paraId="1490091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367" w:type="pct"/>
            <w:tcBorders>
              <w:top w:val="nil"/>
              <w:left w:val="nil"/>
              <w:bottom w:val="single" w:sz="4" w:space="0" w:color="auto"/>
              <w:right w:val="single" w:sz="4" w:space="0" w:color="auto"/>
            </w:tcBorders>
            <w:shd w:val="clear" w:color="auto" w:fill="auto"/>
            <w:vAlign w:val="center"/>
          </w:tcPr>
          <w:p w14:paraId="1490091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91.75%</w:t>
            </w:r>
          </w:p>
        </w:tc>
        <w:tc>
          <w:tcPr>
            <w:tcW w:w="367" w:type="pct"/>
            <w:tcBorders>
              <w:top w:val="nil"/>
              <w:left w:val="nil"/>
              <w:bottom w:val="single" w:sz="4" w:space="0" w:color="auto"/>
              <w:right w:val="single" w:sz="4" w:space="0" w:color="auto"/>
            </w:tcBorders>
            <w:shd w:val="clear" w:color="auto" w:fill="auto"/>
            <w:vAlign w:val="center"/>
          </w:tcPr>
          <w:p w14:paraId="1490091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99.87%</w:t>
            </w:r>
          </w:p>
        </w:tc>
        <w:tc>
          <w:tcPr>
            <w:tcW w:w="367" w:type="pct"/>
            <w:tcBorders>
              <w:top w:val="nil"/>
              <w:left w:val="nil"/>
              <w:bottom w:val="single" w:sz="4" w:space="0" w:color="auto"/>
              <w:right w:val="single" w:sz="4" w:space="0" w:color="auto"/>
            </w:tcBorders>
            <w:shd w:val="clear" w:color="auto" w:fill="auto"/>
            <w:vAlign w:val="center"/>
          </w:tcPr>
          <w:p w14:paraId="1490091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91.75%</w:t>
            </w:r>
          </w:p>
        </w:tc>
        <w:tc>
          <w:tcPr>
            <w:tcW w:w="339" w:type="pct"/>
            <w:tcBorders>
              <w:top w:val="nil"/>
              <w:left w:val="nil"/>
              <w:bottom w:val="single" w:sz="4" w:space="0" w:color="auto"/>
              <w:right w:val="single" w:sz="4" w:space="0" w:color="auto"/>
            </w:tcBorders>
            <w:shd w:val="clear" w:color="auto" w:fill="auto"/>
            <w:noWrap/>
            <w:vAlign w:val="center"/>
          </w:tcPr>
          <w:p w14:paraId="1490091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92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91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9" w:type="pct"/>
            <w:tcBorders>
              <w:top w:val="nil"/>
              <w:left w:val="nil"/>
              <w:bottom w:val="single" w:sz="4" w:space="0" w:color="auto"/>
              <w:right w:val="single" w:sz="4" w:space="0" w:color="auto"/>
            </w:tcBorders>
            <w:shd w:val="clear" w:color="auto" w:fill="auto"/>
            <w:noWrap/>
            <w:vAlign w:val="center"/>
          </w:tcPr>
          <w:p w14:paraId="1490091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30</w:t>
            </w:r>
          </w:p>
        </w:tc>
        <w:tc>
          <w:tcPr>
            <w:tcW w:w="480" w:type="pct"/>
            <w:tcBorders>
              <w:top w:val="nil"/>
              <w:left w:val="nil"/>
              <w:bottom w:val="single" w:sz="4" w:space="0" w:color="auto"/>
              <w:right w:val="single" w:sz="4" w:space="0" w:color="auto"/>
            </w:tcBorders>
            <w:shd w:val="clear" w:color="auto" w:fill="auto"/>
            <w:noWrap/>
            <w:vAlign w:val="center"/>
          </w:tcPr>
          <w:p w14:paraId="1490091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00" w:type="pct"/>
            <w:tcBorders>
              <w:top w:val="nil"/>
              <w:left w:val="nil"/>
              <w:bottom w:val="single" w:sz="4" w:space="0" w:color="auto"/>
              <w:right w:val="single" w:sz="4" w:space="0" w:color="auto"/>
            </w:tcBorders>
            <w:shd w:val="clear" w:color="auto" w:fill="auto"/>
            <w:vAlign w:val="center"/>
          </w:tcPr>
          <w:p w14:paraId="1490091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80" w:type="pct"/>
            <w:tcBorders>
              <w:top w:val="nil"/>
              <w:left w:val="nil"/>
              <w:bottom w:val="single" w:sz="4" w:space="0" w:color="auto"/>
              <w:right w:val="single" w:sz="4" w:space="0" w:color="auto"/>
            </w:tcBorders>
            <w:shd w:val="clear" w:color="auto" w:fill="auto"/>
            <w:vAlign w:val="center"/>
          </w:tcPr>
          <w:p w14:paraId="1490091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49" w:type="pct"/>
            <w:tcBorders>
              <w:top w:val="nil"/>
              <w:left w:val="nil"/>
              <w:bottom w:val="single" w:sz="4" w:space="0" w:color="auto"/>
              <w:right w:val="single" w:sz="4" w:space="0" w:color="auto"/>
            </w:tcBorders>
            <w:shd w:val="clear" w:color="auto" w:fill="auto"/>
            <w:vAlign w:val="center"/>
          </w:tcPr>
          <w:p w14:paraId="1490091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49" w:type="pct"/>
            <w:tcBorders>
              <w:top w:val="nil"/>
              <w:left w:val="nil"/>
              <w:bottom w:val="single" w:sz="4" w:space="0" w:color="auto"/>
              <w:right w:val="single" w:sz="4" w:space="0" w:color="auto"/>
            </w:tcBorders>
            <w:shd w:val="clear" w:color="auto" w:fill="auto"/>
            <w:vAlign w:val="center"/>
          </w:tcPr>
          <w:p w14:paraId="1490091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04" w:type="pct"/>
            <w:tcBorders>
              <w:top w:val="nil"/>
              <w:left w:val="nil"/>
              <w:bottom w:val="single" w:sz="4" w:space="0" w:color="auto"/>
              <w:right w:val="single" w:sz="4" w:space="0" w:color="auto"/>
            </w:tcBorders>
            <w:shd w:val="clear" w:color="auto" w:fill="auto"/>
            <w:vAlign w:val="center"/>
          </w:tcPr>
          <w:p w14:paraId="1490091F" w14:textId="5954EEFC"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92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92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193" w:type="pct"/>
            <w:tcBorders>
              <w:top w:val="nil"/>
              <w:left w:val="nil"/>
              <w:bottom w:val="single" w:sz="4" w:space="0" w:color="auto"/>
              <w:right w:val="single" w:sz="4" w:space="0" w:color="auto"/>
            </w:tcBorders>
            <w:shd w:val="clear" w:color="auto" w:fill="auto"/>
            <w:vAlign w:val="center"/>
          </w:tcPr>
          <w:p w14:paraId="1490092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367" w:type="pct"/>
            <w:tcBorders>
              <w:top w:val="nil"/>
              <w:left w:val="nil"/>
              <w:bottom w:val="single" w:sz="4" w:space="0" w:color="auto"/>
              <w:right w:val="single" w:sz="4" w:space="0" w:color="auto"/>
            </w:tcBorders>
            <w:shd w:val="clear" w:color="auto" w:fill="auto"/>
            <w:vAlign w:val="center"/>
          </w:tcPr>
          <w:p w14:paraId="1490092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91.68%</w:t>
            </w:r>
          </w:p>
        </w:tc>
        <w:tc>
          <w:tcPr>
            <w:tcW w:w="367" w:type="pct"/>
            <w:tcBorders>
              <w:top w:val="nil"/>
              <w:left w:val="nil"/>
              <w:bottom w:val="single" w:sz="4" w:space="0" w:color="auto"/>
              <w:right w:val="single" w:sz="4" w:space="0" w:color="auto"/>
            </w:tcBorders>
            <w:shd w:val="clear" w:color="auto" w:fill="auto"/>
            <w:vAlign w:val="center"/>
          </w:tcPr>
          <w:p w14:paraId="1490092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51.05%</w:t>
            </w:r>
          </w:p>
        </w:tc>
        <w:tc>
          <w:tcPr>
            <w:tcW w:w="367" w:type="pct"/>
            <w:tcBorders>
              <w:top w:val="nil"/>
              <w:left w:val="nil"/>
              <w:bottom w:val="single" w:sz="4" w:space="0" w:color="auto"/>
              <w:right w:val="single" w:sz="4" w:space="0" w:color="auto"/>
            </w:tcBorders>
            <w:shd w:val="clear" w:color="auto" w:fill="auto"/>
            <w:vAlign w:val="center"/>
          </w:tcPr>
          <w:p w14:paraId="1490092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47.05%</w:t>
            </w:r>
          </w:p>
        </w:tc>
        <w:tc>
          <w:tcPr>
            <w:tcW w:w="339" w:type="pct"/>
            <w:tcBorders>
              <w:top w:val="nil"/>
              <w:left w:val="nil"/>
              <w:bottom w:val="single" w:sz="4" w:space="0" w:color="auto"/>
              <w:right w:val="single" w:sz="4" w:space="0" w:color="auto"/>
            </w:tcBorders>
            <w:shd w:val="clear" w:color="auto" w:fill="auto"/>
            <w:noWrap/>
            <w:vAlign w:val="center"/>
          </w:tcPr>
          <w:p w14:paraId="1490092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6.66%</w:t>
            </w:r>
          </w:p>
        </w:tc>
      </w:tr>
      <w:tr w:rsidR="004D3733" w14:paraId="1490093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92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9" w:type="pct"/>
            <w:tcBorders>
              <w:top w:val="nil"/>
              <w:left w:val="nil"/>
              <w:bottom w:val="single" w:sz="4" w:space="0" w:color="auto"/>
              <w:right w:val="single" w:sz="4" w:space="0" w:color="auto"/>
            </w:tcBorders>
            <w:shd w:val="clear" w:color="auto" w:fill="auto"/>
            <w:noWrap/>
            <w:vAlign w:val="center"/>
          </w:tcPr>
          <w:p w14:paraId="1490092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31</w:t>
            </w:r>
          </w:p>
        </w:tc>
        <w:tc>
          <w:tcPr>
            <w:tcW w:w="480" w:type="pct"/>
            <w:tcBorders>
              <w:top w:val="nil"/>
              <w:left w:val="nil"/>
              <w:bottom w:val="single" w:sz="4" w:space="0" w:color="auto"/>
              <w:right w:val="single" w:sz="4" w:space="0" w:color="auto"/>
            </w:tcBorders>
            <w:shd w:val="clear" w:color="auto" w:fill="auto"/>
            <w:noWrap/>
            <w:vAlign w:val="center"/>
          </w:tcPr>
          <w:p w14:paraId="1490092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00" w:type="pct"/>
            <w:tcBorders>
              <w:top w:val="nil"/>
              <w:left w:val="nil"/>
              <w:bottom w:val="single" w:sz="4" w:space="0" w:color="auto"/>
              <w:right w:val="single" w:sz="4" w:space="0" w:color="auto"/>
            </w:tcBorders>
            <w:shd w:val="clear" w:color="auto" w:fill="auto"/>
            <w:vAlign w:val="center"/>
          </w:tcPr>
          <w:p w14:paraId="1490092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80" w:type="pct"/>
            <w:tcBorders>
              <w:top w:val="nil"/>
              <w:left w:val="nil"/>
              <w:bottom w:val="single" w:sz="4" w:space="0" w:color="auto"/>
              <w:right w:val="single" w:sz="4" w:space="0" w:color="auto"/>
            </w:tcBorders>
            <w:shd w:val="clear" w:color="auto" w:fill="auto"/>
            <w:vAlign w:val="center"/>
          </w:tcPr>
          <w:p w14:paraId="1490092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49" w:type="pct"/>
            <w:tcBorders>
              <w:top w:val="nil"/>
              <w:left w:val="nil"/>
              <w:bottom w:val="single" w:sz="4" w:space="0" w:color="auto"/>
              <w:right w:val="single" w:sz="4" w:space="0" w:color="auto"/>
            </w:tcBorders>
            <w:shd w:val="clear" w:color="auto" w:fill="auto"/>
            <w:vAlign w:val="center"/>
          </w:tcPr>
          <w:p w14:paraId="1490092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249" w:type="pct"/>
            <w:tcBorders>
              <w:top w:val="nil"/>
              <w:left w:val="nil"/>
              <w:bottom w:val="single" w:sz="4" w:space="0" w:color="auto"/>
              <w:right w:val="single" w:sz="4" w:space="0" w:color="auto"/>
            </w:tcBorders>
            <w:shd w:val="clear" w:color="auto" w:fill="auto"/>
            <w:vAlign w:val="center"/>
          </w:tcPr>
          <w:p w14:paraId="1490092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504" w:type="pct"/>
            <w:tcBorders>
              <w:top w:val="nil"/>
              <w:left w:val="nil"/>
              <w:bottom w:val="single" w:sz="4" w:space="0" w:color="auto"/>
              <w:right w:val="single" w:sz="4" w:space="0" w:color="auto"/>
            </w:tcBorders>
            <w:shd w:val="clear" w:color="auto" w:fill="auto"/>
            <w:vAlign w:val="center"/>
          </w:tcPr>
          <w:p w14:paraId="1490092F" w14:textId="2A612E36"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93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93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193" w:type="pct"/>
            <w:tcBorders>
              <w:top w:val="nil"/>
              <w:left w:val="nil"/>
              <w:bottom w:val="single" w:sz="4" w:space="0" w:color="auto"/>
              <w:right w:val="single" w:sz="4" w:space="0" w:color="auto"/>
            </w:tcBorders>
            <w:shd w:val="clear" w:color="auto" w:fill="auto"/>
            <w:vAlign w:val="center"/>
          </w:tcPr>
          <w:p w14:paraId="1490093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367" w:type="pct"/>
            <w:tcBorders>
              <w:top w:val="nil"/>
              <w:left w:val="nil"/>
              <w:bottom w:val="single" w:sz="4" w:space="0" w:color="auto"/>
              <w:right w:val="single" w:sz="4" w:space="0" w:color="auto"/>
            </w:tcBorders>
            <w:shd w:val="clear" w:color="auto" w:fill="auto"/>
            <w:vAlign w:val="center"/>
          </w:tcPr>
          <w:p w14:paraId="1490093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91.62%</w:t>
            </w:r>
          </w:p>
        </w:tc>
        <w:tc>
          <w:tcPr>
            <w:tcW w:w="367" w:type="pct"/>
            <w:tcBorders>
              <w:top w:val="nil"/>
              <w:left w:val="nil"/>
              <w:bottom w:val="single" w:sz="4" w:space="0" w:color="auto"/>
              <w:right w:val="single" w:sz="4" w:space="0" w:color="auto"/>
            </w:tcBorders>
            <w:shd w:val="clear" w:color="auto" w:fill="auto"/>
            <w:vAlign w:val="center"/>
          </w:tcPr>
          <w:p w14:paraId="1490093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99.87%</w:t>
            </w:r>
          </w:p>
        </w:tc>
        <w:tc>
          <w:tcPr>
            <w:tcW w:w="367" w:type="pct"/>
            <w:tcBorders>
              <w:top w:val="nil"/>
              <w:left w:val="nil"/>
              <w:bottom w:val="single" w:sz="4" w:space="0" w:color="auto"/>
              <w:right w:val="single" w:sz="4" w:space="0" w:color="auto"/>
            </w:tcBorders>
            <w:shd w:val="clear" w:color="auto" w:fill="auto"/>
            <w:vAlign w:val="center"/>
          </w:tcPr>
          <w:p w14:paraId="1490093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91.62%</w:t>
            </w:r>
          </w:p>
        </w:tc>
        <w:tc>
          <w:tcPr>
            <w:tcW w:w="339" w:type="pct"/>
            <w:tcBorders>
              <w:top w:val="nil"/>
              <w:left w:val="nil"/>
              <w:bottom w:val="single" w:sz="4" w:space="0" w:color="auto"/>
              <w:right w:val="single" w:sz="4" w:space="0" w:color="auto"/>
            </w:tcBorders>
            <w:shd w:val="clear" w:color="auto" w:fill="auto"/>
            <w:noWrap/>
            <w:vAlign w:val="center"/>
          </w:tcPr>
          <w:p w14:paraId="1490093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3.73%</w:t>
            </w:r>
          </w:p>
        </w:tc>
      </w:tr>
      <w:tr w:rsidR="004D3733" w14:paraId="1490094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93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9" w:type="pct"/>
            <w:tcBorders>
              <w:top w:val="nil"/>
              <w:left w:val="nil"/>
              <w:bottom w:val="single" w:sz="4" w:space="0" w:color="auto"/>
              <w:right w:val="single" w:sz="4" w:space="0" w:color="auto"/>
            </w:tcBorders>
            <w:shd w:val="clear" w:color="auto" w:fill="auto"/>
            <w:noWrap/>
            <w:vAlign w:val="center"/>
          </w:tcPr>
          <w:p w14:paraId="1490093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32</w:t>
            </w:r>
          </w:p>
        </w:tc>
        <w:tc>
          <w:tcPr>
            <w:tcW w:w="480" w:type="pct"/>
            <w:tcBorders>
              <w:top w:val="nil"/>
              <w:left w:val="nil"/>
              <w:bottom w:val="single" w:sz="4" w:space="0" w:color="auto"/>
              <w:right w:val="single" w:sz="4" w:space="0" w:color="auto"/>
            </w:tcBorders>
            <w:shd w:val="clear" w:color="auto" w:fill="auto"/>
            <w:noWrap/>
            <w:vAlign w:val="center"/>
          </w:tcPr>
          <w:p w14:paraId="1490093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00" w:type="pct"/>
            <w:tcBorders>
              <w:top w:val="nil"/>
              <w:left w:val="nil"/>
              <w:bottom w:val="single" w:sz="4" w:space="0" w:color="auto"/>
              <w:right w:val="single" w:sz="4" w:space="0" w:color="auto"/>
            </w:tcBorders>
            <w:shd w:val="clear" w:color="auto" w:fill="auto"/>
            <w:vAlign w:val="center"/>
          </w:tcPr>
          <w:p w14:paraId="1490093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80" w:type="pct"/>
            <w:tcBorders>
              <w:top w:val="nil"/>
              <w:left w:val="nil"/>
              <w:bottom w:val="single" w:sz="4" w:space="0" w:color="auto"/>
              <w:right w:val="single" w:sz="4" w:space="0" w:color="auto"/>
            </w:tcBorders>
            <w:shd w:val="clear" w:color="auto" w:fill="auto"/>
            <w:vAlign w:val="center"/>
          </w:tcPr>
          <w:p w14:paraId="1490093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49" w:type="pct"/>
            <w:tcBorders>
              <w:top w:val="nil"/>
              <w:left w:val="nil"/>
              <w:bottom w:val="single" w:sz="4" w:space="0" w:color="auto"/>
              <w:right w:val="single" w:sz="4" w:space="0" w:color="auto"/>
            </w:tcBorders>
            <w:shd w:val="clear" w:color="auto" w:fill="auto"/>
            <w:vAlign w:val="center"/>
          </w:tcPr>
          <w:p w14:paraId="1490093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49" w:type="pct"/>
            <w:tcBorders>
              <w:top w:val="nil"/>
              <w:left w:val="nil"/>
              <w:bottom w:val="single" w:sz="4" w:space="0" w:color="auto"/>
              <w:right w:val="single" w:sz="4" w:space="0" w:color="auto"/>
            </w:tcBorders>
            <w:shd w:val="clear" w:color="auto" w:fill="auto"/>
            <w:vAlign w:val="center"/>
          </w:tcPr>
          <w:p w14:paraId="1490093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504" w:type="pct"/>
            <w:tcBorders>
              <w:top w:val="nil"/>
              <w:left w:val="nil"/>
              <w:bottom w:val="single" w:sz="4" w:space="0" w:color="auto"/>
              <w:right w:val="single" w:sz="4" w:space="0" w:color="auto"/>
            </w:tcBorders>
            <w:shd w:val="clear" w:color="auto" w:fill="auto"/>
            <w:vAlign w:val="center"/>
          </w:tcPr>
          <w:p w14:paraId="1490093F" w14:textId="6D36A056"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94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94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193" w:type="pct"/>
            <w:tcBorders>
              <w:top w:val="nil"/>
              <w:left w:val="nil"/>
              <w:bottom w:val="single" w:sz="4" w:space="0" w:color="auto"/>
              <w:right w:val="single" w:sz="4" w:space="0" w:color="auto"/>
            </w:tcBorders>
            <w:shd w:val="clear" w:color="auto" w:fill="auto"/>
            <w:vAlign w:val="center"/>
          </w:tcPr>
          <w:p w14:paraId="1490094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367" w:type="pct"/>
            <w:tcBorders>
              <w:top w:val="nil"/>
              <w:left w:val="nil"/>
              <w:bottom w:val="single" w:sz="4" w:space="0" w:color="auto"/>
              <w:right w:val="single" w:sz="4" w:space="0" w:color="auto"/>
            </w:tcBorders>
            <w:shd w:val="clear" w:color="auto" w:fill="auto"/>
            <w:vAlign w:val="center"/>
          </w:tcPr>
          <w:p w14:paraId="1490094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91.75%</w:t>
            </w:r>
          </w:p>
        </w:tc>
        <w:tc>
          <w:tcPr>
            <w:tcW w:w="367" w:type="pct"/>
            <w:tcBorders>
              <w:top w:val="nil"/>
              <w:left w:val="nil"/>
              <w:bottom w:val="single" w:sz="4" w:space="0" w:color="auto"/>
              <w:right w:val="single" w:sz="4" w:space="0" w:color="auto"/>
            </w:tcBorders>
            <w:shd w:val="clear" w:color="auto" w:fill="auto"/>
            <w:vAlign w:val="center"/>
          </w:tcPr>
          <w:p w14:paraId="1490094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99.87%</w:t>
            </w:r>
          </w:p>
        </w:tc>
        <w:tc>
          <w:tcPr>
            <w:tcW w:w="367" w:type="pct"/>
            <w:tcBorders>
              <w:top w:val="nil"/>
              <w:left w:val="nil"/>
              <w:bottom w:val="single" w:sz="4" w:space="0" w:color="auto"/>
              <w:right w:val="single" w:sz="4" w:space="0" w:color="auto"/>
            </w:tcBorders>
            <w:shd w:val="clear" w:color="auto" w:fill="auto"/>
            <w:vAlign w:val="center"/>
          </w:tcPr>
          <w:p w14:paraId="1490094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91.75%</w:t>
            </w:r>
          </w:p>
        </w:tc>
        <w:tc>
          <w:tcPr>
            <w:tcW w:w="339" w:type="pct"/>
            <w:tcBorders>
              <w:top w:val="nil"/>
              <w:left w:val="nil"/>
              <w:bottom w:val="single" w:sz="4" w:space="0" w:color="auto"/>
              <w:right w:val="single" w:sz="4" w:space="0" w:color="auto"/>
            </w:tcBorders>
            <w:shd w:val="clear" w:color="auto" w:fill="auto"/>
            <w:noWrap/>
            <w:vAlign w:val="center"/>
          </w:tcPr>
          <w:p w14:paraId="1490094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2.85%</w:t>
            </w:r>
          </w:p>
        </w:tc>
      </w:tr>
      <w:tr w:rsidR="004D3733" w14:paraId="14900957" w14:textId="77777777" w:rsidTr="009A2F92">
        <w:trPr>
          <w:trHeight w:val="20"/>
        </w:trPr>
        <w:tc>
          <w:tcPr>
            <w:tcW w:w="382" w:type="pct"/>
            <w:tcBorders>
              <w:top w:val="nil"/>
              <w:left w:val="single" w:sz="4" w:space="0" w:color="auto"/>
              <w:bottom w:val="single" w:sz="4" w:space="0" w:color="auto"/>
              <w:right w:val="single" w:sz="4" w:space="0" w:color="auto"/>
            </w:tcBorders>
            <w:shd w:val="clear" w:color="auto" w:fill="auto"/>
            <w:noWrap/>
            <w:vAlign w:val="center"/>
          </w:tcPr>
          <w:p w14:paraId="1490094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9" w:type="pct"/>
            <w:tcBorders>
              <w:top w:val="nil"/>
              <w:left w:val="nil"/>
              <w:bottom w:val="single" w:sz="4" w:space="0" w:color="auto"/>
              <w:right w:val="single" w:sz="4" w:space="0" w:color="auto"/>
            </w:tcBorders>
            <w:shd w:val="clear" w:color="auto" w:fill="auto"/>
            <w:noWrap/>
            <w:vAlign w:val="center"/>
          </w:tcPr>
          <w:p w14:paraId="1490094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33</w:t>
            </w:r>
          </w:p>
        </w:tc>
        <w:tc>
          <w:tcPr>
            <w:tcW w:w="480" w:type="pct"/>
            <w:tcBorders>
              <w:top w:val="nil"/>
              <w:left w:val="nil"/>
              <w:bottom w:val="single" w:sz="4" w:space="0" w:color="auto"/>
              <w:right w:val="single" w:sz="4" w:space="0" w:color="auto"/>
            </w:tcBorders>
            <w:shd w:val="clear" w:color="auto" w:fill="auto"/>
            <w:noWrap/>
            <w:vAlign w:val="center"/>
          </w:tcPr>
          <w:p w14:paraId="1490094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00" w:type="pct"/>
            <w:tcBorders>
              <w:top w:val="nil"/>
              <w:left w:val="nil"/>
              <w:bottom w:val="single" w:sz="4" w:space="0" w:color="auto"/>
              <w:right w:val="single" w:sz="4" w:space="0" w:color="auto"/>
            </w:tcBorders>
            <w:shd w:val="clear" w:color="auto" w:fill="auto"/>
            <w:vAlign w:val="center"/>
          </w:tcPr>
          <w:p w14:paraId="1490094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80" w:type="pct"/>
            <w:tcBorders>
              <w:top w:val="nil"/>
              <w:left w:val="nil"/>
              <w:bottom w:val="single" w:sz="4" w:space="0" w:color="auto"/>
              <w:right w:val="single" w:sz="4" w:space="0" w:color="auto"/>
            </w:tcBorders>
            <w:shd w:val="clear" w:color="auto" w:fill="auto"/>
            <w:vAlign w:val="center"/>
          </w:tcPr>
          <w:p w14:paraId="1490094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94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49" w:type="pct"/>
            <w:tcBorders>
              <w:top w:val="nil"/>
              <w:left w:val="nil"/>
              <w:bottom w:val="single" w:sz="4" w:space="0" w:color="auto"/>
              <w:right w:val="single" w:sz="4" w:space="0" w:color="auto"/>
            </w:tcBorders>
            <w:shd w:val="clear" w:color="auto" w:fill="auto"/>
            <w:vAlign w:val="center"/>
          </w:tcPr>
          <w:p w14:paraId="1490094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504" w:type="pct"/>
            <w:tcBorders>
              <w:top w:val="nil"/>
              <w:left w:val="nil"/>
              <w:bottom w:val="single" w:sz="4" w:space="0" w:color="auto"/>
              <w:right w:val="single" w:sz="4" w:space="0" w:color="auto"/>
            </w:tcBorders>
            <w:shd w:val="clear" w:color="auto" w:fill="auto"/>
            <w:vAlign w:val="center"/>
          </w:tcPr>
          <w:p w14:paraId="1490094F" w14:textId="63B1F176" w:rsidR="004D3733" w:rsidRDefault="004D3733">
            <w:pPr>
              <w:spacing w:after="0"/>
              <w:jc w:val="center"/>
              <w:rPr>
                <w:rFonts w:ascii="Calibri" w:eastAsia="Times New Roman" w:hAnsi="Calibri"/>
                <w:color w:val="000000"/>
                <w:sz w:val="12"/>
                <w:szCs w:val="12"/>
                <w:lang w:val="en-US" w:eastAsia="ko-KR"/>
              </w:rPr>
            </w:pPr>
          </w:p>
        </w:tc>
        <w:tc>
          <w:tcPr>
            <w:tcW w:w="261" w:type="pct"/>
            <w:tcBorders>
              <w:top w:val="nil"/>
              <w:left w:val="nil"/>
              <w:bottom w:val="single" w:sz="4" w:space="0" w:color="auto"/>
              <w:right w:val="single" w:sz="4" w:space="0" w:color="auto"/>
            </w:tcBorders>
            <w:shd w:val="clear" w:color="auto" w:fill="auto"/>
            <w:vAlign w:val="center"/>
          </w:tcPr>
          <w:p w14:paraId="1490095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95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193" w:type="pct"/>
            <w:tcBorders>
              <w:top w:val="nil"/>
              <w:left w:val="nil"/>
              <w:bottom w:val="single" w:sz="4" w:space="0" w:color="auto"/>
              <w:right w:val="single" w:sz="4" w:space="0" w:color="auto"/>
            </w:tcBorders>
            <w:shd w:val="clear" w:color="auto" w:fill="auto"/>
            <w:vAlign w:val="center"/>
          </w:tcPr>
          <w:p w14:paraId="1490095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w:t>
            </w:r>
          </w:p>
        </w:tc>
        <w:tc>
          <w:tcPr>
            <w:tcW w:w="367" w:type="pct"/>
            <w:tcBorders>
              <w:top w:val="nil"/>
              <w:left w:val="nil"/>
              <w:bottom w:val="single" w:sz="4" w:space="0" w:color="auto"/>
              <w:right w:val="single" w:sz="4" w:space="0" w:color="auto"/>
            </w:tcBorders>
            <w:shd w:val="clear" w:color="auto" w:fill="auto"/>
            <w:vAlign w:val="center"/>
          </w:tcPr>
          <w:p w14:paraId="1490095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91.75%</w:t>
            </w:r>
          </w:p>
        </w:tc>
        <w:tc>
          <w:tcPr>
            <w:tcW w:w="367" w:type="pct"/>
            <w:tcBorders>
              <w:top w:val="nil"/>
              <w:left w:val="nil"/>
              <w:bottom w:val="single" w:sz="4" w:space="0" w:color="auto"/>
              <w:right w:val="single" w:sz="4" w:space="0" w:color="auto"/>
            </w:tcBorders>
            <w:shd w:val="clear" w:color="auto" w:fill="auto"/>
            <w:vAlign w:val="center"/>
          </w:tcPr>
          <w:p w14:paraId="1490095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99.87%</w:t>
            </w:r>
          </w:p>
        </w:tc>
        <w:tc>
          <w:tcPr>
            <w:tcW w:w="367" w:type="pct"/>
            <w:tcBorders>
              <w:top w:val="nil"/>
              <w:left w:val="nil"/>
              <w:bottom w:val="single" w:sz="4" w:space="0" w:color="auto"/>
              <w:right w:val="single" w:sz="4" w:space="0" w:color="auto"/>
            </w:tcBorders>
            <w:shd w:val="clear" w:color="auto" w:fill="auto"/>
            <w:vAlign w:val="center"/>
          </w:tcPr>
          <w:p w14:paraId="1490095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91.75%</w:t>
            </w:r>
          </w:p>
        </w:tc>
        <w:tc>
          <w:tcPr>
            <w:tcW w:w="339" w:type="pct"/>
            <w:tcBorders>
              <w:top w:val="nil"/>
              <w:left w:val="nil"/>
              <w:bottom w:val="single" w:sz="4" w:space="0" w:color="auto"/>
              <w:right w:val="single" w:sz="4" w:space="0" w:color="auto"/>
            </w:tcBorders>
            <w:shd w:val="clear" w:color="auto" w:fill="auto"/>
            <w:noWrap/>
            <w:vAlign w:val="center"/>
          </w:tcPr>
          <w:p w14:paraId="1490095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17.74%</w:t>
            </w:r>
          </w:p>
        </w:tc>
      </w:tr>
    </w:tbl>
    <w:p w14:paraId="14900958" w14:textId="77777777" w:rsidR="004D3733" w:rsidRDefault="004D3733">
      <w:pPr>
        <w:tabs>
          <w:tab w:val="left" w:pos="1210"/>
        </w:tabs>
      </w:pPr>
    </w:p>
    <w:p w14:paraId="14900959" w14:textId="77777777" w:rsidR="004D3733" w:rsidRDefault="003514F4">
      <w:r>
        <w:t>No results available for FR1, DL+UL, DU, CG30, low load</w:t>
      </w:r>
    </w:p>
    <w:p w14:paraId="1490095A"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095D" w14:textId="77777777">
        <w:tc>
          <w:tcPr>
            <w:tcW w:w="662" w:type="pct"/>
            <w:shd w:val="clear" w:color="auto" w:fill="D9D9D9" w:themeFill="background1" w:themeFillShade="D9"/>
          </w:tcPr>
          <w:p w14:paraId="1490095B"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95C" w14:textId="77777777" w:rsidR="004D3733" w:rsidRDefault="003514F4">
            <w:pPr>
              <w:rPr>
                <w:rFonts w:eastAsiaTheme="minorEastAsia"/>
              </w:rPr>
            </w:pPr>
            <w:r>
              <w:rPr>
                <w:rFonts w:eastAsiaTheme="minorEastAsia"/>
              </w:rPr>
              <w:t>Comment</w:t>
            </w:r>
          </w:p>
        </w:tc>
      </w:tr>
      <w:tr w:rsidR="004D3733" w14:paraId="14900960" w14:textId="77777777">
        <w:tc>
          <w:tcPr>
            <w:tcW w:w="662" w:type="pct"/>
          </w:tcPr>
          <w:p w14:paraId="1490095E" w14:textId="77777777" w:rsidR="004D3733" w:rsidRDefault="003514F4">
            <w:pPr>
              <w:rPr>
                <w:rFonts w:eastAsiaTheme="minorEastAsia"/>
              </w:rPr>
            </w:pPr>
            <w:r>
              <w:rPr>
                <w:rFonts w:eastAsiaTheme="minorEastAsia"/>
              </w:rPr>
              <w:t>QC</w:t>
            </w:r>
          </w:p>
        </w:tc>
        <w:tc>
          <w:tcPr>
            <w:tcW w:w="4338" w:type="pct"/>
          </w:tcPr>
          <w:p w14:paraId="1490095F" w14:textId="77777777" w:rsidR="004D3733" w:rsidRDefault="003514F4">
            <w:pPr>
              <w:rPr>
                <w:rFonts w:eastAsiaTheme="minorEastAsia"/>
              </w:rPr>
            </w:pPr>
            <w:r>
              <w:rPr>
                <w:rFonts w:eastAsiaTheme="minorEastAsia"/>
              </w:rPr>
              <w:t>Capture Genie performance as well.</w:t>
            </w:r>
          </w:p>
        </w:tc>
      </w:tr>
      <w:tr w:rsidR="004D3733" w14:paraId="14900963" w14:textId="77777777">
        <w:tc>
          <w:tcPr>
            <w:tcW w:w="662" w:type="pct"/>
          </w:tcPr>
          <w:p w14:paraId="14900961" w14:textId="77777777" w:rsidR="004D3733" w:rsidRDefault="004D3733"/>
        </w:tc>
        <w:tc>
          <w:tcPr>
            <w:tcW w:w="4338" w:type="pct"/>
          </w:tcPr>
          <w:p w14:paraId="14900962" w14:textId="77777777" w:rsidR="004D3733" w:rsidRDefault="004D3733"/>
        </w:tc>
      </w:tr>
      <w:tr w:rsidR="004D3733" w14:paraId="14900966" w14:textId="77777777">
        <w:tc>
          <w:tcPr>
            <w:tcW w:w="662" w:type="pct"/>
          </w:tcPr>
          <w:p w14:paraId="14900964" w14:textId="77777777" w:rsidR="004D3733" w:rsidRDefault="004D3733"/>
        </w:tc>
        <w:tc>
          <w:tcPr>
            <w:tcW w:w="4338" w:type="pct"/>
          </w:tcPr>
          <w:p w14:paraId="14900965" w14:textId="77777777" w:rsidR="004D3733" w:rsidRDefault="004D3733"/>
        </w:tc>
      </w:tr>
    </w:tbl>
    <w:p w14:paraId="14900967" w14:textId="77777777" w:rsidR="004D3733" w:rsidRDefault="004D3733"/>
    <w:p w14:paraId="14900968" w14:textId="77777777" w:rsidR="004D3733" w:rsidRDefault="003514F4" w:rsidP="003F1473">
      <w:pPr>
        <w:pStyle w:val="Heading6"/>
      </w:pPr>
      <w:bookmarkStart w:id="174" w:name="_Toc83729148"/>
      <w:r>
        <w:t>AR</w:t>
      </w:r>
      <w:bookmarkEnd w:id="174"/>
    </w:p>
    <w:p w14:paraId="14900969" w14:textId="77777777" w:rsidR="004D3733" w:rsidRDefault="003514F4" w:rsidP="003F1473">
      <w:pPr>
        <w:pStyle w:val="Heading7"/>
      </w:pPr>
      <w:r>
        <w:t>AR with UL 1 stream</w:t>
      </w:r>
    </w:p>
    <w:p w14:paraId="1490096A" w14:textId="77777777" w:rsidR="004D3733" w:rsidRDefault="004D3733" w:rsidP="009A2F92"/>
    <w:p w14:paraId="1490096B" w14:textId="77777777" w:rsidR="004D3733" w:rsidRDefault="003514F4">
      <w:pPr>
        <w:rPr>
          <w:b/>
          <w:bCs/>
          <w:u w:val="single"/>
        </w:rPr>
      </w:pPr>
      <w:r>
        <w:rPr>
          <w:b/>
          <w:bCs/>
          <w:highlight w:val="yellow"/>
          <w:u w:val="single"/>
        </w:rPr>
        <w:t>Source Specific Observations</w:t>
      </w:r>
    </w:p>
    <w:p w14:paraId="1490096C" w14:textId="6D45E4CB"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1 stream, high load, </w:t>
      </w:r>
      <w:ins w:id="175"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76" w:author="Yuchul Kim" w:date="2021-10-19T13:21:00Z">
        <w:r w:rsidR="00087E3A">
          <w:rPr>
            <w:rFonts w:ascii="Times New Roman" w:hAnsi="Times New Roman" w:cs="Times New Roman"/>
            <w:color w:val="FF0000"/>
            <w:sz w:val="20"/>
            <w:szCs w:val="20"/>
            <w:highlight w:val="yellow"/>
          </w:rPr>
          <w:t>vivo</w:t>
        </w:r>
      </w:ins>
      <w:ins w:id="177"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[2.1]% in the range of [1.62 ~ 2.58%] with marginal loss in DL+UL UE satisfied rate.</w:t>
      </w:r>
    </w:p>
    <w:p w14:paraId="1490096D" w14:textId="4005D391"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1 stream, high load, </w:t>
      </w:r>
      <w:ins w:id="178"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79" w:author="Yuchul Kim" w:date="2021-10-19T13:21:00Z">
        <w:r w:rsidR="00087E3A">
          <w:rPr>
            <w:rFonts w:ascii="Times New Roman" w:hAnsi="Times New Roman" w:cs="Times New Roman"/>
            <w:color w:val="FF0000"/>
            <w:sz w:val="20"/>
            <w:szCs w:val="20"/>
            <w:highlight w:val="yellow"/>
          </w:rPr>
          <w:t>vivo</w:t>
        </w:r>
      </w:ins>
      <w:ins w:id="180"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[12.25]% with marginal loss in DL+UL UE satisfied rate.</w:t>
      </w:r>
    </w:p>
    <w:p w14:paraId="1490096E" w14:textId="76F67F80"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w:t>
      </w:r>
      <w:r>
        <w:fldChar w:fldCharType="end"/>
      </w:r>
      <w:r>
        <w:t xml:space="preserve"> Source specific data: FR1, DL+UL, DU, AR 30Mbps w/ UL 1 stream, high load</w:t>
      </w:r>
    </w:p>
    <w:tbl>
      <w:tblPr>
        <w:tblW w:w="5000" w:type="pct"/>
        <w:tblLook w:val="04A0" w:firstRow="1" w:lastRow="0" w:firstColumn="1" w:lastColumn="0" w:noHBand="0" w:noVBand="1"/>
      </w:tblPr>
      <w:tblGrid>
        <w:gridCol w:w="596"/>
        <w:gridCol w:w="526"/>
        <w:gridCol w:w="903"/>
        <w:gridCol w:w="980"/>
        <w:gridCol w:w="526"/>
        <w:gridCol w:w="468"/>
        <w:gridCol w:w="468"/>
        <w:gridCol w:w="947"/>
        <w:gridCol w:w="490"/>
        <w:gridCol w:w="378"/>
        <w:gridCol w:w="362"/>
        <w:gridCol w:w="690"/>
        <w:gridCol w:w="690"/>
        <w:gridCol w:w="690"/>
        <w:gridCol w:w="636"/>
      </w:tblGrid>
      <w:tr w:rsidR="004D3733" w14:paraId="1490097E"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9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09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09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09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9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09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09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09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9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9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9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09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9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9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097D" w14:textId="6799549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98E"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9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254</w:t>
            </w:r>
          </w:p>
        </w:tc>
        <w:tc>
          <w:tcPr>
            <w:tcW w:w="445" w:type="pct"/>
            <w:tcBorders>
              <w:top w:val="nil"/>
              <w:left w:val="nil"/>
              <w:bottom w:val="single" w:sz="4" w:space="0" w:color="auto"/>
              <w:right w:val="single" w:sz="4" w:space="0" w:color="auto"/>
            </w:tcBorders>
            <w:shd w:val="clear" w:color="auto" w:fill="auto"/>
            <w:noWrap/>
            <w:vAlign w:val="center"/>
          </w:tcPr>
          <w:p w14:paraId="149009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9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09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9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9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986" w14:textId="004F0764"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9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9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193" w:type="pct"/>
            <w:tcBorders>
              <w:top w:val="nil"/>
              <w:left w:val="nil"/>
              <w:bottom w:val="single" w:sz="4" w:space="0" w:color="auto"/>
              <w:right w:val="single" w:sz="4" w:space="0" w:color="auto"/>
            </w:tcBorders>
            <w:shd w:val="clear" w:color="auto" w:fill="auto"/>
            <w:vAlign w:val="center"/>
          </w:tcPr>
          <w:p w14:paraId="149009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3" w:type="pct"/>
            <w:tcBorders>
              <w:top w:val="nil"/>
              <w:left w:val="nil"/>
              <w:bottom w:val="single" w:sz="4" w:space="0" w:color="auto"/>
              <w:right w:val="single" w:sz="4" w:space="0" w:color="auto"/>
            </w:tcBorders>
            <w:shd w:val="clear" w:color="auto" w:fill="auto"/>
            <w:vAlign w:val="center"/>
          </w:tcPr>
          <w:p w14:paraId="1490098A" w14:textId="72DB3555"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8B" w14:textId="5E99EBF3" w:rsidR="004D3733" w:rsidRDefault="004D3733" w:rsidP="009A2F92">
            <w:pPr>
              <w:spacing w:after="0"/>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92.59%</w:t>
            </w:r>
          </w:p>
        </w:tc>
        <w:tc>
          <w:tcPr>
            <w:tcW w:w="415" w:type="pct"/>
            <w:tcBorders>
              <w:top w:val="nil"/>
              <w:left w:val="nil"/>
              <w:bottom w:val="single" w:sz="4" w:space="0" w:color="auto"/>
              <w:right w:val="single" w:sz="4" w:space="0" w:color="auto"/>
            </w:tcBorders>
            <w:shd w:val="clear" w:color="auto" w:fill="auto"/>
            <w:noWrap/>
            <w:vAlign w:val="center"/>
          </w:tcPr>
          <w:p w14:paraId="149009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099E"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9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255</w:t>
            </w:r>
          </w:p>
        </w:tc>
        <w:tc>
          <w:tcPr>
            <w:tcW w:w="445" w:type="pct"/>
            <w:tcBorders>
              <w:top w:val="nil"/>
              <w:left w:val="nil"/>
              <w:bottom w:val="single" w:sz="4" w:space="0" w:color="auto"/>
              <w:right w:val="single" w:sz="4" w:space="0" w:color="auto"/>
            </w:tcBorders>
            <w:shd w:val="clear" w:color="auto" w:fill="auto"/>
            <w:noWrap/>
            <w:vAlign w:val="center"/>
          </w:tcPr>
          <w:p w14:paraId="149009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9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9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37" w:type="pct"/>
            <w:tcBorders>
              <w:top w:val="nil"/>
              <w:left w:val="nil"/>
              <w:bottom w:val="single" w:sz="4" w:space="0" w:color="auto"/>
              <w:right w:val="single" w:sz="4" w:space="0" w:color="auto"/>
            </w:tcBorders>
            <w:shd w:val="clear" w:color="auto" w:fill="auto"/>
            <w:vAlign w:val="center"/>
          </w:tcPr>
          <w:p w14:paraId="149009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08" w:type="pct"/>
            <w:tcBorders>
              <w:top w:val="nil"/>
              <w:left w:val="nil"/>
              <w:bottom w:val="single" w:sz="4" w:space="0" w:color="auto"/>
              <w:right w:val="single" w:sz="4" w:space="0" w:color="auto"/>
            </w:tcBorders>
            <w:shd w:val="clear" w:color="auto" w:fill="auto"/>
            <w:vAlign w:val="center"/>
          </w:tcPr>
          <w:p w14:paraId="149009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996" w14:textId="51FDAB0F"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9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9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193" w:type="pct"/>
            <w:tcBorders>
              <w:top w:val="nil"/>
              <w:left w:val="nil"/>
              <w:bottom w:val="single" w:sz="4" w:space="0" w:color="auto"/>
              <w:right w:val="single" w:sz="4" w:space="0" w:color="auto"/>
            </w:tcBorders>
            <w:shd w:val="clear" w:color="auto" w:fill="auto"/>
            <w:vAlign w:val="center"/>
          </w:tcPr>
          <w:p w14:paraId="149009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3" w:type="pct"/>
            <w:tcBorders>
              <w:top w:val="nil"/>
              <w:left w:val="nil"/>
              <w:bottom w:val="single" w:sz="4" w:space="0" w:color="auto"/>
              <w:right w:val="single" w:sz="4" w:space="0" w:color="auto"/>
            </w:tcBorders>
            <w:shd w:val="clear" w:color="auto" w:fill="auto"/>
            <w:vAlign w:val="center"/>
          </w:tcPr>
          <w:p w14:paraId="1490099A" w14:textId="0B9839DE"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9B" w14:textId="69F09DD6" w:rsidR="004D3733" w:rsidRDefault="004D3733" w:rsidP="009A2F92">
            <w:pPr>
              <w:spacing w:after="0"/>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91.89%</w:t>
            </w:r>
          </w:p>
        </w:tc>
        <w:tc>
          <w:tcPr>
            <w:tcW w:w="415" w:type="pct"/>
            <w:tcBorders>
              <w:top w:val="nil"/>
              <w:left w:val="nil"/>
              <w:bottom w:val="single" w:sz="4" w:space="0" w:color="auto"/>
              <w:right w:val="single" w:sz="4" w:space="0" w:color="auto"/>
            </w:tcBorders>
            <w:shd w:val="clear" w:color="auto" w:fill="auto"/>
            <w:noWrap/>
            <w:vAlign w:val="center"/>
          </w:tcPr>
          <w:p w14:paraId="149009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2.58%</w:t>
            </w:r>
          </w:p>
        </w:tc>
      </w:tr>
      <w:tr w:rsidR="004D3733" w14:paraId="149009AE"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lastRenderedPageBreak/>
              <w:t>vivo</w:t>
            </w:r>
          </w:p>
        </w:tc>
        <w:tc>
          <w:tcPr>
            <w:tcW w:w="215" w:type="pct"/>
            <w:tcBorders>
              <w:top w:val="nil"/>
              <w:left w:val="nil"/>
              <w:bottom w:val="single" w:sz="4" w:space="0" w:color="auto"/>
              <w:right w:val="single" w:sz="4" w:space="0" w:color="auto"/>
            </w:tcBorders>
            <w:shd w:val="clear" w:color="auto" w:fill="auto"/>
            <w:noWrap/>
            <w:vAlign w:val="center"/>
          </w:tcPr>
          <w:p w14:paraId="149009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256</w:t>
            </w:r>
          </w:p>
        </w:tc>
        <w:tc>
          <w:tcPr>
            <w:tcW w:w="445" w:type="pct"/>
            <w:tcBorders>
              <w:top w:val="nil"/>
              <w:left w:val="nil"/>
              <w:bottom w:val="single" w:sz="4" w:space="0" w:color="auto"/>
              <w:right w:val="single" w:sz="4" w:space="0" w:color="auto"/>
            </w:tcBorders>
            <w:shd w:val="clear" w:color="auto" w:fill="auto"/>
            <w:noWrap/>
            <w:vAlign w:val="center"/>
          </w:tcPr>
          <w:p w14:paraId="149009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9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9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09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08" w:type="pct"/>
            <w:tcBorders>
              <w:top w:val="nil"/>
              <w:left w:val="nil"/>
              <w:bottom w:val="single" w:sz="4" w:space="0" w:color="auto"/>
              <w:right w:val="single" w:sz="4" w:space="0" w:color="auto"/>
            </w:tcBorders>
            <w:shd w:val="clear" w:color="auto" w:fill="auto"/>
            <w:vAlign w:val="center"/>
          </w:tcPr>
          <w:p w14:paraId="149009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9A6" w14:textId="4EE410AE"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9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9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193" w:type="pct"/>
            <w:tcBorders>
              <w:top w:val="nil"/>
              <w:left w:val="nil"/>
              <w:bottom w:val="single" w:sz="4" w:space="0" w:color="auto"/>
              <w:right w:val="single" w:sz="4" w:space="0" w:color="auto"/>
            </w:tcBorders>
            <w:shd w:val="clear" w:color="auto" w:fill="auto"/>
            <w:vAlign w:val="center"/>
          </w:tcPr>
          <w:p w14:paraId="149009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3" w:type="pct"/>
            <w:tcBorders>
              <w:top w:val="nil"/>
              <w:left w:val="nil"/>
              <w:bottom w:val="single" w:sz="4" w:space="0" w:color="auto"/>
              <w:right w:val="single" w:sz="4" w:space="0" w:color="auto"/>
            </w:tcBorders>
            <w:shd w:val="clear" w:color="auto" w:fill="auto"/>
            <w:vAlign w:val="center"/>
          </w:tcPr>
          <w:p w14:paraId="149009AA" w14:textId="1E60B94E"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AB" w14:textId="7FB1B3DB"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92.06%</w:t>
            </w:r>
          </w:p>
        </w:tc>
        <w:tc>
          <w:tcPr>
            <w:tcW w:w="415" w:type="pct"/>
            <w:tcBorders>
              <w:top w:val="nil"/>
              <w:left w:val="nil"/>
              <w:bottom w:val="single" w:sz="4" w:space="0" w:color="auto"/>
              <w:right w:val="single" w:sz="4" w:space="0" w:color="auto"/>
            </w:tcBorders>
            <w:shd w:val="clear" w:color="auto" w:fill="auto"/>
            <w:noWrap/>
            <w:vAlign w:val="center"/>
          </w:tcPr>
          <w:p w14:paraId="149009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1.62%</w:t>
            </w:r>
          </w:p>
        </w:tc>
      </w:tr>
      <w:tr w:rsidR="004D3733" w14:paraId="149009BE"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9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258</w:t>
            </w:r>
          </w:p>
        </w:tc>
        <w:tc>
          <w:tcPr>
            <w:tcW w:w="445" w:type="pct"/>
            <w:tcBorders>
              <w:top w:val="nil"/>
              <w:left w:val="nil"/>
              <w:bottom w:val="single" w:sz="4" w:space="0" w:color="auto"/>
              <w:right w:val="single" w:sz="4" w:space="0" w:color="auto"/>
            </w:tcBorders>
            <w:shd w:val="clear" w:color="auto" w:fill="auto"/>
            <w:noWrap/>
            <w:vAlign w:val="center"/>
          </w:tcPr>
          <w:p w14:paraId="149009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9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15" w:type="pct"/>
            <w:tcBorders>
              <w:top w:val="nil"/>
              <w:left w:val="nil"/>
              <w:bottom w:val="single" w:sz="4" w:space="0" w:color="auto"/>
              <w:right w:val="single" w:sz="4" w:space="0" w:color="auto"/>
            </w:tcBorders>
            <w:shd w:val="clear" w:color="auto" w:fill="auto"/>
            <w:vAlign w:val="center"/>
          </w:tcPr>
          <w:p w14:paraId="149009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9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9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9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15" w:type="pct"/>
            <w:tcBorders>
              <w:top w:val="nil"/>
              <w:left w:val="nil"/>
              <w:bottom w:val="single" w:sz="4" w:space="0" w:color="auto"/>
              <w:right w:val="single" w:sz="4" w:space="0" w:color="auto"/>
            </w:tcBorders>
            <w:shd w:val="clear" w:color="auto" w:fill="auto"/>
            <w:vAlign w:val="center"/>
          </w:tcPr>
          <w:p w14:paraId="149009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09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193" w:type="pct"/>
            <w:tcBorders>
              <w:top w:val="nil"/>
              <w:left w:val="nil"/>
              <w:bottom w:val="single" w:sz="4" w:space="0" w:color="auto"/>
              <w:right w:val="single" w:sz="4" w:space="0" w:color="auto"/>
            </w:tcBorders>
            <w:shd w:val="clear" w:color="auto" w:fill="auto"/>
            <w:vAlign w:val="center"/>
          </w:tcPr>
          <w:p w14:paraId="149009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3" w:type="pct"/>
            <w:tcBorders>
              <w:top w:val="nil"/>
              <w:left w:val="nil"/>
              <w:bottom w:val="single" w:sz="4" w:space="0" w:color="auto"/>
              <w:right w:val="single" w:sz="4" w:space="0" w:color="auto"/>
            </w:tcBorders>
            <w:shd w:val="clear" w:color="auto" w:fill="auto"/>
            <w:vAlign w:val="center"/>
          </w:tcPr>
          <w:p w14:paraId="149009BA" w14:textId="5F4DE68C"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BB" w14:textId="4A926ACA"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9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92.24%</w:t>
            </w:r>
          </w:p>
        </w:tc>
        <w:tc>
          <w:tcPr>
            <w:tcW w:w="415" w:type="pct"/>
            <w:tcBorders>
              <w:top w:val="nil"/>
              <w:left w:val="nil"/>
              <w:bottom w:val="single" w:sz="4" w:space="0" w:color="auto"/>
              <w:right w:val="single" w:sz="4" w:space="0" w:color="auto"/>
            </w:tcBorders>
            <w:shd w:val="clear" w:color="auto" w:fill="auto"/>
            <w:noWrap/>
            <w:vAlign w:val="center"/>
          </w:tcPr>
          <w:p w14:paraId="149009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12.25%</w:t>
            </w:r>
          </w:p>
        </w:tc>
      </w:tr>
    </w:tbl>
    <w:p w14:paraId="149009BF" w14:textId="77777777" w:rsidR="004D3733" w:rsidRDefault="004D3733"/>
    <w:p w14:paraId="149009C0" w14:textId="77777777" w:rsidR="004D3733" w:rsidRDefault="004D3733"/>
    <w:p w14:paraId="149009C1" w14:textId="77777777" w:rsidR="004D3733" w:rsidRDefault="003514F4">
      <w:pPr>
        <w:rPr>
          <w:b/>
          <w:bCs/>
          <w:u w:val="single"/>
        </w:rPr>
      </w:pPr>
      <w:r>
        <w:rPr>
          <w:b/>
          <w:bCs/>
          <w:highlight w:val="yellow"/>
          <w:u w:val="single"/>
        </w:rPr>
        <w:t>Source Specific Observations</w:t>
      </w:r>
    </w:p>
    <w:p w14:paraId="149009C2" w14:textId="41700E49"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1 stream, low load, </w:t>
      </w:r>
      <w:ins w:id="181"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82" w:author="Yuchul Kim" w:date="2021-10-19T13:21:00Z">
        <w:r w:rsidR="00087E3A">
          <w:rPr>
            <w:rFonts w:ascii="Times New Roman" w:hAnsi="Times New Roman" w:cs="Times New Roman"/>
            <w:color w:val="FF0000"/>
            <w:sz w:val="20"/>
            <w:szCs w:val="20"/>
            <w:highlight w:val="yellow"/>
          </w:rPr>
          <w:t>vivo</w:t>
        </w:r>
      </w:ins>
      <w:ins w:id="183"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[3.09]% in the range of [2.39 ~ 3.79%] with marginal loss in DL+UL UE satisfied rate.</w:t>
      </w:r>
    </w:p>
    <w:p w14:paraId="149009C3" w14:textId="52EC5472"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1 stream, low load, </w:t>
      </w:r>
      <w:ins w:id="184"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85" w:author="Yuchul Kim" w:date="2021-10-19T13:21:00Z">
        <w:r w:rsidR="00087E3A">
          <w:rPr>
            <w:rFonts w:ascii="Times New Roman" w:hAnsi="Times New Roman" w:cs="Times New Roman"/>
            <w:color w:val="FF0000"/>
            <w:sz w:val="20"/>
            <w:szCs w:val="20"/>
            <w:highlight w:val="yellow"/>
          </w:rPr>
          <w:t>vivo</w:t>
        </w:r>
      </w:ins>
      <w:ins w:id="186"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[18.26]% with marginal loss in DL+UL UE satisfied rate.</w:t>
      </w:r>
    </w:p>
    <w:p w14:paraId="149009C4" w14:textId="693384D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w:t>
      </w:r>
      <w:r>
        <w:fldChar w:fldCharType="end"/>
      </w:r>
      <w:r>
        <w:t xml:space="preserve"> Source specific data: FR1, DL+UL, DU, AR 30Mbps  w/ UL 1 stream, low load</w:t>
      </w:r>
    </w:p>
    <w:tbl>
      <w:tblPr>
        <w:tblW w:w="5000" w:type="pct"/>
        <w:tblLook w:val="04A0" w:firstRow="1" w:lastRow="0" w:firstColumn="1" w:lastColumn="0" w:noHBand="0" w:noVBand="1"/>
      </w:tblPr>
      <w:tblGrid>
        <w:gridCol w:w="596"/>
        <w:gridCol w:w="526"/>
        <w:gridCol w:w="903"/>
        <w:gridCol w:w="980"/>
        <w:gridCol w:w="526"/>
        <w:gridCol w:w="468"/>
        <w:gridCol w:w="468"/>
        <w:gridCol w:w="947"/>
        <w:gridCol w:w="490"/>
        <w:gridCol w:w="378"/>
        <w:gridCol w:w="362"/>
        <w:gridCol w:w="690"/>
        <w:gridCol w:w="690"/>
        <w:gridCol w:w="690"/>
        <w:gridCol w:w="636"/>
      </w:tblGrid>
      <w:tr w:rsidR="004D3733" w14:paraId="149009D4"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9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28" w:type="pct"/>
            <w:tcBorders>
              <w:top w:val="single" w:sz="4" w:space="0" w:color="auto"/>
              <w:left w:val="nil"/>
              <w:bottom w:val="single" w:sz="4" w:space="0" w:color="auto"/>
              <w:right w:val="single" w:sz="4" w:space="0" w:color="auto"/>
            </w:tcBorders>
            <w:shd w:val="clear" w:color="000000" w:fill="D9D9D9"/>
            <w:vAlign w:val="center"/>
          </w:tcPr>
          <w:p w14:paraId="149009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09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16" w:type="pct"/>
            <w:tcBorders>
              <w:top w:val="single" w:sz="4" w:space="0" w:color="auto"/>
              <w:left w:val="nil"/>
              <w:bottom w:val="single" w:sz="4" w:space="0" w:color="auto"/>
              <w:right w:val="single" w:sz="4" w:space="0" w:color="auto"/>
            </w:tcBorders>
            <w:shd w:val="clear" w:color="000000" w:fill="E7E6E6"/>
            <w:vAlign w:val="center"/>
          </w:tcPr>
          <w:p w14:paraId="149009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09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6" w:type="pct"/>
            <w:tcBorders>
              <w:top w:val="single" w:sz="4" w:space="0" w:color="auto"/>
              <w:left w:val="nil"/>
              <w:bottom w:val="single" w:sz="4" w:space="0" w:color="auto"/>
              <w:right w:val="single" w:sz="4" w:space="0" w:color="auto"/>
            </w:tcBorders>
            <w:shd w:val="clear" w:color="000000" w:fill="E7E6E6"/>
            <w:vAlign w:val="center"/>
          </w:tcPr>
          <w:p w14:paraId="149009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7" w:type="pct"/>
            <w:tcBorders>
              <w:top w:val="single" w:sz="4" w:space="0" w:color="auto"/>
              <w:left w:val="nil"/>
              <w:bottom w:val="single" w:sz="4" w:space="0" w:color="auto"/>
              <w:right w:val="single" w:sz="4" w:space="0" w:color="auto"/>
            </w:tcBorders>
            <w:shd w:val="clear" w:color="000000" w:fill="E7E6E6"/>
            <w:vAlign w:val="center"/>
          </w:tcPr>
          <w:p w14:paraId="149009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3" w:type="pct"/>
            <w:tcBorders>
              <w:top w:val="single" w:sz="4" w:space="0" w:color="auto"/>
              <w:left w:val="nil"/>
              <w:bottom w:val="single" w:sz="4" w:space="0" w:color="auto"/>
              <w:right w:val="single" w:sz="4" w:space="0" w:color="auto"/>
            </w:tcBorders>
            <w:shd w:val="clear" w:color="000000" w:fill="E7E6E6"/>
            <w:vAlign w:val="center"/>
          </w:tcPr>
          <w:p w14:paraId="149009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9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1" w:type="pct"/>
            <w:tcBorders>
              <w:top w:val="single" w:sz="4" w:space="0" w:color="auto"/>
              <w:left w:val="nil"/>
              <w:bottom w:val="single" w:sz="4" w:space="0" w:color="auto"/>
              <w:right w:val="single" w:sz="4" w:space="0" w:color="auto"/>
            </w:tcBorders>
            <w:shd w:val="clear" w:color="000000" w:fill="E7E6E6"/>
            <w:vAlign w:val="center"/>
          </w:tcPr>
          <w:p w14:paraId="149009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1" w:type="pct"/>
            <w:tcBorders>
              <w:top w:val="single" w:sz="4" w:space="0" w:color="auto"/>
              <w:left w:val="nil"/>
              <w:bottom w:val="single" w:sz="4" w:space="0" w:color="auto"/>
              <w:right w:val="single" w:sz="4" w:space="0" w:color="auto"/>
            </w:tcBorders>
            <w:shd w:val="clear" w:color="000000" w:fill="E7E6E6"/>
            <w:vAlign w:val="center"/>
          </w:tcPr>
          <w:p w14:paraId="149009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0" w:type="pct"/>
            <w:tcBorders>
              <w:top w:val="single" w:sz="4" w:space="0" w:color="auto"/>
              <w:left w:val="nil"/>
              <w:bottom w:val="single" w:sz="4" w:space="0" w:color="auto"/>
              <w:right w:val="single" w:sz="4" w:space="0" w:color="auto"/>
            </w:tcBorders>
            <w:shd w:val="clear" w:color="000000" w:fill="E7E6E6"/>
            <w:vAlign w:val="center"/>
          </w:tcPr>
          <w:p w14:paraId="149009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3" w:type="pct"/>
            <w:tcBorders>
              <w:top w:val="single" w:sz="4" w:space="0" w:color="auto"/>
              <w:left w:val="nil"/>
              <w:bottom w:val="single" w:sz="4" w:space="0" w:color="auto"/>
              <w:right w:val="single" w:sz="4" w:space="0" w:color="auto"/>
            </w:tcBorders>
            <w:shd w:val="clear" w:color="000000" w:fill="E7E6E6"/>
            <w:vAlign w:val="center"/>
          </w:tcPr>
          <w:p w14:paraId="149009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3" w:type="pct"/>
            <w:tcBorders>
              <w:top w:val="single" w:sz="4" w:space="0" w:color="auto"/>
              <w:left w:val="nil"/>
              <w:bottom w:val="single" w:sz="4" w:space="0" w:color="auto"/>
              <w:right w:val="single" w:sz="4" w:space="0" w:color="auto"/>
            </w:tcBorders>
            <w:shd w:val="clear" w:color="000000" w:fill="E7E6E6"/>
            <w:vAlign w:val="center"/>
          </w:tcPr>
          <w:p w14:paraId="149009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09D3" w14:textId="6E17B0BB"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9E4"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28" w:type="pct"/>
            <w:tcBorders>
              <w:top w:val="nil"/>
              <w:left w:val="nil"/>
              <w:bottom w:val="single" w:sz="4" w:space="0" w:color="auto"/>
              <w:right w:val="single" w:sz="4" w:space="0" w:color="auto"/>
            </w:tcBorders>
            <w:shd w:val="clear" w:color="auto" w:fill="auto"/>
            <w:noWrap/>
            <w:vAlign w:val="center"/>
          </w:tcPr>
          <w:p w14:paraId="149009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248</w:t>
            </w:r>
          </w:p>
        </w:tc>
        <w:tc>
          <w:tcPr>
            <w:tcW w:w="445" w:type="pct"/>
            <w:tcBorders>
              <w:top w:val="nil"/>
              <w:left w:val="nil"/>
              <w:bottom w:val="single" w:sz="4" w:space="0" w:color="auto"/>
              <w:right w:val="single" w:sz="4" w:space="0" w:color="auto"/>
            </w:tcBorders>
            <w:shd w:val="clear" w:color="auto" w:fill="auto"/>
            <w:noWrap/>
            <w:vAlign w:val="center"/>
          </w:tcPr>
          <w:p w14:paraId="149009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6" w:type="pct"/>
            <w:tcBorders>
              <w:top w:val="nil"/>
              <w:left w:val="nil"/>
              <w:bottom w:val="single" w:sz="4" w:space="0" w:color="auto"/>
              <w:right w:val="single" w:sz="4" w:space="0" w:color="auto"/>
            </w:tcBorders>
            <w:shd w:val="clear" w:color="auto" w:fill="auto"/>
            <w:vAlign w:val="center"/>
          </w:tcPr>
          <w:p w14:paraId="149009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28" w:type="pct"/>
            <w:tcBorders>
              <w:top w:val="nil"/>
              <w:left w:val="nil"/>
              <w:bottom w:val="single" w:sz="4" w:space="0" w:color="auto"/>
              <w:right w:val="single" w:sz="4" w:space="0" w:color="auto"/>
            </w:tcBorders>
            <w:shd w:val="clear" w:color="auto" w:fill="auto"/>
            <w:vAlign w:val="center"/>
          </w:tcPr>
          <w:p w14:paraId="149009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6" w:type="pct"/>
            <w:tcBorders>
              <w:top w:val="nil"/>
              <w:left w:val="nil"/>
              <w:bottom w:val="single" w:sz="4" w:space="0" w:color="auto"/>
              <w:right w:val="single" w:sz="4" w:space="0" w:color="auto"/>
            </w:tcBorders>
            <w:shd w:val="clear" w:color="auto" w:fill="auto"/>
            <w:vAlign w:val="center"/>
          </w:tcPr>
          <w:p w14:paraId="149009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7" w:type="pct"/>
            <w:tcBorders>
              <w:top w:val="nil"/>
              <w:left w:val="nil"/>
              <w:bottom w:val="single" w:sz="4" w:space="0" w:color="auto"/>
              <w:right w:val="single" w:sz="4" w:space="0" w:color="auto"/>
            </w:tcBorders>
            <w:shd w:val="clear" w:color="auto" w:fill="auto"/>
            <w:vAlign w:val="center"/>
          </w:tcPr>
          <w:p w14:paraId="149009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3" w:type="pct"/>
            <w:tcBorders>
              <w:top w:val="nil"/>
              <w:left w:val="nil"/>
              <w:bottom w:val="single" w:sz="4" w:space="0" w:color="auto"/>
              <w:right w:val="single" w:sz="4" w:space="0" w:color="auto"/>
            </w:tcBorders>
            <w:shd w:val="clear" w:color="auto" w:fill="auto"/>
            <w:vAlign w:val="center"/>
          </w:tcPr>
          <w:p w14:paraId="149009DC" w14:textId="1DE3DE9C"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9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1" w:type="pct"/>
            <w:tcBorders>
              <w:top w:val="nil"/>
              <w:left w:val="nil"/>
              <w:bottom w:val="single" w:sz="4" w:space="0" w:color="auto"/>
              <w:right w:val="single" w:sz="4" w:space="0" w:color="auto"/>
            </w:tcBorders>
            <w:shd w:val="clear" w:color="auto" w:fill="auto"/>
            <w:vAlign w:val="center"/>
          </w:tcPr>
          <w:p w14:paraId="149009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1" w:type="pct"/>
            <w:tcBorders>
              <w:top w:val="nil"/>
              <w:left w:val="nil"/>
              <w:bottom w:val="single" w:sz="4" w:space="0" w:color="auto"/>
              <w:right w:val="single" w:sz="4" w:space="0" w:color="auto"/>
            </w:tcBorders>
            <w:shd w:val="clear" w:color="auto" w:fill="auto"/>
            <w:vAlign w:val="center"/>
          </w:tcPr>
          <w:p w14:paraId="149009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0" w:type="pct"/>
            <w:tcBorders>
              <w:top w:val="nil"/>
              <w:left w:val="nil"/>
              <w:bottom w:val="single" w:sz="4" w:space="0" w:color="auto"/>
              <w:right w:val="single" w:sz="4" w:space="0" w:color="auto"/>
            </w:tcBorders>
            <w:shd w:val="clear" w:color="auto" w:fill="auto"/>
            <w:vAlign w:val="center"/>
          </w:tcPr>
          <w:p w14:paraId="149009E0" w14:textId="49DFD712"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9E1" w14:textId="2B4AA38F"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9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96.51%</w:t>
            </w:r>
          </w:p>
        </w:tc>
        <w:tc>
          <w:tcPr>
            <w:tcW w:w="415" w:type="pct"/>
            <w:tcBorders>
              <w:top w:val="nil"/>
              <w:left w:val="nil"/>
              <w:bottom w:val="single" w:sz="4" w:space="0" w:color="auto"/>
              <w:right w:val="single" w:sz="4" w:space="0" w:color="auto"/>
            </w:tcBorders>
            <w:shd w:val="clear" w:color="auto" w:fill="auto"/>
            <w:noWrap/>
            <w:vAlign w:val="center"/>
          </w:tcPr>
          <w:p w14:paraId="149009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09F4"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28" w:type="pct"/>
            <w:tcBorders>
              <w:top w:val="nil"/>
              <w:left w:val="nil"/>
              <w:bottom w:val="single" w:sz="4" w:space="0" w:color="auto"/>
              <w:right w:val="single" w:sz="4" w:space="0" w:color="auto"/>
            </w:tcBorders>
            <w:shd w:val="clear" w:color="auto" w:fill="auto"/>
            <w:noWrap/>
            <w:vAlign w:val="center"/>
          </w:tcPr>
          <w:p w14:paraId="149009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249</w:t>
            </w:r>
          </w:p>
        </w:tc>
        <w:tc>
          <w:tcPr>
            <w:tcW w:w="445" w:type="pct"/>
            <w:tcBorders>
              <w:top w:val="nil"/>
              <w:left w:val="nil"/>
              <w:bottom w:val="single" w:sz="4" w:space="0" w:color="auto"/>
              <w:right w:val="single" w:sz="4" w:space="0" w:color="auto"/>
            </w:tcBorders>
            <w:shd w:val="clear" w:color="auto" w:fill="auto"/>
            <w:noWrap/>
            <w:vAlign w:val="center"/>
          </w:tcPr>
          <w:p w14:paraId="149009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6" w:type="pct"/>
            <w:tcBorders>
              <w:top w:val="nil"/>
              <w:left w:val="nil"/>
              <w:bottom w:val="single" w:sz="4" w:space="0" w:color="auto"/>
              <w:right w:val="single" w:sz="4" w:space="0" w:color="auto"/>
            </w:tcBorders>
            <w:shd w:val="clear" w:color="auto" w:fill="auto"/>
            <w:vAlign w:val="center"/>
          </w:tcPr>
          <w:p w14:paraId="149009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28" w:type="pct"/>
            <w:tcBorders>
              <w:top w:val="nil"/>
              <w:left w:val="nil"/>
              <w:bottom w:val="single" w:sz="4" w:space="0" w:color="auto"/>
              <w:right w:val="single" w:sz="4" w:space="0" w:color="auto"/>
            </w:tcBorders>
            <w:shd w:val="clear" w:color="auto" w:fill="auto"/>
            <w:vAlign w:val="center"/>
          </w:tcPr>
          <w:p w14:paraId="149009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36" w:type="pct"/>
            <w:tcBorders>
              <w:top w:val="nil"/>
              <w:left w:val="nil"/>
              <w:bottom w:val="single" w:sz="4" w:space="0" w:color="auto"/>
              <w:right w:val="single" w:sz="4" w:space="0" w:color="auto"/>
            </w:tcBorders>
            <w:shd w:val="clear" w:color="auto" w:fill="auto"/>
            <w:vAlign w:val="center"/>
          </w:tcPr>
          <w:p w14:paraId="149009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07" w:type="pct"/>
            <w:tcBorders>
              <w:top w:val="nil"/>
              <w:left w:val="nil"/>
              <w:bottom w:val="single" w:sz="4" w:space="0" w:color="auto"/>
              <w:right w:val="single" w:sz="4" w:space="0" w:color="auto"/>
            </w:tcBorders>
            <w:shd w:val="clear" w:color="auto" w:fill="auto"/>
            <w:vAlign w:val="center"/>
          </w:tcPr>
          <w:p w14:paraId="149009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3" w:type="pct"/>
            <w:tcBorders>
              <w:top w:val="nil"/>
              <w:left w:val="nil"/>
              <w:bottom w:val="single" w:sz="4" w:space="0" w:color="auto"/>
              <w:right w:val="single" w:sz="4" w:space="0" w:color="auto"/>
            </w:tcBorders>
            <w:shd w:val="clear" w:color="auto" w:fill="auto"/>
            <w:vAlign w:val="center"/>
          </w:tcPr>
          <w:p w14:paraId="149009EC" w14:textId="69716C81"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9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1" w:type="pct"/>
            <w:tcBorders>
              <w:top w:val="nil"/>
              <w:left w:val="nil"/>
              <w:bottom w:val="single" w:sz="4" w:space="0" w:color="auto"/>
              <w:right w:val="single" w:sz="4" w:space="0" w:color="auto"/>
            </w:tcBorders>
            <w:shd w:val="clear" w:color="auto" w:fill="auto"/>
            <w:vAlign w:val="center"/>
          </w:tcPr>
          <w:p w14:paraId="149009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1" w:type="pct"/>
            <w:tcBorders>
              <w:top w:val="nil"/>
              <w:left w:val="nil"/>
              <w:bottom w:val="single" w:sz="4" w:space="0" w:color="auto"/>
              <w:right w:val="single" w:sz="4" w:space="0" w:color="auto"/>
            </w:tcBorders>
            <w:shd w:val="clear" w:color="auto" w:fill="auto"/>
            <w:vAlign w:val="center"/>
          </w:tcPr>
          <w:p w14:paraId="149009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0" w:type="pct"/>
            <w:tcBorders>
              <w:top w:val="nil"/>
              <w:left w:val="nil"/>
              <w:bottom w:val="single" w:sz="4" w:space="0" w:color="auto"/>
              <w:right w:val="single" w:sz="4" w:space="0" w:color="auto"/>
            </w:tcBorders>
            <w:shd w:val="clear" w:color="auto" w:fill="auto"/>
            <w:vAlign w:val="center"/>
          </w:tcPr>
          <w:p w14:paraId="149009F0" w14:textId="3F5C7C9C"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9F1" w14:textId="5A254E27"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9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96.19%</w:t>
            </w:r>
          </w:p>
        </w:tc>
        <w:tc>
          <w:tcPr>
            <w:tcW w:w="415" w:type="pct"/>
            <w:tcBorders>
              <w:top w:val="nil"/>
              <w:left w:val="nil"/>
              <w:bottom w:val="single" w:sz="4" w:space="0" w:color="auto"/>
              <w:right w:val="single" w:sz="4" w:space="0" w:color="auto"/>
            </w:tcBorders>
            <w:shd w:val="clear" w:color="auto" w:fill="auto"/>
            <w:noWrap/>
            <w:vAlign w:val="center"/>
          </w:tcPr>
          <w:p w14:paraId="149009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3.79%</w:t>
            </w:r>
          </w:p>
        </w:tc>
      </w:tr>
      <w:tr w:rsidR="004D3733" w14:paraId="14900A04"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9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28" w:type="pct"/>
            <w:tcBorders>
              <w:top w:val="nil"/>
              <w:left w:val="nil"/>
              <w:bottom w:val="single" w:sz="4" w:space="0" w:color="auto"/>
              <w:right w:val="single" w:sz="4" w:space="0" w:color="auto"/>
            </w:tcBorders>
            <w:shd w:val="clear" w:color="auto" w:fill="auto"/>
            <w:noWrap/>
            <w:vAlign w:val="center"/>
          </w:tcPr>
          <w:p w14:paraId="149009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250</w:t>
            </w:r>
          </w:p>
        </w:tc>
        <w:tc>
          <w:tcPr>
            <w:tcW w:w="445" w:type="pct"/>
            <w:tcBorders>
              <w:top w:val="nil"/>
              <w:left w:val="nil"/>
              <w:bottom w:val="single" w:sz="4" w:space="0" w:color="auto"/>
              <w:right w:val="single" w:sz="4" w:space="0" w:color="auto"/>
            </w:tcBorders>
            <w:shd w:val="clear" w:color="auto" w:fill="auto"/>
            <w:noWrap/>
            <w:vAlign w:val="center"/>
          </w:tcPr>
          <w:p w14:paraId="149009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6" w:type="pct"/>
            <w:tcBorders>
              <w:top w:val="nil"/>
              <w:left w:val="nil"/>
              <w:bottom w:val="single" w:sz="4" w:space="0" w:color="auto"/>
              <w:right w:val="single" w:sz="4" w:space="0" w:color="auto"/>
            </w:tcBorders>
            <w:shd w:val="clear" w:color="auto" w:fill="auto"/>
            <w:vAlign w:val="center"/>
          </w:tcPr>
          <w:p w14:paraId="149009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28" w:type="pct"/>
            <w:tcBorders>
              <w:top w:val="nil"/>
              <w:left w:val="nil"/>
              <w:bottom w:val="single" w:sz="4" w:space="0" w:color="auto"/>
              <w:right w:val="single" w:sz="4" w:space="0" w:color="auto"/>
            </w:tcBorders>
            <w:shd w:val="clear" w:color="auto" w:fill="auto"/>
            <w:vAlign w:val="center"/>
          </w:tcPr>
          <w:p w14:paraId="149009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6" w:type="pct"/>
            <w:tcBorders>
              <w:top w:val="nil"/>
              <w:left w:val="nil"/>
              <w:bottom w:val="single" w:sz="4" w:space="0" w:color="auto"/>
              <w:right w:val="single" w:sz="4" w:space="0" w:color="auto"/>
            </w:tcBorders>
            <w:shd w:val="clear" w:color="auto" w:fill="auto"/>
            <w:vAlign w:val="center"/>
          </w:tcPr>
          <w:p w14:paraId="149009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07" w:type="pct"/>
            <w:tcBorders>
              <w:top w:val="nil"/>
              <w:left w:val="nil"/>
              <w:bottom w:val="single" w:sz="4" w:space="0" w:color="auto"/>
              <w:right w:val="single" w:sz="4" w:space="0" w:color="auto"/>
            </w:tcBorders>
            <w:shd w:val="clear" w:color="auto" w:fill="auto"/>
            <w:vAlign w:val="center"/>
          </w:tcPr>
          <w:p w14:paraId="149009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3" w:type="pct"/>
            <w:tcBorders>
              <w:top w:val="nil"/>
              <w:left w:val="nil"/>
              <w:bottom w:val="single" w:sz="4" w:space="0" w:color="auto"/>
              <w:right w:val="single" w:sz="4" w:space="0" w:color="auto"/>
            </w:tcBorders>
            <w:shd w:val="clear" w:color="auto" w:fill="auto"/>
            <w:vAlign w:val="center"/>
          </w:tcPr>
          <w:p w14:paraId="149009FC" w14:textId="64341412"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9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1" w:type="pct"/>
            <w:tcBorders>
              <w:top w:val="nil"/>
              <w:left w:val="nil"/>
              <w:bottom w:val="single" w:sz="4" w:space="0" w:color="auto"/>
              <w:right w:val="single" w:sz="4" w:space="0" w:color="auto"/>
            </w:tcBorders>
            <w:shd w:val="clear" w:color="auto" w:fill="auto"/>
            <w:vAlign w:val="center"/>
          </w:tcPr>
          <w:p w14:paraId="149009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1" w:type="pct"/>
            <w:tcBorders>
              <w:top w:val="nil"/>
              <w:left w:val="nil"/>
              <w:bottom w:val="single" w:sz="4" w:space="0" w:color="auto"/>
              <w:right w:val="single" w:sz="4" w:space="0" w:color="auto"/>
            </w:tcBorders>
            <w:shd w:val="clear" w:color="auto" w:fill="auto"/>
            <w:vAlign w:val="center"/>
          </w:tcPr>
          <w:p w14:paraId="149009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0" w:type="pct"/>
            <w:tcBorders>
              <w:top w:val="nil"/>
              <w:left w:val="nil"/>
              <w:bottom w:val="single" w:sz="4" w:space="0" w:color="auto"/>
              <w:right w:val="single" w:sz="4" w:space="0" w:color="auto"/>
            </w:tcBorders>
            <w:shd w:val="clear" w:color="auto" w:fill="auto"/>
            <w:vAlign w:val="center"/>
          </w:tcPr>
          <w:p w14:paraId="14900A00" w14:textId="3CF2D194"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A01" w14:textId="4A5EE8D7"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A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96.51%</w:t>
            </w:r>
          </w:p>
        </w:tc>
        <w:tc>
          <w:tcPr>
            <w:tcW w:w="415" w:type="pct"/>
            <w:tcBorders>
              <w:top w:val="nil"/>
              <w:left w:val="nil"/>
              <w:bottom w:val="single" w:sz="4" w:space="0" w:color="auto"/>
              <w:right w:val="single" w:sz="4" w:space="0" w:color="auto"/>
            </w:tcBorders>
            <w:shd w:val="clear" w:color="auto" w:fill="auto"/>
            <w:noWrap/>
            <w:vAlign w:val="center"/>
          </w:tcPr>
          <w:p w14:paraId="14900A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2.39%</w:t>
            </w:r>
          </w:p>
        </w:tc>
      </w:tr>
      <w:tr w:rsidR="004D3733" w14:paraId="14900A14"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A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28" w:type="pct"/>
            <w:tcBorders>
              <w:top w:val="nil"/>
              <w:left w:val="nil"/>
              <w:bottom w:val="single" w:sz="4" w:space="0" w:color="auto"/>
              <w:right w:val="single" w:sz="4" w:space="0" w:color="auto"/>
            </w:tcBorders>
            <w:shd w:val="clear" w:color="auto" w:fill="auto"/>
            <w:noWrap/>
            <w:vAlign w:val="center"/>
          </w:tcPr>
          <w:p w14:paraId="14900A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252</w:t>
            </w:r>
          </w:p>
        </w:tc>
        <w:tc>
          <w:tcPr>
            <w:tcW w:w="445" w:type="pct"/>
            <w:tcBorders>
              <w:top w:val="nil"/>
              <w:left w:val="nil"/>
              <w:bottom w:val="single" w:sz="4" w:space="0" w:color="auto"/>
              <w:right w:val="single" w:sz="4" w:space="0" w:color="auto"/>
            </w:tcBorders>
            <w:shd w:val="clear" w:color="auto" w:fill="auto"/>
            <w:noWrap/>
            <w:vAlign w:val="center"/>
          </w:tcPr>
          <w:p w14:paraId="14900A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6" w:type="pct"/>
            <w:tcBorders>
              <w:top w:val="nil"/>
              <w:left w:val="nil"/>
              <w:bottom w:val="single" w:sz="4" w:space="0" w:color="auto"/>
              <w:right w:val="single" w:sz="4" w:space="0" w:color="auto"/>
            </w:tcBorders>
            <w:shd w:val="clear" w:color="auto" w:fill="auto"/>
            <w:vAlign w:val="center"/>
          </w:tcPr>
          <w:p w14:paraId="14900A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28" w:type="pct"/>
            <w:tcBorders>
              <w:top w:val="nil"/>
              <w:left w:val="nil"/>
              <w:bottom w:val="single" w:sz="4" w:space="0" w:color="auto"/>
              <w:right w:val="single" w:sz="4" w:space="0" w:color="auto"/>
            </w:tcBorders>
            <w:shd w:val="clear" w:color="auto" w:fill="auto"/>
            <w:vAlign w:val="center"/>
          </w:tcPr>
          <w:p w14:paraId="14900A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6" w:type="pct"/>
            <w:tcBorders>
              <w:top w:val="nil"/>
              <w:left w:val="nil"/>
              <w:bottom w:val="single" w:sz="4" w:space="0" w:color="auto"/>
              <w:right w:val="single" w:sz="4" w:space="0" w:color="auto"/>
            </w:tcBorders>
            <w:shd w:val="clear" w:color="auto" w:fill="auto"/>
            <w:vAlign w:val="center"/>
          </w:tcPr>
          <w:p w14:paraId="14900A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7" w:type="pct"/>
            <w:tcBorders>
              <w:top w:val="nil"/>
              <w:left w:val="nil"/>
              <w:bottom w:val="single" w:sz="4" w:space="0" w:color="auto"/>
              <w:right w:val="single" w:sz="4" w:space="0" w:color="auto"/>
            </w:tcBorders>
            <w:shd w:val="clear" w:color="auto" w:fill="auto"/>
            <w:vAlign w:val="center"/>
          </w:tcPr>
          <w:p w14:paraId="14900A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3" w:type="pct"/>
            <w:tcBorders>
              <w:top w:val="nil"/>
              <w:left w:val="nil"/>
              <w:bottom w:val="single" w:sz="4" w:space="0" w:color="auto"/>
              <w:right w:val="single" w:sz="4" w:space="0" w:color="auto"/>
            </w:tcBorders>
            <w:shd w:val="clear" w:color="auto" w:fill="auto"/>
            <w:vAlign w:val="center"/>
          </w:tcPr>
          <w:p w14:paraId="14900A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15" w:type="pct"/>
            <w:tcBorders>
              <w:top w:val="nil"/>
              <w:left w:val="nil"/>
              <w:bottom w:val="single" w:sz="4" w:space="0" w:color="auto"/>
              <w:right w:val="single" w:sz="4" w:space="0" w:color="auto"/>
            </w:tcBorders>
            <w:shd w:val="clear" w:color="auto" w:fill="auto"/>
            <w:vAlign w:val="center"/>
          </w:tcPr>
          <w:p w14:paraId="14900A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1" w:type="pct"/>
            <w:tcBorders>
              <w:top w:val="nil"/>
              <w:left w:val="nil"/>
              <w:bottom w:val="single" w:sz="4" w:space="0" w:color="auto"/>
              <w:right w:val="single" w:sz="4" w:space="0" w:color="auto"/>
            </w:tcBorders>
            <w:shd w:val="clear" w:color="auto" w:fill="auto"/>
            <w:vAlign w:val="center"/>
          </w:tcPr>
          <w:p w14:paraId="14900A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1" w:type="pct"/>
            <w:tcBorders>
              <w:top w:val="nil"/>
              <w:left w:val="nil"/>
              <w:bottom w:val="single" w:sz="4" w:space="0" w:color="auto"/>
              <w:right w:val="single" w:sz="4" w:space="0" w:color="auto"/>
            </w:tcBorders>
            <w:shd w:val="clear" w:color="auto" w:fill="auto"/>
            <w:vAlign w:val="center"/>
          </w:tcPr>
          <w:p w14:paraId="14900A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90" w:type="pct"/>
            <w:tcBorders>
              <w:top w:val="nil"/>
              <w:left w:val="nil"/>
              <w:bottom w:val="single" w:sz="4" w:space="0" w:color="auto"/>
              <w:right w:val="single" w:sz="4" w:space="0" w:color="auto"/>
            </w:tcBorders>
            <w:shd w:val="clear" w:color="auto" w:fill="auto"/>
            <w:vAlign w:val="center"/>
          </w:tcPr>
          <w:p w14:paraId="14900A10" w14:textId="36176449"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A11" w14:textId="3A6F18BD" w:rsidR="004D3733" w:rsidRDefault="004D3733">
            <w:pPr>
              <w:spacing w:after="0"/>
              <w:jc w:val="center"/>
              <w:rPr>
                <w:rFonts w:ascii="Calibri" w:eastAsia="Times New Roman" w:hAnsi="Calibri"/>
                <w:color w:val="000000"/>
                <w:sz w:val="14"/>
                <w:szCs w:val="14"/>
                <w:lang w:val="en-US" w:eastAsia="ko-KR"/>
              </w:rPr>
            </w:pPr>
          </w:p>
        </w:tc>
        <w:tc>
          <w:tcPr>
            <w:tcW w:w="383" w:type="pct"/>
            <w:tcBorders>
              <w:top w:val="nil"/>
              <w:left w:val="nil"/>
              <w:bottom w:val="single" w:sz="4" w:space="0" w:color="auto"/>
              <w:right w:val="single" w:sz="4" w:space="0" w:color="auto"/>
            </w:tcBorders>
            <w:shd w:val="clear" w:color="auto" w:fill="auto"/>
            <w:vAlign w:val="center"/>
          </w:tcPr>
          <w:p w14:paraId="14900A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96.19%</w:t>
            </w:r>
          </w:p>
        </w:tc>
        <w:tc>
          <w:tcPr>
            <w:tcW w:w="415" w:type="pct"/>
            <w:tcBorders>
              <w:top w:val="nil"/>
              <w:left w:val="nil"/>
              <w:bottom w:val="single" w:sz="4" w:space="0" w:color="auto"/>
              <w:right w:val="single" w:sz="4" w:space="0" w:color="auto"/>
            </w:tcBorders>
            <w:shd w:val="clear" w:color="auto" w:fill="auto"/>
            <w:noWrap/>
            <w:vAlign w:val="center"/>
          </w:tcPr>
          <w:p w14:paraId="14900A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18.26%</w:t>
            </w:r>
          </w:p>
        </w:tc>
      </w:tr>
    </w:tbl>
    <w:p w14:paraId="14900A15" w14:textId="77777777" w:rsidR="004D3733" w:rsidRDefault="004D3733"/>
    <w:p w14:paraId="14900A16" w14:textId="77777777" w:rsidR="004D3733" w:rsidRDefault="003514F4" w:rsidP="003F1473">
      <w:pPr>
        <w:pStyle w:val="Heading7"/>
      </w:pPr>
      <w:r>
        <w:t>AR with UL 2 streams</w:t>
      </w:r>
    </w:p>
    <w:p w14:paraId="14900A17" w14:textId="77777777" w:rsidR="004D3733" w:rsidRDefault="004D3733"/>
    <w:p w14:paraId="14900A18" w14:textId="77777777" w:rsidR="004D3733" w:rsidRDefault="003514F4">
      <w:pPr>
        <w:rPr>
          <w:b/>
          <w:bCs/>
          <w:u w:val="single"/>
        </w:rPr>
      </w:pPr>
      <w:r>
        <w:rPr>
          <w:b/>
          <w:bCs/>
          <w:highlight w:val="yellow"/>
          <w:u w:val="single"/>
        </w:rPr>
        <w:t>General Observations</w:t>
      </w:r>
    </w:p>
    <w:p w14:paraId="14900A19" w14:textId="4E5C295D"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2 streams, high load, </w:t>
      </w:r>
      <w:ins w:id="187"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88" w:author="Yuchul Kim" w:date="2021-10-19T13:21:00Z">
        <w:r w:rsidR="004651A9">
          <w:rPr>
            <w:rFonts w:ascii="Times New Roman" w:hAnsi="Times New Roman" w:cs="Times New Roman"/>
            <w:color w:val="FF0000"/>
            <w:sz w:val="20"/>
            <w:szCs w:val="20"/>
            <w:highlight w:val="yellow"/>
          </w:rPr>
          <w:t>vivo, Q</w:t>
        </w:r>
      </w:ins>
      <w:ins w:id="189" w:author="Yuchul Kim" w:date="2021-10-19T13:22:00Z">
        <w:r w:rsidR="004651A9">
          <w:rPr>
            <w:rFonts w:ascii="Times New Roman" w:hAnsi="Times New Roman" w:cs="Times New Roman"/>
            <w:color w:val="FF0000"/>
            <w:sz w:val="20"/>
            <w:szCs w:val="20"/>
            <w:highlight w:val="yellow"/>
          </w:rPr>
          <w:t>C</w:t>
        </w:r>
      </w:ins>
      <w:ins w:id="190"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8/4/6, 8/6/6) provides the mean power saving gain is [2.57]% in the range of [0.79 ~ 4.29%] with marginal loss in DL+UL UE satisfied rate.</w:t>
      </w:r>
    </w:p>
    <w:p w14:paraId="14900A1A" w14:textId="77777777" w:rsidR="004D3733" w:rsidRPr="009A2F92" w:rsidRDefault="003514F4">
      <w:pPr>
        <w:widowControl w:val="0"/>
        <w:spacing w:before="120" w:after="120" w:line="276" w:lineRule="auto"/>
        <w:ind w:left="284"/>
        <w:jc w:val="both"/>
        <w:rPr>
          <w:b/>
          <w:bCs/>
          <w:highlight w:val="yellow"/>
          <w:u w:val="single"/>
        </w:rPr>
        <w:pPrChange w:id="191" w:author="Yuchul Kim" w:date="2021-10-19T13:22:00Z">
          <w:pPr>
            <w:widowControl w:val="0"/>
            <w:numPr>
              <w:numId w:val="17"/>
            </w:numPr>
            <w:spacing w:before="120" w:after="120" w:line="276" w:lineRule="auto"/>
            <w:ind w:left="644" w:hanging="360"/>
            <w:jc w:val="both"/>
          </w:pPr>
        </w:pPrChange>
      </w:pPr>
      <w:r>
        <w:rPr>
          <w:b/>
          <w:bCs/>
          <w:highlight w:val="yellow"/>
          <w:u w:val="single"/>
        </w:rPr>
        <w:t>Source Specific</w:t>
      </w:r>
      <w:r w:rsidRPr="009A2F92">
        <w:rPr>
          <w:b/>
          <w:bCs/>
          <w:highlight w:val="yellow"/>
          <w:u w:val="single"/>
        </w:rPr>
        <w:t xml:space="preserve"> Observations</w:t>
      </w:r>
    </w:p>
    <w:p w14:paraId="14900A1B" w14:textId="7A048EF5"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2 streams, high load, </w:t>
      </w:r>
      <w:ins w:id="192"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93" w:author="Yuchul Kim" w:date="2021-10-19T13:22:00Z">
        <w:r w:rsidR="004651A9">
          <w:rPr>
            <w:rFonts w:ascii="Times New Roman" w:hAnsi="Times New Roman" w:cs="Times New Roman"/>
            <w:color w:val="FF0000"/>
            <w:sz w:val="20"/>
            <w:szCs w:val="20"/>
            <w:highlight w:val="yellow"/>
          </w:rPr>
          <w:t>vivo</w:t>
        </w:r>
      </w:ins>
      <w:ins w:id="194"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[11.25]% with marginal loss in DL+UL UE satisfied rate.</w:t>
      </w:r>
    </w:p>
    <w:p w14:paraId="14900A1C" w14:textId="6EFE90E1"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w:t>
      </w:r>
      <w:r>
        <w:fldChar w:fldCharType="end"/>
      </w:r>
      <w:r>
        <w:t xml:space="preserve"> Source specific data: FR1, DL+UL, DU, AR 30Mbps w/ UL 2 stream, high load</w:t>
      </w:r>
    </w:p>
    <w:tbl>
      <w:tblPr>
        <w:tblW w:w="5000" w:type="pct"/>
        <w:tblLook w:val="04A0" w:firstRow="1" w:lastRow="0" w:firstColumn="1" w:lastColumn="0" w:noHBand="0" w:noVBand="1"/>
      </w:tblPr>
      <w:tblGrid>
        <w:gridCol w:w="596"/>
        <w:gridCol w:w="526"/>
        <w:gridCol w:w="903"/>
        <w:gridCol w:w="979"/>
        <w:gridCol w:w="526"/>
        <w:gridCol w:w="468"/>
        <w:gridCol w:w="468"/>
        <w:gridCol w:w="947"/>
        <w:gridCol w:w="490"/>
        <w:gridCol w:w="378"/>
        <w:gridCol w:w="363"/>
        <w:gridCol w:w="690"/>
        <w:gridCol w:w="690"/>
        <w:gridCol w:w="690"/>
        <w:gridCol w:w="636"/>
      </w:tblGrid>
      <w:tr w:rsidR="004D3733" w14:paraId="14900A2C"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A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0A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0A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14900A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0A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A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A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0A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0A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0A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0A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0A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0A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0A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0A2B" w14:textId="5314EACB"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A3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A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278</w:t>
            </w:r>
          </w:p>
        </w:tc>
        <w:tc>
          <w:tcPr>
            <w:tcW w:w="483" w:type="pct"/>
            <w:tcBorders>
              <w:top w:val="nil"/>
              <w:left w:val="nil"/>
              <w:bottom w:val="single" w:sz="4" w:space="0" w:color="auto"/>
              <w:right w:val="single" w:sz="4" w:space="0" w:color="auto"/>
            </w:tcBorders>
            <w:shd w:val="clear" w:color="auto" w:fill="auto"/>
            <w:noWrap/>
            <w:vAlign w:val="center"/>
          </w:tcPr>
          <w:p w14:paraId="14900A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A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81" w:type="pct"/>
            <w:tcBorders>
              <w:top w:val="nil"/>
              <w:left w:val="nil"/>
              <w:bottom w:val="single" w:sz="4" w:space="0" w:color="auto"/>
              <w:right w:val="single" w:sz="4" w:space="0" w:color="auto"/>
            </w:tcBorders>
            <w:shd w:val="clear" w:color="auto" w:fill="auto"/>
            <w:vAlign w:val="center"/>
          </w:tcPr>
          <w:p w14:paraId="14900A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A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A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0A34" w14:textId="6480494E"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4" w:type="pct"/>
            <w:tcBorders>
              <w:top w:val="nil"/>
              <w:left w:val="nil"/>
              <w:bottom w:val="single" w:sz="4" w:space="0" w:color="auto"/>
              <w:right w:val="single" w:sz="4" w:space="0" w:color="auto"/>
            </w:tcBorders>
            <w:shd w:val="clear" w:color="auto" w:fill="auto"/>
            <w:vAlign w:val="center"/>
          </w:tcPr>
          <w:p w14:paraId="14900A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0A38" w14:textId="28893431"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39" w14:textId="32A40322"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92.06%</w:t>
            </w:r>
          </w:p>
        </w:tc>
        <w:tc>
          <w:tcPr>
            <w:tcW w:w="340" w:type="pct"/>
            <w:tcBorders>
              <w:top w:val="nil"/>
              <w:left w:val="nil"/>
              <w:bottom w:val="single" w:sz="4" w:space="0" w:color="auto"/>
              <w:right w:val="single" w:sz="4" w:space="0" w:color="auto"/>
            </w:tcBorders>
            <w:shd w:val="clear" w:color="auto" w:fill="auto"/>
            <w:noWrap/>
            <w:vAlign w:val="center"/>
          </w:tcPr>
          <w:p w14:paraId="14900A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0A4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A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279</w:t>
            </w:r>
          </w:p>
        </w:tc>
        <w:tc>
          <w:tcPr>
            <w:tcW w:w="483" w:type="pct"/>
            <w:tcBorders>
              <w:top w:val="nil"/>
              <w:left w:val="nil"/>
              <w:bottom w:val="single" w:sz="4" w:space="0" w:color="auto"/>
              <w:right w:val="single" w:sz="4" w:space="0" w:color="auto"/>
            </w:tcBorders>
            <w:shd w:val="clear" w:color="auto" w:fill="auto"/>
            <w:noWrap/>
            <w:vAlign w:val="center"/>
          </w:tcPr>
          <w:p w14:paraId="14900A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A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A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50" w:type="pct"/>
            <w:tcBorders>
              <w:top w:val="nil"/>
              <w:left w:val="nil"/>
              <w:bottom w:val="single" w:sz="4" w:space="0" w:color="auto"/>
              <w:right w:val="single" w:sz="4" w:space="0" w:color="auto"/>
            </w:tcBorders>
            <w:shd w:val="clear" w:color="auto" w:fill="auto"/>
            <w:vAlign w:val="center"/>
          </w:tcPr>
          <w:p w14:paraId="14900A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0A4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0A44" w14:textId="59190631"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4" w:type="pct"/>
            <w:tcBorders>
              <w:top w:val="nil"/>
              <w:left w:val="nil"/>
              <w:bottom w:val="single" w:sz="4" w:space="0" w:color="auto"/>
              <w:right w:val="single" w:sz="4" w:space="0" w:color="auto"/>
            </w:tcBorders>
            <w:shd w:val="clear" w:color="auto" w:fill="auto"/>
            <w:vAlign w:val="center"/>
          </w:tcPr>
          <w:p w14:paraId="14900A4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0A48" w14:textId="300F73A6"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49" w14:textId="5BD465B8"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4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91.16%</w:t>
            </w:r>
          </w:p>
        </w:tc>
        <w:tc>
          <w:tcPr>
            <w:tcW w:w="340" w:type="pct"/>
            <w:tcBorders>
              <w:top w:val="nil"/>
              <w:left w:val="nil"/>
              <w:bottom w:val="single" w:sz="4" w:space="0" w:color="auto"/>
              <w:right w:val="single" w:sz="4" w:space="0" w:color="auto"/>
            </w:tcBorders>
            <w:shd w:val="clear" w:color="auto" w:fill="auto"/>
            <w:noWrap/>
            <w:vAlign w:val="center"/>
          </w:tcPr>
          <w:p w14:paraId="14900A4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1.51%</w:t>
            </w:r>
          </w:p>
        </w:tc>
      </w:tr>
      <w:tr w:rsidR="004D3733" w14:paraId="14900A5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4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A4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280</w:t>
            </w:r>
          </w:p>
        </w:tc>
        <w:tc>
          <w:tcPr>
            <w:tcW w:w="483" w:type="pct"/>
            <w:tcBorders>
              <w:top w:val="nil"/>
              <w:left w:val="nil"/>
              <w:bottom w:val="single" w:sz="4" w:space="0" w:color="auto"/>
              <w:right w:val="single" w:sz="4" w:space="0" w:color="auto"/>
            </w:tcBorders>
            <w:shd w:val="clear" w:color="auto" w:fill="auto"/>
            <w:noWrap/>
            <w:vAlign w:val="center"/>
          </w:tcPr>
          <w:p w14:paraId="14900A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A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A5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0A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50" w:type="pct"/>
            <w:tcBorders>
              <w:top w:val="nil"/>
              <w:left w:val="nil"/>
              <w:bottom w:val="single" w:sz="4" w:space="0" w:color="auto"/>
              <w:right w:val="single" w:sz="4" w:space="0" w:color="auto"/>
            </w:tcBorders>
            <w:shd w:val="clear" w:color="auto" w:fill="auto"/>
            <w:vAlign w:val="center"/>
          </w:tcPr>
          <w:p w14:paraId="14900A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0A54" w14:textId="7E4F2971"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4" w:type="pct"/>
            <w:tcBorders>
              <w:top w:val="nil"/>
              <w:left w:val="nil"/>
              <w:bottom w:val="single" w:sz="4" w:space="0" w:color="auto"/>
              <w:right w:val="single" w:sz="4" w:space="0" w:color="auto"/>
            </w:tcBorders>
            <w:shd w:val="clear" w:color="auto" w:fill="auto"/>
            <w:vAlign w:val="center"/>
          </w:tcPr>
          <w:p w14:paraId="14900A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0A58" w14:textId="3DF5DFF1"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59" w14:textId="1C9CFF30"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91.61%</w:t>
            </w:r>
          </w:p>
        </w:tc>
        <w:tc>
          <w:tcPr>
            <w:tcW w:w="340" w:type="pct"/>
            <w:tcBorders>
              <w:top w:val="nil"/>
              <w:left w:val="nil"/>
              <w:bottom w:val="single" w:sz="4" w:space="0" w:color="auto"/>
              <w:right w:val="single" w:sz="4" w:space="0" w:color="auto"/>
            </w:tcBorders>
            <w:shd w:val="clear" w:color="auto" w:fill="auto"/>
            <w:noWrap/>
            <w:vAlign w:val="center"/>
          </w:tcPr>
          <w:p w14:paraId="14900A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0.79%</w:t>
            </w:r>
          </w:p>
        </w:tc>
      </w:tr>
      <w:tr w:rsidR="004D3733" w14:paraId="14900A6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A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282</w:t>
            </w:r>
          </w:p>
        </w:tc>
        <w:tc>
          <w:tcPr>
            <w:tcW w:w="483" w:type="pct"/>
            <w:tcBorders>
              <w:top w:val="nil"/>
              <w:left w:val="nil"/>
              <w:bottom w:val="single" w:sz="4" w:space="0" w:color="auto"/>
              <w:right w:val="single" w:sz="4" w:space="0" w:color="auto"/>
            </w:tcBorders>
            <w:shd w:val="clear" w:color="auto" w:fill="auto"/>
            <w:noWrap/>
            <w:vAlign w:val="center"/>
          </w:tcPr>
          <w:p w14:paraId="14900A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A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81" w:type="pct"/>
            <w:tcBorders>
              <w:top w:val="nil"/>
              <w:left w:val="nil"/>
              <w:bottom w:val="single" w:sz="4" w:space="0" w:color="auto"/>
              <w:right w:val="single" w:sz="4" w:space="0" w:color="auto"/>
            </w:tcBorders>
            <w:shd w:val="clear" w:color="auto" w:fill="auto"/>
            <w:vAlign w:val="center"/>
          </w:tcPr>
          <w:p w14:paraId="14900A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A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A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0A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62" w:type="pct"/>
            <w:tcBorders>
              <w:top w:val="nil"/>
              <w:left w:val="nil"/>
              <w:bottom w:val="single" w:sz="4" w:space="0" w:color="auto"/>
              <w:right w:val="single" w:sz="4" w:space="0" w:color="auto"/>
            </w:tcBorders>
            <w:shd w:val="clear" w:color="auto" w:fill="auto"/>
            <w:vAlign w:val="center"/>
          </w:tcPr>
          <w:p w14:paraId="14900A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4" w:type="pct"/>
            <w:tcBorders>
              <w:top w:val="nil"/>
              <w:left w:val="nil"/>
              <w:bottom w:val="single" w:sz="4" w:space="0" w:color="auto"/>
              <w:right w:val="single" w:sz="4" w:space="0" w:color="auto"/>
            </w:tcBorders>
            <w:shd w:val="clear" w:color="auto" w:fill="auto"/>
            <w:vAlign w:val="center"/>
          </w:tcPr>
          <w:p w14:paraId="14900A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0A68" w14:textId="4DF697B9"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69" w14:textId="08277265"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A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91.61%</w:t>
            </w:r>
          </w:p>
        </w:tc>
        <w:tc>
          <w:tcPr>
            <w:tcW w:w="340" w:type="pct"/>
            <w:tcBorders>
              <w:top w:val="nil"/>
              <w:left w:val="nil"/>
              <w:bottom w:val="single" w:sz="4" w:space="0" w:color="auto"/>
              <w:right w:val="single" w:sz="4" w:space="0" w:color="auto"/>
            </w:tcBorders>
            <w:shd w:val="clear" w:color="auto" w:fill="auto"/>
            <w:noWrap/>
            <w:vAlign w:val="center"/>
          </w:tcPr>
          <w:p w14:paraId="14900A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11.25%</w:t>
            </w:r>
          </w:p>
        </w:tc>
      </w:tr>
      <w:tr w:rsidR="004D3733" w14:paraId="14900A7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lastRenderedPageBreak/>
              <w:t>QC</w:t>
            </w:r>
          </w:p>
        </w:tc>
        <w:tc>
          <w:tcPr>
            <w:tcW w:w="281" w:type="pct"/>
            <w:tcBorders>
              <w:top w:val="nil"/>
              <w:left w:val="nil"/>
              <w:bottom w:val="single" w:sz="4" w:space="0" w:color="auto"/>
              <w:right w:val="single" w:sz="4" w:space="0" w:color="auto"/>
            </w:tcBorders>
            <w:shd w:val="clear" w:color="auto" w:fill="auto"/>
            <w:noWrap/>
            <w:vAlign w:val="center"/>
          </w:tcPr>
          <w:p w14:paraId="14900A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w:t>
            </w:r>
          </w:p>
        </w:tc>
        <w:tc>
          <w:tcPr>
            <w:tcW w:w="483" w:type="pct"/>
            <w:tcBorders>
              <w:top w:val="nil"/>
              <w:left w:val="nil"/>
              <w:bottom w:val="single" w:sz="4" w:space="0" w:color="auto"/>
              <w:right w:val="single" w:sz="4" w:space="0" w:color="auto"/>
            </w:tcBorders>
            <w:shd w:val="clear" w:color="auto" w:fill="auto"/>
            <w:noWrap/>
            <w:vAlign w:val="center"/>
          </w:tcPr>
          <w:p w14:paraId="14900A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0A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81" w:type="pct"/>
            <w:tcBorders>
              <w:top w:val="nil"/>
              <w:left w:val="nil"/>
              <w:bottom w:val="single" w:sz="4" w:space="0" w:color="auto"/>
              <w:right w:val="single" w:sz="4" w:space="0" w:color="auto"/>
            </w:tcBorders>
            <w:shd w:val="clear" w:color="auto" w:fill="auto"/>
            <w:vAlign w:val="center"/>
          </w:tcPr>
          <w:p w14:paraId="14900A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A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A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0A74" w14:textId="6C5C4C87"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0A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0A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99.80%</w:t>
            </w:r>
          </w:p>
        </w:tc>
        <w:tc>
          <w:tcPr>
            <w:tcW w:w="369" w:type="pct"/>
            <w:tcBorders>
              <w:top w:val="nil"/>
              <w:left w:val="nil"/>
              <w:bottom w:val="single" w:sz="4" w:space="0" w:color="auto"/>
              <w:right w:val="single" w:sz="4" w:space="0" w:color="auto"/>
            </w:tcBorders>
            <w:shd w:val="clear" w:color="auto" w:fill="auto"/>
            <w:vAlign w:val="center"/>
          </w:tcPr>
          <w:p w14:paraId="14900A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94.05%</w:t>
            </w:r>
          </w:p>
        </w:tc>
        <w:tc>
          <w:tcPr>
            <w:tcW w:w="369" w:type="pct"/>
            <w:tcBorders>
              <w:top w:val="nil"/>
              <w:left w:val="nil"/>
              <w:bottom w:val="single" w:sz="4" w:space="0" w:color="auto"/>
              <w:right w:val="single" w:sz="4" w:space="0" w:color="auto"/>
            </w:tcBorders>
            <w:shd w:val="clear" w:color="auto" w:fill="auto"/>
            <w:vAlign w:val="center"/>
          </w:tcPr>
          <w:p w14:paraId="14900A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93.85%</w:t>
            </w:r>
          </w:p>
        </w:tc>
        <w:tc>
          <w:tcPr>
            <w:tcW w:w="340" w:type="pct"/>
            <w:tcBorders>
              <w:top w:val="nil"/>
              <w:left w:val="nil"/>
              <w:bottom w:val="single" w:sz="4" w:space="0" w:color="auto"/>
              <w:right w:val="single" w:sz="4" w:space="0" w:color="auto"/>
            </w:tcBorders>
            <w:shd w:val="clear" w:color="auto" w:fill="auto"/>
            <w:noWrap/>
            <w:vAlign w:val="center"/>
          </w:tcPr>
          <w:p w14:paraId="14900A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0A8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0A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45</w:t>
            </w:r>
          </w:p>
        </w:tc>
        <w:tc>
          <w:tcPr>
            <w:tcW w:w="483" w:type="pct"/>
            <w:tcBorders>
              <w:top w:val="nil"/>
              <w:left w:val="nil"/>
              <w:bottom w:val="single" w:sz="4" w:space="0" w:color="auto"/>
              <w:right w:val="single" w:sz="4" w:space="0" w:color="auto"/>
            </w:tcBorders>
            <w:shd w:val="clear" w:color="auto" w:fill="auto"/>
            <w:noWrap/>
            <w:vAlign w:val="center"/>
          </w:tcPr>
          <w:p w14:paraId="14900A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0A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A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0A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0A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0A84" w14:textId="2BF0CDF5"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0A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0A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99.80%</w:t>
            </w:r>
          </w:p>
        </w:tc>
        <w:tc>
          <w:tcPr>
            <w:tcW w:w="369" w:type="pct"/>
            <w:tcBorders>
              <w:top w:val="nil"/>
              <w:left w:val="nil"/>
              <w:bottom w:val="single" w:sz="4" w:space="0" w:color="auto"/>
              <w:right w:val="single" w:sz="4" w:space="0" w:color="auto"/>
            </w:tcBorders>
            <w:shd w:val="clear" w:color="auto" w:fill="auto"/>
            <w:vAlign w:val="center"/>
          </w:tcPr>
          <w:p w14:paraId="14900A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44.44%</w:t>
            </w:r>
          </w:p>
        </w:tc>
        <w:tc>
          <w:tcPr>
            <w:tcW w:w="369" w:type="pct"/>
            <w:tcBorders>
              <w:top w:val="nil"/>
              <w:left w:val="nil"/>
              <w:bottom w:val="single" w:sz="4" w:space="0" w:color="auto"/>
              <w:right w:val="single" w:sz="4" w:space="0" w:color="auto"/>
            </w:tcBorders>
            <w:shd w:val="clear" w:color="auto" w:fill="auto"/>
            <w:vAlign w:val="center"/>
          </w:tcPr>
          <w:p w14:paraId="14900A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44.44%</w:t>
            </w:r>
          </w:p>
        </w:tc>
        <w:tc>
          <w:tcPr>
            <w:tcW w:w="340" w:type="pct"/>
            <w:tcBorders>
              <w:top w:val="nil"/>
              <w:left w:val="nil"/>
              <w:bottom w:val="single" w:sz="4" w:space="0" w:color="auto"/>
              <w:right w:val="single" w:sz="4" w:space="0" w:color="auto"/>
            </w:tcBorders>
            <w:shd w:val="clear" w:color="auto" w:fill="auto"/>
            <w:noWrap/>
            <w:vAlign w:val="center"/>
          </w:tcPr>
          <w:p w14:paraId="14900A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7.80%</w:t>
            </w:r>
          </w:p>
        </w:tc>
      </w:tr>
      <w:tr w:rsidR="004D3733" w14:paraId="14900A9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0A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46</w:t>
            </w:r>
          </w:p>
        </w:tc>
        <w:tc>
          <w:tcPr>
            <w:tcW w:w="483" w:type="pct"/>
            <w:tcBorders>
              <w:top w:val="nil"/>
              <w:left w:val="nil"/>
              <w:bottom w:val="single" w:sz="4" w:space="0" w:color="auto"/>
              <w:right w:val="single" w:sz="4" w:space="0" w:color="auto"/>
            </w:tcBorders>
            <w:shd w:val="clear" w:color="auto" w:fill="auto"/>
            <w:noWrap/>
            <w:vAlign w:val="center"/>
          </w:tcPr>
          <w:p w14:paraId="14900A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0A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A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0A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50" w:type="pct"/>
            <w:tcBorders>
              <w:top w:val="nil"/>
              <w:left w:val="nil"/>
              <w:bottom w:val="single" w:sz="4" w:space="0" w:color="auto"/>
              <w:right w:val="single" w:sz="4" w:space="0" w:color="auto"/>
            </w:tcBorders>
            <w:shd w:val="clear" w:color="auto" w:fill="auto"/>
            <w:vAlign w:val="center"/>
          </w:tcPr>
          <w:p w14:paraId="14900A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06" w:type="pct"/>
            <w:tcBorders>
              <w:top w:val="nil"/>
              <w:left w:val="nil"/>
              <w:bottom w:val="single" w:sz="4" w:space="0" w:color="auto"/>
              <w:right w:val="single" w:sz="4" w:space="0" w:color="auto"/>
            </w:tcBorders>
            <w:shd w:val="clear" w:color="auto" w:fill="auto"/>
            <w:vAlign w:val="center"/>
          </w:tcPr>
          <w:p w14:paraId="14900A94" w14:textId="5019EDAB"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0A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0A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99.80%</w:t>
            </w:r>
          </w:p>
        </w:tc>
        <w:tc>
          <w:tcPr>
            <w:tcW w:w="369" w:type="pct"/>
            <w:tcBorders>
              <w:top w:val="nil"/>
              <w:left w:val="nil"/>
              <w:bottom w:val="single" w:sz="4" w:space="0" w:color="auto"/>
              <w:right w:val="single" w:sz="4" w:space="0" w:color="auto"/>
            </w:tcBorders>
            <w:shd w:val="clear" w:color="auto" w:fill="auto"/>
            <w:vAlign w:val="center"/>
          </w:tcPr>
          <w:p w14:paraId="14900A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94.44%</w:t>
            </w:r>
          </w:p>
        </w:tc>
        <w:tc>
          <w:tcPr>
            <w:tcW w:w="369" w:type="pct"/>
            <w:tcBorders>
              <w:top w:val="nil"/>
              <w:left w:val="nil"/>
              <w:bottom w:val="single" w:sz="4" w:space="0" w:color="auto"/>
              <w:right w:val="single" w:sz="4" w:space="0" w:color="auto"/>
            </w:tcBorders>
            <w:shd w:val="clear" w:color="auto" w:fill="auto"/>
            <w:vAlign w:val="center"/>
          </w:tcPr>
          <w:p w14:paraId="14900A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94.25%</w:t>
            </w:r>
          </w:p>
        </w:tc>
        <w:tc>
          <w:tcPr>
            <w:tcW w:w="340" w:type="pct"/>
            <w:tcBorders>
              <w:top w:val="nil"/>
              <w:left w:val="nil"/>
              <w:bottom w:val="single" w:sz="4" w:space="0" w:color="auto"/>
              <w:right w:val="single" w:sz="4" w:space="0" w:color="auto"/>
            </w:tcBorders>
            <w:shd w:val="clear" w:color="auto" w:fill="auto"/>
            <w:noWrap/>
            <w:vAlign w:val="center"/>
          </w:tcPr>
          <w:p w14:paraId="14900A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4.29%</w:t>
            </w:r>
          </w:p>
        </w:tc>
      </w:tr>
      <w:tr w:rsidR="004D3733" w14:paraId="14900AAC" w14:textId="77777777" w:rsidTr="009A2F92">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A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0A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47</w:t>
            </w:r>
          </w:p>
        </w:tc>
        <w:tc>
          <w:tcPr>
            <w:tcW w:w="483" w:type="pct"/>
            <w:tcBorders>
              <w:top w:val="nil"/>
              <w:left w:val="nil"/>
              <w:bottom w:val="single" w:sz="4" w:space="0" w:color="auto"/>
              <w:right w:val="single" w:sz="4" w:space="0" w:color="auto"/>
            </w:tcBorders>
            <w:shd w:val="clear" w:color="auto" w:fill="auto"/>
            <w:noWrap/>
            <w:vAlign w:val="center"/>
          </w:tcPr>
          <w:p w14:paraId="14900A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0A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A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0A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0A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06" w:type="pct"/>
            <w:tcBorders>
              <w:top w:val="nil"/>
              <w:left w:val="nil"/>
              <w:bottom w:val="single" w:sz="4" w:space="0" w:color="auto"/>
              <w:right w:val="single" w:sz="4" w:space="0" w:color="auto"/>
            </w:tcBorders>
            <w:shd w:val="clear" w:color="auto" w:fill="auto"/>
            <w:vAlign w:val="center"/>
          </w:tcPr>
          <w:p w14:paraId="14900AA4" w14:textId="0DBFA5C5"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A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A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0A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0A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99.77%</w:t>
            </w:r>
          </w:p>
        </w:tc>
        <w:tc>
          <w:tcPr>
            <w:tcW w:w="369" w:type="pct"/>
            <w:tcBorders>
              <w:top w:val="nil"/>
              <w:left w:val="nil"/>
              <w:bottom w:val="single" w:sz="4" w:space="0" w:color="auto"/>
              <w:right w:val="single" w:sz="4" w:space="0" w:color="auto"/>
            </w:tcBorders>
            <w:shd w:val="clear" w:color="auto" w:fill="auto"/>
            <w:vAlign w:val="center"/>
          </w:tcPr>
          <w:p w14:paraId="14900A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94.33%</w:t>
            </w:r>
          </w:p>
        </w:tc>
        <w:tc>
          <w:tcPr>
            <w:tcW w:w="369" w:type="pct"/>
            <w:tcBorders>
              <w:top w:val="nil"/>
              <w:left w:val="nil"/>
              <w:bottom w:val="single" w:sz="4" w:space="0" w:color="auto"/>
              <w:right w:val="single" w:sz="4" w:space="0" w:color="auto"/>
            </w:tcBorders>
            <w:shd w:val="clear" w:color="auto" w:fill="auto"/>
            <w:vAlign w:val="center"/>
          </w:tcPr>
          <w:p w14:paraId="14900A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94.10%</w:t>
            </w:r>
          </w:p>
        </w:tc>
        <w:tc>
          <w:tcPr>
            <w:tcW w:w="340" w:type="pct"/>
            <w:tcBorders>
              <w:top w:val="nil"/>
              <w:left w:val="nil"/>
              <w:bottom w:val="single" w:sz="4" w:space="0" w:color="auto"/>
              <w:right w:val="single" w:sz="4" w:space="0" w:color="auto"/>
            </w:tcBorders>
            <w:shd w:val="clear" w:color="auto" w:fill="auto"/>
            <w:noWrap/>
            <w:vAlign w:val="center"/>
          </w:tcPr>
          <w:p w14:paraId="14900A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3.67%</w:t>
            </w:r>
          </w:p>
        </w:tc>
      </w:tr>
    </w:tbl>
    <w:p w14:paraId="14900AAD" w14:textId="77777777" w:rsidR="004D3733" w:rsidRDefault="004D3733"/>
    <w:p w14:paraId="14900AAE" w14:textId="77777777" w:rsidR="004D3733" w:rsidRDefault="004D3733"/>
    <w:p w14:paraId="14900AAF" w14:textId="77777777" w:rsidR="004D3733" w:rsidRDefault="003514F4">
      <w:pPr>
        <w:rPr>
          <w:b/>
          <w:bCs/>
          <w:u w:val="single"/>
        </w:rPr>
      </w:pPr>
      <w:r>
        <w:rPr>
          <w:b/>
          <w:bCs/>
          <w:highlight w:val="yellow"/>
          <w:u w:val="single"/>
        </w:rPr>
        <w:t>Source Specific Observations</w:t>
      </w:r>
    </w:p>
    <w:p w14:paraId="14900AB0" w14:textId="7620BE5C"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2 streams, low load, </w:t>
      </w:r>
      <w:ins w:id="195"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96" w:author="Yuchul Kim" w:date="2021-10-19T13:22:00Z">
        <w:r w:rsidR="004651A9">
          <w:rPr>
            <w:rFonts w:ascii="Times New Roman" w:hAnsi="Times New Roman" w:cs="Times New Roman"/>
            <w:color w:val="FF0000"/>
            <w:sz w:val="20"/>
            <w:szCs w:val="20"/>
            <w:highlight w:val="yellow"/>
          </w:rPr>
          <w:t>vivo</w:t>
        </w:r>
      </w:ins>
      <w:ins w:id="197"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[1.27]% in the range of [0.91% ~ 1.63%] with marginal loss in DL+UL UE satisfied rate.</w:t>
      </w:r>
    </w:p>
    <w:p w14:paraId="14900AB1" w14:textId="74A3903A"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DU, AR30 w/ UL 2 streams, low load, </w:t>
      </w:r>
      <w:ins w:id="198" w:author="Yuchul Kim" w:date="2021-10-19T13:16: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199" w:author="Yuchul Kim" w:date="2021-10-19T13:22:00Z">
        <w:r w:rsidR="004651A9">
          <w:rPr>
            <w:rFonts w:ascii="Times New Roman" w:hAnsi="Times New Roman" w:cs="Times New Roman"/>
            <w:color w:val="FF0000"/>
            <w:sz w:val="20"/>
            <w:szCs w:val="20"/>
            <w:highlight w:val="yellow"/>
          </w:rPr>
          <w:t>vivo</w:t>
        </w:r>
      </w:ins>
      <w:ins w:id="200" w:author="Yuchul Kim" w:date="2021-10-19T13:16: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[12.12]% with marginal loss in DL+UL UE satisfied rate.</w:t>
      </w:r>
    </w:p>
    <w:p w14:paraId="14900AB2" w14:textId="6BCFB0D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w:t>
      </w:r>
      <w:r>
        <w:fldChar w:fldCharType="end"/>
      </w:r>
      <w:r>
        <w:t xml:space="preserve"> Source specific data: FR1, DL+UL, DU, AR 30Mbps w/ UL 2 stream, low load</w:t>
      </w:r>
    </w:p>
    <w:tbl>
      <w:tblPr>
        <w:tblW w:w="5000" w:type="pct"/>
        <w:tblLook w:val="04A0" w:firstRow="1" w:lastRow="0" w:firstColumn="1" w:lastColumn="0" w:noHBand="0" w:noVBand="1"/>
      </w:tblPr>
      <w:tblGrid>
        <w:gridCol w:w="596"/>
        <w:gridCol w:w="526"/>
        <w:gridCol w:w="903"/>
        <w:gridCol w:w="963"/>
        <w:gridCol w:w="526"/>
        <w:gridCol w:w="468"/>
        <w:gridCol w:w="468"/>
        <w:gridCol w:w="947"/>
        <w:gridCol w:w="490"/>
        <w:gridCol w:w="378"/>
        <w:gridCol w:w="362"/>
        <w:gridCol w:w="690"/>
        <w:gridCol w:w="690"/>
        <w:gridCol w:w="707"/>
        <w:gridCol w:w="636"/>
      </w:tblGrid>
      <w:tr w:rsidR="004D3733" w14:paraId="14900AC2"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A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0A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0A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0A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A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0A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0A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0A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A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A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A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0A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A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A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0AC1" w14:textId="0C473895"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AD2"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A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A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272</w:t>
            </w:r>
          </w:p>
        </w:tc>
        <w:tc>
          <w:tcPr>
            <w:tcW w:w="445" w:type="pct"/>
            <w:tcBorders>
              <w:top w:val="nil"/>
              <w:left w:val="nil"/>
              <w:bottom w:val="single" w:sz="4" w:space="0" w:color="auto"/>
              <w:right w:val="single" w:sz="4" w:space="0" w:color="auto"/>
            </w:tcBorders>
            <w:shd w:val="clear" w:color="auto" w:fill="auto"/>
            <w:noWrap/>
            <w:vAlign w:val="center"/>
          </w:tcPr>
          <w:p w14:paraId="14900A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A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0A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A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A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ACA" w14:textId="23526095"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A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A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A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ACE" w14:textId="2A4FED4D"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CF" w14:textId="574F6D27"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A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0AE2"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A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A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273</w:t>
            </w:r>
          </w:p>
        </w:tc>
        <w:tc>
          <w:tcPr>
            <w:tcW w:w="445" w:type="pct"/>
            <w:tcBorders>
              <w:top w:val="nil"/>
              <w:left w:val="nil"/>
              <w:bottom w:val="single" w:sz="4" w:space="0" w:color="auto"/>
              <w:right w:val="single" w:sz="4" w:space="0" w:color="auto"/>
            </w:tcBorders>
            <w:shd w:val="clear" w:color="auto" w:fill="auto"/>
            <w:noWrap/>
            <w:vAlign w:val="center"/>
          </w:tcPr>
          <w:p w14:paraId="14900A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A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A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37" w:type="pct"/>
            <w:tcBorders>
              <w:top w:val="nil"/>
              <w:left w:val="nil"/>
              <w:bottom w:val="single" w:sz="4" w:space="0" w:color="auto"/>
              <w:right w:val="single" w:sz="4" w:space="0" w:color="auto"/>
            </w:tcBorders>
            <w:shd w:val="clear" w:color="auto" w:fill="auto"/>
            <w:vAlign w:val="center"/>
          </w:tcPr>
          <w:p w14:paraId="14900A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08" w:type="pct"/>
            <w:tcBorders>
              <w:top w:val="nil"/>
              <w:left w:val="nil"/>
              <w:bottom w:val="single" w:sz="4" w:space="0" w:color="auto"/>
              <w:right w:val="single" w:sz="4" w:space="0" w:color="auto"/>
            </w:tcBorders>
            <w:shd w:val="clear" w:color="auto" w:fill="auto"/>
            <w:vAlign w:val="center"/>
          </w:tcPr>
          <w:p w14:paraId="14900A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ADA" w14:textId="1D1B4444"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A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A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A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ADE" w14:textId="3A16A90A"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DF" w14:textId="125FB14A"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A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1.63%</w:t>
            </w:r>
          </w:p>
        </w:tc>
      </w:tr>
      <w:tr w:rsidR="004D3733" w14:paraId="14900AF2"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A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A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274</w:t>
            </w:r>
          </w:p>
        </w:tc>
        <w:tc>
          <w:tcPr>
            <w:tcW w:w="445" w:type="pct"/>
            <w:tcBorders>
              <w:top w:val="nil"/>
              <w:left w:val="nil"/>
              <w:bottom w:val="single" w:sz="4" w:space="0" w:color="auto"/>
              <w:right w:val="single" w:sz="4" w:space="0" w:color="auto"/>
            </w:tcBorders>
            <w:shd w:val="clear" w:color="auto" w:fill="auto"/>
            <w:noWrap/>
            <w:vAlign w:val="center"/>
          </w:tcPr>
          <w:p w14:paraId="14900A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A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0A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0A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08" w:type="pct"/>
            <w:tcBorders>
              <w:top w:val="nil"/>
              <w:left w:val="nil"/>
              <w:bottom w:val="single" w:sz="4" w:space="0" w:color="auto"/>
              <w:right w:val="single" w:sz="4" w:space="0" w:color="auto"/>
            </w:tcBorders>
            <w:shd w:val="clear" w:color="auto" w:fill="auto"/>
            <w:vAlign w:val="center"/>
          </w:tcPr>
          <w:p w14:paraId="14900A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0AEA" w14:textId="7C211063"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0A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A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A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AEE" w14:textId="1B7EA220"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EF" w14:textId="641E5859"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A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0.91%</w:t>
            </w:r>
          </w:p>
        </w:tc>
      </w:tr>
      <w:tr w:rsidR="004D3733" w14:paraId="14900B02" w14:textId="77777777" w:rsidTr="009A2F92">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A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A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276</w:t>
            </w:r>
          </w:p>
        </w:tc>
        <w:tc>
          <w:tcPr>
            <w:tcW w:w="445" w:type="pct"/>
            <w:tcBorders>
              <w:top w:val="nil"/>
              <w:left w:val="nil"/>
              <w:bottom w:val="single" w:sz="4" w:space="0" w:color="auto"/>
              <w:right w:val="single" w:sz="4" w:space="0" w:color="auto"/>
            </w:tcBorders>
            <w:shd w:val="clear" w:color="auto" w:fill="auto"/>
            <w:noWrap/>
            <w:vAlign w:val="center"/>
          </w:tcPr>
          <w:p w14:paraId="14900A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A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15" w:type="pct"/>
            <w:tcBorders>
              <w:top w:val="nil"/>
              <w:left w:val="nil"/>
              <w:bottom w:val="single" w:sz="4" w:space="0" w:color="auto"/>
              <w:right w:val="single" w:sz="4" w:space="0" w:color="auto"/>
            </w:tcBorders>
            <w:shd w:val="clear" w:color="auto" w:fill="auto"/>
            <w:vAlign w:val="center"/>
          </w:tcPr>
          <w:p w14:paraId="14900A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0A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0A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0A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15" w:type="pct"/>
            <w:tcBorders>
              <w:top w:val="nil"/>
              <w:left w:val="nil"/>
              <w:bottom w:val="single" w:sz="4" w:space="0" w:color="auto"/>
              <w:right w:val="single" w:sz="4" w:space="0" w:color="auto"/>
            </w:tcBorders>
            <w:shd w:val="clear" w:color="auto" w:fill="auto"/>
            <w:vAlign w:val="center"/>
          </w:tcPr>
          <w:p w14:paraId="14900A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0A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0A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93" w:type="pct"/>
            <w:tcBorders>
              <w:top w:val="nil"/>
              <w:left w:val="nil"/>
              <w:bottom w:val="single" w:sz="4" w:space="0" w:color="auto"/>
              <w:right w:val="single" w:sz="4" w:space="0" w:color="auto"/>
            </w:tcBorders>
            <w:shd w:val="clear" w:color="auto" w:fill="auto"/>
            <w:vAlign w:val="center"/>
          </w:tcPr>
          <w:p w14:paraId="14900AFE" w14:textId="7B304D68"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AFF" w14:textId="07169163"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0B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0B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12.12%</w:t>
            </w:r>
          </w:p>
        </w:tc>
      </w:tr>
    </w:tbl>
    <w:p w14:paraId="14900B03" w14:textId="77777777" w:rsidR="004D3733" w:rsidRDefault="004D3733"/>
    <w:p w14:paraId="14900B04"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0B07" w14:textId="77777777">
        <w:tc>
          <w:tcPr>
            <w:tcW w:w="662" w:type="pct"/>
            <w:shd w:val="clear" w:color="auto" w:fill="D9D9D9" w:themeFill="background1" w:themeFillShade="D9"/>
          </w:tcPr>
          <w:p w14:paraId="14900B05"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B06" w14:textId="77777777" w:rsidR="004D3733" w:rsidRDefault="003514F4">
            <w:pPr>
              <w:rPr>
                <w:rFonts w:eastAsiaTheme="minorEastAsia"/>
              </w:rPr>
            </w:pPr>
            <w:r>
              <w:rPr>
                <w:rFonts w:eastAsiaTheme="minorEastAsia"/>
              </w:rPr>
              <w:t>Comment</w:t>
            </w:r>
          </w:p>
        </w:tc>
      </w:tr>
      <w:tr w:rsidR="004D3733" w14:paraId="14900B0A" w14:textId="77777777">
        <w:tc>
          <w:tcPr>
            <w:tcW w:w="662" w:type="pct"/>
          </w:tcPr>
          <w:p w14:paraId="14900B08" w14:textId="77777777" w:rsidR="004D3733" w:rsidRDefault="003514F4">
            <w:pPr>
              <w:rPr>
                <w:rFonts w:eastAsiaTheme="minorEastAsia"/>
              </w:rPr>
            </w:pPr>
            <w:r>
              <w:rPr>
                <w:rFonts w:eastAsiaTheme="minorEastAsia"/>
              </w:rPr>
              <w:t>QC</w:t>
            </w:r>
          </w:p>
        </w:tc>
        <w:tc>
          <w:tcPr>
            <w:tcW w:w="4338" w:type="pct"/>
          </w:tcPr>
          <w:p w14:paraId="14900B09" w14:textId="77777777" w:rsidR="004D3733" w:rsidRDefault="003514F4">
            <w:pPr>
              <w:rPr>
                <w:rFonts w:eastAsiaTheme="minorEastAsia"/>
              </w:rPr>
            </w:pPr>
            <w:r>
              <w:rPr>
                <w:rFonts w:eastAsiaTheme="minorEastAsia"/>
              </w:rPr>
              <w:t>Capture Genie performance as well.</w:t>
            </w:r>
          </w:p>
        </w:tc>
      </w:tr>
      <w:tr w:rsidR="004D3733" w14:paraId="14900B0D" w14:textId="77777777">
        <w:tc>
          <w:tcPr>
            <w:tcW w:w="662" w:type="pct"/>
          </w:tcPr>
          <w:p w14:paraId="14900B0B" w14:textId="77777777" w:rsidR="004D3733" w:rsidRDefault="003514F4">
            <w:r>
              <w:rPr>
                <w:rFonts w:eastAsiaTheme="minorEastAsia"/>
              </w:rPr>
              <w:t>Nokia, NSB</w:t>
            </w:r>
          </w:p>
        </w:tc>
        <w:tc>
          <w:tcPr>
            <w:tcW w:w="4338" w:type="pct"/>
          </w:tcPr>
          <w:p w14:paraId="14900B0C" w14:textId="77777777" w:rsidR="004D3733" w:rsidRDefault="003514F4">
            <w:r w:rsidRPr="009A2F92">
              <w:rPr>
                <w:rFonts w:eastAsiaTheme="minorEastAsia"/>
                <w:highlight w:val="lightGray"/>
              </w:rPr>
              <w:t>The second bullet from the General Observations should be moved to Source Specific Observation since only one company modelled it.</w:t>
            </w:r>
            <w:r>
              <w:rPr>
                <w:rFonts w:eastAsiaTheme="minorEastAsia"/>
              </w:rPr>
              <w:t xml:space="preserve"> </w:t>
            </w:r>
          </w:p>
        </w:tc>
      </w:tr>
      <w:tr w:rsidR="004D3733" w14:paraId="14900B10" w14:textId="77777777">
        <w:tc>
          <w:tcPr>
            <w:tcW w:w="662" w:type="pct"/>
          </w:tcPr>
          <w:p w14:paraId="14900B0E" w14:textId="77777777" w:rsidR="004D3733" w:rsidRDefault="004D3733">
            <w:pPr>
              <w:rPr>
                <w:lang w:eastAsia="zh-CN"/>
              </w:rPr>
            </w:pPr>
          </w:p>
        </w:tc>
        <w:tc>
          <w:tcPr>
            <w:tcW w:w="4338" w:type="pct"/>
          </w:tcPr>
          <w:p w14:paraId="14900B0F" w14:textId="77777777" w:rsidR="004D3733" w:rsidRDefault="004D3733">
            <w:pPr>
              <w:widowControl w:val="0"/>
              <w:spacing w:before="120" w:after="120" w:line="276" w:lineRule="auto"/>
              <w:jc w:val="both"/>
              <w:rPr>
                <w:highlight w:val="yellow"/>
              </w:rPr>
            </w:pPr>
          </w:p>
        </w:tc>
      </w:tr>
    </w:tbl>
    <w:p w14:paraId="14900B11" w14:textId="77777777" w:rsidR="004D3733" w:rsidRDefault="004D3733"/>
    <w:p w14:paraId="14900B12" w14:textId="77777777" w:rsidR="004D3733" w:rsidRDefault="004D3733"/>
    <w:p w14:paraId="14900B13" w14:textId="77777777" w:rsidR="004D3733" w:rsidRPr="003F1473" w:rsidRDefault="003514F4" w:rsidP="003F1473">
      <w:pPr>
        <w:pStyle w:val="Heading5"/>
        <w:rPr>
          <w:rFonts w:eastAsia="DengXian"/>
        </w:rPr>
      </w:pPr>
      <w:bookmarkStart w:id="201" w:name="_Toc83729149"/>
      <w:bookmarkStart w:id="202" w:name="_Ref85315063"/>
      <w:r w:rsidRPr="003F1473">
        <w:rPr>
          <w:rFonts w:eastAsia="DengXian"/>
        </w:rPr>
        <w:t>InH</w:t>
      </w:r>
      <w:bookmarkEnd w:id="201"/>
      <w:bookmarkEnd w:id="202"/>
    </w:p>
    <w:p w14:paraId="14900B14" w14:textId="567EDFB1"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w:t>
      </w:r>
      <w:r>
        <w:fldChar w:fldCharType="end"/>
      </w:r>
      <w:r>
        <w:t xml:space="preserve"> Summary of FR1, DL+UL joint power evaluation results for InH</w:t>
      </w:r>
    </w:p>
    <w:tbl>
      <w:tblPr>
        <w:tblStyle w:val="TableGrid"/>
        <w:tblW w:w="5000" w:type="pct"/>
        <w:tblLook w:val="04A0" w:firstRow="1" w:lastRow="0" w:firstColumn="1" w:lastColumn="0" w:noHBand="0" w:noVBand="1"/>
      </w:tblPr>
      <w:tblGrid>
        <w:gridCol w:w="615"/>
        <w:gridCol w:w="854"/>
        <w:gridCol w:w="741"/>
        <w:gridCol w:w="1715"/>
        <w:gridCol w:w="1158"/>
        <w:gridCol w:w="890"/>
        <w:gridCol w:w="1159"/>
        <w:gridCol w:w="2218"/>
      </w:tblGrid>
      <w:tr w:rsidR="004D3733" w14:paraId="14900B1C" w14:textId="77777777">
        <w:trPr>
          <w:trHeight w:val="20"/>
        </w:trPr>
        <w:tc>
          <w:tcPr>
            <w:tcW w:w="329" w:type="pct"/>
            <w:vMerge w:val="restart"/>
            <w:shd w:val="clear" w:color="auto" w:fill="E7E6E6" w:themeFill="background2"/>
          </w:tcPr>
          <w:p w14:paraId="14900B1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57" w:type="pct"/>
            <w:vMerge w:val="restart"/>
            <w:shd w:val="clear" w:color="auto" w:fill="E7E6E6" w:themeFill="background2"/>
          </w:tcPr>
          <w:p w14:paraId="14900B1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6" w:type="pct"/>
            <w:vMerge w:val="restart"/>
            <w:shd w:val="clear" w:color="auto" w:fill="E7E6E6" w:themeFill="background2"/>
          </w:tcPr>
          <w:p w14:paraId="14900B1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917" w:type="pct"/>
            <w:vMerge w:val="restart"/>
            <w:shd w:val="clear" w:color="auto" w:fill="E7E6E6" w:themeFill="background2"/>
          </w:tcPr>
          <w:p w14:paraId="14900B1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619" w:type="pct"/>
            <w:vMerge w:val="restart"/>
            <w:shd w:val="clear" w:color="auto" w:fill="E7E6E6" w:themeFill="background2"/>
          </w:tcPr>
          <w:p w14:paraId="14900B1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96" w:type="pct"/>
            <w:gridSpan w:val="2"/>
            <w:shd w:val="clear" w:color="auto" w:fill="E7E6E6" w:themeFill="background2"/>
          </w:tcPr>
          <w:p w14:paraId="14900B1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186" w:type="pct"/>
            <w:vMerge w:val="restart"/>
            <w:shd w:val="clear" w:color="auto" w:fill="E7E6E6" w:themeFill="background2"/>
          </w:tcPr>
          <w:p w14:paraId="14900B1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0B25" w14:textId="77777777">
        <w:trPr>
          <w:trHeight w:val="20"/>
        </w:trPr>
        <w:tc>
          <w:tcPr>
            <w:tcW w:w="329" w:type="pct"/>
            <w:vMerge/>
            <w:shd w:val="clear" w:color="auto" w:fill="E7E6E6" w:themeFill="background2"/>
          </w:tcPr>
          <w:p w14:paraId="14900B1D" w14:textId="77777777" w:rsidR="004D3733" w:rsidRDefault="004D3733">
            <w:pPr>
              <w:rPr>
                <w:rFonts w:asciiTheme="minorHAnsi" w:hAnsiTheme="minorHAnsi" w:cstheme="minorHAnsi"/>
                <w:sz w:val="18"/>
                <w:szCs w:val="18"/>
              </w:rPr>
            </w:pPr>
          </w:p>
        </w:tc>
        <w:tc>
          <w:tcPr>
            <w:tcW w:w="457" w:type="pct"/>
            <w:vMerge/>
            <w:shd w:val="clear" w:color="auto" w:fill="E7E6E6" w:themeFill="background2"/>
          </w:tcPr>
          <w:p w14:paraId="14900B1E" w14:textId="77777777" w:rsidR="004D3733" w:rsidRDefault="004D3733">
            <w:pPr>
              <w:rPr>
                <w:rFonts w:asciiTheme="minorHAnsi" w:hAnsiTheme="minorHAnsi" w:cstheme="minorHAnsi"/>
                <w:sz w:val="18"/>
                <w:szCs w:val="18"/>
              </w:rPr>
            </w:pPr>
          </w:p>
        </w:tc>
        <w:tc>
          <w:tcPr>
            <w:tcW w:w="396" w:type="pct"/>
            <w:vMerge/>
            <w:shd w:val="clear" w:color="auto" w:fill="E7E6E6" w:themeFill="background2"/>
          </w:tcPr>
          <w:p w14:paraId="14900B1F" w14:textId="77777777" w:rsidR="004D3733" w:rsidRDefault="004D3733">
            <w:pPr>
              <w:rPr>
                <w:rFonts w:asciiTheme="minorHAnsi" w:hAnsiTheme="minorHAnsi" w:cstheme="minorHAnsi"/>
                <w:sz w:val="18"/>
                <w:szCs w:val="18"/>
              </w:rPr>
            </w:pPr>
          </w:p>
        </w:tc>
        <w:tc>
          <w:tcPr>
            <w:tcW w:w="917" w:type="pct"/>
            <w:vMerge/>
            <w:shd w:val="clear" w:color="auto" w:fill="E7E6E6" w:themeFill="background2"/>
          </w:tcPr>
          <w:p w14:paraId="14900B20" w14:textId="77777777" w:rsidR="004D3733" w:rsidRDefault="004D3733">
            <w:pPr>
              <w:rPr>
                <w:rFonts w:asciiTheme="minorHAnsi" w:hAnsiTheme="minorHAnsi" w:cstheme="minorHAnsi"/>
                <w:sz w:val="18"/>
                <w:szCs w:val="18"/>
              </w:rPr>
            </w:pPr>
          </w:p>
        </w:tc>
        <w:tc>
          <w:tcPr>
            <w:tcW w:w="619" w:type="pct"/>
            <w:vMerge/>
            <w:shd w:val="clear" w:color="auto" w:fill="E7E6E6" w:themeFill="background2"/>
          </w:tcPr>
          <w:p w14:paraId="14900B21" w14:textId="77777777" w:rsidR="004D3733" w:rsidRDefault="004D3733">
            <w:pPr>
              <w:rPr>
                <w:rFonts w:asciiTheme="minorHAnsi" w:hAnsiTheme="minorHAnsi" w:cstheme="minorHAnsi"/>
                <w:sz w:val="18"/>
                <w:szCs w:val="18"/>
              </w:rPr>
            </w:pPr>
          </w:p>
        </w:tc>
        <w:tc>
          <w:tcPr>
            <w:tcW w:w="476" w:type="pct"/>
            <w:shd w:val="clear" w:color="auto" w:fill="E7E6E6" w:themeFill="background2"/>
          </w:tcPr>
          <w:p w14:paraId="14900B2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20" w:type="pct"/>
            <w:shd w:val="clear" w:color="auto" w:fill="E7E6E6" w:themeFill="background2"/>
          </w:tcPr>
          <w:p w14:paraId="14900B2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186" w:type="pct"/>
            <w:vMerge/>
            <w:shd w:val="clear" w:color="auto" w:fill="E7E6E6" w:themeFill="background2"/>
          </w:tcPr>
          <w:p w14:paraId="14900B24" w14:textId="77777777" w:rsidR="004D3733" w:rsidRDefault="004D3733">
            <w:pPr>
              <w:rPr>
                <w:rFonts w:asciiTheme="minorHAnsi" w:hAnsiTheme="minorHAnsi" w:cstheme="minorHAnsi"/>
                <w:sz w:val="18"/>
                <w:szCs w:val="18"/>
              </w:rPr>
            </w:pPr>
          </w:p>
        </w:tc>
      </w:tr>
      <w:tr w:rsidR="004D3733" w14:paraId="14900B2E" w14:textId="77777777">
        <w:trPr>
          <w:trHeight w:val="20"/>
        </w:trPr>
        <w:tc>
          <w:tcPr>
            <w:tcW w:w="329" w:type="pct"/>
            <w:vMerge w:val="restart"/>
          </w:tcPr>
          <w:p w14:paraId="14900B2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457" w:type="pct"/>
            <w:vMerge w:val="restart"/>
            <w:shd w:val="clear" w:color="auto" w:fill="A8D08D" w:themeFill="accent6" w:themeFillTint="99"/>
          </w:tcPr>
          <w:p w14:paraId="14900B2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w:t>
            </w:r>
          </w:p>
        </w:tc>
        <w:tc>
          <w:tcPr>
            <w:tcW w:w="396" w:type="pct"/>
            <w:vMerge w:val="restart"/>
            <w:shd w:val="clear" w:color="auto" w:fill="C5E0B3" w:themeFill="accent6" w:themeFillTint="66"/>
          </w:tcPr>
          <w:p w14:paraId="14900B2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17" w:type="pct"/>
            <w:vMerge w:val="restart"/>
          </w:tcPr>
          <w:p w14:paraId="14900B2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619" w:type="pct"/>
          </w:tcPr>
          <w:p w14:paraId="14900B2A"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2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[2.99]</w:t>
            </w:r>
          </w:p>
        </w:tc>
        <w:tc>
          <w:tcPr>
            <w:tcW w:w="620" w:type="pct"/>
          </w:tcPr>
          <w:p w14:paraId="14900B2C" w14:textId="77777777" w:rsidR="004D3733" w:rsidRDefault="003514F4">
            <w:pPr>
              <w:rPr>
                <w:rFonts w:asciiTheme="minorHAnsi" w:hAnsiTheme="minorHAnsi" w:cstheme="minorHAnsi"/>
                <w:sz w:val="18"/>
                <w:szCs w:val="18"/>
              </w:rPr>
            </w:pPr>
            <w:r>
              <w:rPr>
                <w:rFonts w:asciiTheme="minorHAnsi" w:hAnsiTheme="minorHAnsi"/>
                <w:sz w:val="18"/>
                <w:szCs w:val="18"/>
              </w:rPr>
              <w:t>[2.33 ~ 3.45]</w:t>
            </w:r>
          </w:p>
        </w:tc>
        <w:tc>
          <w:tcPr>
            <w:tcW w:w="1186" w:type="pct"/>
          </w:tcPr>
          <w:p w14:paraId="14900B2D" w14:textId="77777777" w:rsidR="004D3733" w:rsidRDefault="003514F4">
            <w:pPr>
              <w:rPr>
                <w:rFonts w:asciiTheme="minorHAnsi" w:hAnsiTheme="minorHAnsi"/>
                <w:sz w:val="18"/>
                <w:szCs w:val="18"/>
              </w:rPr>
            </w:pPr>
            <w:r>
              <w:rPr>
                <w:rFonts w:asciiTheme="minorHAnsi" w:hAnsiTheme="minorHAnsi"/>
                <w:sz w:val="18"/>
                <w:szCs w:val="18"/>
              </w:rPr>
              <w:t>Vivo, QC</w:t>
            </w:r>
          </w:p>
        </w:tc>
      </w:tr>
      <w:tr w:rsidR="004D3733" w14:paraId="14900B37" w14:textId="77777777">
        <w:trPr>
          <w:trHeight w:val="20"/>
        </w:trPr>
        <w:tc>
          <w:tcPr>
            <w:tcW w:w="329" w:type="pct"/>
            <w:vMerge/>
          </w:tcPr>
          <w:p w14:paraId="14900B2F"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30" w14:textId="77777777" w:rsidR="004D3733" w:rsidRDefault="004D3733">
            <w:pPr>
              <w:rPr>
                <w:rFonts w:asciiTheme="minorHAnsi" w:hAnsiTheme="minorHAnsi" w:cstheme="minorHAnsi"/>
                <w:sz w:val="18"/>
                <w:szCs w:val="18"/>
              </w:rPr>
            </w:pPr>
          </w:p>
        </w:tc>
        <w:tc>
          <w:tcPr>
            <w:tcW w:w="396" w:type="pct"/>
            <w:vMerge/>
            <w:shd w:val="clear" w:color="auto" w:fill="C5E0B3" w:themeFill="accent6" w:themeFillTint="66"/>
          </w:tcPr>
          <w:p w14:paraId="14900B31" w14:textId="77777777" w:rsidR="004D3733" w:rsidRDefault="004D3733">
            <w:pPr>
              <w:rPr>
                <w:rFonts w:asciiTheme="minorHAnsi" w:hAnsiTheme="minorHAnsi" w:cstheme="minorHAnsi"/>
                <w:sz w:val="18"/>
                <w:szCs w:val="18"/>
              </w:rPr>
            </w:pPr>
          </w:p>
        </w:tc>
        <w:tc>
          <w:tcPr>
            <w:tcW w:w="917" w:type="pct"/>
            <w:vMerge/>
          </w:tcPr>
          <w:p w14:paraId="14900B32" w14:textId="77777777" w:rsidR="004D3733" w:rsidRDefault="004D3733">
            <w:pPr>
              <w:rPr>
                <w:rFonts w:asciiTheme="minorHAnsi" w:hAnsiTheme="minorHAnsi" w:cstheme="minorHAnsi"/>
                <w:sz w:val="18"/>
                <w:szCs w:val="18"/>
              </w:rPr>
            </w:pPr>
          </w:p>
        </w:tc>
        <w:tc>
          <w:tcPr>
            <w:tcW w:w="619" w:type="pct"/>
          </w:tcPr>
          <w:p w14:paraId="14900B3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34" w14:textId="77777777" w:rsidR="004D3733" w:rsidRDefault="003514F4">
            <w:pPr>
              <w:rPr>
                <w:rFonts w:asciiTheme="minorHAnsi" w:hAnsiTheme="minorHAnsi" w:cstheme="minorHAnsi"/>
                <w:sz w:val="18"/>
                <w:szCs w:val="18"/>
              </w:rPr>
            </w:pPr>
            <w:r>
              <w:rPr>
                <w:rFonts w:asciiTheme="minorHAnsi" w:hAnsiTheme="minorHAnsi"/>
                <w:sz w:val="18"/>
                <w:szCs w:val="18"/>
              </w:rPr>
              <w:t>[3.18]</w:t>
            </w:r>
          </w:p>
        </w:tc>
        <w:tc>
          <w:tcPr>
            <w:tcW w:w="620" w:type="pct"/>
          </w:tcPr>
          <w:p w14:paraId="14900B35" w14:textId="77777777" w:rsidR="004D3733" w:rsidRDefault="003514F4">
            <w:pPr>
              <w:rPr>
                <w:rFonts w:asciiTheme="minorHAnsi" w:hAnsiTheme="minorHAnsi" w:cstheme="minorHAnsi"/>
                <w:sz w:val="18"/>
                <w:szCs w:val="18"/>
              </w:rPr>
            </w:pPr>
            <w:r>
              <w:rPr>
                <w:rFonts w:asciiTheme="minorHAnsi" w:hAnsiTheme="minorHAnsi"/>
                <w:sz w:val="18"/>
                <w:szCs w:val="18"/>
              </w:rPr>
              <w:t>[2.64 ~ 3.71]</w:t>
            </w:r>
          </w:p>
        </w:tc>
        <w:tc>
          <w:tcPr>
            <w:tcW w:w="1186" w:type="pct"/>
          </w:tcPr>
          <w:p w14:paraId="14900B36"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B40" w14:textId="77777777">
        <w:trPr>
          <w:trHeight w:val="20"/>
        </w:trPr>
        <w:tc>
          <w:tcPr>
            <w:tcW w:w="329" w:type="pct"/>
            <w:vMerge/>
          </w:tcPr>
          <w:p w14:paraId="14900B38"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39" w14:textId="77777777" w:rsidR="004D3733" w:rsidRDefault="004D3733">
            <w:pPr>
              <w:rPr>
                <w:rFonts w:asciiTheme="minorHAnsi" w:hAnsiTheme="minorHAnsi" w:cstheme="minorHAnsi"/>
                <w:sz w:val="18"/>
                <w:szCs w:val="18"/>
              </w:rPr>
            </w:pPr>
          </w:p>
        </w:tc>
        <w:tc>
          <w:tcPr>
            <w:tcW w:w="396" w:type="pct"/>
            <w:vMerge/>
            <w:shd w:val="clear" w:color="auto" w:fill="C5E0B3" w:themeFill="accent6" w:themeFillTint="66"/>
          </w:tcPr>
          <w:p w14:paraId="14900B3A" w14:textId="77777777" w:rsidR="004D3733" w:rsidRDefault="004D3733">
            <w:pPr>
              <w:rPr>
                <w:rFonts w:asciiTheme="minorHAnsi" w:hAnsiTheme="minorHAnsi" w:cstheme="minorHAnsi"/>
                <w:sz w:val="18"/>
                <w:szCs w:val="18"/>
              </w:rPr>
            </w:pPr>
          </w:p>
        </w:tc>
        <w:tc>
          <w:tcPr>
            <w:tcW w:w="917" w:type="pct"/>
            <w:vMerge w:val="restart"/>
          </w:tcPr>
          <w:p w14:paraId="14900B3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619" w:type="pct"/>
          </w:tcPr>
          <w:p w14:paraId="14900B3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3D" w14:textId="1CCD7FD3" w:rsidR="004D3733" w:rsidRDefault="003514F4">
            <w:pPr>
              <w:rPr>
                <w:rFonts w:asciiTheme="minorHAnsi" w:hAnsiTheme="minorHAnsi" w:cstheme="minorHAnsi"/>
                <w:sz w:val="18"/>
                <w:szCs w:val="18"/>
              </w:rPr>
            </w:pPr>
            <w:r>
              <w:rPr>
                <w:rFonts w:asciiTheme="minorHAnsi" w:hAnsiTheme="minorHAnsi"/>
                <w:sz w:val="18"/>
                <w:szCs w:val="18"/>
              </w:rPr>
              <w:t>[21.78]</w:t>
            </w:r>
          </w:p>
        </w:tc>
        <w:tc>
          <w:tcPr>
            <w:tcW w:w="620" w:type="pct"/>
          </w:tcPr>
          <w:p w14:paraId="14900B3E" w14:textId="77777777" w:rsidR="004D3733" w:rsidRDefault="004D3733">
            <w:pPr>
              <w:rPr>
                <w:rFonts w:asciiTheme="minorHAnsi" w:hAnsiTheme="minorHAnsi" w:cstheme="minorHAnsi"/>
                <w:sz w:val="18"/>
                <w:szCs w:val="18"/>
              </w:rPr>
            </w:pPr>
          </w:p>
        </w:tc>
        <w:tc>
          <w:tcPr>
            <w:tcW w:w="1186" w:type="pct"/>
          </w:tcPr>
          <w:p w14:paraId="14900B3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B49" w14:textId="77777777">
        <w:trPr>
          <w:trHeight w:val="20"/>
        </w:trPr>
        <w:tc>
          <w:tcPr>
            <w:tcW w:w="329" w:type="pct"/>
            <w:vMerge/>
          </w:tcPr>
          <w:p w14:paraId="14900B41"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42" w14:textId="77777777" w:rsidR="004D3733" w:rsidRDefault="004D3733">
            <w:pPr>
              <w:rPr>
                <w:rFonts w:asciiTheme="minorHAnsi" w:hAnsiTheme="minorHAnsi" w:cstheme="minorHAnsi"/>
                <w:sz w:val="18"/>
                <w:szCs w:val="18"/>
              </w:rPr>
            </w:pPr>
          </w:p>
        </w:tc>
        <w:tc>
          <w:tcPr>
            <w:tcW w:w="396" w:type="pct"/>
            <w:vMerge/>
            <w:shd w:val="clear" w:color="auto" w:fill="C5E0B3" w:themeFill="accent6" w:themeFillTint="66"/>
          </w:tcPr>
          <w:p w14:paraId="14900B43" w14:textId="77777777" w:rsidR="004D3733" w:rsidRDefault="004D3733">
            <w:pPr>
              <w:rPr>
                <w:rFonts w:asciiTheme="minorHAnsi" w:hAnsiTheme="minorHAnsi" w:cstheme="minorHAnsi"/>
                <w:sz w:val="18"/>
                <w:szCs w:val="18"/>
              </w:rPr>
            </w:pPr>
          </w:p>
        </w:tc>
        <w:tc>
          <w:tcPr>
            <w:tcW w:w="917" w:type="pct"/>
            <w:vMerge/>
          </w:tcPr>
          <w:p w14:paraId="14900B44" w14:textId="77777777" w:rsidR="004D3733" w:rsidRDefault="004D3733">
            <w:pPr>
              <w:rPr>
                <w:rFonts w:asciiTheme="minorHAnsi" w:hAnsiTheme="minorHAnsi" w:cstheme="minorHAnsi"/>
                <w:sz w:val="18"/>
                <w:szCs w:val="18"/>
              </w:rPr>
            </w:pPr>
          </w:p>
        </w:tc>
        <w:tc>
          <w:tcPr>
            <w:tcW w:w="619" w:type="pct"/>
          </w:tcPr>
          <w:p w14:paraId="14900B4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46" w14:textId="77777777" w:rsidR="004D3733" w:rsidRDefault="003514F4">
            <w:pPr>
              <w:rPr>
                <w:rFonts w:asciiTheme="minorHAnsi" w:hAnsiTheme="minorHAnsi" w:cstheme="minorHAnsi"/>
                <w:sz w:val="18"/>
                <w:szCs w:val="18"/>
              </w:rPr>
            </w:pPr>
            <w:r>
              <w:rPr>
                <w:rFonts w:asciiTheme="minorHAnsi" w:hAnsiTheme="minorHAnsi"/>
                <w:sz w:val="18"/>
                <w:szCs w:val="18"/>
              </w:rPr>
              <w:t>[22.35]</w:t>
            </w:r>
          </w:p>
        </w:tc>
        <w:tc>
          <w:tcPr>
            <w:tcW w:w="620" w:type="pct"/>
          </w:tcPr>
          <w:p w14:paraId="14900B47" w14:textId="77777777" w:rsidR="004D3733" w:rsidRDefault="004D3733">
            <w:pPr>
              <w:rPr>
                <w:rFonts w:asciiTheme="minorHAnsi" w:hAnsiTheme="minorHAnsi" w:cstheme="minorHAnsi"/>
                <w:sz w:val="18"/>
                <w:szCs w:val="18"/>
              </w:rPr>
            </w:pPr>
          </w:p>
        </w:tc>
        <w:tc>
          <w:tcPr>
            <w:tcW w:w="1186" w:type="pct"/>
          </w:tcPr>
          <w:p w14:paraId="14900B4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B52" w14:textId="77777777">
        <w:trPr>
          <w:trHeight w:val="20"/>
        </w:trPr>
        <w:tc>
          <w:tcPr>
            <w:tcW w:w="329" w:type="pct"/>
            <w:vMerge/>
          </w:tcPr>
          <w:p w14:paraId="14900B4A"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4B" w14:textId="77777777" w:rsidR="004D3733" w:rsidRDefault="004D3733">
            <w:pPr>
              <w:rPr>
                <w:rFonts w:asciiTheme="minorHAnsi" w:hAnsiTheme="minorHAnsi" w:cstheme="minorHAnsi"/>
                <w:sz w:val="18"/>
                <w:szCs w:val="18"/>
              </w:rPr>
            </w:pPr>
          </w:p>
        </w:tc>
        <w:tc>
          <w:tcPr>
            <w:tcW w:w="396" w:type="pct"/>
            <w:vMerge w:val="restart"/>
            <w:shd w:val="clear" w:color="auto" w:fill="E2EFD9" w:themeFill="accent6" w:themeFillTint="33"/>
          </w:tcPr>
          <w:p w14:paraId="14900B4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917" w:type="pct"/>
            <w:vMerge w:val="restart"/>
          </w:tcPr>
          <w:p w14:paraId="14900B4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619" w:type="pct"/>
          </w:tcPr>
          <w:p w14:paraId="14900B4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4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[2.91]</w:t>
            </w:r>
          </w:p>
        </w:tc>
        <w:tc>
          <w:tcPr>
            <w:tcW w:w="620" w:type="pct"/>
          </w:tcPr>
          <w:p w14:paraId="14900B50" w14:textId="77777777" w:rsidR="004D3733" w:rsidRDefault="004D3733">
            <w:pPr>
              <w:rPr>
                <w:rFonts w:asciiTheme="minorHAnsi" w:hAnsiTheme="minorHAnsi" w:cstheme="minorHAnsi"/>
                <w:sz w:val="18"/>
                <w:szCs w:val="18"/>
              </w:rPr>
            </w:pPr>
          </w:p>
        </w:tc>
        <w:tc>
          <w:tcPr>
            <w:tcW w:w="1186" w:type="pct"/>
          </w:tcPr>
          <w:p w14:paraId="14900B51" w14:textId="12AD8F48"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0B5B" w14:textId="77777777">
        <w:trPr>
          <w:trHeight w:val="20"/>
        </w:trPr>
        <w:tc>
          <w:tcPr>
            <w:tcW w:w="329" w:type="pct"/>
            <w:vMerge/>
          </w:tcPr>
          <w:p w14:paraId="14900B53" w14:textId="77777777" w:rsidR="004D3733" w:rsidRDefault="004D3733">
            <w:pPr>
              <w:rPr>
                <w:rFonts w:asciiTheme="minorHAnsi" w:hAnsiTheme="minorHAnsi" w:cstheme="minorHAnsi"/>
                <w:sz w:val="18"/>
                <w:szCs w:val="18"/>
              </w:rPr>
            </w:pPr>
          </w:p>
        </w:tc>
        <w:tc>
          <w:tcPr>
            <w:tcW w:w="457" w:type="pct"/>
            <w:vMerge/>
            <w:shd w:val="clear" w:color="auto" w:fill="A8D08D" w:themeFill="accent6" w:themeFillTint="99"/>
          </w:tcPr>
          <w:p w14:paraId="14900B54" w14:textId="77777777" w:rsidR="004D3733" w:rsidRDefault="004D3733">
            <w:pPr>
              <w:rPr>
                <w:rFonts w:asciiTheme="minorHAnsi" w:hAnsiTheme="minorHAnsi" w:cstheme="minorHAnsi"/>
                <w:sz w:val="18"/>
                <w:szCs w:val="18"/>
              </w:rPr>
            </w:pPr>
          </w:p>
        </w:tc>
        <w:tc>
          <w:tcPr>
            <w:tcW w:w="396" w:type="pct"/>
            <w:vMerge/>
            <w:shd w:val="clear" w:color="auto" w:fill="E2EFD9" w:themeFill="accent6" w:themeFillTint="33"/>
          </w:tcPr>
          <w:p w14:paraId="14900B55" w14:textId="77777777" w:rsidR="004D3733" w:rsidRDefault="004D3733">
            <w:pPr>
              <w:rPr>
                <w:rFonts w:asciiTheme="minorHAnsi" w:hAnsiTheme="minorHAnsi" w:cstheme="minorHAnsi"/>
                <w:sz w:val="18"/>
                <w:szCs w:val="18"/>
              </w:rPr>
            </w:pPr>
          </w:p>
        </w:tc>
        <w:tc>
          <w:tcPr>
            <w:tcW w:w="917" w:type="pct"/>
            <w:vMerge/>
          </w:tcPr>
          <w:p w14:paraId="14900B56" w14:textId="77777777" w:rsidR="004D3733" w:rsidRDefault="004D3733">
            <w:pPr>
              <w:rPr>
                <w:rFonts w:asciiTheme="minorHAnsi" w:hAnsiTheme="minorHAnsi" w:cstheme="minorHAnsi"/>
                <w:sz w:val="18"/>
                <w:szCs w:val="18"/>
              </w:rPr>
            </w:pPr>
          </w:p>
        </w:tc>
        <w:tc>
          <w:tcPr>
            <w:tcW w:w="619" w:type="pct"/>
          </w:tcPr>
          <w:p w14:paraId="14900B5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58" w14:textId="77777777" w:rsidR="004D3733" w:rsidRDefault="004D3733">
            <w:pPr>
              <w:rPr>
                <w:rFonts w:asciiTheme="minorHAnsi" w:hAnsiTheme="minorHAnsi" w:cstheme="minorHAnsi"/>
                <w:sz w:val="18"/>
                <w:szCs w:val="18"/>
              </w:rPr>
            </w:pPr>
          </w:p>
        </w:tc>
        <w:tc>
          <w:tcPr>
            <w:tcW w:w="620" w:type="pct"/>
          </w:tcPr>
          <w:p w14:paraId="14900B59" w14:textId="77777777" w:rsidR="004D3733" w:rsidRDefault="004D3733">
            <w:pPr>
              <w:rPr>
                <w:rFonts w:asciiTheme="minorHAnsi" w:hAnsiTheme="minorHAnsi" w:cstheme="minorHAnsi"/>
                <w:sz w:val="18"/>
                <w:szCs w:val="18"/>
              </w:rPr>
            </w:pPr>
          </w:p>
        </w:tc>
        <w:tc>
          <w:tcPr>
            <w:tcW w:w="1186" w:type="pct"/>
          </w:tcPr>
          <w:p w14:paraId="14900B5A" w14:textId="77777777" w:rsidR="004D3733" w:rsidRDefault="004D3733">
            <w:pPr>
              <w:rPr>
                <w:rFonts w:asciiTheme="minorHAnsi" w:hAnsiTheme="minorHAnsi" w:cstheme="minorHAnsi"/>
                <w:sz w:val="18"/>
                <w:szCs w:val="18"/>
              </w:rPr>
            </w:pPr>
          </w:p>
        </w:tc>
      </w:tr>
      <w:tr w:rsidR="004D3733" w14:paraId="14900B64" w14:textId="77777777">
        <w:trPr>
          <w:trHeight w:val="20"/>
        </w:trPr>
        <w:tc>
          <w:tcPr>
            <w:tcW w:w="329" w:type="pct"/>
            <w:vMerge/>
          </w:tcPr>
          <w:p w14:paraId="14900B5C" w14:textId="77777777" w:rsidR="004D3733" w:rsidRDefault="004D3733">
            <w:pPr>
              <w:rPr>
                <w:rFonts w:asciiTheme="minorHAnsi" w:hAnsiTheme="minorHAnsi" w:cstheme="minorHAnsi"/>
                <w:sz w:val="18"/>
                <w:szCs w:val="18"/>
              </w:rPr>
            </w:pPr>
          </w:p>
        </w:tc>
        <w:tc>
          <w:tcPr>
            <w:tcW w:w="457" w:type="pct"/>
            <w:vMerge w:val="restart"/>
            <w:shd w:val="clear" w:color="auto" w:fill="FFD966" w:themeFill="accent4" w:themeFillTint="99"/>
          </w:tcPr>
          <w:p w14:paraId="14900B5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396" w:type="pct"/>
            <w:vMerge w:val="restart"/>
            <w:shd w:val="clear" w:color="auto" w:fill="FFE599" w:themeFill="accent4" w:themeFillTint="66"/>
          </w:tcPr>
          <w:p w14:paraId="14900B5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17" w:type="pct"/>
            <w:vMerge w:val="restart"/>
          </w:tcPr>
          <w:p w14:paraId="14900B5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619" w:type="pct"/>
          </w:tcPr>
          <w:p w14:paraId="14900B6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6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[3.27]</w:t>
            </w:r>
          </w:p>
        </w:tc>
        <w:tc>
          <w:tcPr>
            <w:tcW w:w="620" w:type="pct"/>
          </w:tcPr>
          <w:p w14:paraId="14900B6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[2.85  ~ 3.68]</w:t>
            </w:r>
          </w:p>
        </w:tc>
        <w:tc>
          <w:tcPr>
            <w:tcW w:w="1186" w:type="pct"/>
          </w:tcPr>
          <w:p w14:paraId="14900B6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0B6D" w14:textId="77777777">
        <w:trPr>
          <w:trHeight w:val="20"/>
        </w:trPr>
        <w:tc>
          <w:tcPr>
            <w:tcW w:w="329" w:type="pct"/>
            <w:vMerge/>
          </w:tcPr>
          <w:p w14:paraId="14900B65" w14:textId="77777777" w:rsidR="004D3733" w:rsidRDefault="004D3733">
            <w:pPr>
              <w:rPr>
                <w:rFonts w:asciiTheme="minorHAnsi" w:hAnsiTheme="minorHAnsi" w:cstheme="minorHAnsi"/>
                <w:sz w:val="18"/>
                <w:szCs w:val="18"/>
              </w:rPr>
            </w:pPr>
          </w:p>
        </w:tc>
        <w:tc>
          <w:tcPr>
            <w:tcW w:w="457" w:type="pct"/>
            <w:vMerge/>
            <w:shd w:val="clear" w:color="auto" w:fill="FFD966" w:themeFill="accent4" w:themeFillTint="99"/>
          </w:tcPr>
          <w:p w14:paraId="14900B66" w14:textId="77777777" w:rsidR="004D3733" w:rsidRDefault="004D3733">
            <w:pPr>
              <w:rPr>
                <w:rFonts w:asciiTheme="minorHAnsi" w:hAnsiTheme="minorHAnsi" w:cstheme="minorHAnsi"/>
                <w:sz w:val="18"/>
                <w:szCs w:val="18"/>
              </w:rPr>
            </w:pPr>
          </w:p>
        </w:tc>
        <w:tc>
          <w:tcPr>
            <w:tcW w:w="396" w:type="pct"/>
            <w:vMerge/>
            <w:shd w:val="clear" w:color="auto" w:fill="FFE599" w:themeFill="accent4" w:themeFillTint="66"/>
          </w:tcPr>
          <w:p w14:paraId="14900B67" w14:textId="77777777" w:rsidR="004D3733" w:rsidRDefault="004D3733">
            <w:pPr>
              <w:rPr>
                <w:rFonts w:asciiTheme="minorHAnsi" w:hAnsiTheme="minorHAnsi" w:cstheme="minorHAnsi"/>
                <w:sz w:val="18"/>
                <w:szCs w:val="18"/>
              </w:rPr>
            </w:pPr>
          </w:p>
        </w:tc>
        <w:tc>
          <w:tcPr>
            <w:tcW w:w="917" w:type="pct"/>
            <w:vMerge/>
          </w:tcPr>
          <w:p w14:paraId="14900B68" w14:textId="77777777" w:rsidR="004D3733" w:rsidRDefault="004D3733">
            <w:pPr>
              <w:rPr>
                <w:rFonts w:asciiTheme="minorHAnsi" w:hAnsiTheme="minorHAnsi" w:cstheme="minorHAnsi"/>
                <w:sz w:val="18"/>
                <w:szCs w:val="18"/>
              </w:rPr>
            </w:pPr>
          </w:p>
        </w:tc>
        <w:tc>
          <w:tcPr>
            <w:tcW w:w="619" w:type="pct"/>
          </w:tcPr>
          <w:p w14:paraId="14900B6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6A" w14:textId="77777777" w:rsidR="004D3733" w:rsidRDefault="004D3733">
            <w:pPr>
              <w:rPr>
                <w:rFonts w:asciiTheme="minorHAnsi" w:hAnsiTheme="minorHAnsi" w:cstheme="minorHAnsi"/>
                <w:sz w:val="18"/>
                <w:szCs w:val="18"/>
              </w:rPr>
            </w:pPr>
          </w:p>
        </w:tc>
        <w:tc>
          <w:tcPr>
            <w:tcW w:w="620" w:type="pct"/>
          </w:tcPr>
          <w:p w14:paraId="14900B6B" w14:textId="77777777" w:rsidR="004D3733" w:rsidRDefault="004D3733">
            <w:pPr>
              <w:rPr>
                <w:rFonts w:asciiTheme="minorHAnsi" w:hAnsiTheme="minorHAnsi" w:cstheme="minorHAnsi"/>
                <w:sz w:val="18"/>
                <w:szCs w:val="18"/>
              </w:rPr>
            </w:pPr>
          </w:p>
        </w:tc>
        <w:tc>
          <w:tcPr>
            <w:tcW w:w="1186" w:type="pct"/>
          </w:tcPr>
          <w:p w14:paraId="14900B6C" w14:textId="77777777" w:rsidR="004D3733" w:rsidRDefault="004D3733">
            <w:pPr>
              <w:rPr>
                <w:rFonts w:asciiTheme="minorHAnsi" w:hAnsiTheme="minorHAnsi" w:cstheme="minorHAnsi"/>
                <w:sz w:val="18"/>
                <w:szCs w:val="18"/>
              </w:rPr>
            </w:pPr>
          </w:p>
        </w:tc>
      </w:tr>
      <w:tr w:rsidR="004D3733" w14:paraId="14900B76" w14:textId="77777777">
        <w:trPr>
          <w:trHeight w:val="20"/>
        </w:trPr>
        <w:tc>
          <w:tcPr>
            <w:tcW w:w="329" w:type="pct"/>
            <w:vMerge/>
          </w:tcPr>
          <w:p w14:paraId="14900B6E" w14:textId="77777777" w:rsidR="004D3733" w:rsidRDefault="004D3733">
            <w:pPr>
              <w:rPr>
                <w:rFonts w:asciiTheme="minorHAnsi" w:hAnsiTheme="minorHAnsi" w:cstheme="minorHAnsi"/>
                <w:sz w:val="18"/>
                <w:szCs w:val="18"/>
              </w:rPr>
            </w:pPr>
          </w:p>
        </w:tc>
        <w:tc>
          <w:tcPr>
            <w:tcW w:w="457" w:type="pct"/>
            <w:vMerge w:val="restart"/>
            <w:shd w:val="clear" w:color="auto" w:fill="8EAADB" w:themeFill="accent1" w:themeFillTint="99"/>
          </w:tcPr>
          <w:p w14:paraId="14900B6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 stream)</w:t>
            </w:r>
          </w:p>
        </w:tc>
        <w:tc>
          <w:tcPr>
            <w:tcW w:w="396" w:type="pct"/>
            <w:vMerge w:val="restart"/>
            <w:shd w:val="clear" w:color="auto" w:fill="B4C6E7" w:themeFill="accent1" w:themeFillTint="66"/>
          </w:tcPr>
          <w:p w14:paraId="14900B7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17" w:type="pct"/>
            <w:vMerge w:val="restart"/>
          </w:tcPr>
          <w:p w14:paraId="14900B7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619" w:type="pct"/>
          </w:tcPr>
          <w:p w14:paraId="14900B7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7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[2.16]</w:t>
            </w:r>
          </w:p>
        </w:tc>
        <w:tc>
          <w:tcPr>
            <w:tcW w:w="620" w:type="pct"/>
          </w:tcPr>
          <w:p w14:paraId="14900B74" w14:textId="77777777" w:rsidR="004D3733" w:rsidRDefault="003514F4">
            <w:pPr>
              <w:rPr>
                <w:rFonts w:asciiTheme="minorHAnsi" w:hAnsiTheme="minorHAnsi" w:cstheme="minorHAnsi"/>
                <w:sz w:val="18"/>
                <w:szCs w:val="18"/>
              </w:rPr>
            </w:pPr>
            <w:r>
              <w:rPr>
                <w:rFonts w:asciiTheme="minorHAnsi" w:hAnsiTheme="minorHAnsi"/>
                <w:sz w:val="18"/>
                <w:szCs w:val="18"/>
              </w:rPr>
              <w:t>[1.69 ~ 2.62]</w:t>
            </w:r>
          </w:p>
        </w:tc>
        <w:tc>
          <w:tcPr>
            <w:tcW w:w="1186" w:type="pct"/>
          </w:tcPr>
          <w:p w14:paraId="14900B75"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B7F" w14:textId="77777777">
        <w:trPr>
          <w:trHeight w:val="20"/>
        </w:trPr>
        <w:tc>
          <w:tcPr>
            <w:tcW w:w="329" w:type="pct"/>
            <w:vMerge/>
          </w:tcPr>
          <w:p w14:paraId="14900B77" w14:textId="77777777" w:rsidR="004D3733" w:rsidRDefault="004D3733">
            <w:pPr>
              <w:rPr>
                <w:rFonts w:asciiTheme="minorHAnsi" w:hAnsiTheme="minorHAnsi" w:cstheme="minorHAnsi"/>
                <w:sz w:val="18"/>
                <w:szCs w:val="18"/>
              </w:rPr>
            </w:pPr>
          </w:p>
        </w:tc>
        <w:tc>
          <w:tcPr>
            <w:tcW w:w="457" w:type="pct"/>
            <w:vMerge/>
            <w:shd w:val="clear" w:color="auto" w:fill="8EAADB" w:themeFill="accent1" w:themeFillTint="99"/>
          </w:tcPr>
          <w:p w14:paraId="14900B78" w14:textId="77777777" w:rsidR="004D3733" w:rsidRDefault="004D3733">
            <w:pPr>
              <w:rPr>
                <w:rFonts w:asciiTheme="minorHAnsi" w:hAnsiTheme="minorHAnsi" w:cstheme="minorHAnsi"/>
                <w:sz w:val="18"/>
                <w:szCs w:val="18"/>
              </w:rPr>
            </w:pPr>
          </w:p>
        </w:tc>
        <w:tc>
          <w:tcPr>
            <w:tcW w:w="396" w:type="pct"/>
            <w:vMerge/>
            <w:shd w:val="clear" w:color="auto" w:fill="B4C6E7" w:themeFill="accent1" w:themeFillTint="66"/>
          </w:tcPr>
          <w:p w14:paraId="14900B79" w14:textId="77777777" w:rsidR="004D3733" w:rsidRDefault="004D3733">
            <w:pPr>
              <w:rPr>
                <w:rFonts w:asciiTheme="minorHAnsi" w:hAnsiTheme="minorHAnsi" w:cstheme="minorHAnsi"/>
                <w:sz w:val="18"/>
                <w:szCs w:val="18"/>
              </w:rPr>
            </w:pPr>
          </w:p>
        </w:tc>
        <w:tc>
          <w:tcPr>
            <w:tcW w:w="917" w:type="pct"/>
            <w:vMerge/>
          </w:tcPr>
          <w:p w14:paraId="14900B7A" w14:textId="77777777" w:rsidR="004D3733" w:rsidRDefault="004D3733">
            <w:pPr>
              <w:rPr>
                <w:rFonts w:asciiTheme="minorHAnsi" w:hAnsiTheme="minorHAnsi" w:cstheme="minorHAnsi"/>
                <w:sz w:val="18"/>
                <w:szCs w:val="18"/>
              </w:rPr>
            </w:pPr>
          </w:p>
        </w:tc>
        <w:tc>
          <w:tcPr>
            <w:tcW w:w="619" w:type="pct"/>
          </w:tcPr>
          <w:p w14:paraId="14900B7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7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[3.4]</w:t>
            </w:r>
          </w:p>
        </w:tc>
        <w:tc>
          <w:tcPr>
            <w:tcW w:w="620" w:type="pct"/>
          </w:tcPr>
          <w:p w14:paraId="14900B7D" w14:textId="77777777" w:rsidR="004D3733" w:rsidRDefault="003514F4">
            <w:pPr>
              <w:rPr>
                <w:rFonts w:asciiTheme="minorHAnsi" w:hAnsiTheme="minorHAnsi" w:cstheme="minorHAnsi"/>
                <w:sz w:val="18"/>
                <w:szCs w:val="18"/>
              </w:rPr>
            </w:pPr>
            <w:r>
              <w:rPr>
                <w:rFonts w:asciiTheme="minorHAnsi" w:hAnsiTheme="minorHAnsi"/>
                <w:sz w:val="18"/>
                <w:szCs w:val="18"/>
              </w:rPr>
              <w:t>[2.59 ~ 4.2]</w:t>
            </w:r>
          </w:p>
        </w:tc>
        <w:tc>
          <w:tcPr>
            <w:tcW w:w="1186" w:type="pct"/>
          </w:tcPr>
          <w:p w14:paraId="14900B7E"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B88" w14:textId="77777777">
        <w:trPr>
          <w:trHeight w:val="20"/>
        </w:trPr>
        <w:tc>
          <w:tcPr>
            <w:tcW w:w="329" w:type="pct"/>
            <w:vMerge/>
          </w:tcPr>
          <w:p w14:paraId="14900B80" w14:textId="77777777" w:rsidR="004D3733" w:rsidRDefault="004D3733">
            <w:pPr>
              <w:rPr>
                <w:rFonts w:asciiTheme="minorHAnsi" w:hAnsiTheme="minorHAnsi" w:cstheme="minorHAnsi"/>
                <w:sz w:val="18"/>
                <w:szCs w:val="18"/>
              </w:rPr>
            </w:pPr>
          </w:p>
        </w:tc>
        <w:tc>
          <w:tcPr>
            <w:tcW w:w="457" w:type="pct"/>
            <w:vMerge/>
            <w:shd w:val="clear" w:color="auto" w:fill="8EAADB" w:themeFill="accent1" w:themeFillTint="99"/>
          </w:tcPr>
          <w:p w14:paraId="14900B81" w14:textId="77777777" w:rsidR="004D3733" w:rsidRDefault="004D3733">
            <w:pPr>
              <w:rPr>
                <w:rFonts w:asciiTheme="minorHAnsi" w:hAnsiTheme="minorHAnsi" w:cstheme="minorHAnsi"/>
                <w:sz w:val="18"/>
                <w:szCs w:val="18"/>
              </w:rPr>
            </w:pPr>
          </w:p>
        </w:tc>
        <w:tc>
          <w:tcPr>
            <w:tcW w:w="396" w:type="pct"/>
            <w:vMerge/>
            <w:shd w:val="clear" w:color="auto" w:fill="B4C6E7" w:themeFill="accent1" w:themeFillTint="66"/>
          </w:tcPr>
          <w:p w14:paraId="14900B82" w14:textId="77777777" w:rsidR="004D3733" w:rsidRDefault="004D3733">
            <w:pPr>
              <w:rPr>
                <w:rFonts w:asciiTheme="minorHAnsi" w:hAnsiTheme="minorHAnsi" w:cstheme="minorHAnsi"/>
                <w:sz w:val="18"/>
                <w:szCs w:val="18"/>
              </w:rPr>
            </w:pPr>
          </w:p>
        </w:tc>
        <w:tc>
          <w:tcPr>
            <w:tcW w:w="917" w:type="pct"/>
            <w:vMerge w:val="restart"/>
          </w:tcPr>
          <w:p w14:paraId="14900B8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619" w:type="pct"/>
          </w:tcPr>
          <w:p w14:paraId="14900B8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8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[13.28]</w:t>
            </w:r>
          </w:p>
        </w:tc>
        <w:tc>
          <w:tcPr>
            <w:tcW w:w="620" w:type="pct"/>
          </w:tcPr>
          <w:p w14:paraId="14900B86" w14:textId="77777777" w:rsidR="004D3733" w:rsidRDefault="004D3733">
            <w:pPr>
              <w:rPr>
                <w:rFonts w:asciiTheme="minorHAnsi" w:hAnsiTheme="minorHAnsi"/>
                <w:sz w:val="18"/>
                <w:szCs w:val="18"/>
              </w:rPr>
            </w:pPr>
          </w:p>
        </w:tc>
        <w:tc>
          <w:tcPr>
            <w:tcW w:w="1186" w:type="pct"/>
          </w:tcPr>
          <w:p w14:paraId="14900B87"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B91" w14:textId="77777777">
        <w:trPr>
          <w:trHeight w:val="20"/>
        </w:trPr>
        <w:tc>
          <w:tcPr>
            <w:tcW w:w="329" w:type="pct"/>
            <w:vMerge/>
          </w:tcPr>
          <w:p w14:paraId="14900B89" w14:textId="77777777" w:rsidR="004D3733" w:rsidRDefault="004D3733">
            <w:pPr>
              <w:rPr>
                <w:rFonts w:asciiTheme="minorHAnsi" w:hAnsiTheme="minorHAnsi" w:cstheme="minorHAnsi"/>
                <w:sz w:val="18"/>
                <w:szCs w:val="18"/>
              </w:rPr>
            </w:pPr>
          </w:p>
        </w:tc>
        <w:tc>
          <w:tcPr>
            <w:tcW w:w="457" w:type="pct"/>
            <w:vMerge/>
            <w:shd w:val="clear" w:color="auto" w:fill="8EAADB" w:themeFill="accent1" w:themeFillTint="99"/>
          </w:tcPr>
          <w:p w14:paraId="14900B8A" w14:textId="77777777" w:rsidR="004D3733" w:rsidRDefault="004D3733">
            <w:pPr>
              <w:rPr>
                <w:rFonts w:asciiTheme="minorHAnsi" w:hAnsiTheme="minorHAnsi" w:cstheme="minorHAnsi"/>
                <w:sz w:val="18"/>
                <w:szCs w:val="18"/>
              </w:rPr>
            </w:pPr>
          </w:p>
        </w:tc>
        <w:tc>
          <w:tcPr>
            <w:tcW w:w="396" w:type="pct"/>
            <w:vMerge/>
            <w:shd w:val="clear" w:color="auto" w:fill="B4C6E7" w:themeFill="accent1" w:themeFillTint="66"/>
          </w:tcPr>
          <w:p w14:paraId="14900B8B" w14:textId="77777777" w:rsidR="004D3733" w:rsidRDefault="004D3733">
            <w:pPr>
              <w:rPr>
                <w:rFonts w:asciiTheme="minorHAnsi" w:hAnsiTheme="minorHAnsi" w:cstheme="minorHAnsi"/>
                <w:sz w:val="18"/>
                <w:szCs w:val="18"/>
              </w:rPr>
            </w:pPr>
          </w:p>
        </w:tc>
        <w:tc>
          <w:tcPr>
            <w:tcW w:w="917" w:type="pct"/>
            <w:vMerge/>
          </w:tcPr>
          <w:p w14:paraId="14900B8C" w14:textId="77777777" w:rsidR="004D3733" w:rsidRDefault="004D3733">
            <w:pPr>
              <w:rPr>
                <w:rFonts w:asciiTheme="minorHAnsi" w:hAnsiTheme="minorHAnsi" w:cstheme="minorHAnsi"/>
                <w:sz w:val="18"/>
                <w:szCs w:val="18"/>
              </w:rPr>
            </w:pPr>
          </w:p>
        </w:tc>
        <w:tc>
          <w:tcPr>
            <w:tcW w:w="619" w:type="pct"/>
          </w:tcPr>
          <w:p w14:paraId="14900B8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8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[21.17]</w:t>
            </w:r>
          </w:p>
        </w:tc>
        <w:tc>
          <w:tcPr>
            <w:tcW w:w="620" w:type="pct"/>
          </w:tcPr>
          <w:p w14:paraId="14900B8F" w14:textId="77777777" w:rsidR="004D3733" w:rsidRDefault="004D3733">
            <w:pPr>
              <w:rPr>
                <w:rFonts w:asciiTheme="minorHAnsi" w:hAnsiTheme="minorHAnsi"/>
                <w:sz w:val="18"/>
                <w:szCs w:val="18"/>
              </w:rPr>
            </w:pPr>
          </w:p>
        </w:tc>
        <w:tc>
          <w:tcPr>
            <w:tcW w:w="1186" w:type="pct"/>
          </w:tcPr>
          <w:p w14:paraId="14900B90"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B9A" w14:textId="77777777">
        <w:trPr>
          <w:trHeight w:val="20"/>
        </w:trPr>
        <w:tc>
          <w:tcPr>
            <w:tcW w:w="329" w:type="pct"/>
            <w:vMerge/>
          </w:tcPr>
          <w:p w14:paraId="14900B92" w14:textId="77777777" w:rsidR="004D3733" w:rsidRDefault="004D3733">
            <w:pPr>
              <w:rPr>
                <w:rFonts w:asciiTheme="minorHAnsi" w:hAnsiTheme="minorHAnsi" w:cstheme="minorHAnsi"/>
                <w:sz w:val="18"/>
                <w:szCs w:val="18"/>
              </w:rPr>
            </w:pPr>
          </w:p>
        </w:tc>
        <w:tc>
          <w:tcPr>
            <w:tcW w:w="457" w:type="pct"/>
            <w:vMerge w:val="restart"/>
            <w:shd w:val="clear" w:color="auto" w:fill="5B9BD5" w:themeFill="accent5"/>
          </w:tcPr>
          <w:p w14:paraId="14900B9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2 streams)</w:t>
            </w:r>
          </w:p>
        </w:tc>
        <w:tc>
          <w:tcPr>
            <w:tcW w:w="396" w:type="pct"/>
            <w:vMerge w:val="restart"/>
            <w:shd w:val="clear" w:color="auto" w:fill="5B9BD5" w:themeFill="accent5"/>
          </w:tcPr>
          <w:p w14:paraId="14900B9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17" w:type="pct"/>
            <w:vMerge w:val="restart"/>
          </w:tcPr>
          <w:p w14:paraId="14900B9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619" w:type="pct"/>
          </w:tcPr>
          <w:p w14:paraId="14900B9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9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[3.72]</w:t>
            </w:r>
          </w:p>
        </w:tc>
        <w:tc>
          <w:tcPr>
            <w:tcW w:w="620" w:type="pct"/>
          </w:tcPr>
          <w:p w14:paraId="14900B98" w14:textId="77777777" w:rsidR="004D3733" w:rsidRDefault="003514F4">
            <w:pPr>
              <w:rPr>
                <w:rFonts w:asciiTheme="minorHAnsi" w:hAnsiTheme="minorHAnsi" w:cstheme="minorHAnsi"/>
                <w:sz w:val="18"/>
                <w:szCs w:val="18"/>
              </w:rPr>
            </w:pPr>
            <w:r>
              <w:rPr>
                <w:rFonts w:asciiTheme="minorHAnsi" w:hAnsiTheme="minorHAnsi"/>
                <w:sz w:val="18"/>
                <w:szCs w:val="18"/>
              </w:rPr>
              <w:t>[0.83 ~ 8.04]</w:t>
            </w:r>
          </w:p>
        </w:tc>
        <w:tc>
          <w:tcPr>
            <w:tcW w:w="1186" w:type="pct"/>
          </w:tcPr>
          <w:p w14:paraId="14900B99" w14:textId="77777777" w:rsidR="004D3733" w:rsidRDefault="003514F4">
            <w:pPr>
              <w:rPr>
                <w:rFonts w:asciiTheme="minorHAnsi" w:hAnsiTheme="minorHAnsi"/>
                <w:sz w:val="18"/>
                <w:szCs w:val="18"/>
              </w:rPr>
            </w:pPr>
            <w:r>
              <w:rPr>
                <w:rFonts w:asciiTheme="minorHAnsi" w:hAnsiTheme="minorHAnsi"/>
                <w:sz w:val="18"/>
                <w:szCs w:val="18"/>
              </w:rPr>
              <w:t>vivo, QC</w:t>
            </w:r>
          </w:p>
        </w:tc>
      </w:tr>
      <w:tr w:rsidR="004D3733" w14:paraId="14900BA3" w14:textId="77777777">
        <w:trPr>
          <w:trHeight w:val="20"/>
        </w:trPr>
        <w:tc>
          <w:tcPr>
            <w:tcW w:w="329" w:type="pct"/>
            <w:vMerge/>
          </w:tcPr>
          <w:p w14:paraId="14900B9B" w14:textId="77777777" w:rsidR="004D3733" w:rsidRDefault="004D3733">
            <w:pPr>
              <w:rPr>
                <w:rFonts w:asciiTheme="minorHAnsi" w:hAnsiTheme="minorHAnsi" w:cstheme="minorHAnsi"/>
                <w:sz w:val="18"/>
                <w:szCs w:val="18"/>
              </w:rPr>
            </w:pPr>
          </w:p>
        </w:tc>
        <w:tc>
          <w:tcPr>
            <w:tcW w:w="457" w:type="pct"/>
            <w:vMerge/>
            <w:shd w:val="clear" w:color="auto" w:fill="5B9BD5" w:themeFill="accent5"/>
          </w:tcPr>
          <w:p w14:paraId="14900B9C" w14:textId="77777777" w:rsidR="004D3733" w:rsidRDefault="004D3733">
            <w:pPr>
              <w:rPr>
                <w:rFonts w:asciiTheme="minorHAnsi" w:hAnsiTheme="minorHAnsi" w:cstheme="minorHAnsi"/>
                <w:sz w:val="18"/>
                <w:szCs w:val="18"/>
              </w:rPr>
            </w:pPr>
          </w:p>
        </w:tc>
        <w:tc>
          <w:tcPr>
            <w:tcW w:w="396" w:type="pct"/>
            <w:vMerge/>
            <w:shd w:val="clear" w:color="auto" w:fill="5B9BD5" w:themeFill="accent5"/>
          </w:tcPr>
          <w:p w14:paraId="14900B9D" w14:textId="77777777" w:rsidR="004D3733" w:rsidRDefault="004D3733">
            <w:pPr>
              <w:rPr>
                <w:rFonts w:asciiTheme="minorHAnsi" w:hAnsiTheme="minorHAnsi" w:cstheme="minorHAnsi"/>
                <w:sz w:val="18"/>
                <w:szCs w:val="18"/>
              </w:rPr>
            </w:pPr>
          </w:p>
        </w:tc>
        <w:tc>
          <w:tcPr>
            <w:tcW w:w="917" w:type="pct"/>
            <w:vMerge/>
          </w:tcPr>
          <w:p w14:paraId="14900B9E" w14:textId="77777777" w:rsidR="004D3733" w:rsidRDefault="004D3733">
            <w:pPr>
              <w:rPr>
                <w:rFonts w:asciiTheme="minorHAnsi" w:hAnsiTheme="minorHAnsi" w:cstheme="minorHAnsi"/>
                <w:sz w:val="18"/>
                <w:szCs w:val="18"/>
              </w:rPr>
            </w:pPr>
          </w:p>
        </w:tc>
        <w:tc>
          <w:tcPr>
            <w:tcW w:w="619" w:type="pct"/>
          </w:tcPr>
          <w:p w14:paraId="14900B9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A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[1.42]</w:t>
            </w:r>
          </w:p>
        </w:tc>
        <w:tc>
          <w:tcPr>
            <w:tcW w:w="620" w:type="pct"/>
          </w:tcPr>
          <w:p w14:paraId="14900BA1" w14:textId="77777777" w:rsidR="004D3733" w:rsidRDefault="003514F4">
            <w:pPr>
              <w:rPr>
                <w:rFonts w:asciiTheme="minorHAnsi" w:hAnsiTheme="minorHAnsi" w:cstheme="minorHAnsi"/>
                <w:sz w:val="18"/>
                <w:szCs w:val="18"/>
              </w:rPr>
            </w:pPr>
            <w:r>
              <w:rPr>
                <w:rFonts w:asciiTheme="minorHAnsi" w:hAnsiTheme="minorHAnsi"/>
                <w:sz w:val="18"/>
                <w:szCs w:val="18"/>
              </w:rPr>
              <w:t>[1.02 ~ 1.81]</w:t>
            </w:r>
          </w:p>
        </w:tc>
        <w:tc>
          <w:tcPr>
            <w:tcW w:w="1186" w:type="pct"/>
          </w:tcPr>
          <w:p w14:paraId="14900BA2"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0BAC" w14:textId="77777777">
        <w:trPr>
          <w:trHeight w:val="20"/>
        </w:trPr>
        <w:tc>
          <w:tcPr>
            <w:tcW w:w="329" w:type="pct"/>
            <w:vMerge/>
          </w:tcPr>
          <w:p w14:paraId="14900BA4" w14:textId="77777777" w:rsidR="004D3733" w:rsidRDefault="004D3733">
            <w:pPr>
              <w:rPr>
                <w:rFonts w:asciiTheme="minorHAnsi" w:hAnsiTheme="minorHAnsi" w:cstheme="minorHAnsi"/>
                <w:sz w:val="18"/>
                <w:szCs w:val="18"/>
              </w:rPr>
            </w:pPr>
          </w:p>
        </w:tc>
        <w:tc>
          <w:tcPr>
            <w:tcW w:w="457" w:type="pct"/>
            <w:vMerge/>
            <w:shd w:val="clear" w:color="auto" w:fill="5B9BD5" w:themeFill="accent5"/>
          </w:tcPr>
          <w:p w14:paraId="14900BA5" w14:textId="77777777" w:rsidR="004D3733" w:rsidRDefault="004D3733">
            <w:pPr>
              <w:rPr>
                <w:rFonts w:asciiTheme="minorHAnsi" w:hAnsiTheme="minorHAnsi" w:cstheme="minorHAnsi"/>
                <w:sz w:val="18"/>
                <w:szCs w:val="18"/>
              </w:rPr>
            </w:pPr>
          </w:p>
        </w:tc>
        <w:tc>
          <w:tcPr>
            <w:tcW w:w="396" w:type="pct"/>
            <w:vMerge/>
            <w:shd w:val="clear" w:color="auto" w:fill="5B9BD5" w:themeFill="accent5"/>
          </w:tcPr>
          <w:p w14:paraId="14900BA6" w14:textId="77777777" w:rsidR="004D3733" w:rsidRDefault="004D3733">
            <w:pPr>
              <w:rPr>
                <w:rFonts w:asciiTheme="minorHAnsi" w:hAnsiTheme="minorHAnsi" w:cstheme="minorHAnsi"/>
                <w:sz w:val="18"/>
                <w:szCs w:val="18"/>
              </w:rPr>
            </w:pPr>
          </w:p>
        </w:tc>
        <w:tc>
          <w:tcPr>
            <w:tcW w:w="917" w:type="pct"/>
            <w:vMerge w:val="restart"/>
          </w:tcPr>
          <w:p w14:paraId="14900BA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619" w:type="pct"/>
          </w:tcPr>
          <w:p w14:paraId="14900BA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76" w:type="pct"/>
          </w:tcPr>
          <w:p w14:paraId="14900BA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[12.51]</w:t>
            </w:r>
          </w:p>
        </w:tc>
        <w:tc>
          <w:tcPr>
            <w:tcW w:w="620" w:type="pct"/>
          </w:tcPr>
          <w:p w14:paraId="14900BAA" w14:textId="77777777" w:rsidR="004D3733" w:rsidRDefault="004D3733">
            <w:pPr>
              <w:rPr>
                <w:rFonts w:asciiTheme="minorHAnsi" w:hAnsiTheme="minorHAnsi" w:cstheme="minorHAnsi"/>
                <w:sz w:val="18"/>
                <w:szCs w:val="18"/>
              </w:rPr>
            </w:pPr>
          </w:p>
        </w:tc>
        <w:tc>
          <w:tcPr>
            <w:tcW w:w="1186" w:type="pct"/>
          </w:tcPr>
          <w:p w14:paraId="14900BA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BB5" w14:textId="77777777">
        <w:trPr>
          <w:trHeight w:val="20"/>
        </w:trPr>
        <w:tc>
          <w:tcPr>
            <w:tcW w:w="329" w:type="pct"/>
            <w:vMerge/>
          </w:tcPr>
          <w:p w14:paraId="14900BAD" w14:textId="77777777" w:rsidR="004D3733" w:rsidRDefault="004D3733">
            <w:pPr>
              <w:rPr>
                <w:rFonts w:asciiTheme="minorHAnsi" w:hAnsiTheme="minorHAnsi" w:cstheme="minorHAnsi"/>
                <w:sz w:val="18"/>
                <w:szCs w:val="18"/>
              </w:rPr>
            </w:pPr>
          </w:p>
        </w:tc>
        <w:tc>
          <w:tcPr>
            <w:tcW w:w="457" w:type="pct"/>
            <w:vMerge/>
            <w:shd w:val="clear" w:color="auto" w:fill="5B9BD5" w:themeFill="accent5"/>
          </w:tcPr>
          <w:p w14:paraId="14900BAE" w14:textId="77777777" w:rsidR="004D3733" w:rsidRDefault="004D3733">
            <w:pPr>
              <w:rPr>
                <w:rFonts w:asciiTheme="minorHAnsi" w:hAnsiTheme="minorHAnsi" w:cstheme="minorHAnsi"/>
                <w:sz w:val="18"/>
                <w:szCs w:val="18"/>
              </w:rPr>
            </w:pPr>
          </w:p>
        </w:tc>
        <w:tc>
          <w:tcPr>
            <w:tcW w:w="396" w:type="pct"/>
            <w:vMerge/>
            <w:shd w:val="clear" w:color="auto" w:fill="5B9BD5" w:themeFill="accent5"/>
          </w:tcPr>
          <w:p w14:paraId="14900BAF" w14:textId="77777777" w:rsidR="004D3733" w:rsidRDefault="004D3733">
            <w:pPr>
              <w:rPr>
                <w:rFonts w:asciiTheme="minorHAnsi" w:hAnsiTheme="minorHAnsi" w:cstheme="minorHAnsi"/>
                <w:sz w:val="18"/>
                <w:szCs w:val="18"/>
              </w:rPr>
            </w:pPr>
          </w:p>
        </w:tc>
        <w:tc>
          <w:tcPr>
            <w:tcW w:w="917" w:type="pct"/>
            <w:vMerge/>
          </w:tcPr>
          <w:p w14:paraId="14900BB0" w14:textId="77777777" w:rsidR="004D3733" w:rsidRDefault="004D3733">
            <w:pPr>
              <w:rPr>
                <w:rFonts w:asciiTheme="minorHAnsi" w:hAnsiTheme="minorHAnsi" w:cstheme="minorHAnsi"/>
                <w:sz w:val="18"/>
                <w:szCs w:val="18"/>
              </w:rPr>
            </w:pPr>
          </w:p>
        </w:tc>
        <w:tc>
          <w:tcPr>
            <w:tcW w:w="619" w:type="pct"/>
          </w:tcPr>
          <w:p w14:paraId="14900BB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76" w:type="pct"/>
          </w:tcPr>
          <w:p w14:paraId="14900BB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[14.47]</w:t>
            </w:r>
          </w:p>
        </w:tc>
        <w:tc>
          <w:tcPr>
            <w:tcW w:w="620" w:type="pct"/>
          </w:tcPr>
          <w:p w14:paraId="14900BB3" w14:textId="77777777" w:rsidR="004D3733" w:rsidRDefault="004D3733">
            <w:pPr>
              <w:rPr>
                <w:rFonts w:asciiTheme="minorHAnsi" w:hAnsiTheme="minorHAnsi" w:cstheme="minorHAnsi"/>
                <w:sz w:val="18"/>
                <w:szCs w:val="18"/>
              </w:rPr>
            </w:pPr>
          </w:p>
        </w:tc>
        <w:tc>
          <w:tcPr>
            <w:tcW w:w="1186" w:type="pct"/>
          </w:tcPr>
          <w:p w14:paraId="14900BB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0BB8" w14:textId="77777777">
        <w:trPr>
          <w:trHeight w:val="20"/>
        </w:trPr>
        <w:tc>
          <w:tcPr>
            <w:tcW w:w="5000" w:type="pct"/>
            <w:gridSpan w:val="8"/>
          </w:tcPr>
          <w:p w14:paraId="14900BB7" w14:textId="29473720" w:rsidR="004D3733" w:rsidRPr="009A2F92" w:rsidRDefault="003514F4">
            <w:pPr>
              <w:rPr>
                <w:rFonts w:asciiTheme="minorHAnsi" w:hAnsiTheme="minorHAnsi" w:cstheme="minorHAnsi"/>
                <w:sz w:val="18"/>
                <w:szCs w:val="18"/>
              </w:rPr>
            </w:pPr>
            <w:r w:rsidRPr="009A2F92">
              <w:rPr>
                <w:rFonts w:asciiTheme="minorHAnsi" w:hAnsiTheme="minorHAnsi" w:cstheme="minorHAnsi"/>
                <w:sz w:val="18"/>
                <w:szCs w:val="18"/>
              </w:rPr>
              <w:t>Note 1 : PSG was computed for the cases only with marginal loss in % of DL+UL satisfied UE.</w:t>
            </w:r>
            <w:r w:rsidR="009A2F92" w:rsidRPr="009A2F92">
              <w:rPr>
                <w:rFonts w:asciiTheme="minorHAnsi" w:hAnsiTheme="minorHAnsi" w:cstheme="minorHAnsi"/>
                <w:sz w:val="18"/>
                <w:szCs w:val="18"/>
              </w:rPr>
              <w:br/>
            </w:r>
            <w:r w:rsidRPr="009A2F92">
              <w:rPr>
                <w:rFonts w:asciiTheme="minorHAnsi" w:hAnsiTheme="minorHAnsi" w:cstheme="minorHAnsi"/>
                <w:sz w:val="18"/>
                <w:szCs w:val="18"/>
              </w:rPr>
              <w:t>Note 2: The CDRX configurations considered in each case could be different. The details of considered R15/16 CDRX configurations in this table are listed in the following tables.</w:t>
            </w:r>
          </w:p>
        </w:tc>
      </w:tr>
    </w:tbl>
    <w:p w14:paraId="14900BB9" w14:textId="77777777" w:rsidR="004D3733" w:rsidRDefault="004D3733"/>
    <w:p w14:paraId="14900BBA"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0BBD" w14:textId="77777777">
        <w:tc>
          <w:tcPr>
            <w:tcW w:w="662" w:type="pct"/>
            <w:shd w:val="clear" w:color="auto" w:fill="D9D9D9" w:themeFill="background1" w:themeFillShade="D9"/>
          </w:tcPr>
          <w:p w14:paraId="14900BBB"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0BBC" w14:textId="77777777" w:rsidR="004D3733" w:rsidRDefault="003514F4">
            <w:pPr>
              <w:rPr>
                <w:rFonts w:eastAsiaTheme="minorEastAsia"/>
              </w:rPr>
            </w:pPr>
            <w:r>
              <w:rPr>
                <w:rFonts w:eastAsiaTheme="minorEastAsia"/>
              </w:rPr>
              <w:t>Comment</w:t>
            </w:r>
          </w:p>
        </w:tc>
      </w:tr>
      <w:tr w:rsidR="004D3733" w14:paraId="14900BC0" w14:textId="77777777">
        <w:tc>
          <w:tcPr>
            <w:tcW w:w="662" w:type="pct"/>
          </w:tcPr>
          <w:p w14:paraId="14900BBE" w14:textId="77777777" w:rsidR="004D3733" w:rsidRDefault="003514F4">
            <w:pPr>
              <w:rPr>
                <w:rFonts w:eastAsiaTheme="minorEastAsia"/>
              </w:rPr>
            </w:pPr>
            <w:r>
              <w:rPr>
                <w:rFonts w:eastAsiaTheme="minorEastAsia"/>
              </w:rPr>
              <w:t>QC</w:t>
            </w:r>
          </w:p>
        </w:tc>
        <w:tc>
          <w:tcPr>
            <w:tcW w:w="4338" w:type="pct"/>
          </w:tcPr>
          <w:p w14:paraId="14900BBF" w14:textId="77777777" w:rsidR="004D3733" w:rsidRDefault="003514F4">
            <w:pPr>
              <w:rPr>
                <w:rFonts w:eastAsiaTheme="minorEastAsia"/>
              </w:rPr>
            </w:pPr>
            <w:r>
              <w:rPr>
                <w:rFonts w:eastAsiaTheme="minorEastAsia"/>
              </w:rPr>
              <w:t>Capture Genie performance as well.</w:t>
            </w:r>
          </w:p>
        </w:tc>
      </w:tr>
      <w:tr w:rsidR="004D3733" w14:paraId="14900BC3" w14:textId="77777777">
        <w:tc>
          <w:tcPr>
            <w:tcW w:w="662" w:type="pct"/>
          </w:tcPr>
          <w:p w14:paraId="14900BC1" w14:textId="77777777" w:rsidR="004D3733" w:rsidRDefault="004D3733">
            <w:pPr>
              <w:rPr>
                <w:lang w:eastAsia="zh-CN"/>
              </w:rPr>
            </w:pPr>
          </w:p>
        </w:tc>
        <w:tc>
          <w:tcPr>
            <w:tcW w:w="4338" w:type="pct"/>
          </w:tcPr>
          <w:p w14:paraId="14900BC2" w14:textId="77777777" w:rsidR="004D3733" w:rsidRDefault="004D3733">
            <w:pPr>
              <w:rPr>
                <w:lang w:eastAsia="zh-CN"/>
              </w:rPr>
            </w:pPr>
          </w:p>
        </w:tc>
      </w:tr>
      <w:tr w:rsidR="004D3733" w14:paraId="14900BC6" w14:textId="77777777">
        <w:tc>
          <w:tcPr>
            <w:tcW w:w="662" w:type="pct"/>
          </w:tcPr>
          <w:p w14:paraId="14900BC4" w14:textId="77777777" w:rsidR="004D3733" w:rsidRDefault="004D3733"/>
        </w:tc>
        <w:tc>
          <w:tcPr>
            <w:tcW w:w="4338" w:type="pct"/>
          </w:tcPr>
          <w:p w14:paraId="14900BC5" w14:textId="77777777" w:rsidR="004D3733" w:rsidRDefault="004D3733"/>
        </w:tc>
      </w:tr>
    </w:tbl>
    <w:p w14:paraId="14900BC7" w14:textId="77777777" w:rsidR="004D3733" w:rsidRDefault="004D3733"/>
    <w:p w14:paraId="14900BC8" w14:textId="5D1239F3" w:rsidR="004D3733" w:rsidRDefault="003514F4" w:rsidP="003F1473">
      <w:pPr>
        <w:pStyle w:val="Heading6"/>
      </w:pPr>
      <w:bookmarkStart w:id="203" w:name="_Toc83729150"/>
      <w:r>
        <w:t>VR</w:t>
      </w:r>
      <w:bookmarkEnd w:id="203"/>
    </w:p>
    <w:p w14:paraId="14900BC9" w14:textId="77777777" w:rsidR="004D3733" w:rsidRDefault="003514F4">
      <w:pPr>
        <w:rPr>
          <w:b/>
          <w:bCs/>
          <w:u w:val="single"/>
        </w:rPr>
      </w:pPr>
      <w:r>
        <w:rPr>
          <w:b/>
          <w:bCs/>
          <w:highlight w:val="yellow"/>
          <w:u w:val="single"/>
        </w:rPr>
        <w:t>General Observations</w:t>
      </w:r>
    </w:p>
    <w:p w14:paraId="14900BCA" w14:textId="1DB46E49"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VR30, high load, </w:t>
      </w:r>
      <w:ins w:id="204"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05" w:author="Yuchul Kim" w:date="2021-10-19T13:22:00Z">
        <w:r w:rsidR="004651A9">
          <w:rPr>
            <w:rFonts w:ascii="Times New Roman" w:hAnsi="Times New Roman" w:cs="Times New Roman"/>
            <w:color w:val="FF0000"/>
            <w:sz w:val="20"/>
            <w:szCs w:val="20"/>
            <w:highlight w:val="yellow"/>
          </w:rPr>
          <w:t>vivo, QC</w:t>
        </w:r>
      </w:ins>
      <w:ins w:id="206"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8/6/6) provides the mean power saving gain is [2.99]% in the range of [2.33 ~ 3.45%] with marginal loss in DL+UL UE satisfied rate.</w:t>
      </w:r>
    </w:p>
    <w:p w14:paraId="14900BCB" w14:textId="77777777" w:rsidR="004D3733" w:rsidRPr="00A42397" w:rsidRDefault="003514F4">
      <w:pPr>
        <w:widowControl w:val="0"/>
        <w:spacing w:before="120" w:after="120" w:line="276" w:lineRule="auto"/>
        <w:ind w:left="284"/>
        <w:jc w:val="both"/>
        <w:rPr>
          <w:b/>
          <w:bCs/>
          <w:highlight w:val="yellow"/>
          <w:u w:val="single"/>
        </w:rPr>
        <w:pPrChange w:id="207" w:author="Yuchul Kim" w:date="2021-10-19T13:22:00Z">
          <w:pPr>
            <w:widowControl w:val="0"/>
            <w:numPr>
              <w:numId w:val="17"/>
            </w:numPr>
            <w:spacing w:before="120" w:after="120" w:line="276" w:lineRule="auto"/>
            <w:ind w:left="644" w:hanging="360"/>
            <w:jc w:val="both"/>
          </w:pPr>
        </w:pPrChange>
      </w:pPr>
      <w:r w:rsidRPr="00A42397">
        <w:rPr>
          <w:b/>
          <w:bCs/>
          <w:highlight w:val="yellow"/>
          <w:u w:val="single"/>
        </w:rPr>
        <w:t>Source Specific Observation</w:t>
      </w:r>
    </w:p>
    <w:p w14:paraId="14900BCC" w14:textId="684578B0"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VR30, high load, </w:t>
      </w:r>
      <w:ins w:id="208"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09" w:author="Yuchul Kim" w:date="2021-10-19T13:22:00Z">
        <w:r w:rsidR="004651A9">
          <w:rPr>
            <w:rFonts w:ascii="Times New Roman" w:hAnsi="Times New Roman" w:cs="Times New Roman"/>
            <w:color w:val="FF0000"/>
            <w:sz w:val="20"/>
            <w:szCs w:val="20"/>
            <w:highlight w:val="yellow"/>
          </w:rPr>
          <w:t>vivo</w:t>
        </w:r>
      </w:ins>
      <w:ins w:id="210"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[21.78]% with marginal loss in DL+UL UE satisfied rate.</w:t>
      </w:r>
    </w:p>
    <w:p w14:paraId="14900BCD" w14:textId="1CBF43FD"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11</w:t>
      </w:r>
      <w:r>
        <w:fldChar w:fldCharType="end"/>
      </w:r>
      <w:r>
        <w:t xml:space="preserve"> Source specific data: FR1, DL+UL, InH, VR 30Mbps, high load</w:t>
      </w:r>
    </w:p>
    <w:tbl>
      <w:tblPr>
        <w:tblW w:w="5000" w:type="pct"/>
        <w:tblLook w:val="04A0" w:firstRow="1" w:lastRow="0" w:firstColumn="1" w:lastColumn="0" w:noHBand="0" w:noVBand="1"/>
      </w:tblPr>
      <w:tblGrid>
        <w:gridCol w:w="934"/>
        <w:gridCol w:w="772"/>
        <w:gridCol w:w="840"/>
        <w:gridCol w:w="875"/>
        <w:gridCol w:w="488"/>
        <w:gridCol w:w="436"/>
        <w:gridCol w:w="436"/>
        <w:gridCol w:w="885"/>
        <w:gridCol w:w="456"/>
        <w:gridCol w:w="355"/>
        <w:gridCol w:w="341"/>
        <w:gridCol w:w="636"/>
        <w:gridCol w:w="658"/>
        <w:gridCol w:w="643"/>
        <w:gridCol w:w="595"/>
      </w:tblGrid>
      <w:tr w:rsidR="004D3733" w14:paraId="14900BDD" w14:textId="77777777">
        <w:trPr>
          <w:trHeight w:val="20"/>
        </w:trPr>
        <w:tc>
          <w:tcPr>
            <w:tcW w:w="50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BC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413" w:type="pct"/>
            <w:tcBorders>
              <w:top w:val="single" w:sz="4" w:space="0" w:color="auto"/>
              <w:left w:val="nil"/>
              <w:bottom w:val="single" w:sz="4" w:space="0" w:color="auto"/>
              <w:right w:val="single" w:sz="4" w:space="0" w:color="auto"/>
            </w:tcBorders>
            <w:shd w:val="clear" w:color="000000" w:fill="D9D9D9"/>
            <w:vAlign w:val="center"/>
          </w:tcPr>
          <w:p w14:paraId="14900BC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14900BD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468" w:type="pct"/>
            <w:tcBorders>
              <w:top w:val="single" w:sz="4" w:space="0" w:color="auto"/>
              <w:left w:val="nil"/>
              <w:bottom w:val="single" w:sz="4" w:space="0" w:color="auto"/>
              <w:right w:val="single" w:sz="4" w:space="0" w:color="auto"/>
            </w:tcBorders>
            <w:shd w:val="clear" w:color="000000" w:fill="E7E6E6"/>
            <w:vAlign w:val="center"/>
          </w:tcPr>
          <w:p w14:paraId="14900BD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0BD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0BD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0BD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473" w:type="pct"/>
            <w:tcBorders>
              <w:top w:val="single" w:sz="4" w:space="0" w:color="auto"/>
              <w:left w:val="nil"/>
              <w:bottom w:val="single" w:sz="4" w:space="0" w:color="auto"/>
              <w:right w:val="single" w:sz="4" w:space="0" w:color="auto"/>
            </w:tcBorders>
            <w:shd w:val="clear" w:color="000000" w:fill="E7E6E6"/>
            <w:vAlign w:val="center"/>
          </w:tcPr>
          <w:p w14:paraId="14900BD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14900BD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14900BD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14900BD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0BD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4900BD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44" w:type="pct"/>
            <w:tcBorders>
              <w:top w:val="single" w:sz="4" w:space="0" w:color="auto"/>
              <w:left w:val="nil"/>
              <w:bottom w:val="single" w:sz="4" w:space="0" w:color="auto"/>
              <w:right w:val="single" w:sz="4" w:space="0" w:color="auto"/>
            </w:tcBorders>
            <w:shd w:val="clear" w:color="000000" w:fill="E7E6E6"/>
            <w:vAlign w:val="center"/>
          </w:tcPr>
          <w:p w14:paraId="14900BD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17" w:type="pct"/>
            <w:tcBorders>
              <w:top w:val="single" w:sz="4" w:space="0" w:color="auto"/>
              <w:left w:val="nil"/>
              <w:bottom w:val="single" w:sz="4" w:space="0" w:color="auto"/>
              <w:right w:val="single" w:sz="4" w:space="0" w:color="auto"/>
            </w:tcBorders>
            <w:shd w:val="clear" w:color="000000" w:fill="E7E6E6"/>
            <w:vAlign w:val="center"/>
          </w:tcPr>
          <w:p w14:paraId="14900BDC" w14:textId="727D3BDD"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4D3733" w14:paraId="14900BE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BD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413" w:type="pct"/>
            <w:tcBorders>
              <w:top w:val="nil"/>
              <w:left w:val="nil"/>
              <w:bottom w:val="single" w:sz="4" w:space="0" w:color="auto"/>
              <w:right w:val="single" w:sz="4" w:space="0" w:color="auto"/>
            </w:tcBorders>
            <w:shd w:val="clear" w:color="auto" w:fill="auto"/>
            <w:noWrap/>
            <w:vAlign w:val="center"/>
          </w:tcPr>
          <w:p w14:paraId="14900BD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w:t>
            </w:r>
          </w:p>
        </w:tc>
        <w:tc>
          <w:tcPr>
            <w:tcW w:w="449" w:type="pct"/>
            <w:tcBorders>
              <w:top w:val="nil"/>
              <w:left w:val="nil"/>
              <w:bottom w:val="single" w:sz="4" w:space="0" w:color="auto"/>
              <w:right w:val="single" w:sz="4" w:space="0" w:color="auto"/>
            </w:tcBorders>
            <w:shd w:val="clear" w:color="auto" w:fill="auto"/>
            <w:noWrap/>
            <w:vAlign w:val="center"/>
          </w:tcPr>
          <w:p w14:paraId="14900BE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468" w:type="pct"/>
            <w:tcBorders>
              <w:top w:val="nil"/>
              <w:left w:val="nil"/>
              <w:bottom w:val="single" w:sz="4" w:space="0" w:color="auto"/>
              <w:right w:val="single" w:sz="4" w:space="0" w:color="auto"/>
            </w:tcBorders>
            <w:shd w:val="clear" w:color="auto" w:fill="auto"/>
            <w:vAlign w:val="center"/>
          </w:tcPr>
          <w:p w14:paraId="14900BE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61" w:type="pct"/>
            <w:tcBorders>
              <w:top w:val="nil"/>
              <w:left w:val="nil"/>
              <w:bottom w:val="single" w:sz="4" w:space="0" w:color="auto"/>
              <w:right w:val="single" w:sz="4" w:space="0" w:color="auto"/>
            </w:tcBorders>
            <w:shd w:val="clear" w:color="auto" w:fill="auto"/>
            <w:vAlign w:val="center"/>
          </w:tcPr>
          <w:p w14:paraId="14900BE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BE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BE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B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1,2</w:t>
            </w:r>
          </w:p>
        </w:tc>
        <w:tc>
          <w:tcPr>
            <w:tcW w:w="244" w:type="pct"/>
            <w:tcBorders>
              <w:top w:val="nil"/>
              <w:left w:val="nil"/>
              <w:bottom w:val="single" w:sz="4" w:space="0" w:color="auto"/>
              <w:right w:val="single" w:sz="4" w:space="0" w:color="auto"/>
            </w:tcBorders>
            <w:shd w:val="clear" w:color="auto" w:fill="auto"/>
            <w:vAlign w:val="center"/>
          </w:tcPr>
          <w:p w14:paraId="14900BE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BE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BE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BE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93.18%</w:t>
            </w:r>
          </w:p>
        </w:tc>
        <w:tc>
          <w:tcPr>
            <w:tcW w:w="352" w:type="pct"/>
            <w:tcBorders>
              <w:top w:val="nil"/>
              <w:left w:val="nil"/>
              <w:bottom w:val="single" w:sz="4" w:space="0" w:color="auto"/>
              <w:right w:val="single" w:sz="4" w:space="0" w:color="auto"/>
            </w:tcBorders>
            <w:shd w:val="clear" w:color="auto" w:fill="auto"/>
            <w:vAlign w:val="center"/>
          </w:tcPr>
          <w:p w14:paraId="14900BE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BEB" w14:textId="496E8505" w:rsidR="004D3733" w:rsidRDefault="004D3733">
            <w:pPr>
              <w:spacing w:after="0"/>
              <w:jc w:val="center"/>
              <w:rPr>
                <w:rFonts w:ascii="Calibri" w:eastAsia="Times New Roman" w:hAnsi="Calibri"/>
                <w:color w:val="000000"/>
                <w:sz w:val="12"/>
                <w:szCs w:val="12"/>
                <w:lang w:val="en-US" w:eastAsia="ko-KR"/>
              </w:rPr>
            </w:pPr>
          </w:p>
        </w:tc>
        <w:tc>
          <w:tcPr>
            <w:tcW w:w="317" w:type="pct"/>
            <w:tcBorders>
              <w:top w:val="nil"/>
              <w:left w:val="nil"/>
              <w:bottom w:val="single" w:sz="4" w:space="0" w:color="auto"/>
              <w:right w:val="single" w:sz="4" w:space="0" w:color="auto"/>
            </w:tcBorders>
            <w:shd w:val="clear" w:color="auto" w:fill="auto"/>
            <w:noWrap/>
            <w:vAlign w:val="center"/>
          </w:tcPr>
          <w:p w14:paraId="14900BE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BF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BE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413" w:type="pct"/>
            <w:tcBorders>
              <w:top w:val="nil"/>
              <w:left w:val="nil"/>
              <w:bottom w:val="single" w:sz="4" w:space="0" w:color="auto"/>
              <w:right w:val="single" w:sz="4" w:space="0" w:color="auto"/>
            </w:tcBorders>
            <w:shd w:val="clear" w:color="auto" w:fill="auto"/>
            <w:noWrap/>
            <w:vAlign w:val="center"/>
          </w:tcPr>
          <w:p w14:paraId="14900BE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w:t>
            </w:r>
          </w:p>
        </w:tc>
        <w:tc>
          <w:tcPr>
            <w:tcW w:w="449" w:type="pct"/>
            <w:tcBorders>
              <w:top w:val="nil"/>
              <w:left w:val="nil"/>
              <w:bottom w:val="single" w:sz="4" w:space="0" w:color="auto"/>
              <w:right w:val="single" w:sz="4" w:space="0" w:color="auto"/>
            </w:tcBorders>
            <w:shd w:val="clear" w:color="auto" w:fill="auto"/>
            <w:noWrap/>
            <w:vAlign w:val="center"/>
          </w:tcPr>
          <w:p w14:paraId="14900BF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468" w:type="pct"/>
            <w:tcBorders>
              <w:top w:val="nil"/>
              <w:left w:val="nil"/>
              <w:bottom w:val="single" w:sz="4" w:space="0" w:color="auto"/>
              <w:right w:val="single" w:sz="4" w:space="0" w:color="auto"/>
            </w:tcBorders>
            <w:shd w:val="clear" w:color="auto" w:fill="auto"/>
            <w:vAlign w:val="center"/>
          </w:tcPr>
          <w:p w14:paraId="14900BF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61" w:type="pct"/>
            <w:tcBorders>
              <w:top w:val="nil"/>
              <w:left w:val="nil"/>
              <w:bottom w:val="single" w:sz="4" w:space="0" w:color="auto"/>
              <w:right w:val="single" w:sz="4" w:space="0" w:color="auto"/>
            </w:tcBorders>
            <w:shd w:val="clear" w:color="auto" w:fill="auto"/>
            <w:vAlign w:val="center"/>
          </w:tcPr>
          <w:p w14:paraId="14900BF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BF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BF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B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1,3</w:t>
            </w:r>
          </w:p>
        </w:tc>
        <w:tc>
          <w:tcPr>
            <w:tcW w:w="244" w:type="pct"/>
            <w:tcBorders>
              <w:top w:val="nil"/>
              <w:left w:val="nil"/>
              <w:bottom w:val="single" w:sz="4" w:space="0" w:color="auto"/>
              <w:right w:val="single" w:sz="4" w:space="0" w:color="auto"/>
            </w:tcBorders>
            <w:shd w:val="clear" w:color="auto" w:fill="auto"/>
            <w:vAlign w:val="center"/>
          </w:tcPr>
          <w:p w14:paraId="14900BF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BF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BF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BF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93.18%</w:t>
            </w:r>
          </w:p>
        </w:tc>
        <w:tc>
          <w:tcPr>
            <w:tcW w:w="352" w:type="pct"/>
            <w:tcBorders>
              <w:top w:val="nil"/>
              <w:left w:val="nil"/>
              <w:bottom w:val="single" w:sz="4" w:space="0" w:color="auto"/>
              <w:right w:val="single" w:sz="4" w:space="0" w:color="auto"/>
            </w:tcBorders>
            <w:shd w:val="clear" w:color="auto" w:fill="auto"/>
            <w:vAlign w:val="center"/>
          </w:tcPr>
          <w:p w14:paraId="14900BF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BFB" w14:textId="2FF1F4D9" w:rsidR="004D3733" w:rsidRDefault="004D3733">
            <w:pPr>
              <w:spacing w:after="0"/>
              <w:jc w:val="center"/>
              <w:rPr>
                <w:rFonts w:ascii="Calibri" w:eastAsia="Times New Roman" w:hAnsi="Calibri"/>
                <w:color w:val="000000"/>
                <w:sz w:val="12"/>
                <w:szCs w:val="12"/>
                <w:lang w:val="en-US" w:eastAsia="ko-KR"/>
              </w:rPr>
            </w:pPr>
          </w:p>
        </w:tc>
        <w:tc>
          <w:tcPr>
            <w:tcW w:w="317" w:type="pct"/>
            <w:tcBorders>
              <w:top w:val="nil"/>
              <w:left w:val="nil"/>
              <w:bottom w:val="single" w:sz="4" w:space="0" w:color="auto"/>
              <w:right w:val="single" w:sz="4" w:space="0" w:color="auto"/>
            </w:tcBorders>
            <w:shd w:val="clear" w:color="auto" w:fill="auto"/>
            <w:noWrap/>
            <w:vAlign w:val="center"/>
          </w:tcPr>
          <w:p w14:paraId="14900BF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0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BF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413" w:type="pct"/>
            <w:tcBorders>
              <w:top w:val="nil"/>
              <w:left w:val="nil"/>
              <w:bottom w:val="single" w:sz="4" w:space="0" w:color="auto"/>
              <w:right w:val="single" w:sz="4" w:space="0" w:color="auto"/>
            </w:tcBorders>
            <w:shd w:val="clear" w:color="auto" w:fill="auto"/>
            <w:noWrap/>
            <w:vAlign w:val="center"/>
          </w:tcPr>
          <w:p w14:paraId="14900BF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449" w:type="pct"/>
            <w:tcBorders>
              <w:top w:val="nil"/>
              <w:left w:val="nil"/>
              <w:bottom w:val="single" w:sz="4" w:space="0" w:color="auto"/>
              <w:right w:val="single" w:sz="4" w:space="0" w:color="auto"/>
            </w:tcBorders>
            <w:shd w:val="clear" w:color="auto" w:fill="auto"/>
            <w:noWrap/>
            <w:vAlign w:val="center"/>
          </w:tcPr>
          <w:p w14:paraId="14900C0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468" w:type="pct"/>
            <w:tcBorders>
              <w:top w:val="nil"/>
              <w:left w:val="nil"/>
              <w:bottom w:val="single" w:sz="4" w:space="0" w:color="auto"/>
              <w:right w:val="single" w:sz="4" w:space="0" w:color="auto"/>
            </w:tcBorders>
            <w:shd w:val="clear" w:color="auto" w:fill="auto"/>
            <w:vAlign w:val="center"/>
          </w:tcPr>
          <w:p w14:paraId="14900C0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61" w:type="pct"/>
            <w:tcBorders>
              <w:top w:val="nil"/>
              <w:left w:val="nil"/>
              <w:bottom w:val="single" w:sz="4" w:space="0" w:color="auto"/>
              <w:right w:val="single" w:sz="4" w:space="0" w:color="auto"/>
            </w:tcBorders>
            <w:shd w:val="clear" w:color="auto" w:fill="auto"/>
            <w:vAlign w:val="center"/>
          </w:tcPr>
          <w:p w14:paraId="14900C0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0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0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C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2, 4</w:t>
            </w:r>
          </w:p>
        </w:tc>
        <w:tc>
          <w:tcPr>
            <w:tcW w:w="244" w:type="pct"/>
            <w:tcBorders>
              <w:top w:val="nil"/>
              <w:left w:val="nil"/>
              <w:bottom w:val="single" w:sz="4" w:space="0" w:color="auto"/>
              <w:right w:val="single" w:sz="4" w:space="0" w:color="auto"/>
            </w:tcBorders>
            <w:shd w:val="clear" w:color="auto" w:fill="auto"/>
            <w:vAlign w:val="center"/>
          </w:tcPr>
          <w:p w14:paraId="14900C0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0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C0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C0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93.20%</w:t>
            </w:r>
          </w:p>
        </w:tc>
        <w:tc>
          <w:tcPr>
            <w:tcW w:w="352" w:type="pct"/>
            <w:tcBorders>
              <w:top w:val="nil"/>
              <w:left w:val="nil"/>
              <w:bottom w:val="single" w:sz="4" w:space="0" w:color="auto"/>
              <w:right w:val="single" w:sz="4" w:space="0" w:color="auto"/>
            </w:tcBorders>
            <w:shd w:val="clear" w:color="auto" w:fill="auto"/>
            <w:vAlign w:val="center"/>
          </w:tcPr>
          <w:p w14:paraId="14900C0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C0B" w14:textId="704AEF1D" w:rsidR="004D3733" w:rsidRDefault="004D3733">
            <w:pPr>
              <w:spacing w:after="0"/>
              <w:jc w:val="center"/>
              <w:rPr>
                <w:rFonts w:ascii="Calibri" w:eastAsia="Times New Roman" w:hAnsi="Calibri"/>
                <w:color w:val="000000"/>
                <w:sz w:val="12"/>
                <w:szCs w:val="12"/>
                <w:lang w:val="en-US" w:eastAsia="ko-KR"/>
              </w:rPr>
            </w:pPr>
          </w:p>
        </w:tc>
        <w:tc>
          <w:tcPr>
            <w:tcW w:w="317" w:type="pct"/>
            <w:tcBorders>
              <w:top w:val="nil"/>
              <w:left w:val="nil"/>
              <w:bottom w:val="single" w:sz="4" w:space="0" w:color="auto"/>
              <w:right w:val="single" w:sz="4" w:space="0" w:color="auto"/>
            </w:tcBorders>
            <w:shd w:val="clear" w:color="auto" w:fill="auto"/>
            <w:noWrap/>
            <w:vAlign w:val="center"/>
          </w:tcPr>
          <w:p w14:paraId="14900C0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1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0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413" w:type="pct"/>
            <w:tcBorders>
              <w:top w:val="nil"/>
              <w:left w:val="nil"/>
              <w:bottom w:val="single" w:sz="4" w:space="0" w:color="auto"/>
              <w:right w:val="single" w:sz="4" w:space="0" w:color="auto"/>
            </w:tcBorders>
            <w:shd w:val="clear" w:color="auto" w:fill="auto"/>
            <w:noWrap/>
            <w:vAlign w:val="center"/>
          </w:tcPr>
          <w:p w14:paraId="14900C0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449" w:type="pct"/>
            <w:tcBorders>
              <w:top w:val="nil"/>
              <w:left w:val="nil"/>
              <w:bottom w:val="single" w:sz="4" w:space="0" w:color="auto"/>
              <w:right w:val="single" w:sz="4" w:space="0" w:color="auto"/>
            </w:tcBorders>
            <w:shd w:val="clear" w:color="auto" w:fill="auto"/>
            <w:noWrap/>
            <w:vAlign w:val="center"/>
          </w:tcPr>
          <w:p w14:paraId="14900C1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468" w:type="pct"/>
            <w:tcBorders>
              <w:top w:val="nil"/>
              <w:left w:val="nil"/>
              <w:bottom w:val="single" w:sz="4" w:space="0" w:color="auto"/>
              <w:right w:val="single" w:sz="4" w:space="0" w:color="auto"/>
            </w:tcBorders>
            <w:shd w:val="clear" w:color="auto" w:fill="auto"/>
            <w:vAlign w:val="center"/>
          </w:tcPr>
          <w:p w14:paraId="14900C1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61" w:type="pct"/>
            <w:tcBorders>
              <w:top w:val="nil"/>
              <w:left w:val="nil"/>
              <w:bottom w:val="single" w:sz="4" w:space="0" w:color="auto"/>
              <w:right w:val="single" w:sz="4" w:space="0" w:color="auto"/>
            </w:tcBorders>
            <w:shd w:val="clear" w:color="auto" w:fill="auto"/>
            <w:vAlign w:val="center"/>
          </w:tcPr>
          <w:p w14:paraId="14900C1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1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1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C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3, 4</w:t>
            </w:r>
          </w:p>
        </w:tc>
        <w:tc>
          <w:tcPr>
            <w:tcW w:w="244" w:type="pct"/>
            <w:tcBorders>
              <w:top w:val="nil"/>
              <w:left w:val="nil"/>
              <w:bottom w:val="single" w:sz="4" w:space="0" w:color="auto"/>
              <w:right w:val="single" w:sz="4" w:space="0" w:color="auto"/>
            </w:tcBorders>
            <w:shd w:val="clear" w:color="auto" w:fill="auto"/>
            <w:vAlign w:val="center"/>
          </w:tcPr>
          <w:p w14:paraId="14900C1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1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C1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C1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93.20%</w:t>
            </w:r>
          </w:p>
        </w:tc>
        <w:tc>
          <w:tcPr>
            <w:tcW w:w="352" w:type="pct"/>
            <w:tcBorders>
              <w:top w:val="nil"/>
              <w:left w:val="nil"/>
              <w:bottom w:val="single" w:sz="4" w:space="0" w:color="auto"/>
              <w:right w:val="single" w:sz="4" w:space="0" w:color="auto"/>
            </w:tcBorders>
            <w:shd w:val="clear" w:color="auto" w:fill="auto"/>
            <w:vAlign w:val="center"/>
          </w:tcPr>
          <w:p w14:paraId="14900C1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C1B" w14:textId="05C413EA" w:rsidR="004D3733" w:rsidRDefault="004D3733">
            <w:pPr>
              <w:spacing w:after="0"/>
              <w:jc w:val="center"/>
              <w:rPr>
                <w:rFonts w:ascii="Calibri" w:eastAsia="Times New Roman" w:hAnsi="Calibri"/>
                <w:color w:val="000000"/>
                <w:sz w:val="12"/>
                <w:szCs w:val="12"/>
                <w:lang w:val="en-US" w:eastAsia="ko-KR"/>
              </w:rPr>
            </w:pPr>
          </w:p>
        </w:tc>
        <w:tc>
          <w:tcPr>
            <w:tcW w:w="317" w:type="pct"/>
            <w:tcBorders>
              <w:top w:val="nil"/>
              <w:left w:val="nil"/>
              <w:bottom w:val="single" w:sz="4" w:space="0" w:color="auto"/>
              <w:right w:val="single" w:sz="4" w:space="0" w:color="auto"/>
            </w:tcBorders>
            <w:shd w:val="clear" w:color="auto" w:fill="auto"/>
            <w:noWrap/>
            <w:vAlign w:val="center"/>
          </w:tcPr>
          <w:p w14:paraId="14900C1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2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1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413" w:type="pct"/>
            <w:tcBorders>
              <w:top w:val="nil"/>
              <w:left w:val="nil"/>
              <w:bottom w:val="single" w:sz="4" w:space="0" w:color="auto"/>
              <w:right w:val="single" w:sz="4" w:space="0" w:color="auto"/>
            </w:tcBorders>
            <w:shd w:val="clear" w:color="auto" w:fill="auto"/>
            <w:noWrap/>
            <w:vAlign w:val="center"/>
          </w:tcPr>
          <w:p w14:paraId="14900C1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218</w:t>
            </w:r>
          </w:p>
        </w:tc>
        <w:tc>
          <w:tcPr>
            <w:tcW w:w="449" w:type="pct"/>
            <w:tcBorders>
              <w:top w:val="nil"/>
              <w:left w:val="nil"/>
              <w:bottom w:val="single" w:sz="4" w:space="0" w:color="auto"/>
              <w:right w:val="single" w:sz="4" w:space="0" w:color="auto"/>
            </w:tcBorders>
            <w:shd w:val="clear" w:color="auto" w:fill="auto"/>
            <w:noWrap/>
            <w:vAlign w:val="center"/>
          </w:tcPr>
          <w:p w14:paraId="14900C2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468" w:type="pct"/>
            <w:tcBorders>
              <w:top w:val="nil"/>
              <w:left w:val="nil"/>
              <w:bottom w:val="single" w:sz="4" w:space="0" w:color="auto"/>
              <w:right w:val="single" w:sz="4" w:space="0" w:color="auto"/>
            </w:tcBorders>
            <w:shd w:val="clear" w:color="auto" w:fill="auto"/>
            <w:vAlign w:val="center"/>
          </w:tcPr>
          <w:p w14:paraId="14900C2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61" w:type="pct"/>
            <w:tcBorders>
              <w:top w:val="nil"/>
              <w:left w:val="nil"/>
              <w:bottom w:val="single" w:sz="4" w:space="0" w:color="auto"/>
              <w:right w:val="single" w:sz="4" w:space="0" w:color="auto"/>
            </w:tcBorders>
            <w:shd w:val="clear" w:color="auto" w:fill="auto"/>
            <w:vAlign w:val="center"/>
          </w:tcPr>
          <w:p w14:paraId="14900C2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2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2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C25" w14:textId="4E3CAC88"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2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2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2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40" w:type="pct"/>
            <w:tcBorders>
              <w:top w:val="nil"/>
              <w:left w:val="nil"/>
              <w:bottom w:val="single" w:sz="4" w:space="0" w:color="auto"/>
              <w:right w:val="single" w:sz="4" w:space="0" w:color="auto"/>
            </w:tcBorders>
            <w:shd w:val="clear" w:color="auto" w:fill="auto"/>
            <w:vAlign w:val="center"/>
          </w:tcPr>
          <w:p w14:paraId="14900C29" w14:textId="08B3C3E9"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C2A" w14:textId="736F87B3" w:rsidR="004D3733" w:rsidRDefault="004D3733">
            <w:pPr>
              <w:spacing w:after="0"/>
              <w:jc w:val="center"/>
              <w:rPr>
                <w:rFonts w:ascii="Calibri" w:eastAsia="Times New Roman" w:hAnsi="Calibri"/>
                <w:color w:val="000000"/>
                <w:sz w:val="12"/>
                <w:szCs w:val="12"/>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0C2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92.50%</w:t>
            </w:r>
          </w:p>
        </w:tc>
        <w:tc>
          <w:tcPr>
            <w:tcW w:w="317" w:type="pct"/>
            <w:tcBorders>
              <w:top w:val="nil"/>
              <w:left w:val="nil"/>
              <w:bottom w:val="single" w:sz="4" w:space="0" w:color="auto"/>
              <w:right w:val="single" w:sz="4" w:space="0" w:color="auto"/>
            </w:tcBorders>
            <w:shd w:val="clear" w:color="auto" w:fill="auto"/>
            <w:noWrap/>
            <w:vAlign w:val="center"/>
          </w:tcPr>
          <w:p w14:paraId="14900C2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w:t>
            </w:r>
          </w:p>
        </w:tc>
      </w:tr>
      <w:tr w:rsidR="004D3733" w14:paraId="14900C3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2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413" w:type="pct"/>
            <w:tcBorders>
              <w:top w:val="nil"/>
              <w:left w:val="nil"/>
              <w:bottom w:val="single" w:sz="4" w:space="0" w:color="auto"/>
              <w:right w:val="single" w:sz="4" w:space="0" w:color="auto"/>
            </w:tcBorders>
            <w:shd w:val="clear" w:color="auto" w:fill="auto"/>
            <w:noWrap/>
            <w:vAlign w:val="center"/>
          </w:tcPr>
          <w:p w14:paraId="14900C2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219</w:t>
            </w:r>
          </w:p>
        </w:tc>
        <w:tc>
          <w:tcPr>
            <w:tcW w:w="449" w:type="pct"/>
            <w:tcBorders>
              <w:top w:val="nil"/>
              <w:left w:val="nil"/>
              <w:bottom w:val="single" w:sz="4" w:space="0" w:color="auto"/>
              <w:right w:val="single" w:sz="4" w:space="0" w:color="auto"/>
            </w:tcBorders>
            <w:shd w:val="clear" w:color="auto" w:fill="auto"/>
            <w:noWrap/>
            <w:vAlign w:val="center"/>
          </w:tcPr>
          <w:p w14:paraId="14900C3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468" w:type="pct"/>
            <w:tcBorders>
              <w:top w:val="nil"/>
              <w:left w:val="nil"/>
              <w:bottom w:val="single" w:sz="4" w:space="0" w:color="auto"/>
              <w:right w:val="single" w:sz="4" w:space="0" w:color="auto"/>
            </w:tcBorders>
            <w:shd w:val="clear" w:color="auto" w:fill="auto"/>
            <w:vAlign w:val="center"/>
          </w:tcPr>
          <w:p w14:paraId="14900C3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C3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233" w:type="pct"/>
            <w:tcBorders>
              <w:top w:val="nil"/>
              <w:left w:val="nil"/>
              <w:bottom w:val="single" w:sz="4" w:space="0" w:color="auto"/>
              <w:right w:val="single" w:sz="4" w:space="0" w:color="auto"/>
            </w:tcBorders>
            <w:shd w:val="clear" w:color="auto" w:fill="auto"/>
            <w:vAlign w:val="center"/>
          </w:tcPr>
          <w:p w14:paraId="14900C3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3" w:type="pct"/>
            <w:tcBorders>
              <w:top w:val="nil"/>
              <w:left w:val="nil"/>
              <w:bottom w:val="single" w:sz="4" w:space="0" w:color="auto"/>
              <w:right w:val="single" w:sz="4" w:space="0" w:color="auto"/>
            </w:tcBorders>
            <w:shd w:val="clear" w:color="auto" w:fill="auto"/>
            <w:vAlign w:val="center"/>
          </w:tcPr>
          <w:p w14:paraId="14900C3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73" w:type="pct"/>
            <w:tcBorders>
              <w:top w:val="nil"/>
              <w:left w:val="nil"/>
              <w:bottom w:val="single" w:sz="4" w:space="0" w:color="auto"/>
              <w:right w:val="single" w:sz="4" w:space="0" w:color="auto"/>
            </w:tcBorders>
            <w:shd w:val="clear" w:color="auto" w:fill="auto"/>
            <w:vAlign w:val="center"/>
          </w:tcPr>
          <w:p w14:paraId="14900C35" w14:textId="18B5D7DD"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3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3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3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40" w:type="pct"/>
            <w:tcBorders>
              <w:top w:val="nil"/>
              <w:left w:val="nil"/>
              <w:bottom w:val="single" w:sz="4" w:space="0" w:color="auto"/>
              <w:right w:val="single" w:sz="4" w:space="0" w:color="auto"/>
            </w:tcBorders>
            <w:shd w:val="clear" w:color="auto" w:fill="auto"/>
            <w:vAlign w:val="center"/>
          </w:tcPr>
          <w:p w14:paraId="14900C39" w14:textId="1326FA40"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C3A" w14:textId="595B2F3B" w:rsidR="004D3733" w:rsidRDefault="004D3733">
            <w:pPr>
              <w:spacing w:after="0"/>
              <w:jc w:val="center"/>
              <w:rPr>
                <w:rFonts w:ascii="Calibri" w:eastAsia="Times New Roman" w:hAnsi="Calibri"/>
                <w:color w:val="000000"/>
                <w:sz w:val="12"/>
                <w:szCs w:val="12"/>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0C3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91.25%</w:t>
            </w:r>
          </w:p>
        </w:tc>
        <w:tc>
          <w:tcPr>
            <w:tcW w:w="317" w:type="pct"/>
            <w:tcBorders>
              <w:top w:val="nil"/>
              <w:left w:val="nil"/>
              <w:bottom w:val="single" w:sz="4" w:space="0" w:color="auto"/>
              <w:right w:val="single" w:sz="4" w:space="0" w:color="auto"/>
            </w:tcBorders>
            <w:shd w:val="clear" w:color="auto" w:fill="auto"/>
            <w:noWrap/>
            <w:vAlign w:val="center"/>
          </w:tcPr>
          <w:p w14:paraId="14900C3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3.45%</w:t>
            </w:r>
          </w:p>
        </w:tc>
      </w:tr>
      <w:tr w:rsidR="004D3733" w14:paraId="14900C4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3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413" w:type="pct"/>
            <w:tcBorders>
              <w:top w:val="nil"/>
              <w:left w:val="nil"/>
              <w:bottom w:val="single" w:sz="4" w:space="0" w:color="auto"/>
              <w:right w:val="single" w:sz="4" w:space="0" w:color="auto"/>
            </w:tcBorders>
            <w:shd w:val="clear" w:color="auto" w:fill="auto"/>
            <w:noWrap/>
            <w:vAlign w:val="center"/>
          </w:tcPr>
          <w:p w14:paraId="14900C3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220</w:t>
            </w:r>
          </w:p>
        </w:tc>
        <w:tc>
          <w:tcPr>
            <w:tcW w:w="449" w:type="pct"/>
            <w:tcBorders>
              <w:top w:val="nil"/>
              <w:left w:val="nil"/>
              <w:bottom w:val="single" w:sz="4" w:space="0" w:color="auto"/>
              <w:right w:val="single" w:sz="4" w:space="0" w:color="auto"/>
            </w:tcBorders>
            <w:shd w:val="clear" w:color="auto" w:fill="auto"/>
            <w:noWrap/>
            <w:vAlign w:val="center"/>
          </w:tcPr>
          <w:p w14:paraId="14900C4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468" w:type="pct"/>
            <w:tcBorders>
              <w:top w:val="nil"/>
              <w:left w:val="nil"/>
              <w:bottom w:val="single" w:sz="4" w:space="0" w:color="auto"/>
              <w:right w:val="single" w:sz="4" w:space="0" w:color="auto"/>
            </w:tcBorders>
            <w:shd w:val="clear" w:color="auto" w:fill="auto"/>
            <w:vAlign w:val="center"/>
          </w:tcPr>
          <w:p w14:paraId="14900C4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C4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33" w:type="pct"/>
            <w:tcBorders>
              <w:top w:val="nil"/>
              <w:left w:val="nil"/>
              <w:bottom w:val="single" w:sz="4" w:space="0" w:color="auto"/>
              <w:right w:val="single" w:sz="4" w:space="0" w:color="auto"/>
            </w:tcBorders>
            <w:shd w:val="clear" w:color="auto" w:fill="auto"/>
            <w:vAlign w:val="center"/>
          </w:tcPr>
          <w:p w14:paraId="14900C4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14</w:t>
            </w:r>
          </w:p>
        </w:tc>
        <w:tc>
          <w:tcPr>
            <w:tcW w:w="233" w:type="pct"/>
            <w:tcBorders>
              <w:top w:val="nil"/>
              <w:left w:val="nil"/>
              <w:bottom w:val="single" w:sz="4" w:space="0" w:color="auto"/>
              <w:right w:val="single" w:sz="4" w:space="0" w:color="auto"/>
            </w:tcBorders>
            <w:shd w:val="clear" w:color="auto" w:fill="auto"/>
            <w:vAlign w:val="center"/>
          </w:tcPr>
          <w:p w14:paraId="14900C4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73" w:type="pct"/>
            <w:tcBorders>
              <w:top w:val="nil"/>
              <w:left w:val="nil"/>
              <w:bottom w:val="single" w:sz="4" w:space="0" w:color="auto"/>
              <w:right w:val="single" w:sz="4" w:space="0" w:color="auto"/>
            </w:tcBorders>
            <w:shd w:val="clear" w:color="auto" w:fill="auto"/>
            <w:vAlign w:val="center"/>
          </w:tcPr>
          <w:p w14:paraId="14900C45" w14:textId="1A2FDD4D"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4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4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4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40" w:type="pct"/>
            <w:tcBorders>
              <w:top w:val="nil"/>
              <w:left w:val="nil"/>
              <w:bottom w:val="single" w:sz="4" w:space="0" w:color="auto"/>
              <w:right w:val="single" w:sz="4" w:space="0" w:color="auto"/>
            </w:tcBorders>
            <w:shd w:val="clear" w:color="auto" w:fill="auto"/>
            <w:vAlign w:val="center"/>
          </w:tcPr>
          <w:p w14:paraId="14900C49" w14:textId="394997E8"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C4A" w14:textId="57557D51" w:rsidR="004D3733" w:rsidRDefault="004D3733">
            <w:pPr>
              <w:spacing w:after="0"/>
              <w:jc w:val="center"/>
              <w:rPr>
                <w:rFonts w:ascii="Calibri" w:eastAsia="Times New Roman" w:hAnsi="Calibri"/>
                <w:color w:val="000000"/>
                <w:sz w:val="12"/>
                <w:szCs w:val="12"/>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0C4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91.81%</w:t>
            </w:r>
          </w:p>
        </w:tc>
        <w:tc>
          <w:tcPr>
            <w:tcW w:w="317" w:type="pct"/>
            <w:tcBorders>
              <w:top w:val="nil"/>
              <w:left w:val="nil"/>
              <w:bottom w:val="single" w:sz="4" w:space="0" w:color="auto"/>
              <w:right w:val="single" w:sz="4" w:space="0" w:color="auto"/>
            </w:tcBorders>
            <w:shd w:val="clear" w:color="auto" w:fill="auto"/>
            <w:noWrap/>
            <w:vAlign w:val="center"/>
          </w:tcPr>
          <w:p w14:paraId="14900C4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2.33%</w:t>
            </w:r>
          </w:p>
        </w:tc>
      </w:tr>
      <w:tr w:rsidR="004D3733" w14:paraId="14900C5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4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413" w:type="pct"/>
            <w:tcBorders>
              <w:top w:val="nil"/>
              <w:left w:val="nil"/>
              <w:bottom w:val="single" w:sz="4" w:space="0" w:color="auto"/>
              <w:right w:val="single" w:sz="4" w:space="0" w:color="auto"/>
            </w:tcBorders>
            <w:shd w:val="clear" w:color="auto" w:fill="auto"/>
            <w:noWrap/>
            <w:vAlign w:val="center"/>
          </w:tcPr>
          <w:p w14:paraId="14900C4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222</w:t>
            </w:r>
          </w:p>
        </w:tc>
        <w:tc>
          <w:tcPr>
            <w:tcW w:w="449" w:type="pct"/>
            <w:tcBorders>
              <w:top w:val="nil"/>
              <w:left w:val="nil"/>
              <w:bottom w:val="single" w:sz="4" w:space="0" w:color="auto"/>
              <w:right w:val="single" w:sz="4" w:space="0" w:color="auto"/>
            </w:tcBorders>
            <w:shd w:val="clear" w:color="auto" w:fill="auto"/>
            <w:noWrap/>
            <w:vAlign w:val="center"/>
          </w:tcPr>
          <w:p w14:paraId="14900C5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468" w:type="pct"/>
            <w:tcBorders>
              <w:top w:val="nil"/>
              <w:left w:val="nil"/>
              <w:bottom w:val="single" w:sz="4" w:space="0" w:color="auto"/>
              <w:right w:val="single" w:sz="4" w:space="0" w:color="auto"/>
            </w:tcBorders>
            <w:shd w:val="clear" w:color="auto" w:fill="auto"/>
            <w:vAlign w:val="center"/>
          </w:tcPr>
          <w:p w14:paraId="14900C5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R17 PDCCH skipping</w:t>
            </w:r>
          </w:p>
        </w:tc>
        <w:tc>
          <w:tcPr>
            <w:tcW w:w="261" w:type="pct"/>
            <w:tcBorders>
              <w:top w:val="nil"/>
              <w:left w:val="nil"/>
              <w:bottom w:val="single" w:sz="4" w:space="0" w:color="auto"/>
              <w:right w:val="single" w:sz="4" w:space="0" w:color="auto"/>
            </w:tcBorders>
            <w:shd w:val="clear" w:color="auto" w:fill="auto"/>
            <w:vAlign w:val="center"/>
          </w:tcPr>
          <w:p w14:paraId="14900C5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5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5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C5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without jitter handling</w:t>
            </w:r>
          </w:p>
        </w:tc>
        <w:tc>
          <w:tcPr>
            <w:tcW w:w="244" w:type="pct"/>
            <w:tcBorders>
              <w:top w:val="nil"/>
              <w:left w:val="nil"/>
              <w:bottom w:val="single" w:sz="4" w:space="0" w:color="auto"/>
              <w:right w:val="single" w:sz="4" w:space="0" w:color="auto"/>
            </w:tcBorders>
            <w:shd w:val="clear" w:color="auto" w:fill="auto"/>
            <w:vAlign w:val="center"/>
          </w:tcPr>
          <w:p w14:paraId="14900C5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5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5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40" w:type="pct"/>
            <w:tcBorders>
              <w:top w:val="nil"/>
              <w:left w:val="nil"/>
              <w:bottom w:val="single" w:sz="4" w:space="0" w:color="auto"/>
              <w:right w:val="single" w:sz="4" w:space="0" w:color="auto"/>
            </w:tcBorders>
            <w:shd w:val="clear" w:color="auto" w:fill="auto"/>
            <w:vAlign w:val="center"/>
          </w:tcPr>
          <w:p w14:paraId="14900C59" w14:textId="05B564B2"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C5A" w14:textId="1AE4B318" w:rsidR="004D3733" w:rsidRDefault="004D3733">
            <w:pPr>
              <w:spacing w:after="0"/>
              <w:jc w:val="center"/>
              <w:rPr>
                <w:rFonts w:ascii="Calibri" w:eastAsia="Times New Roman" w:hAnsi="Calibri"/>
                <w:color w:val="000000"/>
                <w:sz w:val="12"/>
                <w:szCs w:val="12"/>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0C5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91.81%</w:t>
            </w:r>
          </w:p>
        </w:tc>
        <w:tc>
          <w:tcPr>
            <w:tcW w:w="317" w:type="pct"/>
            <w:tcBorders>
              <w:top w:val="nil"/>
              <w:left w:val="nil"/>
              <w:bottom w:val="single" w:sz="4" w:space="0" w:color="auto"/>
              <w:right w:val="single" w:sz="4" w:space="0" w:color="auto"/>
            </w:tcBorders>
            <w:shd w:val="clear" w:color="auto" w:fill="auto"/>
            <w:noWrap/>
            <w:vAlign w:val="center"/>
          </w:tcPr>
          <w:p w14:paraId="14900C5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21.78%</w:t>
            </w:r>
          </w:p>
        </w:tc>
      </w:tr>
      <w:tr w:rsidR="004D3733" w14:paraId="14900C6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5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3" w:type="pct"/>
            <w:tcBorders>
              <w:top w:val="nil"/>
              <w:left w:val="nil"/>
              <w:bottom w:val="single" w:sz="4" w:space="0" w:color="auto"/>
              <w:right w:val="single" w:sz="4" w:space="0" w:color="auto"/>
            </w:tcBorders>
            <w:shd w:val="clear" w:color="auto" w:fill="auto"/>
            <w:noWrap/>
            <w:vAlign w:val="center"/>
          </w:tcPr>
          <w:p w14:paraId="14900C5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449" w:type="pct"/>
            <w:tcBorders>
              <w:top w:val="nil"/>
              <w:left w:val="nil"/>
              <w:bottom w:val="single" w:sz="4" w:space="0" w:color="auto"/>
              <w:right w:val="single" w:sz="4" w:space="0" w:color="auto"/>
            </w:tcBorders>
            <w:shd w:val="clear" w:color="auto" w:fill="auto"/>
            <w:noWrap/>
            <w:vAlign w:val="center"/>
          </w:tcPr>
          <w:p w14:paraId="14900C6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C6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61" w:type="pct"/>
            <w:tcBorders>
              <w:top w:val="nil"/>
              <w:left w:val="nil"/>
              <w:bottom w:val="single" w:sz="4" w:space="0" w:color="auto"/>
              <w:right w:val="single" w:sz="4" w:space="0" w:color="auto"/>
            </w:tcBorders>
            <w:shd w:val="clear" w:color="auto" w:fill="auto"/>
            <w:vAlign w:val="center"/>
          </w:tcPr>
          <w:p w14:paraId="14900C6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6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6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C65" w14:textId="52B75C8F"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6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6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182" w:type="pct"/>
            <w:tcBorders>
              <w:top w:val="nil"/>
              <w:left w:val="nil"/>
              <w:bottom w:val="single" w:sz="4" w:space="0" w:color="auto"/>
              <w:right w:val="single" w:sz="4" w:space="0" w:color="auto"/>
            </w:tcBorders>
            <w:shd w:val="clear" w:color="auto" w:fill="auto"/>
            <w:vAlign w:val="center"/>
          </w:tcPr>
          <w:p w14:paraId="14900C6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340" w:type="pct"/>
            <w:tcBorders>
              <w:top w:val="nil"/>
              <w:left w:val="nil"/>
              <w:bottom w:val="single" w:sz="4" w:space="0" w:color="auto"/>
              <w:right w:val="single" w:sz="4" w:space="0" w:color="auto"/>
            </w:tcBorders>
            <w:shd w:val="clear" w:color="auto" w:fill="auto"/>
            <w:vAlign w:val="center"/>
          </w:tcPr>
          <w:p w14:paraId="14900C6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92.73%</w:t>
            </w:r>
          </w:p>
        </w:tc>
        <w:tc>
          <w:tcPr>
            <w:tcW w:w="352" w:type="pct"/>
            <w:tcBorders>
              <w:top w:val="nil"/>
              <w:left w:val="nil"/>
              <w:bottom w:val="single" w:sz="4" w:space="0" w:color="auto"/>
              <w:right w:val="single" w:sz="4" w:space="0" w:color="auto"/>
            </w:tcBorders>
            <w:shd w:val="clear" w:color="auto" w:fill="auto"/>
            <w:vAlign w:val="center"/>
          </w:tcPr>
          <w:p w14:paraId="14900C6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C6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92.73%</w:t>
            </w:r>
          </w:p>
        </w:tc>
        <w:tc>
          <w:tcPr>
            <w:tcW w:w="317" w:type="pct"/>
            <w:tcBorders>
              <w:top w:val="nil"/>
              <w:left w:val="nil"/>
              <w:bottom w:val="single" w:sz="4" w:space="0" w:color="auto"/>
              <w:right w:val="single" w:sz="4" w:space="0" w:color="auto"/>
            </w:tcBorders>
            <w:shd w:val="clear" w:color="auto" w:fill="auto"/>
            <w:noWrap/>
            <w:vAlign w:val="center"/>
          </w:tcPr>
          <w:p w14:paraId="14900C6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7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6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3" w:type="pct"/>
            <w:tcBorders>
              <w:top w:val="nil"/>
              <w:left w:val="nil"/>
              <w:bottom w:val="single" w:sz="4" w:space="0" w:color="auto"/>
              <w:right w:val="single" w:sz="4" w:space="0" w:color="auto"/>
            </w:tcBorders>
            <w:shd w:val="clear" w:color="auto" w:fill="auto"/>
            <w:noWrap/>
            <w:vAlign w:val="center"/>
          </w:tcPr>
          <w:p w14:paraId="14900C6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449" w:type="pct"/>
            <w:tcBorders>
              <w:top w:val="nil"/>
              <w:left w:val="nil"/>
              <w:bottom w:val="single" w:sz="4" w:space="0" w:color="auto"/>
              <w:right w:val="single" w:sz="4" w:space="0" w:color="auto"/>
            </w:tcBorders>
            <w:shd w:val="clear" w:color="auto" w:fill="auto"/>
            <w:noWrap/>
            <w:vAlign w:val="center"/>
          </w:tcPr>
          <w:p w14:paraId="14900C7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C7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C7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3" w:type="pct"/>
            <w:tcBorders>
              <w:top w:val="nil"/>
              <w:left w:val="nil"/>
              <w:bottom w:val="single" w:sz="4" w:space="0" w:color="auto"/>
              <w:right w:val="single" w:sz="4" w:space="0" w:color="auto"/>
            </w:tcBorders>
            <w:shd w:val="clear" w:color="auto" w:fill="auto"/>
            <w:vAlign w:val="center"/>
          </w:tcPr>
          <w:p w14:paraId="14900C7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3" w:type="pct"/>
            <w:tcBorders>
              <w:top w:val="nil"/>
              <w:left w:val="nil"/>
              <w:bottom w:val="single" w:sz="4" w:space="0" w:color="auto"/>
              <w:right w:val="single" w:sz="4" w:space="0" w:color="auto"/>
            </w:tcBorders>
            <w:shd w:val="clear" w:color="auto" w:fill="auto"/>
            <w:vAlign w:val="center"/>
          </w:tcPr>
          <w:p w14:paraId="14900C7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473" w:type="pct"/>
            <w:tcBorders>
              <w:top w:val="nil"/>
              <w:left w:val="nil"/>
              <w:bottom w:val="single" w:sz="4" w:space="0" w:color="auto"/>
              <w:right w:val="single" w:sz="4" w:space="0" w:color="auto"/>
            </w:tcBorders>
            <w:shd w:val="clear" w:color="auto" w:fill="auto"/>
            <w:vAlign w:val="center"/>
          </w:tcPr>
          <w:p w14:paraId="14900C75" w14:textId="5F66C6AB"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7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7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182" w:type="pct"/>
            <w:tcBorders>
              <w:top w:val="nil"/>
              <w:left w:val="nil"/>
              <w:bottom w:val="single" w:sz="4" w:space="0" w:color="auto"/>
              <w:right w:val="single" w:sz="4" w:space="0" w:color="auto"/>
            </w:tcBorders>
            <w:shd w:val="clear" w:color="auto" w:fill="auto"/>
            <w:vAlign w:val="center"/>
          </w:tcPr>
          <w:p w14:paraId="14900C7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340" w:type="pct"/>
            <w:tcBorders>
              <w:top w:val="nil"/>
              <w:left w:val="nil"/>
              <w:bottom w:val="single" w:sz="4" w:space="0" w:color="auto"/>
              <w:right w:val="single" w:sz="4" w:space="0" w:color="auto"/>
            </w:tcBorders>
            <w:shd w:val="clear" w:color="auto" w:fill="auto"/>
            <w:vAlign w:val="center"/>
          </w:tcPr>
          <w:p w14:paraId="14900C7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92.59%</w:t>
            </w:r>
          </w:p>
        </w:tc>
        <w:tc>
          <w:tcPr>
            <w:tcW w:w="352" w:type="pct"/>
            <w:tcBorders>
              <w:top w:val="nil"/>
              <w:left w:val="nil"/>
              <w:bottom w:val="single" w:sz="4" w:space="0" w:color="auto"/>
              <w:right w:val="single" w:sz="4" w:space="0" w:color="auto"/>
            </w:tcBorders>
            <w:shd w:val="clear" w:color="auto" w:fill="auto"/>
            <w:vAlign w:val="center"/>
          </w:tcPr>
          <w:p w14:paraId="14900C7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C7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92.59%</w:t>
            </w:r>
          </w:p>
        </w:tc>
        <w:tc>
          <w:tcPr>
            <w:tcW w:w="317" w:type="pct"/>
            <w:tcBorders>
              <w:top w:val="nil"/>
              <w:left w:val="nil"/>
              <w:bottom w:val="single" w:sz="4" w:space="0" w:color="auto"/>
              <w:right w:val="single" w:sz="4" w:space="0" w:color="auto"/>
            </w:tcBorders>
            <w:shd w:val="clear" w:color="auto" w:fill="auto"/>
            <w:noWrap/>
            <w:vAlign w:val="center"/>
          </w:tcPr>
          <w:p w14:paraId="14900C7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3.18%</w:t>
            </w:r>
          </w:p>
        </w:tc>
      </w:tr>
      <w:tr w:rsidR="004D3733" w14:paraId="14900C8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7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3" w:type="pct"/>
            <w:tcBorders>
              <w:top w:val="nil"/>
              <w:left w:val="nil"/>
              <w:bottom w:val="single" w:sz="4" w:space="0" w:color="auto"/>
              <w:right w:val="single" w:sz="4" w:space="0" w:color="auto"/>
            </w:tcBorders>
            <w:shd w:val="clear" w:color="auto" w:fill="auto"/>
            <w:noWrap/>
            <w:vAlign w:val="center"/>
          </w:tcPr>
          <w:p w14:paraId="14900C7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449" w:type="pct"/>
            <w:tcBorders>
              <w:top w:val="nil"/>
              <w:left w:val="nil"/>
              <w:bottom w:val="single" w:sz="4" w:space="0" w:color="auto"/>
              <w:right w:val="single" w:sz="4" w:space="0" w:color="auto"/>
            </w:tcBorders>
            <w:shd w:val="clear" w:color="auto" w:fill="auto"/>
            <w:noWrap/>
            <w:vAlign w:val="center"/>
          </w:tcPr>
          <w:p w14:paraId="14900C8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C8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C8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3" w:type="pct"/>
            <w:tcBorders>
              <w:top w:val="nil"/>
              <w:left w:val="nil"/>
              <w:bottom w:val="single" w:sz="4" w:space="0" w:color="auto"/>
              <w:right w:val="single" w:sz="4" w:space="0" w:color="auto"/>
            </w:tcBorders>
            <w:shd w:val="clear" w:color="auto" w:fill="auto"/>
            <w:vAlign w:val="center"/>
          </w:tcPr>
          <w:p w14:paraId="14900C8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3" w:type="pct"/>
            <w:tcBorders>
              <w:top w:val="nil"/>
              <w:left w:val="nil"/>
              <w:bottom w:val="single" w:sz="4" w:space="0" w:color="auto"/>
              <w:right w:val="single" w:sz="4" w:space="0" w:color="auto"/>
            </w:tcBorders>
            <w:shd w:val="clear" w:color="auto" w:fill="auto"/>
            <w:vAlign w:val="center"/>
          </w:tcPr>
          <w:p w14:paraId="14900C8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73" w:type="pct"/>
            <w:tcBorders>
              <w:top w:val="nil"/>
              <w:left w:val="nil"/>
              <w:bottom w:val="single" w:sz="4" w:space="0" w:color="auto"/>
              <w:right w:val="single" w:sz="4" w:space="0" w:color="auto"/>
            </w:tcBorders>
            <w:shd w:val="clear" w:color="auto" w:fill="auto"/>
            <w:vAlign w:val="center"/>
          </w:tcPr>
          <w:p w14:paraId="14900C85" w14:textId="04E07D78"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8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8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182" w:type="pct"/>
            <w:tcBorders>
              <w:top w:val="nil"/>
              <w:left w:val="nil"/>
              <w:bottom w:val="single" w:sz="4" w:space="0" w:color="auto"/>
              <w:right w:val="single" w:sz="4" w:space="0" w:color="auto"/>
            </w:tcBorders>
            <w:shd w:val="clear" w:color="auto" w:fill="auto"/>
            <w:vAlign w:val="center"/>
          </w:tcPr>
          <w:p w14:paraId="14900C8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340" w:type="pct"/>
            <w:tcBorders>
              <w:top w:val="nil"/>
              <w:left w:val="nil"/>
              <w:bottom w:val="single" w:sz="4" w:space="0" w:color="auto"/>
              <w:right w:val="single" w:sz="4" w:space="0" w:color="auto"/>
            </w:tcBorders>
            <w:shd w:val="clear" w:color="auto" w:fill="auto"/>
            <w:vAlign w:val="center"/>
          </w:tcPr>
          <w:p w14:paraId="14900C8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89.29%</w:t>
            </w:r>
          </w:p>
        </w:tc>
        <w:tc>
          <w:tcPr>
            <w:tcW w:w="352" w:type="pct"/>
            <w:tcBorders>
              <w:top w:val="nil"/>
              <w:left w:val="nil"/>
              <w:bottom w:val="single" w:sz="4" w:space="0" w:color="auto"/>
              <w:right w:val="single" w:sz="4" w:space="0" w:color="auto"/>
            </w:tcBorders>
            <w:shd w:val="clear" w:color="auto" w:fill="auto"/>
            <w:vAlign w:val="center"/>
          </w:tcPr>
          <w:p w14:paraId="14900C8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49.74%</w:t>
            </w:r>
          </w:p>
        </w:tc>
        <w:tc>
          <w:tcPr>
            <w:tcW w:w="344" w:type="pct"/>
            <w:tcBorders>
              <w:top w:val="nil"/>
              <w:left w:val="nil"/>
              <w:bottom w:val="single" w:sz="4" w:space="0" w:color="auto"/>
              <w:right w:val="single" w:sz="4" w:space="0" w:color="auto"/>
            </w:tcBorders>
            <w:shd w:val="clear" w:color="auto" w:fill="auto"/>
            <w:vAlign w:val="center"/>
          </w:tcPr>
          <w:p w14:paraId="14900C8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43.92%</w:t>
            </w:r>
          </w:p>
        </w:tc>
        <w:tc>
          <w:tcPr>
            <w:tcW w:w="317" w:type="pct"/>
            <w:tcBorders>
              <w:top w:val="nil"/>
              <w:left w:val="nil"/>
              <w:bottom w:val="single" w:sz="4" w:space="0" w:color="auto"/>
              <w:right w:val="single" w:sz="4" w:space="0" w:color="auto"/>
            </w:tcBorders>
            <w:shd w:val="clear" w:color="auto" w:fill="auto"/>
            <w:noWrap/>
            <w:vAlign w:val="center"/>
          </w:tcPr>
          <w:p w14:paraId="14900C8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7.18%</w:t>
            </w:r>
          </w:p>
        </w:tc>
      </w:tr>
      <w:tr w:rsidR="004D3733" w14:paraId="14900C9D" w14:textId="77777777" w:rsidTr="00A42397">
        <w:trPr>
          <w:trHeight w:val="2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900C8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3" w:type="pct"/>
            <w:tcBorders>
              <w:top w:val="nil"/>
              <w:left w:val="nil"/>
              <w:bottom w:val="single" w:sz="4" w:space="0" w:color="auto"/>
              <w:right w:val="single" w:sz="4" w:space="0" w:color="auto"/>
            </w:tcBorders>
            <w:shd w:val="clear" w:color="auto" w:fill="auto"/>
            <w:noWrap/>
            <w:vAlign w:val="center"/>
          </w:tcPr>
          <w:p w14:paraId="14900C8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449" w:type="pct"/>
            <w:tcBorders>
              <w:top w:val="nil"/>
              <w:left w:val="nil"/>
              <w:bottom w:val="single" w:sz="4" w:space="0" w:color="auto"/>
              <w:right w:val="single" w:sz="4" w:space="0" w:color="auto"/>
            </w:tcBorders>
            <w:shd w:val="clear" w:color="auto" w:fill="auto"/>
            <w:noWrap/>
            <w:vAlign w:val="center"/>
          </w:tcPr>
          <w:p w14:paraId="14900C9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C9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61" w:type="pct"/>
            <w:tcBorders>
              <w:top w:val="nil"/>
              <w:left w:val="nil"/>
              <w:bottom w:val="single" w:sz="4" w:space="0" w:color="auto"/>
              <w:right w:val="single" w:sz="4" w:space="0" w:color="auto"/>
            </w:tcBorders>
            <w:shd w:val="clear" w:color="auto" w:fill="auto"/>
            <w:vAlign w:val="center"/>
          </w:tcPr>
          <w:p w14:paraId="14900C9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9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C9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C95" w14:textId="333A14EC"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C9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C9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182" w:type="pct"/>
            <w:tcBorders>
              <w:top w:val="nil"/>
              <w:left w:val="nil"/>
              <w:bottom w:val="single" w:sz="4" w:space="0" w:color="auto"/>
              <w:right w:val="single" w:sz="4" w:space="0" w:color="auto"/>
            </w:tcBorders>
            <w:shd w:val="clear" w:color="auto" w:fill="auto"/>
            <w:vAlign w:val="center"/>
          </w:tcPr>
          <w:p w14:paraId="14900C9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w:t>
            </w:r>
          </w:p>
        </w:tc>
        <w:tc>
          <w:tcPr>
            <w:tcW w:w="340" w:type="pct"/>
            <w:tcBorders>
              <w:top w:val="nil"/>
              <w:left w:val="nil"/>
              <w:bottom w:val="single" w:sz="4" w:space="0" w:color="auto"/>
              <w:right w:val="single" w:sz="4" w:space="0" w:color="auto"/>
            </w:tcBorders>
            <w:shd w:val="clear" w:color="auto" w:fill="auto"/>
            <w:vAlign w:val="center"/>
          </w:tcPr>
          <w:p w14:paraId="14900C9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92.73%</w:t>
            </w:r>
          </w:p>
        </w:tc>
        <w:tc>
          <w:tcPr>
            <w:tcW w:w="352" w:type="pct"/>
            <w:tcBorders>
              <w:top w:val="nil"/>
              <w:left w:val="nil"/>
              <w:bottom w:val="single" w:sz="4" w:space="0" w:color="auto"/>
              <w:right w:val="single" w:sz="4" w:space="0" w:color="auto"/>
            </w:tcBorders>
            <w:shd w:val="clear" w:color="auto" w:fill="auto"/>
            <w:vAlign w:val="center"/>
          </w:tcPr>
          <w:p w14:paraId="14900C9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C9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92.73%</w:t>
            </w:r>
          </w:p>
        </w:tc>
        <w:tc>
          <w:tcPr>
            <w:tcW w:w="317" w:type="pct"/>
            <w:tcBorders>
              <w:top w:val="nil"/>
              <w:left w:val="nil"/>
              <w:bottom w:val="single" w:sz="4" w:space="0" w:color="auto"/>
              <w:right w:val="single" w:sz="4" w:space="0" w:color="auto"/>
            </w:tcBorders>
            <w:shd w:val="clear" w:color="auto" w:fill="auto"/>
            <w:noWrap/>
            <w:vAlign w:val="center"/>
          </w:tcPr>
          <w:p w14:paraId="14900C9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20.38%</w:t>
            </w:r>
          </w:p>
        </w:tc>
      </w:tr>
      <w:tr w:rsidR="004D3733" w14:paraId="14900CA2"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C9E" w14:textId="77777777" w:rsidR="004D3733" w:rsidRDefault="003514F4">
            <w:pPr>
              <w:spacing w:after="0"/>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0C9F" w14:textId="77777777" w:rsidR="004D3733" w:rsidRPr="00A42397" w:rsidRDefault="003514F4">
            <w:pPr>
              <w:spacing w:after="0"/>
              <w:jc w:val="both"/>
              <w:rPr>
                <w:rFonts w:ascii="Calibri" w:eastAsia="Times New Roman" w:hAnsi="Calibri"/>
                <w:sz w:val="16"/>
                <w:szCs w:val="16"/>
                <w:lang w:val="en-US" w:eastAsia="zh-CN"/>
              </w:rPr>
            </w:pPr>
            <w:r w:rsidRPr="00A42397">
              <w:rPr>
                <w:rFonts w:ascii="Calibri" w:eastAsia="Times New Roman" w:hAnsi="Calibri" w:hint="eastAsia"/>
                <w:sz w:val="16"/>
                <w:szCs w:val="16"/>
                <w:lang w:val="en-US" w:eastAsia="zh-CN"/>
              </w:rPr>
              <w:t>Note 2. Option 2(Linear interpolation in linear domain) for UL power model</w:t>
            </w:r>
          </w:p>
          <w:p w14:paraId="14900CA0" w14:textId="77777777" w:rsidR="004D3733" w:rsidRPr="00A42397" w:rsidRDefault="003514F4">
            <w:pPr>
              <w:spacing w:after="0"/>
              <w:jc w:val="both"/>
              <w:rPr>
                <w:rFonts w:ascii="Calibri" w:eastAsia="Times New Roman" w:hAnsi="Calibri"/>
                <w:sz w:val="16"/>
                <w:szCs w:val="16"/>
                <w:lang w:val="en-US" w:eastAsia="zh-CN"/>
              </w:rPr>
            </w:pPr>
            <w:r w:rsidRPr="00A42397">
              <w:rPr>
                <w:rFonts w:ascii="Calibri" w:eastAsia="Times New Roman" w:hAnsi="Calibri" w:hint="eastAsia"/>
                <w:sz w:val="16"/>
                <w:szCs w:val="16"/>
                <w:lang w:val="en-US" w:eastAsia="zh-CN"/>
              </w:rPr>
              <w:t>Note 3. Option 1(two-step Q</w:t>
            </w:r>
            <w:r w:rsidRPr="00A42397">
              <w:rPr>
                <w:rFonts w:ascii="Calibri" w:eastAsia="Times New Roman" w:hAnsi="Calibri"/>
                <w:sz w:val="16"/>
                <w:szCs w:val="16"/>
                <w:lang w:val="en-US" w:eastAsia="zh-CN"/>
              </w:rPr>
              <w:t>ua</w:t>
            </w:r>
            <w:r w:rsidRPr="00A42397">
              <w:rPr>
                <w:rFonts w:ascii="Calibri" w:eastAsia="Times New Roman" w:hAnsi="Calibri" w:hint="eastAsia"/>
                <w:sz w:val="16"/>
                <w:szCs w:val="16"/>
                <w:lang w:val="en-US" w:eastAsia="zh-CN"/>
              </w:rPr>
              <w:t>ntization) for UL power model</w:t>
            </w:r>
          </w:p>
          <w:p w14:paraId="14900CA1" w14:textId="77777777" w:rsidR="004D3733" w:rsidRDefault="003514F4">
            <w:pPr>
              <w:spacing w:after="0"/>
              <w:rPr>
                <w:rFonts w:ascii="Calibri" w:eastAsia="Times New Roman" w:hAnsi="Calibri"/>
                <w:color w:val="000000"/>
                <w:sz w:val="16"/>
                <w:szCs w:val="16"/>
                <w:lang w:val="en-US" w:eastAsia="ko-KR"/>
              </w:rPr>
            </w:pPr>
            <w:r w:rsidRPr="00A42397">
              <w:rPr>
                <w:rFonts w:ascii="Calibri" w:eastAsia="Times New Roman" w:hAnsi="Calibri" w:hint="eastAsia"/>
                <w:sz w:val="16"/>
                <w:szCs w:val="16"/>
                <w:lang w:val="en-US" w:eastAsia="zh-CN"/>
              </w:rPr>
              <w:t>Note 4. Traffic model for downlink is using [3, 109, 91] relationship</w:t>
            </w:r>
          </w:p>
        </w:tc>
      </w:tr>
    </w:tbl>
    <w:p w14:paraId="14900CA3" w14:textId="77777777" w:rsidR="004D3733" w:rsidRDefault="004D3733">
      <w:pPr>
        <w:tabs>
          <w:tab w:val="left" w:pos="1319"/>
        </w:tabs>
      </w:pPr>
    </w:p>
    <w:p w14:paraId="14900CA4" w14:textId="77777777" w:rsidR="004D3733" w:rsidRDefault="003514F4">
      <w:pPr>
        <w:tabs>
          <w:tab w:val="left" w:pos="1319"/>
        </w:tabs>
      </w:pPr>
      <w:r>
        <w:tab/>
      </w:r>
    </w:p>
    <w:p w14:paraId="14900CA5" w14:textId="77777777" w:rsidR="004D3733" w:rsidRPr="00F05D6E" w:rsidRDefault="003514F4" w:rsidP="00F05D6E">
      <w:pPr>
        <w:widowControl w:val="0"/>
        <w:spacing w:before="120" w:after="120" w:line="276" w:lineRule="auto"/>
        <w:jc w:val="both"/>
        <w:rPr>
          <w:b/>
          <w:bCs/>
          <w:highlight w:val="yellow"/>
          <w:u w:val="single"/>
        </w:rPr>
      </w:pPr>
      <w:r w:rsidRPr="00F05D6E">
        <w:rPr>
          <w:b/>
          <w:bCs/>
          <w:highlight w:val="yellow"/>
          <w:u w:val="single"/>
        </w:rPr>
        <w:t>Source Specific Observation</w:t>
      </w:r>
    </w:p>
    <w:p w14:paraId="14900CA7" w14:textId="6A7B272C"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VR30, low load, </w:t>
      </w:r>
      <w:ins w:id="211"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12" w:author="Yuchul Kim" w:date="2021-10-19T13:23:00Z">
        <w:r w:rsidR="004651A9">
          <w:rPr>
            <w:rFonts w:ascii="Times New Roman" w:hAnsi="Times New Roman" w:cs="Times New Roman"/>
            <w:color w:val="FF0000"/>
            <w:sz w:val="20"/>
            <w:szCs w:val="20"/>
            <w:highlight w:val="yellow"/>
          </w:rPr>
          <w:t>vivo</w:t>
        </w:r>
      </w:ins>
      <w:ins w:id="213"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[3.18]% in the range of [2.64 ~ 3.71%] with marginal loss in DL+UL UE satisfied rate.</w:t>
      </w:r>
    </w:p>
    <w:p w14:paraId="14900CA9" w14:textId="628A16F8"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VR30, low load, </w:t>
      </w:r>
      <w:ins w:id="214"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15" w:author="Yuchul Kim" w:date="2021-10-19T13:23:00Z">
        <w:r w:rsidR="002E6417">
          <w:rPr>
            <w:rFonts w:ascii="Times New Roman" w:hAnsi="Times New Roman" w:cs="Times New Roman"/>
            <w:color w:val="FF0000"/>
            <w:sz w:val="20"/>
            <w:szCs w:val="20"/>
            <w:highlight w:val="yellow"/>
          </w:rPr>
          <w:t>vivo</w:t>
        </w:r>
      </w:ins>
      <w:ins w:id="216"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[22.35]% with marginal loss in DL+UL UE satisfied rate.</w:t>
      </w:r>
    </w:p>
    <w:p w14:paraId="14900CAA" w14:textId="51C09D12"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12</w:t>
      </w:r>
      <w:r>
        <w:fldChar w:fldCharType="end"/>
      </w:r>
      <w:r>
        <w:t xml:space="preserve"> Source specific data: FR1, DL+UL, InH, VR 30Mbps, low load</w:t>
      </w:r>
    </w:p>
    <w:tbl>
      <w:tblPr>
        <w:tblW w:w="5000" w:type="pct"/>
        <w:tblLook w:val="04A0" w:firstRow="1" w:lastRow="0" w:firstColumn="1" w:lastColumn="0" w:noHBand="0" w:noVBand="1"/>
      </w:tblPr>
      <w:tblGrid>
        <w:gridCol w:w="936"/>
        <w:gridCol w:w="483"/>
        <w:gridCol w:w="806"/>
        <w:gridCol w:w="1058"/>
        <w:gridCol w:w="483"/>
        <w:gridCol w:w="432"/>
        <w:gridCol w:w="432"/>
        <w:gridCol w:w="922"/>
        <w:gridCol w:w="451"/>
        <w:gridCol w:w="355"/>
        <w:gridCol w:w="341"/>
        <w:gridCol w:w="628"/>
        <w:gridCol w:w="658"/>
        <w:gridCol w:w="658"/>
        <w:gridCol w:w="707"/>
      </w:tblGrid>
      <w:tr w:rsidR="004D3733" w14:paraId="14900CBA" w14:textId="77777777">
        <w:trPr>
          <w:trHeight w:val="20"/>
        </w:trPr>
        <w:tc>
          <w:tcPr>
            <w:tcW w:w="501"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CA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000000" w:fill="D9D9D9"/>
            <w:vAlign w:val="center"/>
          </w:tcPr>
          <w:p w14:paraId="14900CA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31" w:type="pct"/>
            <w:tcBorders>
              <w:top w:val="single" w:sz="4" w:space="0" w:color="auto"/>
              <w:left w:val="nil"/>
              <w:bottom w:val="single" w:sz="4" w:space="0" w:color="auto"/>
              <w:right w:val="single" w:sz="4" w:space="0" w:color="auto"/>
            </w:tcBorders>
            <w:shd w:val="clear" w:color="000000" w:fill="E7E6E6"/>
            <w:vAlign w:val="center"/>
          </w:tcPr>
          <w:p w14:paraId="14900CA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0CA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14900CA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0CB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0CB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4900CB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000000" w:fill="E7E6E6"/>
            <w:vAlign w:val="center"/>
          </w:tcPr>
          <w:p w14:paraId="14900CB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14900CB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14900CB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14900CB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4900CB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4900CB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79" w:type="pct"/>
            <w:tcBorders>
              <w:top w:val="single" w:sz="4" w:space="0" w:color="auto"/>
              <w:left w:val="nil"/>
              <w:bottom w:val="single" w:sz="4" w:space="0" w:color="auto"/>
              <w:right w:val="single" w:sz="4" w:space="0" w:color="auto"/>
            </w:tcBorders>
            <w:shd w:val="clear" w:color="000000" w:fill="E7E6E6"/>
            <w:vAlign w:val="center"/>
          </w:tcPr>
          <w:p w14:paraId="14900CB9" w14:textId="2F70CDFE"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4D3733" w14:paraId="14900CC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CB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tcPr>
          <w:p w14:paraId="14900CB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431" w:type="pct"/>
            <w:tcBorders>
              <w:top w:val="nil"/>
              <w:left w:val="nil"/>
              <w:bottom w:val="single" w:sz="4" w:space="0" w:color="auto"/>
              <w:right w:val="single" w:sz="4" w:space="0" w:color="auto"/>
            </w:tcBorders>
            <w:shd w:val="clear" w:color="auto" w:fill="auto"/>
            <w:noWrap/>
            <w:vAlign w:val="center"/>
          </w:tcPr>
          <w:p w14:paraId="14900CB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566" w:type="pct"/>
            <w:tcBorders>
              <w:top w:val="nil"/>
              <w:left w:val="nil"/>
              <w:bottom w:val="single" w:sz="4" w:space="0" w:color="auto"/>
              <w:right w:val="single" w:sz="4" w:space="0" w:color="auto"/>
            </w:tcBorders>
            <w:shd w:val="clear" w:color="auto" w:fill="auto"/>
            <w:vAlign w:val="center"/>
          </w:tcPr>
          <w:p w14:paraId="14900CB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vAlign w:val="center"/>
          </w:tcPr>
          <w:p w14:paraId="14900CB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C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C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C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2</w:t>
            </w:r>
          </w:p>
        </w:tc>
        <w:tc>
          <w:tcPr>
            <w:tcW w:w="241" w:type="pct"/>
            <w:tcBorders>
              <w:top w:val="nil"/>
              <w:left w:val="nil"/>
              <w:bottom w:val="single" w:sz="4" w:space="0" w:color="auto"/>
              <w:right w:val="single" w:sz="4" w:space="0" w:color="auto"/>
            </w:tcBorders>
            <w:shd w:val="clear" w:color="auto" w:fill="auto"/>
            <w:vAlign w:val="center"/>
          </w:tcPr>
          <w:p w14:paraId="14900CC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CC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C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36" w:type="pct"/>
            <w:tcBorders>
              <w:top w:val="nil"/>
              <w:left w:val="nil"/>
              <w:bottom w:val="single" w:sz="4" w:space="0" w:color="auto"/>
              <w:right w:val="single" w:sz="4" w:space="0" w:color="auto"/>
            </w:tcBorders>
            <w:shd w:val="clear" w:color="auto" w:fill="auto"/>
            <w:vAlign w:val="center"/>
          </w:tcPr>
          <w:p w14:paraId="14900CC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93.00%</w:t>
            </w:r>
          </w:p>
        </w:tc>
        <w:tc>
          <w:tcPr>
            <w:tcW w:w="352" w:type="pct"/>
            <w:tcBorders>
              <w:top w:val="nil"/>
              <w:left w:val="nil"/>
              <w:bottom w:val="single" w:sz="4" w:space="0" w:color="auto"/>
              <w:right w:val="single" w:sz="4" w:space="0" w:color="auto"/>
            </w:tcBorders>
            <w:shd w:val="clear" w:color="auto" w:fill="auto"/>
            <w:vAlign w:val="center"/>
          </w:tcPr>
          <w:p w14:paraId="14900CC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CC8" w14:textId="159B601F" w:rsidR="004D3733" w:rsidRDefault="004D3733">
            <w:pPr>
              <w:spacing w:after="0"/>
              <w:jc w:val="center"/>
              <w:rPr>
                <w:rFonts w:ascii="Calibri" w:eastAsia="Times New Roman" w:hAnsi="Calibri"/>
                <w:color w:val="000000"/>
                <w:sz w:val="12"/>
                <w:szCs w:val="12"/>
                <w:lang w:val="en-US" w:eastAsia="ko-KR"/>
              </w:rPr>
            </w:pPr>
          </w:p>
        </w:tc>
        <w:tc>
          <w:tcPr>
            <w:tcW w:w="379" w:type="pct"/>
            <w:tcBorders>
              <w:top w:val="nil"/>
              <w:left w:val="nil"/>
              <w:bottom w:val="single" w:sz="4" w:space="0" w:color="auto"/>
              <w:right w:val="single" w:sz="4" w:space="0" w:color="auto"/>
            </w:tcBorders>
            <w:shd w:val="clear" w:color="auto" w:fill="auto"/>
            <w:noWrap/>
            <w:vAlign w:val="center"/>
          </w:tcPr>
          <w:p w14:paraId="14900CC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D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CC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tcPr>
          <w:p w14:paraId="14900CC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31" w:type="pct"/>
            <w:tcBorders>
              <w:top w:val="nil"/>
              <w:left w:val="nil"/>
              <w:bottom w:val="single" w:sz="4" w:space="0" w:color="auto"/>
              <w:right w:val="single" w:sz="4" w:space="0" w:color="auto"/>
            </w:tcBorders>
            <w:shd w:val="clear" w:color="auto" w:fill="auto"/>
            <w:noWrap/>
            <w:vAlign w:val="center"/>
          </w:tcPr>
          <w:p w14:paraId="14900CC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566" w:type="pct"/>
            <w:tcBorders>
              <w:top w:val="nil"/>
              <w:left w:val="nil"/>
              <w:bottom w:val="single" w:sz="4" w:space="0" w:color="auto"/>
              <w:right w:val="single" w:sz="4" w:space="0" w:color="auto"/>
            </w:tcBorders>
            <w:shd w:val="clear" w:color="auto" w:fill="auto"/>
            <w:vAlign w:val="center"/>
          </w:tcPr>
          <w:p w14:paraId="14900CC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vAlign w:val="center"/>
          </w:tcPr>
          <w:p w14:paraId="14900CC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D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D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C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3</w:t>
            </w:r>
          </w:p>
        </w:tc>
        <w:tc>
          <w:tcPr>
            <w:tcW w:w="241" w:type="pct"/>
            <w:tcBorders>
              <w:top w:val="nil"/>
              <w:left w:val="nil"/>
              <w:bottom w:val="single" w:sz="4" w:space="0" w:color="auto"/>
              <w:right w:val="single" w:sz="4" w:space="0" w:color="auto"/>
            </w:tcBorders>
            <w:shd w:val="clear" w:color="auto" w:fill="auto"/>
            <w:vAlign w:val="center"/>
          </w:tcPr>
          <w:p w14:paraId="14900CD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CD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D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36" w:type="pct"/>
            <w:tcBorders>
              <w:top w:val="nil"/>
              <w:left w:val="nil"/>
              <w:bottom w:val="single" w:sz="4" w:space="0" w:color="auto"/>
              <w:right w:val="single" w:sz="4" w:space="0" w:color="auto"/>
            </w:tcBorders>
            <w:shd w:val="clear" w:color="auto" w:fill="auto"/>
            <w:vAlign w:val="center"/>
          </w:tcPr>
          <w:p w14:paraId="14900CD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93.00%</w:t>
            </w:r>
          </w:p>
        </w:tc>
        <w:tc>
          <w:tcPr>
            <w:tcW w:w="352" w:type="pct"/>
            <w:tcBorders>
              <w:top w:val="nil"/>
              <w:left w:val="nil"/>
              <w:bottom w:val="single" w:sz="4" w:space="0" w:color="auto"/>
              <w:right w:val="single" w:sz="4" w:space="0" w:color="auto"/>
            </w:tcBorders>
            <w:shd w:val="clear" w:color="auto" w:fill="auto"/>
            <w:vAlign w:val="center"/>
          </w:tcPr>
          <w:p w14:paraId="14900CD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CD8" w14:textId="04C33D63" w:rsidR="004D3733" w:rsidRDefault="004D3733">
            <w:pPr>
              <w:spacing w:after="0"/>
              <w:jc w:val="center"/>
              <w:rPr>
                <w:rFonts w:ascii="Calibri" w:eastAsia="Times New Roman" w:hAnsi="Calibri"/>
                <w:color w:val="000000"/>
                <w:sz w:val="12"/>
                <w:szCs w:val="12"/>
                <w:lang w:val="en-US" w:eastAsia="ko-KR"/>
              </w:rPr>
            </w:pPr>
          </w:p>
        </w:tc>
        <w:tc>
          <w:tcPr>
            <w:tcW w:w="379" w:type="pct"/>
            <w:tcBorders>
              <w:top w:val="nil"/>
              <w:left w:val="nil"/>
              <w:bottom w:val="single" w:sz="4" w:space="0" w:color="auto"/>
              <w:right w:val="single" w:sz="4" w:space="0" w:color="auto"/>
            </w:tcBorders>
            <w:shd w:val="clear" w:color="auto" w:fill="auto"/>
            <w:noWrap/>
            <w:vAlign w:val="center"/>
          </w:tcPr>
          <w:p w14:paraId="14900CD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E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CD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tcPr>
          <w:p w14:paraId="14900CD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13</w:t>
            </w:r>
          </w:p>
        </w:tc>
        <w:tc>
          <w:tcPr>
            <w:tcW w:w="431" w:type="pct"/>
            <w:tcBorders>
              <w:top w:val="nil"/>
              <w:left w:val="nil"/>
              <w:bottom w:val="single" w:sz="4" w:space="0" w:color="auto"/>
              <w:right w:val="single" w:sz="4" w:space="0" w:color="auto"/>
            </w:tcBorders>
            <w:shd w:val="clear" w:color="auto" w:fill="auto"/>
            <w:noWrap/>
            <w:vAlign w:val="center"/>
          </w:tcPr>
          <w:p w14:paraId="14900CD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566" w:type="pct"/>
            <w:tcBorders>
              <w:top w:val="nil"/>
              <w:left w:val="nil"/>
              <w:bottom w:val="single" w:sz="4" w:space="0" w:color="auto"/>
              <w:right w:val="single" w:sz="4" w:space="0" w:color="auto"/>
            </w:tcBorders>
            <w:shd w:val="clear" w:color="auto" w:fill="auto"/>
            <w:vAlign w:val="center"/>
          </w:tcPr>
          <w:p w14:paraId="14900CD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vAlign w:val="center"/>
          </w:tcPr>
          <w:p w14:paraId="14900CD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E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E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C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2, 4</w:t>
            </w:r>
          </w:p>
        </w:tc>
        <w:tc>
          <w:tcPr>
            <w:tcW w:w="241" w:type="pct"/>
            <w:tcBorders>
              <w:top w:val="nil"/>
              <w:left w:val="nil"/>
              <w:bottom w:val="single" w:sz="4" w:space="0" w:color="auto"/>
              <w:right w:val="single" w:sz="4" w:space="0" w:color="auto"/>
            </w:tcBorders>
            <w:shd w:val="clear" w:color="auto" w:fill="auto"/>
            <w:vAlign w:val="center"/>
          </w:tcPr>
          <w:p w14:paraId="14900CE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CE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E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36" w:type="pct"/>
            <w:tcBorders>
              <w:top w:val="nil"/>
              <w:left w:val="nil"/>
              <w:bottom w:val="single" w:sz="4" w:space="0" w:color="auto"/>
              <w:right w:val="single" w:sz="4" w:space="0" w:color="auto"/>
            </w:tcBorders>
            <w:shd w:val="clear" w:color="auto" w:fill="auto"/>
            <w:vAlign w:val="center"/>
          </w:tcPr>
          <w:p w14:paraId="14900CE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93.30%</w:t>
            </w:r>
          </w:p>
        </w:tc>
        <w:tc>
          <w:tcPr>
            <w:tcW w:w="352" w:type="pct"/>
            <w:tcBorders>
              <w:top w:val="nil"/>
              <w:left w:val="nil"/>
              <w:bottom w:val="single" w:sz="4" w:space="0" w:color="auto"/>
              <w:right w:val="single" w:sz="4" w:space="0" w:color="auto"/>
            </w:tcBorders>
            <w:shd w:val="clear" w:color="auto" w:fill="auto"/>
            <w:vAlign w:val="center"/>
          </w:tcPr>
          <w:p w14:paraId="14900CE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CE8" w14:textId="5116B450" w:rsidR="004D3733" w:rsidRDefault="004D3733">
            <w:pPr>
              <w:spacing w:after="0"/>
              <w:jc w:val="center"/>
              <w:rPr>
                <w:rFonts w:ascii="Calibri" w:eastAsia="Times New Roman" w:hAnsi="Calibri"/>
                <w:color w:val="000000"/>
                <w:sz w:val="12"/>
                <w:szCs w:val="12"/>
                <w:lang w:val="en-US" w:eastAsia="ko-KR"/>
              </w:rPr>
            </w:pPr>
          </w:p>
        </w:tc>
        <w:tc>
          <w:tcPr>
            <w:tcW w:w="379" w:type="pct"/>
            <w:tcBorders>
              <w:top w:val="nil"/>
              <w:left w:val="nil"/>
              <w:bottom w:val="single" w:sz="4" w:space="0" w:color="auto"/>
              <w:right w:val="single" w:sz="4" w:space="0" w:color="auto"/>
            </w:tcBorders>
            <w:shd w:val="clear" w:color="auto" w:fill="auto"/>
            <w:noWrap/>
            <w:vAlign w:val="center"/>
          </w:tcPr>
          <w:p w14:paraId="14900CE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CF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CE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tcPr>
          <w:p w14:paraId="14900CE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14</w:t>
            </w:r>
          </w:p>
        </w:tc>
        <w:tc>
          <w:tcPr>
            <w:tcW w:w="431" w:type="pct"/>
            <w:tcBorders>
              <w:top w:val="nil"/>
              <w:left w:val="nil"/>
              <w:bottom w:val="single" w:sz="4" w:space="0" w:color="auto"/>
              <w:right w:val="single" w:sz="4" w:space="0" w:color="auto"/>
            </w:tcBorders>
            <w:shd w:val="clear" w:color="auto" w:fill="auto"/>
            <w:noWrap/>
            <w:vAlign w:val="center"/>
          </w:tcPr>
          <w:p w14:paraId="14900CE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566" w:type="pct"/>
            <w:tcBorders>
              <w:top w:val="nil"/>
              <w:left w:val="nil"/>
              <w:bottom w:val="single" w:sz="4" w:space="0" w:color="auto"/>
              <w:right w:val="single" w:sz="4" w:space="0" w:color="auto"/>
            </w:tcBorders>
            <w:shd w:val="clear" w:color="auto" w:fill="auto"/>
            <w:vAlign w:val="center"/>
          </w:tcPr>
          <w:p w14:paraId="14900CE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vAlign w:val="center"/>
          </w:tcPr>
          <w:p w14:paraId="14900CE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F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CF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C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3, 4</w:t>
            </w:r>
          </w:p>
        </w:tc>
        <w:tc>
          <w:tcPr>
            <w:tcW w:w="241" w:type="pct"/>
            <w:tcBorders>
              <w:top w:val="nil"/>
              <w:left w:val="nil"/>
              <w:bottom w:val="single" w:sz="4" w:space="0" w:color="auto"/>
              <w:right w:val="single" w:sz="4" w:space="0" w:color="auto"/>
            </w:tcBorders>
            <w:shd w:val="clear" w:color="auto" w:fill="auto"/>
            <w:vAlign w:val="center"/>
          </w:tcPr>
          <w:p w14:paraId="14900CF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CF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182" w:type="pct"/>
            <w:tcBorders>
              <w:top w:val="nil"/>
              <w:left w:val="nil"/>
              <w:bottom w:val="single" w:sz="4" w:space="0" w:color="auto"/>
              <w:right w:val="single" w:sz="4" w:space="0" w:color="auto"/>
            </w:tcBorders>
            <w:shd w:val="clear" w:color="auto" w:fill="auto"/>
            <w:vAlign w:val="center"/>
          </w:tcPr>
          <w:p w14:paraId="14900CF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36" w:type="pct"/>
            <w:tcBorders>
              <w:top w:val="nil"/>
              <w:left w:val="nil"/>
              <w:bottom w:val="single" w:sz="4" w:space="0" w:color="auto"/>
              <w:right w:val="single" w:sz="4" w:space="0" w:color="auto"/>
            </w:tcBorders>
            <w:shd w:val="clear" w:color="auto" w:fill="auto"/>
            <w:vAlign w:val="center"/>
          </w:tcPr>
          <w:p w14:paraId="14900CF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93.30%</w:t>
            </w:r>
          </w:p>
        </w:tc>
        <w:tc>
          <w:tcPr>
            <w:tcW w:w="352" w:type="pct"/>
            <w:tcBorders>
              <w:top w:val="nil"/>
              <w:left w:val="nil"/>
              <w:bottom w:val="single" w:sz="4" w:space="0" w:color="auto"/>
              <w:right w:val="single" w:sz="4" w:space="0" w:color="auto"/>
            </w:tcBorders>
            <w:shd w:val="clear" w:color="auto" w:fill="auto"/>
            <w:vAlign w:val="center"/>
          </w:tcPr>
          <w:p w14:paraId="14900CF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CF8" w14:textId="6F10477D" w:rsidR="004D3733" w:rsidRDefault="004D3733">
            <w:pPr>
              <w:spacing w:after="0"/>
              <w:jc w:val="center"/>
              <w:rPr>
                <w:rFonts w:ascii="Calibri" w:eastAsia="Times New Roman" w:hAnsi="Calibri"/>
                <w:color w:val="000000"/>
                <w:sz w:val="12"/>
                <w:szCs w:val="12"/>
                <w:lang w:val="en-US" w:eastAsia="ko-KR"/>
              </w:rPr>
            </w:pPr>
          </w:p>
        </w:tc>
        <w:tc>
          <w:tcPr>
            <w:tcW w:w="379" w:type="pct"/>
            <w:tcBorders>
              <w:top w:val="nil"/>
              <w:left w:val="nil"/>
              <w:bottom w:val="single" w:sz="4" w:space="0" w:color="auto"/>
              <w:right w:val="single" w:sz="4" w:space="0" w:color="auto"/>
            </w:tcBorders>
            <w:shd w:val="clear" w:color="auto" w:fill="auto"/>
            <w:noWrap/>
            <w:vAlign w:val="center"/>
          </w:tcPr>
          <w:p w14:paraId="14900CF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D0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CF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tcPr>
          <w:p w14:paraId="14900CF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212</w:t>
            </w:r>
          </w:p>
        </w:tc>
        <w:tc>
          <w:tcPr>
            <w:tcW w:w="431" w:type="pct"/>
            <w:tcBorders>
              <w:top w:val="nil"/>
              <w:left w:val="nil"/>
              <w:bottom w:val="single" w:sz="4" w:space="0" w:color="auto"/>
              <w:right w:val="single" w:sz="4" w:space="0" w:color="auto"/>
            </w:tcBorders>
            <w:shd w:val="clear" w:color="auto" w:fill="auto"/>
            <w:noWrap/>
            <w:vAlign w:val="center"/>
          </w:tcPr>
          <w:p w14:paraId="14900CF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566" w:type="pct"/>
            <w:tcBorders>
              <w:top w:val="nil"/>
              <w:left w:val="nil"/>
              <w:bottom w:val="single" w:sz="4" w:space="0" w:color="auto"/>
              <w:right w:val="single" w:sz="4" w:space="0" w:color="auto"/>
            </w:tcBorders>
            <w:shd w:val="clear" w:color="auto" w:fill="auto"/>
            <w:vAlign w:val="center"/>
          </w:tcPr>
          <w:p w14:paraId="14900CF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vAlign w:val="center"/>
          </w:tcPr>
          <w:p w14:paraId="14900CF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0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0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02" w14:textId="5E936BDD"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0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D0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182" w:type="pct"/>
            <w:tcBorders>
              <w:top w:val="nil"/>
              <w:left w:val="nil"/>
              <w:bottom w:val="single" w:sz="4" w:space="0" w:color="auto"/>
              <w:right w:val="single" w:sz="4" w:space="0" w:color="auto"/>
            </w:tcBorders>
            <w:shd w:val="clear" w:color="auto" w:fill="auto"/>
            <w:vAlign w:val="center"/>
          </w:tcPr>
          <w:p w14:paraId="14900D0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36" w:type="pct"/>
            <w:tcBorders>
              <w:top w:val="nil"/>
              <w:left w:val="nil"/>
              <w:bottom w:val="single" w:sz="4" w:space="0" w:color="auto"/>
              <w:right w:val="single" w:sz="4" w:space="0" w:color="auto"/>
            </w:tcBorders>
            <w:shd w:val="clear" w:color="auto" w:fill="auto"/>
            <w:vAlign w:val="center"/>
          </w:tcPr>
          <w:p w14:paraId="14900D06" w14:textId="589DD506"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07" w14:textId="3A023BEB"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0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79" w:type="pct"/>
            <w:tcBorders>
              <w:top w:val="nil"/>
              <w:left w:val="nil"/>
              <w:bottom w:val="single" w:sz="4" w:space="0" w:color="auto"/>
              <w:right w:val="single" w:sz="4" w:space="0" w:color="auto"/>
            </w:tcBorders>
            <w:shd w:val="clear" w:color="auto" w:fill="auto"/>
            <w:noWrap/>
            <w:vAlign w:val="center"/>
          </w:tcPr>
          <w:p w14:paraId="14900D0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w:t>
            </w:r>
          </w:p>
        </w:tc>
      </w:tr>
      <w:tr w:rsidR="004D3733" w14:paraId="14900D1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D0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tcPr>
          <w:p w14:paraId="14900D0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213</w:t>
            </w:r>
          </w:p>
        </w:tc>
        <w:tc>
          <w:tcPr>
            <w:tcW w:w="431" w:type="pct"/>
            <w:tcBorders>
              <w:top w:val="nil"/>
              <w:left w:val="nil"/>
              <w:bottom w:val="single" w:sz="4" w:space="0" w:color="auto"/>
              <w:right w:val="single" w:sz="4" w:space="0" w:color="auto"/>
            </w:tcBorders>
            <w:shd w:val="clear" w:color="auto" w:fill="auto"/>
            <w:noWrap/>
            <w:vAlign w:val="center"/>
          </w:tcPr>
          <w:p w14:paraId="14900D0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566" w:type="pct"/>
            <w:tcBorders>
              <w:top w:val="nil"/>
              <w:left w:val="nil"/>
              <w:bottom w:val="single" w:sz="4" w:space="0" w:color="auto"/>
              <w:right w:val="single" w:sz="4" w:space="0" w:color="auto"/>
            </w:tcBorders>
            <w:shd w:val="clear" w:color="auto" w:fill="auto"/>
            <w:vAlign w:val="center"/>
          </w:tcPr>
          <w:p w14:paraId="14900D0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D0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231" w:type="pct"/>
            <w:tcBorders>
              <w:top w:val="nil"/>
              <w:left w:val="nil"/>
              <w:bottom w:val="single" w:sz="4" w:space="0" w:color="auto"/>
              <w:right w:val="single" w:sz="4" w:space="0" w:color="auto"/>
            </w:tcBorders>
            <w:shd w:val="clear" w:color="auto" w:fill="auto"/>
            <w:vAlign w:val="center"/>
          </w:tcPr>
          <w:p w14:paraId="14900D1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1" w:type="pct"/>
            <w:tcBorders>
              <w:top w:val="nil"/>
              <w:left w:val="nil"/>
              <w:bottom w:val="single" w:sz="4" w:space="0" w:color="auto"/>
              <w:right w:val="single" w:sz="4" w:space="0" w:color="auto"/>
            </w:tcBorders>
            <w:shd w:val="clear" w:color="auto" w:fill="auto"/>
            <w:vAlign w:val="center"/>
          </w:tcPr>
          <w:p w14:paraId="14900D1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93" w:type="pct"/>
            <w:tcBorders>
              <w:top w:val="nil"/>
              <w:left w:val="nil"/>
              <w:bottom w:val="single" w:sz="4" w:space="0" w:color="auto"/>
              <w:right w:val="single" w:sz="4" w:space="0" w:color="auto"/>
            </w:tcBorders>
            <w:shd w:val="clear" w:color="auto" w:fill="auto"/>
            <w:vAlign w:val="center"/>
          </w:tcPr>
          <w:p w14:paraId="14900D12" w14:textId="02C18010"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1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D1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182" w:type="pct"/>
            <w:tcBorders>
              <w:top w:val="nil"/>
              <w:left w:val="nil"/>
              <w:bottom w:val="single" w:sz="4" w:space="0" w:color="auto"/>
              <w:right w:val="single" w:sz="4" w:space="0" w:color="auto"/>
            </w:tcBorders>
            <w:shd w:val="clear" w:color="auto" w:fill="auto"/>
            <w:vAlign w:val="center"/>
          </w:tcPr>
          <w:p w14:paraId="14900D1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36" w:type="pct"/>
            <w:tcBorders>
              <w:top w:val="nil"/>
              <w:left w:val="nil"/>
              <w:bottom w:val="single" w:sz="4" w:space="0" w:color="auto"/>
              <w:right w:val="single" w:sz="4" w:space="0" w:color="auto"/>
            </w:tcBorders>
            <w:shd w:val="clear" w:color="auto" w:fill="auto"/>
            <w:vAlign w:val="center"/>
          </w:tcPr>
          <w:p w14:paraId="14900D16" w14:textId="545AA98C"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17" w14:textId="3527417F"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1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79" w:type="pct"/>
            <w:tcBorders>
              <w:top w:val="nil"/>
              <w:left w:val="nil"/>
              <w:bottom w:val="single" w:sz="4" w:space="0" w:color="auto"/>
              <w:right w:val="single" w:sz="4" w:space="0" w:color="auto"/>
            </w:tcBorders>
            <w:shd w:val="clear" w:color="auto" w:fill="auto"/>
            <w:noWrap/>
            <w:vAlign w:val="center"/>
          </w:tcPr>
          <w:p w14:paraId="14900D1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3.71%</w:t>
            </w:r>
          </w:p>
        </w:tc>
      </w:tr>
      <w:tr w:rsidR="004D3733" w14:paraId="14900D2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D1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tcPr>
          <w:p w14:paraId="14900D1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214</w:t>
            </w:r>
          </w:p>
        </w:tc>
        <w:tc>
          <w:tcPr>
            <w:tcW w:w="431" w:type="pct"/>
            <w:tcBorders>
              <w:top w:val="nil"/>
              <w:left w:val="nil"/>
              <w:bottom w:val="single" w:sz="4" w:space="0" w:color="auto"/>
              <w:right w:val="single" w:sz="4" w:space="0" w:color="auto"/>
            </w:tcBorders>
            <w:shd w:val="clear" w:color="auto" w:fill="auto"/>
            <w:noWrap/>
            <w:vAlign w:val="center"/>
          </w:tcPr>
          <w:p w14:paraId="14900D1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566" w:type="pct"/>
            <w:tcBorders>
              <w:top w:val="nil"/>
              <w:left w:val="nil"/>
              <w:bottom w:val="single" w:sz="4" w:space="0" w:color="auto"/>
              <w:right w:val="single" w:sz="4" w:space="0" w:color="auto"/>
            </w:tcBorders>
            <w:shd w:val="clear" w:color="auto" w:fill="auto"/>
            <w:vAlign w:val="center"/>
          </w:tcPr>
          <w:p w14:paraId="14900D1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D1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31" w:type="pct"/>
            <w:tcBorders>
              <w:top w:val="nil"/>
              <w:left w:val="nil"/>
              <w:bottom w:val="single" w:sz="4" w:space="0" w:color="auto"/>
              <w:right w:val="single" w:sz="4" w:space="0" w:color="auto"/>
            </w:tcBorders>
            <w:shd w:val="clear" w:color="auto" w:fill="auto"/>
            <w:vAlign w:val="center"/>
          </w:tcPr>
          <w:p w14:paraId="14900D2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14</w:t>
            </w:r>
          </w:p>
        </w:tc>
        <w:tc>
          <w:tcPr>
            <w:tcW w:w="231" w:type="pct"/>
            <w:tcBorders>
              <w:top w:val="nil"/>
              <w:left w:val="nil"/>
              <w:bottom w:val="single" w:sz="4" w:space="0" w:color="auto"/>
              <w:right w:val="single" w:sz="4" w:space="0" w:color="auto"/>
            </w:tcBorders>
            <w:shd w:val="clear" w:color="auto" w:fill="auto"/>
            <w:vAlign w:val="center"/>
          </w:tcPr>
          <w:p w14:paraId="14900D2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93" w:type="pct"/>
            <w:tcBorders>
              <w:top w:val="nil"/>
              <w:left w:val="nil"/>
              <w:bottom w:val="single" w:sz="4" w:space="0" w:color="auto"/>
              <w:right w:val="single" w:sz="4" w:space="0" w:color="auto"/>
            </w:tcBorders>
            <w:shd w:val="clear" w:color="auto" w:fill="auto"/>
            <w:vAlign w:val="center"/>
          </w:tcPr>
          <w:p w14:paraId="14900D22" w14:textId="3E086341"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2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D2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182" w:type="pct"/>
            <w:tcBorders>
              <w:top w:val="nil"/>
              <w:left w:val="nil"/>
              <w:bottom w:val="single" w:sz="4" w:space="0" w:color="auto"/>
              <w:right w:val="single" w:sz="4" w:space="0" w:color="auto"/>
            </w:tcBorders>
            <w:shd w:val="clear" w:color="auto" w:fill="auto"/>
            <w:vAlign w:val="center"/>
          </w:tcPr>
          <w:p w14:paraId="14900D2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36" w:type="pct"/>
            <w:tcBorders>
              <w:top w:val="nil"/>
              <w:left w:val="nil"/>
              <w:bottom w:val="single" w:sz="4" w:space="0" w:color="auto"/>
              <w:right w:val="single" w:sz="4" w:space="0" w:color="auto"/>
            </w:tcBorders>
            <w:shd w:val="clear" w:color="auto" w:fill="auto"/>
            <w:vAlign w:val="center"/>
          </w:tcPr>
          <w:p w14:paraId="14900D26" w14:textId="62D47E57"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27" w14:textId="0CFFC59F"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2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79" w:type="pct"/>
            <w:tcBorders>
              <w:top w:val="nil"/>
              <w:left w:val="nil"/>
              <w:bottom w:val="single" w:sz="4" w:space="0" w:color="auto"/>
              <w:right w:val="single" w:sz="4" w:space="0" w:color="auto"/>
            </w:tcBorders>
            <w:shd w:val="clear" w:color="auto" w:fill="auto"/>
            <w:noWrap/>
            <w:vAlign w:val="center"/>
          </w:tcPr>
          <w:p w14:paraId="14900D2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2.64%</w:t>
            </w:r>
          </w:p>
        </w:tc>
      </w:tr>
      <w:tr w:rsidR="004D3733" w14:paraId="14900D3A" w14:textId="77777777" w:rsidTr="00F05D6E">
        <w:trPr>
          <w:trHeight w:val="20"/>
        </w:trPr>
        <w:tc>
          <w:tcPr>
            <w:tcW w:w="501" w:type="pct"/>
            <w:tcBorders>
              <w:top w:val="nil"/>
              <w:left w:val="single" w:sz="4" w:space="0" w:color="auto"/>
              <w:bottom w:val="single" w:sz="4" w:space="0" w:color="auto"/>
              <w:right w:val="single" w:sz="4" w:space="0" w:color="auto"/>
            </w:tcBorders>
            <w:shd w:val="clear" w:color="auto" w:fill="auto"/>
            <w:noWrap/>
            <w:vAlign w:val="center"/>
          </w:tcPr>
          <w:p w14:paraId="14900D2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58" w:type="pct"/>
            <w:tcBorders>
              <w:top w:val="nil"/>
              <w:left w:val="nil"/>
              <w:bottom w:val="single" w:sz="4" w:space="0" w:color="auto"/>
              <w:right w:val="single" w:sz="4" w:space="0" w:color="auto"/>
            </w:tcBorders>
            <w:shd w:val="clear" w:color="auto" w:fill="auto"/>
            <w:noWrap/>
            <w:vAlign w:val="center"/>
          </w:tcPr>
          <w:p w14:paraId="14900D2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216</w:t>
            </w:r>
          </w:p>
        </w:tc>
        <w:tc>
          <w:tcPr>
            <w:tcW w:w="431" w:type="pct"/>
            <w:tcBorders>
              <w:top w:val="nil"/>
              <w:left w:val="nil"/>
              <w:bottom w:val="single" w:sz="4" w:space="0" w:color="auto"/>
              <w:right w:val="single" w:sz="4" w:space="0" w:color="auto"/>
            </w:tcBorders>
            <w:shd w:val="clear" w:color="auto" w:fill="auto"/>
            <w:noWrap/>
            <w:vAlign w:val="center"/>
          </w:tcPr>
          <w:p w14:paraId="14900D2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566" w:type="pct"/>
            <w:tcBorders>
              <w:top w:val="nil"/>
              <w:left w:val="nil"/>
              <w:bottom w:val="single" w:sz="4" w:space="0" w:color="auto"/>
              <w:right w:val="single" w:sz="4" w:space="0" w:color="auto"/>
            </w:tcBorders>
            <w:shd w:val="clear" w:color="auto" w:fill="auto"/>
            <w:vAlign w:val="center"/>
          </w:tcPr>
          <w:p w14:paraId="14900D2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R17 PDCCH skipping</w:t>
            </w:r>
          </w:p>
        </w:tc>
        <w:tc>
          <w:tcPr>
            <w:tcW w:w="258" w:type="pct"/>
            <w:tcBorders>
              <w:top w:val="nil"/>
              <w:left w:val="nil"/>
              <w:bottom w:val="single" w:sz="4" w:space="0" w:color="auto"/>
              <w:right w:val="single" w:sz="4" w:space="0" w:color="auto"/>
            </w:tcBorders>
            <w:shd w:val="clear" w:color="auto" w:fill="auto"/>
            <w:vAlign w:val="center"/>
          </w:tcPr>
          <w:p w14:paraId="14900D2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3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3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3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without jitter handling</w:t>
            </w:r>
          </w:p>
        </w:tc>
        <w:tc>
          <w:tcPr>
            <w:tcW w:w="241" w:type="pct"/>
            <w:tcBorders>
              <w:top w:val="nil"/>
              <w:left w:val="nil"/>
              <w:bottom w:val="single" w:sz="4" w:space="0" w:color="auto"/>
              <w:right w:val="single" w:sz="4" w:space="0" w:color="auto"/>
            </w:tcBorders>
            <w:shd w:val="clear" w:color="auto" w:fill="auto"/>
            <w:vAlign w:val="center"/>
          </w:tcPr>
          <w:p w14:paraId="14900D3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190" w:type="pct"/>
            <w:tcBorders>
              <w:top w:val="nil"/>
              <w:left w:val="nil"/>
              <w:bottom w:val="single" w:sz="4" w:space="0" w:color="auto"/>
              <w:right w:val="single" w:sz="4" w:space="0" w:color="auto"/>
            </w:tcBorders>
            <w:shd w:val="clear" w:color="auto" w:fill="auto"/>
            <w:vAlign w:val="center"/>
          </w:tcPr>
          <w:p w14:paraId="14900D3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182" w:type="pct"/>
            <w:tcBorders>
              <w:top w:val="nil"/>
              <w:left w:val="nil"/>
              <w:bottom w:val="single" w:sz="4" w:space="0" w:color="auto"/>
              <w:right w:val="single" w:sz="4" w:space="0" w:color="auto"/>
            </w:tcBorders>
            <w:shd w:val="clear" w:color="auto" w:fill="auto"/>
            <w:vAlign w:val="center"/>
          </w:tcPr>
          <w:p w14:paraId="14900D3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336" w:type="pct"/>
            <w:tcBorders>
              <w:top w:val="nil"/>
              <w:left w:val="nil"/>
              <w:bottom w:val="single" w:sz="4" w:space="0" w:color="auto"/>
              <w:right w:val="single" w:sz="4" w:space="0" w:color="auto"/>
            </w:tcBorders>
            <w:shd w:val="clear" w:color="auto" w:fill="auto"/>
            <w:vAlign w:val="center"/>
          </w:tcPr>
          <w:p w14:paraId="14900D36" w14:textId="4B4D1B76"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37" w14:textId="68234845" w:rsidR="004D3733" w:rsidRDefault="004D3733">
            <w:pPr>
              <w:spacing w:after="0"/>
              <w:jc w:val="center"/>
              <w:rPr>
                <w:rFonts w:ascii="Calibri" w:eastAsia="Times New Roman" w:hAnsi="Calibri"/>
                <w:color w:val="000000"/>
                <w:sz w:val="12"/>
                <w:szCs w:val="12"/>
                <w:lang w:val="en-US" w:eastAsia="ko-KR"/>
              </w:rPr>
            </w:pPr>
          </w:p>
        </w:tc>
        <w:tc>
          <w:tcPr>
            <w:tcW w:w="352" w:type="pct"/>
            <w:tcBorders>
              <w:top w:val="nil"/>
              <w:left w:val="nil"/>
              <w:bottom w:val="single" w:sz="4" w:space="0" w:color="auto"/>
              <w:right w:val="single" w:sz="4" w:space="0" w:color="auto"/>
            </w:tcBorders>
            <w:shd w:val="clear" w:color="auto" w:fill="auto"/>
            <w:vAlign w:val="center"/>
          </w:tcPr>
          <w:p w14:paraId="14900D3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79" w:type="pct"/>
            <w:tcBorders>
              <w:top w:val="nil"/>
              <w:left w:val="nil"/>
              <w:bottom w:val="single" w:sz="4" w:space="0" w:color="auto"/>
              <w:right w:val="single" w:sz="4" w:space="0" w:color="auto"/>
            </w:tcBorders>
            <w:shd w:val="clear" w:color="auto" w:fill="auto"/>
            <w:noWrap/>
            <w:vAlign w:val="center"/>
          </w:tcPr>
          <w:p w14:paraId="14900D3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22.35%</w:t>
            </w:r>
          </w:p>
        </w:tc>
      </w:tr>
      <w:tr w:rsidR="004D3733" w14:paraId="14900D3F"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D3B" w14:textId="77777777" w:rsidR="004D3733" w:rsidRDefault="003514F4">
            <w:pPr>
              <w:spacing w:after="0"/>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0D3C" w14:textId="77777777" w:rsidR="004D3733" w:rsidRPr="00F05D6E" w:rsidRDefault="003514F4">
            <w:pPr>
              <w:spacing w:after="0"/>
              <w:jc w:val="both"/>
              <w:rPr>
                <w:rFonts w:ascii="Calibri" w:eastAsia="Times New Roman" w:hAnsi="Calibri"/>
                <w:sz w:val="16"/>
                <w:szCs w:val="16"/>
                <w:lang w:val="en-US" w:eastAsia="zh-CN"/>
              </w:rPr>
            </w:pPr>
            <w:r w:rsidRPr="00F05D6E">
              <w:rPr>
                <w:rFonts w:ascii="Calibri" w:eastAsia="Times New Roman" w:hAnsi="Calibri" w:hint="eastAsia"/>
                <w:sz w:val="16"/>
                <w:szCs w:val="16"/>
                <w:lang w:val="en-US" w:eastAsia="zh-CN"/>
              </w:rPr>
              <w:t>Note 2. Option 2(Linear interpolation in linear domain) for UL power model</w:t>
            </w:r>
          </w:p>
          <w:p w14:paraId="14900D3D" w14:textId="77777777" w:rsidR="004D3733" w:rsidRPr="00F05D6E" w:rsidRDefault="003514F4">
            <w:pPr>
              <w:spacing w:after="0"/>
              <w:jc w:val="both"/>
              <w:rPr>
                <w:rFonts w:ascii="Calibri" w:eastAsia="Times New Roman" w:hAnsi="Calibri"/>
                <w:sz w:val="16"/>
                <w:szCs w:val="16"/>
                <w:lang w:val="en-US" w:eastAsia="zh-CN"/>
              </w:rPr>
            </w:pPr>
            <w:r w:rsidRPr="00F05D6E">
              <w:rPr>
                <w:rFonts w:ascii="Calibri" w:eastAsia="Times New Roman" w:hAnsi="Calibri" w:hint="eastAsia"/>
                <w:sz w:val="16"/>
                <w:szCs w:val="16"/>
                <w:lang w:val="en-US" w:eastAsia="zh-CN"/>
              </w:rPr>
              <w:t>Note 3. Option 1(two-step Qu</w:t>
            </w:r>
            <w:r w:rsidRPr="00F05D6E">
              <w:rPr>
                <w:rFonts w:ascii="Calibri" w:eastAsia="Times New Roman" w:hAnsi="Calibri"/>
                <w:sz w:val="16"/>
                <w:szCs w:val="16"/>
                <w:lang w:val="en-US" w:eastAsia="zh-CN"/>
              </w:rPr>
              <w:t>a</w:t>
            </w:r>
            <w:r w:rsidRPr="00F05D6E">
              <w:rPr>
                <w:rFonts w:ascii="Calibri" w:eastAsia="Times New Roman" w:hAnsi="Calibri" w:hint="eastAsia"/>
                <w:sz w:val="16"/>
                <w:szCs w:val="16"/>
                <w:lang w:val="en-US" w:eastAsia="zh-CN"/>
              </w:rPr>
              <w:t>ntization) for UL power model</w:t>
            </w:r>
          </w:p>
          <w:p w14:paraId="14900D3E" w14:textId="77777777" w:rsidR="004D3733" w:rsidRDefault="003514F4">
            <w:pPr>
              <w:spacing w:after="0"/>
              <w:rPr>
                <w:rFonts w:ascii="Calibri" w:eastAsia="Times New Roman" w:hAnsi="Calibri"/>
                <w:color w:val="000000"/>
                <w:sz w:val="12"/>
                <w:szCs w:val="12"/>
                <w:lang w:val="en-US" w:eastAsia="ko-KR"/>
              </w:rPr>
            </w:pPr>
            <w:r w:rsidRPr="00F05D6E">
              <w:rPr>
                <w:rFonts w:ascii="Calibri" w:eastAsia="Times New Roman" w:hAnsi="Calibri" w:hint="eastAsia"/>
                <w:sz w:val="16"/>
                <w:szCs w:val="16"/>
                <w:lang w:val="en-US" w:eastAsia="zh-CN"/>
              </w:rPr>
              <w:t>Note 4. Traffic model for downlink is using [3, 109, 91] relationship</w:t>
            </w:r>
          </w:p>
        </w:tc>
      </w:tr>
    </w:tbl>
    <w:p w14:paraId="14900D40" w14:textId="77777777" w:rsidR="004D3733" w:rsidRDefault="004D3733">
      <w:pPr>
        <w:rPr>
          <w:b/>
          <w:bCs/>
          <w:highlight w:val="yellow"/>
          <w:u w:val="single"/>
        </w:rPr>
      </w:pPr>
    </w:p>
    <w:p w14:paraId="14900D41" w14:textId="77777777" w:rsidR="004D3733" w:rsidRDefault="004D3733">
      <w:pPr>
        <w:rPr>
          <w:b/>
          <w:bCs/>
          <w:highlight w:val="yellow"/>
          <w:u w:val="single"/>
        </w:rPr>
      </w:pPr>
    </w:p>
    <w:p w14:paraId="14900D42" w14:textId="76F4933E" w:rsidR="004D3733" w:rsidRDefault="003514F4">
      <w:pPr>
        <w:rPr>
          <w:b/>
          <w:bCs/>
          <w:u w:val="single"/>
        </w:rPr>
      </w:pPr>
      <w:r>
        <w:rPr>
          <w:b/>
          <w:bCs/>
          <w:highlight w:val="yellow"/>
          <w:u w:val="single"/>
        </w:rPr>
        <w:t>Source Specific Observation</w:t>
      </w:r>
    </w:p>
    <w:p w14:paraId="14900D43" w14:textId="0BC16EC4"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VR45, high load, </w:t>
      </w:r>
      <w:ins w:id="217"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18" w:author="Yuchul Kim" w:date="2021-10-19T13:23:00Z">
        <w:r w:rsidR="002E6417">
          <w:rPr>
            <w:rFonts w:ascii="Times New Roman" w:hAnsi="Times New Roman" w:cs="Times New Roman"/>
            <w:color w:val="FF0000"/>
            <w:sz w:val="20"/>
            <w:szCs w:val="20"/>
            <w:highlight w:val="yellow"/>
          </w:rPr>
          <w:t>QC</w:t>
        </w:r>
      </w:ins>
      <w:ins w:id="219"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w:t>
      </w:r>
      <w:r>
        <w:rPr>
          <w:rFonts w:ascii="Times New Roman" w:hAnsi="Times New Roman" w:cs="Times New Roman"/>
          <w:sz w:val="20"/>
          <w:szCs w:val="20"/>
          <w:highlight w:val="yellow"/>
        </w:rPr>
        <w:lastRenderedPageBreak/>
        <w:t>R15/16CDRX with configurations of (cycle/ODT/IAT) = (8/6/6) provides the mean power saving gain is [2.91]% with marginal loss in DL+UL UE satisfied rate.</w:t>
      </w:r>
    </w:p>
    <w:p w14:paraId="14900D44" w14:textId="39508EF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13</w:t>
      </w:r>
      <w:r>
        <w:fldChar w:fldCharType="end"/>
      </w:r>
      <w:r>
        <w:t xml:space="preserve"> Source specific data: FR1, DL+UL, InH, VR 45Mbps, high load</w:t>
      </w:r>
    </w:p>
    <w:tbl>
      <w:tblPr>
        <w:tblW w:w="5000" w:type="pct"/>
        <w:tblLook w:val="04A0" w:firstRow="1" w:lastRow="0" w:firstColumn="1" w:lastColumn="0" w:noHBand="0" w:noVBand="1"/>
      </w:tblPr>
      <w:tblGrid>
        <w:gridCol w:w="934"/>
        <w:gridCol w:w="483"/>
        <w:gridCol w:w="805"/>
        <w:gridCol w:w="1057"/>
        <w:gridCol w:w="483"/>
        <w:gridCol w:w="432"/>
        <w:gridCol w:w="432"/>
        <w:gridCol w:w="921"/>
        <w:gridCol w:w="451"/>
        <w:gridCol w:w="355"/>
        <w:gridCol w:w="341"/>
        <w:gridCol w:w="628"/>
        <w:gridCol w:w="658"/>
        <w:gridCol w:w="658"/>
        <w:gridCol w:w="712"/>
      </w:tblGrid>
      <w:tr w:rsidR="004D3733" w14:paraId="14900D54" w14:textId="77777777">
        <w:trPr>
          <w:trHeight w:val="20"/>
        </w:trPr>
        <w:tc>
          <w:tcPr>
            <w:tcW w:w="49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D4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258" w:type="pct"/>
            <w:tcBorders>
              <w:top w:val="single" w:sz="4" w:space="0" w:color="auto"/>
              <w:left w:val="nil"/>
              <w:bottom w:val="single" w:sz="4" w:space="0" w:color="auto"/>
              <w:right w:val="single" w:sz="4" w:space="0" w:color="auto"/>
            </w:tcBorders>
            <w:shd w:val="clear" w:color="000000" w:fill="D9D9D9"/>
            <w:vAlign w:val="center"/>
          </w:tcPr>
          <w:p w14:paraId="14900D4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30" w:type="pct"/>
            <w:tcBorders>
              <w:top w:val="single" w:sz="4" w:space="0" w:color="auto"/>
              <w:left w:val="nil"/>
              <w:bottom w:val="single" w:sz="4" w:space="0" w:color="auto"/>
              <w:right w:val="single" w:sz="4" w:space="0" w:color="auto"/>
            </w:tcBorders>
            <w:shd w:val="clear" w:color="000000" w:fill="E7E6E6"/>
            <w:vAlign w:val="center"/>
          </w:tcPr>
          <w:p w14:paraId="14900D4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0D4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14900D4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0D4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0D4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4900D4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41" w:type="pct"/>
            <w:tcBorders>
              <w:top w:val="single" w:sz="4" w:space="0" w:color="auto"/>
              <w:left w:val="nil"/>
              <w:bottom w:val="single" w:sz="4" w:space="0" w:color="auto"/>
              <w:right w:val="single" w:sz="4" w:space="0" w:color="auto"/>
            </w:tcBorders>
            <w:shd w:val="clear" w:color="000000" w:fill="E7E6E6"/>
            <w:vAlign w:val="center"/>
          </w:tcPr>
          <w:p w14:paraId="14900D4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14900D4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14900D4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14900D5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4900D5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4900D5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81" w:type="pct"/>
            <w:tcBorders>
              <w:top w:val="single" w:sz="4" w:space="0" w:color="auto"/>
              <w:left w:val="nil"/>
              <w:bottom w:val="single" w:sz="4" w:space="0" w:color="auto"/>
              <w:right w:val="single" w:sz="4" w:space="0" w:color="auto"/>
            </w:tcBorders>
            <w:shd w:val="clear" w:color="000000" w:fill="E7E6E6"/>
            <w:vAlign w:val="center"/>
          </w:tcPr>
          <w:p w14:paraId="14900D53" w14:textId="1FC1AB95"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4D3733" w14:paraId="14900D64" w14:textId="77777777" w:rsidTr="00F05D6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D5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tcPr>
          <w:p w14:paraId="14900D5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19</w:t>
            </w:r>
          </w:p>
        </w:tc>
        <w:tc>
          <w:tcPr>
            <w:tcW w:w="430" w:type="pct"/>
            <w:tcBorders>
              <w:top w:val="nil"/>
              <w:left w:val="nil"/>
              <w:bottom w:val="single" w:sz="4" w:space="0" w:color="auto"/>
              <w:right w:val="single" w:sz="4" w:space="0" w:color="auto"/>
            </w:tcBorders>
            <w:shd w:val="clear" w:color="auto" w:fill="auto"/>
            <w:noWrap/>
            <w:vAlign w:val="center"/>
          </w:tcPr>
          <w:p w14:paraId="14900D5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566" w:type="pct"/>
            <w:tcBorders>
              <w:top w:val="nil"/>
              <w:left w:val="nil"/>
              <w:bottom w:val="single" w:sz="4" w:space="0" w:color="auto"/>
              <w:right w:val="single" w:sz="4" w:space="0" w:color="auto"/>
            </w:tcBorders>
            <w:shd w:val="clear" w:color="auto" w:fill="auto"/>
            <w:vAlign w:val="center"/>
          </w:tcPr>
          <w:p w14:paraId="14900D5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vAlign w:val="center"/>
          </w:tcPr>
          <w:p w14:paraId="14900D5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5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5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5C" w14:textId="77777777" w:rsidR="004D3733" w:rsidRPr="00F05D6E" w:rsidRDefault="003514F4">
            <w:pPr>
              <w:spacing w:after="0"/>
              <w:jc w:val="center"/>
              <w:rPr>
                <w:rFonts w:ascii="Calibri" w:eastAsia="Times New Roman" w:hAnsi="Calibri"/>
                <w:color w:val="000000"/>
                <w:sz w:val="14"/>
                <w:szCs w:val="14"/>
                <w:lang w:val="en-US" w:eastAsia="ko-KR"/>
              </w:rPr>
            </w:pPr>
            <w:r w:rsidRPr="00F05D6E">
              <w:rPr>
                <w:rFonts w:ascii="Calibri" w:eastAsia="Times New Roman" w:hAnsi="Calibri"/>
                <w:color w:val="000000"/>
                <w:sz w:val="14"/>
                <w:szCs w:val="14"/>
                <w:lang w:val="en-US" w:eastAsia="ko-KR"/>
              </w:rPr>
              <w:t>Note 1</w:t>
            </w:r>
            <w:r>
              <w:rPr>
                <w:rFonts w:ascii="Calibri" w:eastAsia="Times New Roman" w:hAnsi="Calibri"/>
                <w:color w:val="000000"/>
                <w:sz w:val="14"/>
                <w:szCs w:val="14"/>
                <w:lang w:val="en-US" w:eastAsia="ko-KR"/>
              </w:rPr>
              <w:t>, 2</w:t>
            </w:r>
          </w:p>
        </w:tc>
        <w:tc>
          <w:tcPr>
            <w:tcW w:w="241" w:type="pct"/>
            <w:tcBorders>
              <w:top w:val="nil"/>
              <w:left w:val="nil"/>
              <w:bottom w:val="single" w:sz="4" w:space="0" w:color="auto"/>
              <w:right w:val="single" w:sz="4" w:space="0" w:color="auto"/>
            </w:tcBorders>
            <w:shd w:val="clear" w:color="auto" w:fill="auto"/>
            <w:vAlign w:val="center"/>
          </w:tcPr>
          <w:p w14:paraId="14900D5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5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182" w:type="pct"/>
            <w:tcBorders>
              <w:top w:val="nil"/>
              <w:left w:val="nil"/>
              <w:bottom w:val="single" w:sz="4" w:space="0" w:color="auto"/>
              <w:right w:val="single" w:sz="4" w:space="0" w:color="auto"/>
            </w:tcBorders>
            <w:shd w:val="clear" w:color="auto" w:fill="auto"/>
            <w:vAlign w:val="center"/>
          </w:tcPr>
          <w:p w14:paraId="14900D5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336" w:type="pct"/>
            <w:tcBorders>
              <w:top w:val="nil"/>
              <w:left w:val="nil"/>
              <w:bottom w:val="single" w:sz="4" w:space="0" w:color="auto"/>
              <w:right w:val="single" w:sz="4" w:space="0" w:color="auto"/>
            </w:tcBorders>
            <w:shd w:val="clear" w:color="auto" w:fill="auto"/>
            <w:vAlign w:val="center"/>
          </w:tcPr>
          <w:p w14:paraId="14900D6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91.00%</w:t>
            </w:r>
          </w:p>
        </w:tc>
        <w:tc>
          <w:tcPr>
            <w:tcW w:w="352" w:type="pct"/>
            <w:tcBorders>
              <w:top w:val="nil"/>
              <w:left w:val="nil"/>
              <w:bottom w:val="single" w:sz="4" w:space="0" w:color="auto"/>
              <w:right w:val="single" w:sz="4" w:space="0" w:color="auto"/>
            </w:tcBorders>
            <w:shd w:val="clear" w:color="auto" w:fill="auto"/>
            <w:vAlign w:val="center"/>
          </w:tcPr>
          <w:p w14:paraId="14900D6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D62" w14:textId="63E048EC" w:rsidR="004D3733" w:rsidRDefault="004D3733">
            <w:pPr>
              <w:spacing w:after="0"/>
              <w:jc w:val="center"/>
              <w:rPr>
                <w:rFonts w:ascii="Calibri" w:eastAsia="Times New Roman" w:hAnsi="Calibri"/>
                <w:color w:val="000000"/>
                <w:sz w:val="12"/>
                <w:szCs w:val="12"/>
                <w:lang w:val="en-US" w:eastAsia="ko-KR"/>
              </w:rPr>
            </w:pPr>
          </w:p>
        </w:tc>
        <w:tc>
          <w:tcPr>
            <w:tcW w:w="381" w:type="pct"/>
            <w:tcBorders>
              <w:top w:val="nil"/>
              <w:left w:val="nil"/>
              <w:bottom w:val="single" w:sz="4" w:space="0" w:color="auto"/>
              <w:right w:val="single" w:sz="4" w:space="0" w:color="auto"/>
            </w:tcBorders>
            <w:shd w:val="clear" w:color="auto" w:fill="auto"/>
            <w:noWrap/>
            <w:vAlign w:val="center"/>
          </w:tcPr>
          <w:p w14:paraId="14900D6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D74" w14:textId="77777777" w:rsidTr="00F05D6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D6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258" w:type="pct"/>
            <w:tcBorders>
              <w:top w:val="nil"/>
              <w:left w:val="nil"/>
              <w:bottom w:val="single" w:sz="4" w:space="0" w:color="auto"/>
              <w:right w:val="single" w:sz="4" w:space="0" w:color="auto"/>
            </w:tcBorders>
            <w:shd w:val="clear" w:color="auto" w:fill="auto"/>
            <w:noWrap/>
            <w:vAlign w:val="center"/>
          </w:tcPr>
          <w:p w14:paraId="14900D6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w:t>
            </w:r>
          </w:p>
        </w:tc>
        <w:tc>
          <w:tcPr>
            <w:tcW w:w="430" w:type="pct"/>
            <w:tcBorders>
              <w:top w:val="nil"/>
              <w:left w:val="nil"/>
              <w:bottom w:val="single" w:sz="4" w:space="0" w:color="auto"/>
              <w:right w:val="single" w:sz="4" w:space="0" w:color="auto"/>
            </w:tcBorders>
            <w:shd w:val="clear" w:color="auto" w:fill="auto"/>
            <w:noWrap/>
            <w:vAlign w:val="center"/>
          </w:tcPr>
          <w:p w14:paraId="14900D6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566" w:type="pct"/>
            <w:tcBorders>
              <w:top w:val="nil"/>
              <w:left w:val="nil"/>
              <w:bottom w:val="single" w:sz="4" w:space="0" w:color="auto"/>
              <w:right w:val="single" w:sz="4" w:space="0" w:color="auto"/>
            </w:tcBorders>
            <w:shd w:val="clear" w:color="auto" w:fill="auto"/>
            <w:vAlign w:val="center"/>
          </w:tcPr>
          <w:p w14:paraId="14900D6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58" w:type="pct"/>
            <w:tcBorders>
              <w:top w:val="nil"/>
              <w:left w:val="nil"/>
              <w:bottom w:val="single" w:sz="4" w:space="0" w:color="auto"/>
              <w:right w:val="single" w:sz="4" w:space="0" w:color="auto"/>
            </w:tcBorders>
            <w:shd w:val="clear" w:color="auto" w:fill="auto"/>
            <w:vAlign w:val="center"/>
          </w:tcPr>
          <w:p w14:paraId="14900D6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6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6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6C" w14:textId="77777777" w:rsidR="004D3733" w:rsidRPr="00F05D6E" w:rsidRDefault="003514F4">
            <w:pPr>
              <w:spacing w:after="0"/>
              <w:jc w:val="center"/>
              <w:rPr>
                <w:rFonts w:ascii="Calibri" w:eastAsia="Times New Roman" w:hAnsi="Calibri"/>
                <w:color w:val="000000"/>
                <w:sz w:val="14"/>
                <w:szCs w:val="14"/>
                <w:lang w:val="en-US" w:eastAsia="ko-KR"/>
              </w:rPr>
            </w:pPr>
            <w:r w:rsidRPr="00F05D6E">
              <w:rPr>
                <w:rFonts w:ascii="Calibri" w:eastAsia="Times New Roman" w:hAnsi="Calibri"/>
                <w:color w:val="000000"/>
                <w:sz w:val="14"/>
                <w:szCs w:val="14"/>
                <w:lang w:val="en-US" w:eastAsia="ko-KR"/>
              </w:rPr>
              <w:t>Note 1</w:t>
            </w:r>
            <w:r>
              <w:rPr>
                <w:rFonts w:ascii="Calibri" w:eastAsia="Times New Roman" w:hAnsi="Calibri"/>
                <w:color w:val="000000"/>
                <w:sz w:val="14"/>
                <w:szCs w:val="14"/>
                <w:lang w:val="en-US" w:eastAsia="ko-KR"/>
              </w:rPr>
              <w:t>, 3</w:t>
            </w:r>
          </w:p>
        </w:tc>
        <w:tc>
          <w:tcPr>
            <w:tcW w:w="241" w:type="pct"/>
            <w:tcBorders>
              <w:top w:val="nil"/>
              <w:left w:val="nil"/>
              <w:bottom w:val="single" w:sz="4" w:space="0" w:color="auto"/>
              <w:right w:val="single" w:sz="4" w:space="0" w:color="auto"/>
            </w:tcBorders>
            <w:shd w:val="clear" w:color="auto" w:fill="auto"/>
            <w:vAlign w:val="center"/>
          </w:tcPr>
          <w:p w14:paraId="14900D6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6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182" w:type="pct"/>
            <w:tcBorders>
              <w:top w:val="nil"/>
              <w:left w:val="nil"/>
              <w:bottom w:val="single" w:sz="4" w:space="0" w:color="auto"/>
              <w:right w:val="single" w:sz="4" w:space="0" w:color="auto"/>
            </w:tcBorders>
            <w:shd w:val="clear" w:color="auto" w:fill="auto"/>
            <w:vAlign w:val="center"/>
          </w:tcPr>
          <w:p w14:paraId="14900D6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336" w:type="pct"/>
            <w:tcBorders>
              <w:top w:val="nil"/>
              <w:left w:val="nil"/>
              <w:bottom w:val="single" w:sz="4" w:space="0" w:color="auto"/>
              <w:right w:val="single" w:sz="4" w:space="0" w:color="auto"/>
            </w:tcBorders>
            <w:shd w:val="clear" w:color="auto" w:fill="auto"/>
            <w:vAlign w:val="center"/>
          </w:tcPr>
          <w:p w14:paraId="14900D7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91.00%</w:t>
            </w:r>
          </w:p>
        </w:tc>
        <w:tc>
          <w:tcPr>
            <w:tcW w:w="352" w:type="pct"/>
            <w:tcBorders>
              <w:top w:val="nil"/>
              <w:left w:val="nil"/>
              <w:bottom w:val="single" w:sz="4" w:space="0" w:color="auto"/>
              <w:right w:val="single" w:sz="4" w:space="0" w:color="auto"/>
            </w:tcBorders>
            <w:shd w:val="clear" w:color="auto" w:fill="auto"/>
            <w:vAlign w:val="center"/>
          </w:tcPr>
          <w:p w14:paraId="14900D7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D72" w14:textId="2E5A5EC0" w:rsidR="004D3733" w:rsidRDefault="004D3733">
            <w:pPr>
              <w:spacing w:after="0"/>
              <w:jc w:val="center"/>
              <w:rPr>
                <w:rFonts w:ascii="Calibri" w:eastAsia="Times New Roman" w:hAnsi="Calibri"/>
                <w:color w:val="000000"/>
                <w:sz w:val="12"/>
                <w:szCs w:val="12"/>
                <w:lang w:val="en-US" w:eastAsia="ko-KR"/>
              </w:rPr>
            </w:pPr>
          </w:p>
        </w:tc>
        <w:tc>
          <w:tcPr>
            <w:tcW w:w="381" w:type="pct"/>
            <w:tcBorders>
              <w:top w:val="nil"/>
              <w:left w:val="nil"/>
              <w:bottom w:val="single" w:sz="4" w:space="0" w:color="auto"/>
              <w:right w:val="single" w:sz="4" w:space="0" w:color="auto"/>
            </w:tcBorders>
            <w:shd w:val="clear" w:color="auto" w:fill="auto"/>
            <w:noWrap/>
            <w:vAlign w:val="center"/>
          </w:tcPr>
          <w:p w14:paraId="14900D7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D84" w14:textId="77777777" w:rsidTr="00F05D6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D7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tcPr>
          <w:p w14:paraId="14900D7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w:t>
            </w:r>
          </w:p>
        </w:tc>
        <w:tc>
          <w:tcPr>
            <w:tcW w:w="430" w:type="pct"/>
            <w:tcBorders>
              <w:top w:val="nil"/>
              <w:left w:val="nil"/>
              <w:bottom w:val="single" w:sz="4" w:space="0" w:color="auto"/>
              <w:right w:val="single" w:sz="4" w:space="0" w:color="auto"/>
            </w:tcBorders>
            <w:shd w:val="clear" w:color="auto" w:fill="auto"/>
            <w:noWrap/>
            <w:vAlign w:val="center"/>
          </w:tcPr>
          <w:p w14:paraId="14900D7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66" w:type="pct"/>
            <w:tcBorders>
              <w:top w:val="nil"/>
              <w:left w:val="nil"/>
              <w:bottom w:val="single" w:sz="4" w:space="0" w:color="auto"/>
              <w:right w:val="single" w:sz="4" w:space="0" w:color="auto"/>
            </w:tcBorders>
            <w:shd w:val="clear" w:color="auto" w:fill="auto"/>
            <w:vAlign w:val="center"/>
          </w:tcPr>
          <w:p w14:paraId="14900D7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58" w:type="pct"/>
            <w:tcBorders>
              <w:top w:val="nil"/>
              <w:left w:val="nil"/>
              <w:bottom w:val="single" w:sz="4" w:space="0" w:color="auto"/>
              <w:right w:val="single" w:sz="4" w:space="0" w:color="auto"/>
            </w:tcBorders>
            <w:shd w:val="clear" w:color="auto" w:fill="auto"/>
            <w:vAlign w:val="center"/>
          </w:tcPr>
          <w:p w14:paraId="14900D7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7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7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7C" w14:textId="5BF1BD7F"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7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7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182" w:type="pct"/>
            <w:tcBorders>
              <w:top w:val="nil"/>
              <w:left w:val="nil"/>
              <w:bottom w:val="single" w:sz="4" w:space="0" w:color="auto"/>
              <w:right w:val="single" w:sz="4" w:space="0" w:color="auto"/>
            </w:tcBorders>
            <w:shd w:val="clear" w:color="auto" w:fill="auto"/>
            <w:vAlign w:val="center"/>
          </w:tcPr>
          <w:p w14:paraId="14900D7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336" w:type="pct"/>
            <w:tcBorders>
              <w:top w:val="nil"/>
              <w:left w:val="nil"/>
              <w:bottom w:val="single" w:sz="4" w:space="0" w:color="auto"/>
              <w:right w:val="single" w:sz="4" w:space="0" w:color="auto"/>
            </w:tcBorders>
            <w:shd w:val="clear" w:color="auto" w:fill="auto"/>
            <w:vAlign w:val="center"/>
          </w:tcPr>
          <w:p w14:paraId="14900D8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90.59%</w:t>
            </w:r>
          </w:p>
        </w:tc>
        <w:tc>
          <w:tcPr>
            <w:tcW w:w="352" w:type="pct"/>
            <w:tcBorders>
              <w:top w:val="nil"/>
              <w:left w:val="nil"/>
              <w:bottom w:val="single" w:sz="4" w:space="0" w:color="auto"/>
              <w:right w:val="single" w:sz="4" w:space="0" w:color="auto"/>
            </w:tcBorders>
            <w:shd w:val="clear" w:color="auto" w:fill="auto"/>
            <w:vAlign w:val="center"/>
          </w:tcPr>
          <w:p w14:paraId="14900D8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D8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90.59%</w:t>
            </w:r>
          </w:p>
        </w:tc>
        <w:tc>
          <w:tcPr>
            <w:tcW w:w="381" w:type="pct"/>
            <w:tcBorders>
              <w:top w:val="nil"/>
              <w:left w:val="nil"/>
              <w:bottom w:val="single" w:sz="4" w:space="0" w:color="auto"/>
              <w:right w:val="single" w:sz="4" w:space="0" w:color="auto"/>
            </w:tcBorders>
            <w:shd w:val="clear" w:color="auto" w:fill="auto"/>
            <w:noWrap/>
            <w:vAlign w:val="center"/>
          </w:tcPr>
          <w:p w14:paraId="14900D8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D94" w14:textId="77777777" w:rsidTr="00F05D6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D8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tcPr>
          <w:p w14:paraId="14900D8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22</w:t>
            </w:r>
          </w:p>
        </w:tc>
        <w:tc>
          <w:tcPr>
            <w:tcW w:w="430" w:type="pct"/>
            <w:tcBorders>
              <w:top w:val="nil"/>
              <w:left w:val="nil"/>
              <w:bottom w:val="single" w:sz="4" w:space="0" w:color="auto"/>
              <w:right w:val="single" w:sz="4" w:space="0" w:color="auto"/>
            </w:tcBorders>
            <w:shd w:val="clear" w:color="auto" w:fill="auto"/>
            <w:noWrap/>
            <w:vAlign w:val="center"/>
          </w:tcPr>
          <w:p w14:paraId="14900D8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66" w:type="pct"/>
            <w:tcBorders>
              <w:top w:val="nil"/>
              <w:left w:val="nil"/>
              <w:bottom w:val="single" w:sz="4" w:space="0" w:color="auto"/>
              <w:right w:val="single" w:sz="4" w:space="0" w:color="auto"/>
            </w:tcBorders>
            <w:shd w:val="clear" w:color="auto" w:fill="auto"/>
            <w:vAlign w:val="center"/>
          </w:tcPr>
          <w:p w14:paraId="14900D8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D8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1" w:type="pct"/>
            <w:tcBorders>
              <w:top w:val="nil"/>
              <w:left w:val="nil"/>
              <w:bottom w:val="single" w:sz="4" w:space="0" w:color="auto"/>
              <w:right w:val="single" w:sz="4" w:space="0" w:color="auto"/>
            </w:tcBorders>
            <w:shd w:val="clear" w:color="auto" w:fill="auto"/>
            <w:vAlign w:val="center"/>
          </w:tcPr>
          <w:p w14:paraId="14900D8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1" w:type="pct"/>
            <w:tcBorders>
              <w:top w:val="nil"/>
              <w:left w:val="nil"/>
              <w:bottom w:val="single" w:sz="4" w:space="0" w:color="auto"/>
              <w:right w:val="single" w:sz="4" w:space="0" w:color="auto"/>
            </w:tcBorders>
            <w:shd w:val="clear" w:color="auto" w:fill="auto"/>
            <w:vAlign w:val="center"/>
          </w:tcPr>
          <w:p w14:paraId="14900D8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493" w:type="pct"/>
            <w:tcBorders>
              <w:top w:val="nil"/>
              <w:left w:val="nil"/>
              <w:bottom w:val="single" w:sz="4" w:space="0" w:color="auto"/>
              <w:right w:val="single" w:sz="4" w:space="0" w:color="auto"/>
            </w:tcBorders>
            <w:shd w:val="clear" w:color="auto" w:fill="auto"/>
            <w:vAlign w:val="center"/>
          </w:tcPr>
          <w:p w14:paraId="14900D8C" w14:textId="63FF917E"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8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8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182" w:type="pct"/>
            <w:tcBorders>
              <w:top w:val="nil"/>
              <w:left w:val="nil"/>
              <w:bottom w:val="single" w:sz="4" w:space="0" w:color="auto"/>
              <w:right w:val="single" w:sz="4" w:space="0" w:color="auto"/>
            </w:tcBorders>
            <w:shd w:val="clear" w:color="auto" w:fill="auto"/>
            <w:vAlign w:val="center"/>
          </w:tcPr>
          <w:p w14:paraId="14900D8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336" w:type="pct"/>
            <w:tcBorders>
              <w:top w:val="nil"/>
              <w:left w:val="nil"/>
              <w:bottom w:val="single" w:sz="4" w:space="0" w:color="auto"/>
              <w:right w:val="single" w:sz="4" w:space="0" w:color="auto"/>
            </w:tcBorders>
            <w:shd w:val="clear" w:color="auto" w:fill="auto"/>
            <w:vAlign w:val="center"/>
          </w:tcPr>
          <w:p w14:paraId="14900D9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89.82%</w:t>
            </w:r>
          </w:p>
        </w:tc>
        <w:tc>
          <w:tcPr>
            <w:tcW w:w="352" w:type="pct"/>
            <w:tcBorders>
              <w:top w:val="nil"/>
              <w:left w:val="nil"/>
              <w:bottom w:val="single" w:sz="4" w:space="0" w:color="auto"/>
              <w:right w:val="single" w:sz="4" w:space="0" w:color="auto"/>
            </w:tcBorders>
            <w:shd w:val="clear" w:color="auto" w:fill="auto"/>
            <w:vAlign w:val="center"/>
          </w:tcPr>
          <w:p w14:paraId="14900D9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D9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89.82%</w:t>
            </w:r>
          </w:p>
        </w:tc>
        <w:tc>
          <w:tcPr>
            <w:tcW w:w="381" w:type="pct"/>
            <w:tcBorders>
              <w:top w:val="nil"/>
              <w:left w:val="nil"/>
              <w:bottom w:val="single" w:sz="4" w:space="0" w:color="auto"/>
              <w:right w:val="single" w:sz="4" w:space="0" w:color="auto"/>
            </w:tcBorders>
            <w:shd w:val="clear" w:color="auto" w:fill="auto"/>
            <w:noWrap/>
            <w:vAlign w:val="center"/>
          </w:tcPr>
          <w:p w14:paraId="14900D9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2.91%</w:t>
            </w:r>
          </w:p>
        </w:tc>
      </w:tr>
      <w:tr w:rsidR="004D3733" w14:paraId="14900DA4" w14:textId="77777777" w:rsidTr="00F05D6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D9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tcPr>
          <w:p w14:paraId="14900D9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w:t>
            </w:r>
          </w:p>
        </w:tc>
        <w:tc>
          <w:tcPr>
            <w:tcW w:w="430" w:type="pct"/>
            <w:tcBorders>
              <w:top w:val="nil"/>
              <w:left w:val="nil"/>
              <w:bottom w:val="single" w:sz="4" w:space="0" w:color="auto"/>
              <w:right w:val="single" w:sz="4" w:space="0" w:color="auto"/>
            </w:tcBorders>
            <w:shd w:val="clear" w:color="auto" w:fill="auto"/>
            <w:noWrap/>
            <w:vAlign w:val="center"/>
          </w:tcPr>
          <w:p w14:paraId="14900D9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66" w:type="pct"/>
            <w:tcBorders>
              <w:top w:val="nil"/>
              <w:left w:val="nil"/>
              <w:bottom w:val="single" w:sz="4" w:space="0" w:color="auto"/>
              <w:right w:val="single" w:sz="4" w:space="0" w:color="auto"/>
            </w:tcBorders>
            <w:shd w:val="clear" w:color="auto" w:fill="auto"/>
            <w:vAlign w:val="center"/>
          </w:tcPr>
          <w:p w14:paraId="14900D9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58" w:type="pct"/>
            <w:tcBorders>
              <w:top w:val="nil"/>
              <w:left w:val="nil"/>
              <w:bottom w:val="single" w:sz="4" w:space="0" w:color="auto"/>
              <w:right w:val="single" w:sz="4" w:space="0" w:color="auto"/>
            </w:tcBorders>
            <w:shd w:val="clear" w:color="auto" w:fill="auto"/>
            <w:vAlign w:val="center"/>
          </w:tcPr>
          <w:p w14:paraId="14900D9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1" w:type="pct"/>
            <w:tcBorders>
              <w:top w:val="nil"/>
              <w:left w:val="nil"/>
              <w:bottom w:val="single" w:sz="4" w:space="0" w:color="auto"/>
              <w:right w:val="single" w:sz="4" w:space="0" w:color="auto"/>
            </w:tcBorders>
            <w:shd w:val="clear" w:color="auto" w:fill="auto"/>
            <w:vAlign w:val="center"/>
          </w:tcPr>
          <w:p w14:paraId="14900D9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1" w:type="pct"/>
            <w:tcBorders>
              <w:top w:val="nil"/>
              <w:left w:val="nil"/>
              <w:bottom w:val="single" w:sz="4" w:space="0" w:color="auto"/>
              <w:right w:val="single" w:sz="4" w:space="0" w:color="auto"/>
            </w:tcBorders>
            <w:shd w:val="clear" w:color="auto" w:fill="auto"/>
            <w:vAlign w:val="center"/>
          </w:tcPr>
          <w:p w14:paraId="14900D9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93" w:type="pct"/>
            <w:tcBorders>
              <w:top w:val="nil"/>
              <w:left w:val="nil"/>
              <w:bottom w:val="single" w:sz="4" w:space="0" w:color="auto"/>
              <w:right w:val="single" w:sz="4" w:space="0" w:color="auto"/>
            </w:tcBorders>
            <w:shd w:val="clear" w:color="auto" w:fill="auto"/>
            <w:vAlign w:val="center"/>
          </w:tcPr>
          <w:p w14:paraId="14900D9C" w14:textId="5E7D7F3D"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9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9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182" w:type="pct"/>
            <w:tcBorders>
              <w:top w:val="nil"/>
              <w:left w:val="nil"/>
              <w:bottom w:val="single" w:sz="4" w:space="0" w:color="auto"/>
              <w:right w:val="single" w:sz="4" w:space="0" w:color="auto"/>
            </w:tcBorders>
            <w:shd w:val="clear" w:color="auto" w:fill="auto"/>
            <w:vAlign w:val="center"/>
          </w:tcPr>
          <w:p w14:paraId="14900D9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336" w:type="pct"/>
            <w:tcBorders>
              <w:top w:val="nil"/>
              <w:left w:val="nil"/>
              <w:bottom w:val="single" w:sz="4" w:space="0" w:color="auto"/>
              <w:right w:val="single" w:sz="4" w:space="0" w:color="auto"/>
            </w:tcBorders>
            <w:shd w:val="clear" w:color="auto" w:fill="auto"/>
            <w:vAlign w:val="center"/>
          </w:tcPr>
          <w:p w14:paraId="14900DA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82.56%</w:t>
            </w:r>
          </w:p>
        </w:tc>
        <w:tc>
          <w:tcPr>
            <w:tcW w:w="352" w:type="pct"/>
            <w:tcBorders>
              <w:top w:val="nil"/>
              <w:left w:val="nil"/>
              <w:bottom w:val="single" w:sz="4" w:space="0" w:color="auto"/>
              <w:right w:val="single" w:sz="4" w:space="0" w:color="auto"/>
            </w:tcBorders>
            <w:shd w:val="clear" w:color="auto" w:fill="auto"/>
            <w:vAlign w:val="center"/>
          </w:tcPr>
          <w:p w14:paraId="14900DA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49.69%</w:t>
            </w:r>
          </w:p>
        </w:tc>
        <w:tc>
          <w:tcPr>
            <w:tcW w:w="352" w:type="pct"/>
            <w:tcBorders>
              <w:top w:val="nil"/>
              <w:left w:val="nil"/>
              <w:bottom w:val="single" w:sz="4" w:space="0" w:color="auto"/>
              <w:right w:val="single" w:sz="4" w:space="0" w:color="auto"/>
            </w:tcBorders>
            <w:shd w:val="clear" w:color="auto" w:fill="auto"/>
            <w:vAlign w:val="center"/>
          </w:tcPr>
          <w:p w14:paraId="14900DA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40.59%</w:t>
            </w:r>
          </w:p>
        </w:tc>
        <w:tc>
          <w:tcPr>
            <w:tcW w:w="381" w:type="pct"/>
            <w:tcBorders>
              <w:top w:val="nil"/>
              <w:left w:val="nil"/>
              <w:bottom w:val="single" w:sz="4" w:space="0" w:color="auto"/>
              <w:right w:val="single" w:sz="4" w:space="0" w:color="auto"/>
            </w:tcBorders>
            <w:shd w:val="clear" w:color="auto" w:fill="auto"/>
            <w:noWrap/>
            <w:vAlign w:val="center"/>
          </w:tcPr>
          <w:p w14:paraId="14900DA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6.69%</w:t>
            </w:r>
          </w:p>
        </w:tc>
      </w:tr>
      <w:tr w:rsidR="004D3733" w14:paraId="14900DB4" w14:textId="77777777" w:rsidTr="00F05D6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DA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258" w:type="pct"/>
            <w:tcBorders>
              <w:top w:val="nil"/>
              <w:left w:val="nil"/>
              <w:bottom w:val="single" w:sz="4" w:space="0" w:color="auto"/>
              <w:right w:val="single" w:sz="4" w:space="0" w:color="auto"/>
            </w:tcBorders>
            <w:shd w:val="clear" w:color="auto" w:fill="auto"/>
            <w:noWrap/>
            <w:vAlign w:val="center"/>
          </w:tcPr>
          <w:p w14:paraId="14900DA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24</w:t>
            </w:r>
          </w:p>
        </w:tc>
        <w:tc>
          <w:tcPr>
            <w:tcW w:w="430" w:type="pct"/>
            <w:tcBorders>
              <w:top w:val="nil"/>
              <w:left w:val="nil"/>
              <w:bottom w:val="single" w:sz="4" w:space="0" w:color="auto"/>
              <w:right w:val="single" w:sz="4" w:space="0" w:color="auto"/>
            </w:tcBorders>
            <w:shd w:val="clear" w:color="auto" w:fill="auto"/>
            <w:noWrap/>
            <w:vAlign w:val="center"/>
          </w:tcPr>
          <w:p w14:paraId="14900DA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566" w:type="pct"/>
            <w:tcBorders>
              <w:top w:val="nil"/>
              <w:left w:val="nil"/>
              <w:bottom w:val="single" w:sz="4" w:space="0" w:color="auto"/>
              <w:right w:val="single" w:sz="4" w:space="0" w:color="auto"/>
            </w:tcBorders>
            <w:shd w:val="clear" w:color="auto" w:fill="auto"/>
            <w:vAlign w:val="center"/>
          </w:tcPr>
          <w:p w14:paraId="14900DA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58" w:type="pct"/>
            <w:tcBorders>
              <w:top w:val="nil"/>
              <w:left w:val="nil"/>
              <w:bottom w:val="single" w:sz="4" w:space="0" w:color="auto"/>
              <w:right w:val="single" w:sz="4" w:space="0" w:color="auto"/>
            </w:tcBorders>
            <w:shd w:val="clear" w:color="auto" w:fill="auto"/>
            <w:vAlign w:val="center"/>
          </w:tcPr>
          <w:p w14:paraId="14900DA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A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1" w:type="pct"/>
            <w:tcBorders>
              <w:top w:val="nil"/>
              <w:left w:val="nil"/>
              <w:bottom w:val="single" w:sz="4" w:space="0" w:color="auto"/>
              <w:right w:val="single" w:sz="4" w:space="0" w:color="auto"/>
            </w:tcBorders>
            <w:shd w:val="clear" w:color="auto" w:fill="auto"/>
            <w:vAlign w:val="center"/>
          </w:tcPr>
          <w:p w14:paraId="14900DA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93" w:type="pct"/>
            <w:tcBorders>
              <w:top w:val="nil"/>
              <w:left w:val="nil"/>
              <w:bottom w:val="single" w:sz="4" w:space="0" w:color="auto"/>
              <w:right w:val="single" w:sz="4" w:space="0" w:color="auto"/>
            </w:tcBorders>
            <w:shd w:val="clear" w:color="auto" w:fill="auto"/>
            <w:vAlign w:val="center"/>
          </w:tcPr>
          <w:p w14:paraId="14900DAC" w14:textId="0F8739A7" w:rsidR="004D3733" w:rsidRDefault="004D3733">
            <w:pPr>
              <w:spacing w:after="0"/>
              <w:jc w:val="center"/>
              <w:rPr>
                <w:rFonts w:ascii="Calibri" w:eastAsia="Times New Roman" w:hAnsi="Calibri"/>
                <w:color w:val="000000"/>
                <w:sz w:val="12"/>
                <w:szCs w:val="12"/>
                <w:lang w:val="en-US" w:eastAsia="ko-KR"/>
              </w:rPr>
            </w:pPr>
          </w:p>
        </w:tc>
        <w:tc>
          <w:tcPr>
            <w:tcW w:w="241" w:type="pct"/>
            <w:tcBorders>
              <w:top w:val="nil"/>
              <w:left w:val="nil"/>
              <w:bottom w:val="single" w:sz="4" w:space="0" w:color="auto"/>
              <w:right w:val="single" w:sz="4" w:space="0" w:color="auto"/>
            </w:tcBorders>
            <w:shd w:val="clear" w:color="auto" w:fill="auto"/>
            <w:vAlign w:val="center"/>
          </w:tcPr>
          <w:p w14:paraId="14900DA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DA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182" w:type="pct"/>
            <w:tcBorders>
              <w:top w:val="nil"/>
              <w:left w:val="nil"/>
              <w:bottom w:val="single" w:sz="4" w:space="0" w:color="auto"/>
              <w:right w:val="single" w:sz="4" w:space="0" w:color="auto"/>
            </w:tcBorders>
            <w:shd w:val="clear" w:color="auto" w:fill="auto"/>
            <w:vAlign w:val="center"/>
          </w:tcPr>
          <w:p w14:paraId="14900DA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336" w:type="pct"/>
            <w:tcBorders>
              <w:top w:val="nil"/>
              <w:left w:val="nil"/>
              <w:bottom w:val="single" w:sz="4" w:space="0" w:color="auto"/>
              <w:right w:val="single" w:sz="4" w:space="0" w:color="auto"/>
            </w:tcBorders>
            <w:shd w:val="clear" w:color="auto" w:fill="auto"/>
            <w:vAlign w:val="center"/>
          </w:tcPr>
          <w:p w14:paraId="14900DB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90.59%</w:t>
            </w:r>
          </w:p>
        </w:tc>
        <w:tc>
          <w:tcPr>
            <w:tcW w:w="352" w:type="pct"/>
            <w:tcBorders>
              <w:top w:val="nil"/>
              <w:left w:val="nil"/>
              <w:bottom w:val="single" w:sz="4" w:space="0" w:color="auto"/>
              <w:right w:val="single" w:sz="4" w:space="0" w:color="auto"/>
            </w:tcBorders>
            <w:shd w:val="clear" w:color="auto" w:fill="auto"/>
            <w:vAlign w:val="center"/>
          </w:tcPr>
          <w:p w14:paraId="14900DB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52" w:type="pct"/>
            <w:tcBorders>
              <w:top w:val="nil"/>
              <w:left w:val="nil"/>
              <w:bottom w:val="single" w:sz="4" w:space="0" w:color="auto"/>
              <w:right w:val="single" w:sz="4" w:space="0" w:color="auto"/>
            </w:tcBorders>
            <w:shd w:val="clear" w:color="auto" w:fill="auto"/>
            <w:vAlign w:val="center"/>
          </w:tcPr>
          <w:p w14:paraId="14900DB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90.59%</w:t>
            </w:r>
          </w:p>
        </w:tc>
        <w:tc>
          <w:tcPr>
            <w:tcW w:w="381" w:type="pct"/>
            <w:tcBorders>
              <w:top w:val="nil"/>
              <w:left w:val="nil"/>
              <w:bottom w:val="single" w:sz="4" w:space="0" w:color="auto"/>
              <w:right w:val="single" w:sz="4" w:space="0" w:color="auto"/>
            </w:tcBorders>
            <w:shd w:val="clear" w:color="auto" w:fill="auto"/>
            <w:noWrap/>
            <w:vAlign w:val="center"/>
          </w:tcPr>
          <w:p w14:paraId="14900DB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19.34%</w:t>
            </w:r>
          </w:p>
        </w:tc>
      </w:tr>
      <w:tr w:rsidR="004D3733" w14:paraId="14900DB8"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DB5" w14:textId="77777777" w:rsidR="004D3733" w:rsidRPr="00F05D6E" w:rsidRDefault="003514F4">
            <w:pPr>
              <w:spacing w:after="0"/>
              <w:jc w:val="both"/>
              <w:rPr>
                <w:rFonts w:ascii="Calibri" w:eastAsia="Times New Roman" w:hAnsi="Calibri"/>
                <w:sz w:val="16"/>
                <w:szCs w:val="16"/>
                <w:lang w:val="en-US" w:eastAsia="zh-CN"/>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r>
              <w:rPr>
                <w:rFonts w:ascii="Calibri" w:eastAsia="Times New Roman" w:hAnsi="Calibri"/>
                <w:color w:val="000000"/>
                <w:sz w:val="16"/>
                <w:szCs w:val="16"/>
                <w:lang w:val="en-US" w:eastAsia="ko-KR"/>
              </w:rPr>
              <w:br/>
            </w:r>
            <w:r w:rsidRPr="00F05D6E">
              <w:rPr>
                <w:rFonts w:ascii="Calibri" w:eastAsia="Times New Roman" w:hAnsi="Calibri" w:hint="eastAsia"/>
                <w:sz w:val="16"/>
                <w:szCs w:val="16"/>
                <w:lang w:val="en-US" w:eastAsia="zh-CN"/>
              </w:rPr>
              <w:t>Note 2. Option 2(Linear interpolation in linear domain) for UL power model</w:t>
            </w:r>
          </w:p>
          <w:p w14:paraId="14900DB6" w14:textId="77777777" w:rsidR="004D3733" w:rsidRPr="00F05D6E" w:rsidRDefault="003514F4">
            <w:pPr>
              <w:spacing w:after="0"/>
              <w:jc w:val="both"/>
              <w:rPr>
                <w:rFonts w:ascii="Calibri" w:eastAsia="Times New Roman" w:hAnsi="Calibri"/>
                <w:sz w:val="16"/>
                <w:szCs w:val="16"/>
                <w:lang w:val="en-US" w:eastAsia="zh-CN"/>
              </w:rPr>
            </w:pPr>
            <w:r w:rsidRPr="00F05D6E">
              <w:rPr>
                <w:rFonts w:ascii="Calibri" w:eastAsia="Times New Roman" w:hAnsi="Calibri" w:hint="eastAsia"/>
                <w:sz w:val="16"/>
                <w:szCs w:val="16"/>
                <w:lang w:val="en-US" w:eastAsia="zh-CN"/>
              </w:rPr>
              <w:t>Note 3. Option 1(two-step Qu</w:t>
            </w:r>
            <w:r w:rsidRPr="00F05D6E">
              <w:rPr>
                <w:rFonts w:ascii="Calibri" w:eastAsia="Times New Roman" w:hAnsi="Calibri"/>
                <w:sz w:val="16"/>
                <w:szCs w:val="16"/>
                <w:lang w:val="en-US" w:eastAsia="zh-CN"/>
              </w:rPr>
              <w:t>a</w:t>
            </w:r>
            <w:r w:rsidRPr="00F05D6E">
              <w:rPr>
                <w:rFonts w:ascii="Calibri" w:eastAsia="Times New Roman" w:hAnsi="Calibri" w:hint="eastAsia"/>
                <w:sz w:val="16"/>
                <w:szCs w:val="16"/>
                <w:lang w:val="en-US" w:eastAsia="zh-CN"/>
              </w:rPr>
              <w:t>ntization) for UL power model</w:t>
            </w:r>
          </w:p>
          <w:p w14:paraId="14900DB7" w14:textId="77777777" w:rsidR="004D3733" w:rsidRDefault="004D3733">
            <w:pPr>
              <w:spacing w:after="0"/>
              <w:rPr>
                <w:rFonts w:ascii="Calibri" w:eastAsia="Times New Roman" w:hAnsi="Calibri"/>
                <w:color w:val="000000"/>
                <w:sz w:val="12"/>
                <w:szCs w:val="12"/>
                <w:lang w:val="en-US" w:eastAsia="ko-KR"/>
              </w:rPr>
            </w:pPr>
          </w:p>
        </w:tc>
      </w:tr>
    </w:tbl>
    <w:p w14:paraId="14900DB9" w14:textId="77777777" w:rsidR="004D3733" w:rsidRDefault="004D3733"/>
    <w:p w14:paraId="14900DBA" w14:textId="77777777" w:rsidR="004D3733" w:rsidRDefault="003514F4">
      <w:r>
        <w:t>No results available for FR1, DL+UL, InH, VR45, low load case.</w:t>
      </w:r>
    </w:p>
    <w:p w14:paraId="14900DBB"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ayout w:type="fixed"/>
        <w:tblLook w:val="04A0" w:firstRow="1" w:lastRow="0" w:firstColumn="1" w:lastColumn="0" w:noHBand="0" w:noVBand="1"/>
      </w:tblPr>
      <w:tblGrid>
        <w:gridCol w:w="1666"/>
        <w:gridCol w:w="7684"/>
      </w:tblGrid>
      <w:tr w:rsidR="004D3733" w14:paraId="14900DBE" w14:textId="77777777">
        <w:tc>
          <w:tcPr>
            <w:tcW w:w="891" w:type="pct"/>
            <w:shd w:val="clear" w:color="auto" w:fill="D9D9D9" w:themeFill="background1" w:themeFillShade="D9"/>
          </w:tcPr>
          <w:p w14:paraId="14900DBC" w14:textId="77777777" w:rsidR="004D3733" w:rsidRDefault="003514F4">
            <w:pPr>
              <w:rPr>
                <w:rFonts w:eastAsiaTheme="minorEastAsia"/>
              </w:rPr>
            </w:pPr>
            <w:r>
              <w:rPr>
                <w:rFonts w:eastAsiaTheme="minorEastAsia"/>
              </w:rPr>
              <w:t>Company</w:t>
            </w:r>
          </w:p>
        </w:tc>
        <w:tc>
          <w:tcPr>
            <w:tcW w:w="4109" w:type="pct"/>
            <w:shd w:val="clear" w:color="auto" w:fill="D9D9D9" w:themeFill="background1" w:themeFillShade="D9"/>
          </w:tcPr>
          <w:p w14:paraId="14900DBD" w14:textId="77777777" w:rsidR="004D3733" w:rsidRDefault="003514F4">
            <w:pPr>
              <w:rPr>
                <w:rFonts w:eastAsiaTheme="minorEastAsia"/>
              </w:rPr>
            </w:pPr>
            <w:r>
              <w:rPr>
                <w:rFonts w:eastAsiaTheme="minorEastAsia"/>
              </w:rPr>
              <w:t>Comment</w:t>
            </w:r>
          </w:p>
        </w:tc>
      </w:tr>
      <w:tr w:rsidR="004D3733" w14:paraId="14900EA8" w14:textId="77777777">
        <w:trPr>
          <w:trHeight w:val="2909"/>
        </w:trPr>
        <w:tc>
          <w:tcPr>
            <w:tcW w:w="891" w:type="pct"/>
          </w:tcPr>
          <w:p w14:paraId="14900DBF" w14:textId="77777777" w:rsidR="004D3733" w:rsidRDefault="003514F4">
            <w:pPr>
              <w:rPr>
                <w:rFonts w:eastAsia="SimSun"/>
                <w:lang w:val="en-US" w:eastAsia="zh-CN"/>
              </w:rPr>
            </w:pPr>
            <w:r>
              <w:rPr>
                <w:rFonts w:eastAsia="SimSun" w:hint="eastAsia"/>
                <w:lang w:val="en-US" w:eastAsia="zh-CN"/>
              </w:rPr>
              <w:t>ZTE, Sanechips</w:t>
            </w:r>
          </w:p>
        </w:tc>
        <w:tc>
          <w:tcPr>
            <w:tcW w:w="4109" w:type="pct"/>
          </w:tcPr>
          <w:p w14:paraId="14900DC0" w14:textId="77777777" w:rsidR="004D3733" w:rsidRDefault="003514F4">
            <w:pPr>
              <w:rPr>
                <w:rFonts w:eastAsia="SimSun"/>
                <w:lang w:val="en-US" w:eastAsia="zh-CN"/>
              </w:rPr>
            </w:pPr>
            <w:r>
              <w:rPr>
                <w:rFonts w:eastAsia="SimSun" w:hint="eastAsia"/>
                <w:lang w:val="en-US" w:eastAsia="zh-CN"/>
              </w:rPr>
              <w:t xml:space="preserve">Thanks for the great work on power results summary. </w:t>
            </w:r>
          </w:p>
          <w:p w14:paraId="14900DC1" w14:textId="77777777" w:rsidR="004D3733" w:rsidRPr="00F05D6E" w:rsidRDefault="003514F4">
            <w:pPr>
              <w:rPr>
                <w:rFonts w:eastAsia="SimSun"/>
                <w:highlight w:val="lightGray"/>
                <w:lang w:val="en-US" w:eastAsia="zh-CN"/>
              </w:rPr>
            </w:pPr>
            <w:r w:rsidRPr="00F05D6E">
              <w:rPr>
                <w:rFonts w:eastAsia="SimSun"/>
                <w:highlight w:val="lightGray"/>
                <w:lang w:val="en-US" w:eastAsia="zh-CN"/>
              </w:rPr>
              <w:t>(1)From our results in the above TABLE 11-13, it seems same for every two data row index(e.g., 19, 20). The difference between the two results is that the power model used for UL is different. One using Option 1(two-step Quantization) and the other is using Option 2(Linear interpolation in linear domain).</w:t>
            </w:r>
          </w:p>
          <w:p w14:paraId="14900DC2" w14:textId="77777777" w:rsidR="004D3733" w:rsidRDefault="003514F4">
            <w:pPr>
              <w:rPr>
                <w:rFonts w:eastAsia="SimSun"/>
                <w:lang w:val="en-US" w:eastAsia="zh-CN"/>
              </w:rPr>
            </w:pPr>
            <w:r w:rsidRPr="00F05D6E">
              <w:rPr>
                <w:rFonts w:eastAsia="SimSun"/>
                <w:highlight w:val="lightGray"/>
                <w:lang w:val="en-US" w:eastAsia="zh-CN"/>
              </w:rPr>
              <w:t>(2) in TABLE 11-12, another difference for our assumptions is that the traffic model for downlink include [3, 109, 91]% relationship and [10.5,150,50] relationship.</w:t>
            </w:r>
          </w:p>
          <w:p w14:paraId="14900DC3" w14:textId="77777777" w:rsidR="004D3733" w:rsidRPr="00F05D6E" w:rsidRDefault="003514F4">
            <w:pPr>
              <w:rPr>
                <w:rFonts w:eastAsia="SimSun"/>
                <w:highlight w:val="lightGray"/>
                <w:lang w:val="en-US" w:eastAsia="zh-CN"/>
              </w:rPr>
            </w:pPr>
            <w:r w:rsidRPr="00F05D6E">
              <w:rPr>
                <w:rFonts w:eastAsia="SimSun"/>
                <w:highlight w:val="lightGray"/>
                <w:lang w:val="en-US" w:eastAsia="zh-CN"/>
              </w:rPr>
              <w:t>To clarify our assumptions of Baseline results, the following modification is preferred:</w:t>
            </w:r>
          </w:p>
          <w:p w14:paraId="14900DC4" w14:textId="77777777" w:rsidR="004D3733" w:rsidRPr="00F05D6E" w:rsidRDefault="003514F4">
            <w:pPr>
              <w:rPr>
                <w:rFonts w:eastAsia="SimSun"/>
                <w:highlight w:val="lightGray"/>
                <w:lang w:val="en-US" w:eastAsia="zh-CN"/>
              </w:rPr>
            </w:pPr>
            <w:r w:rsidRPr="00F05D6E">
              <w:rPr>
                <w:rFonts w:eastAsia="SimSun"/>
                <w:highlight w:val="lightGray"/>
                <w:lang w:val="en-US" w:eastAsia="zh-CN"/>
              </w:rPr>
              <w:t>TABLE 11</w:t>
            </w:r>
          </w:p>
          <w:tbl>
            <w:tblPr>
              <w:tblW w:w="8359" w:type="dxa"/>
              <w:tblLayout w:type="fixed"/>
              <w:tblLook w:val="04A0" w:firstRow="1" w:lastRow="0" w:firstColumn="1" w:lastColumn="0" w:noHBand="0" w:noVBand="1"/>
            </w:tblPr>
            <w:tblGrid>
              <w:gridCol w:w="889"/>
              <w:gridCol w:w="465"/>
              <w:gridCol w:w="767"/>
              <w:gridCol w:w="704"/>
              <w:gridCol w:w="465"/>
              <w:gridCol w:w="418"/>
              <w:gridCol w:w="418"/>
              <w:gridCol w:w="804"/>
              <w:gridCol w:w="436"/>
              <w:gridCol w:w="346"/>
              <w:gridCol w:w="333"/>
              <w:gridCol w:w="597"/>
              <w:gridCol w:w="610"/>
              <w:gridCol w:w="597"/>
              <w:gridCol w:w="510"/>
            </w:tblGrid>
            <w:tr w:rsidR="004D3733" w14:paraId="14900DD4" w14:textId="77777777">
              <w:trPr>
                <w:trHeight w:val="20"/>
              </w:trPr>
              <w:tc>
                <w:tcPr>
                  <w:tcW w:w="53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DC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source</w:t>
                  </w:r>
                </w:p>
              </w:tc>
              <w:tc>
                <w:tcPr>
                  <w:tcW w:w="278" w:type="pct"/>
                  <w:tcBorders>
                    <w:top w:val="single" w:sz="4" w:space="0" w:color="auto"/>
                    <w:left w:val="nil"/>
                    <w:bottom w:val="single" w:sz="4" w:space="0" w:color="auto"/>
                    <w:right w:val="single" w:sz="4" w:space="0" w:color="auto"/>
                  </w:tcBorders>
                  <w:shd w:val="clear" w:color="000000" w:fill="D9D9D9"/>
                  <w:vAlign w:val="center"/>
                </w:tcPr>
                <w:p w14:paraId="14900DC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data row index</w:t>
                  </w:r>
                </w:p>
              </w:tc>
              <w:tc>
                <w:tcPr>
                  <w:tcW w:w="459" w:type="pct"/>
                  <w:tcBorders>
                    <w:top w:val="single" w:sz="4" w:space="0" w:color="auto"/>
                    <w:left w:val="nil"/>
                    <w:bottom w:val="single" w:sz="4" w:space="0" w:color="auto"/>
                    <w:right w:val="single" w:sz="4" w:space="0" w:color="auto"/>
                  </w:tcBorders>
                  <w:shd w:val="clear" w:color="000000" w:fill="E7E6E6"/>
                  <w:vAlign w:val="center"/>
                </w:tcPr>
                <w:p w14:paraId="14900DC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Tdoc source</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14900DC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Power saving scheme</w:t>
                  </w:r>
                </w:p>
              </w:tc>
              <w:tc>
                <w:tcPr>
                  <w:tcW w:w="278" w:type="pct"/>
                  <w:tcBorders>
                    <w:top w:val="single" w:sz="4" w:space="0" w:color="auto"/>
                    <w:left w:val="nil"/>
                    <w:bottom w:val="single" w:sz="4" w:space="0" w:color="auto"/>
                    <w:right w:val="single" w:sz="4" w:space="0" w:color="auto"/>
                  </w:tcBorders>
                  <w:shd w:val="clear" w:color="000000" w:fill="E7E6E6"/>
                  <w:vAlign w:val="center"/>
                </w:tcPr>
                <w:p w14:paraId="14900DC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DC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ODT</w:t>
                  </w:r>
                  <w:r w:rsidRPr="00F05D6E">
                    <w:rPr>
                      <w:rFonts w:ascii="Calibri" w:eastAsia="Times New Roman" w:hAnsi="Calibri"/>
                      <w:color w:val="000000"/>
                      <w:sz w:val="12"/>
                      <w:szCs w:val="12"/>
                      <w:highlight w:val="lightGray"/>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DC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xml:space="preserve">IAT </w:t>
                  </w:r>
                  <w:r w:rsidRPr="00F05D6E">
                    <w:rPr>
                      <w:rFonts w:ascii="Calibri" w:eastAsia="Times New Roman" w:hAnsi="Calibri"/>
                      <w:color w:val="000000"/>
                      <w:sz w:val="12"/>
                      <w:szCs w:val="12"/>
                      <w:highlight w:val="lightGray"/>
                      <w:lang w:val="en-US" w:eastAsia="ko-KR"/>
                    </w:rPr>
                    <w:br/>
                    <w:t>(ms)</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0DC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Additional Assumptions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0DC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Load</w:t>
                  </w:r>
                  <w:r w:rsidRPr="00F05D6E">
                    <w:rPr>
                      <w:rFonts w:ascii="Calibri" w:eastAsia="Times New Roman" w:hAnsi="Calibri"/>
                      <w:color w:val="000000"/>
                      <w:sz w:val="12"/>
                      <w:szCs w:val="12"/>
                      <w:highlight w:val="lightGray"/>
                      <w:lang w:val="en-US" w:eastAsia="ko-KR"/>
                    </w:rPr>
                    <w:br/>
                    <w:t>H/L</w:t>
                  </w:r>
                </w:p>
              </w:tc>
              <w:tc>
                <w:tcPr>
                  <w:tcW w:w="207" w:type="pct"/>
                  <w:tcBorders>
                    <w:top w:val="single" w:sz="4" w:space="0" w:color="auto"/>
                    <w:left w:val="nil"/>
                    <w:bottom w:val="single" w:sz="4" w:space="0" w:color="auto"/>
                    <w:right w:val="single" w:sz="4" w:space="0" w:color="auto"/>
                  </w:tcBorders>
                  <w:shd w:val="clear" w:color="000000" w:fill="E7E6E6"/>
                  <w:vAlign w:val="center"/>
                </w:tcPr>
                <w:p w14:paraId="14900DC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N1</w:t>
                  </w:r>
                </w:p>
              </w:tc>
              <w:tc>
                <w:tcPr>
                  <w:tcW w:w="199" w:type="pct"/>
                  <w:tcBorders>
                    <w:top w:val="single" w:sz="4" w:space="0" w:color="auto"/>
                    <w:left w:val="nil"/>
                    <w:bottom w:val="single" w:sz="4" w:space="0" w:color="auto"/>
                    <w:right w:val="single" w:sz="4" w:space="0" w:color="auto"/>
                  </w:tcBorders>
                  <w:shd w:val="clear" w:color="000000" w:fill="E7E6E6"/>
                  <w:vAlign w:val="center"/>
                </w:tcPr>
                <w:p w14:paraId="14900DC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C1</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DD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DL satisfied UE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14900DD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UL satisfied UE</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DD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DL+UL satisfied UE</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14900DD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PSG (%)</w:t>
                  </w:r>
                </w:p>
              </w:tc>
            </w:tr>
            <w:tr w:rsidR="004D3733" w14:paraId="14900DE4"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DD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DD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w:t>
                  </w:r>
                </w:p>
              </w:tc>
              <w:tc>
                <w:tcPr>
                  <w:tcW w:w="459" w:type="pct"/>
                  <w:tcBorders>
                    <w:top w:val="nil"/>
                    <w:left w:val="nil"/>
                    <w:bottom w:val="single" w:sz="4" w:space="0" w:color="auto"/>
                    <w:right w:val="single" w:sz="4" w:space="0" w:color="auto"/>
                  </w:tcBorders>
                  <w:shd w:val="clear" w:color="auto" w:fill="auto"/>
                  <w:noWrap/>
                  <w:vAlign w:val="center"/>
                </w:tcPr>
                <w:p w14:paraId="14900DD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1" w:type="pct"/>
                  <w:tcBorders>
                    <w:top w:val="nil"/>
                    <w:left w:val="nil"/>
                    <w:bottom w:val="single" w:sz="4" w:space="0" w:color="auto"/>
                    <w:right w:val="single" w:sz="4" w:space="0" w:color="auto"/>
                  </w:tcBorders>
                  <w:shd w:val="clear" w:color="auto" w:fill="auto"/>
                  <w:vAlign w:val="center"/>
                </w:tcPr>
                <w:p w14:paraId="14900DD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DD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DD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DD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797" w:type="dxa"/>
                  <w:tcBorders>
                    <w:top w:val="nil"/>
                    <w:left w:val="nil"/>
                    <w:bottom w:val="single" w:sz="4" w:space="0" w:color="auto"/>
                    <w:right w:val="single" w:sz="4" w:space="0" w:color="auto"/>
                  </w:tcBorders>
                  <w:shd w:val="clear" w:color="auto" w:fill="auto"/>
                  <w:vAlign w:val="center"/>
                </w:tcPr>
                <w:p w14:paraId="14900DDC" w14:textId="77777777" w:rsidR="004D3733" w:rsidRPr="00F05D6E" w:rsidRDefault="003514F4">
                  <w:pPr>
                    <w:spacing w:after="0"/>
                    <w:jc w:val="center"/>
                    <w:rPr>
                      <w:rFonts w:ascii="Calibri" w:eastAsia="SimSun" w:hAnsi="Calibri"/>
                      <w:color w:val="FF0000"/>
                      <w:sz w:val="14"/>
                      <w:szCs w:val="14"/>
                      <w:highlight w:val="lightGray"/>
                      <w:lang w:val="en-US" w:eastAsia="zh-CN"/>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,2</w:t>
                  </w:r>
                </w:p>
              </w:tc>
              <w:tc>
                <w:tcPr>
                  <w:tcW w:w="261" w:type="pct"/>
                  <w:tcBorders>
                    <w:top w:val="nil"/>
                    <w:left w:val="nil"/>
                    <w:bottom w:val="single" w:sz="4" w:space="0" w:color="auto"/>
                    <w:right w:val="single" w:sz="4" w:space="0" w:color="auto"/>
                  </w:tcBorders>
                  <w:shd w:val="clear" w:color="auto" w:fill="auto"/>
                  <w:vAlign w:val="center"/>
                </w:tcPr>
                <w:p w14:paraId="14900DD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H</w:t>
                  </w:r>
                </w:p>
              </w:tc>
              <w:tc>
                <w:tcPr>
                  <w:tcW w:w="207" w:type="pct"/>
                  <w:tcBorders>
                    <w:top w:val="nil"/>
                    <w:left w:val="nil"/>
                    <w:bottom w:val="single" w:sz="4" w:space="0" w:color="auto"/>
                    <w:right w:val="single" w:sz="4" w:space="0" w:color="auto"/>
                  </w:tcBorders>
                  <w:shd w:val="clear" w:color="auto" w:fill="auto"/>
                  <w:vAlign w:val="center"/>
                </w:tcPr>
                <w:p w14:paraId="14900DD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199" w:type="pct"/>
                  <w:tcBorders>
                    <w:top w:val="nil"/>
                    <w:left w:val="nil"/>
                    <w:bottom w:val="single" w:sz="4" w:space="0" w:color="auto"/>
                    <w:right w:val="single" w:sz="4" w:space="0" w:color="auto"/>
                  </w:tcBorders>
                  <w:shd w:val="clear" w:color="auto" w:fill="auto"/>
                  <w:vAlign w:val="center"/>
                </w:tcPr>
                <w:p w14:paraId="14900DD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single" w:sz="4" w:space="0" w:color="auto"/>
                    <w:right w:val="single" w:sz="4" w:space="0" w:color="auto"/>
                  </w:tcBorders>
                  <w:shd w:val="clear" w:color="auto" w:fill="auto"/>
                  <w:vAlign w:val="center"/>
                </w:tcPr>
                <w:p w14:paraId="14900DE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93.18%</w:t>
                  </w:r>
                </w:p>
              </w:tc>
              <w:tc>
                <w:tcPr>
                  <w:tcW w:w="365" w:type="pct"/>
                  <w:tcBorders>
                    <w:top w:val="nil"/>
                    <w:left w:val="nil"/>
                    <w:bottom w:val="single" w:sz="4" w:space="0" w:color="auto"/>
                    <w:right w:val="single" w:sz="4" w:space="0" w:color="auto"/>
                  </w:tcBorders>
                  <w:shd w:val="clear" w:color="auto" w:fill="auto"/>
                  <w:vAlign w:val="center"/>
                </w:tcPr>
                <w:p w14:paraId="14900DE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DE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DE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DF4"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DE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DE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2</w:t>
                  </w:r>
                </w:p>
              </w:tc>
              <w:tc>
                <w:tcPr>
                  <w:tcW w:w="459" w:type="pct"/>
                  <w:tcBorders>
                    <w:top w:val="nil"/>
                    <w:left w:val="nil"/>
                    <w:bottom w:val="single" w:sz="4" w:space="0" w:color="auto"/>
                    <w:right w:val="single" w:sz="4" w:space="0" w:color="auto"/>
                  </w:tcBorders>
                  <w:shd w:val="clear" w:color="auto" w:fill="auto"/>
                  <w:noWrap/>
                  <w:vAlign w:val="center"/>
                </w:tcPr>
                <w:p w14:paraId="14900DE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1" w:type="pct"/>
                  <w:tcBorders>
                    <w:top w:val="nil"/>
                    <w:left w:val="nil"/>
                    <w:bottom w:val="single" w:sz="4" w:space="0" w:color="auto"/>
                    <w:right w:val="single" w:sz="4" w:space="0" w:color="auto"/>
                  </w:tcBorders>
                  <w:shd w:val="clear" w:color="auto" w:fill="auto"/>
                  <w:vAlign w:val="center"/>
                </w:tcPr>
                <w:p w14:paraId="14900DE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DE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DE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DE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797" w:type="dxa"/>
                  <w:tcBorders>
                    <w:top w:val="nil"/>
                    <w:left w:val="nil"/>
                    <w:bottom w:val="single" w:sz="4" w:space="0" w:color="auto"/>
                    <w:right w:val="single" w:sz="4" w:space="0" w:color="auto"/>
                  </w:tcBorders>
                  <w:shd w:val="clear" w:color="auto" w:fill="auto"/>
                  <w:vAlign w:val="center"/>
                </w:tcPr>
                <w:p w14:paraId="14900DEC" w14:textId="77777777" w:rsidR="004D3733" w:rsidRPr="00F05D6E" w:rsidRDefault="003514F4">
                  <w:pPr>
                    <w:spacing w:after="0"/>
                    <w:jc w:val="center"/>
                    <w:rPr>
                      <w:rFonts w:ascii="Calibri" w:eastAsia="SimSun" w:hAnsi="Calibri"/>
                      <w:color w:val="FF0000"/>
                      <w:sz w:val="14"/>
                      <w:szCs w:val="14"/>
                      <w:highlight w:val="lightGray"/>
                      <w:lang w:val="en-US" w:eastAsia="zh-CN"/>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,3</w:t>
                  </w:r>
                </w:p>
              </w:tc>
              <w:tc>
                <w:tcPr>
                  <w:tcW w:w="261" w:type="pct"/>
                  <w:tcBorders>
                    <w:top w:val="nil"/>
                    <w:left w:val="nil"/>
                    <w:bottom w:val="single" w:sz="4" w:space="0" w:color="auto"/>
                    <w:right w:val="single" w:sz="4" w:space="0" w:color="auto"/>
                  </w:tcBorders>
                  <w:shd w:val="clear" w:color="auto" w:fill="auto"/>
                  <w:vAlign w:val="center"/>
                </w:tcPr>
                <w:p w14:paraId="14900DE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H</w:t>
                  </w:r>
                </w:p>
              </w:tc>
              <w:tc>
                <w:tcPr>
                  <w:tcW w:w="207" w:type="pct"/>
                  <w:tcBorders>
                    <w:top w:val="nil"/>
                    <w:left w:val="nil"/>
                    <w:bottom w:val="single" w:sz="4" w:space="0" w:color="auto"/>
                    <w:right w:val="single" w:sz="4" w:space="0" w:color="auto"/>
                  </w:tcBorders>
                  <w:shd w:val="clear" w:color="auto" w:fill="auto"/>
                  <w:vAlign w:val="center"/>
                </w:tcPr>
                <w:p w14:paraId="14900DE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199" w:type="pct"/>
                  <w:tcBorders>
                    <w:top w:val="nil"/>
                    <w:left w:val="nil"/>
                    <w:bottom w:val="single" w:sz="4" w:space="0" w:color="auto"/>
                    <w:right w:val="single" w:sz="4" w:space="0" w:color="auto"/>
                  </w:tcBorders>
                  <w:shd w:val="clear" w:color="auto" w:fill="auto"/>
                  <w:vAlign w:val="center"/>
                </w:tcPr>
                <w:p w14:paraId="14900DE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single" w:sz="4" w:space="0" w:color="auto"/>
                    <w:right w:val="single" w:sz="4" w:space="0" w:color="auto"/>
                  </w:tcBorders>
                  <w:shd w:val="clear" w:color="auto" w:fill="auto"/>
                  <w:vAlign w:val="center"/>
                </w:tcPr>
                <w:p w14:paraId="14900DF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93.18%</w:t>
                  </w:r>
                </w:p>
              </w:tc>
              <w:tc>
                <w:tcPr>
                  <w:tcW w:w="365" w:type="pct"/>
                  <w:tcBorders>
                    <w:top w:val="nil"/>
                    <w:left w:val="nil"/>
                    <w:bottom w:val="single" w:sz="4" w:space="0" w:color="auto"/>
                    <w:right w:val="single" w:sz="4" w:space="0" w:color="auto"/>
                  </w:tcBorders>
                  <w:shd w:val="clear" w:color="auto" w:fill="auto"/>
                  <w:vAlign w:val="center"/>
                </w:tcPr>
                <w:p w14:paraId="14900DF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DF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DF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04"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DF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DF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459" w:type="pct"/>
                  <w:tcBorders>
                    <w:top w:val="nil"/>
                    <w:left w:val="nil"/>
                    <w:bottom w:val="single" w:sz="4" w:space="0" w:color="auto"/>
                    <w:right w:val="single" w:sz="4" w:space="0" w:color="auto"/>
                  </w:tcBorders>
                  <w:shd w:val="clear" w:color="auto" w:fill="auto"/>
                  <w:noWrap/>
                  <w:vAlign w:val="center"/>
                </w:tcPr>
                <w:p w14:paraId="14900DF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1" w:type="pct"/>
                  <w:tcBorders>
                    <w:top w:val="nil"/>
                    <w:left w:val="nil"/>
                    <w:bottom w:val="single" w:sz="4" w:space="0" w:color="auto"/>
                    <w:right w:val="single" w:sz="4" w:space="0" w:color="auto"/>
                  </w:tcBorders>
                  <w:shd w:val="clear" w:color="auto" w:fill="auto"/>
                  <w:vAlign w:val="center"/>
                </w:tcPr>
                <w:p w14:paraId="14900DF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DF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DF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DF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797" w:type="dxa"/>
                  <w:tcBorders>
                    <w:top w:val="nil"/>
                    <w:left w:val="nil"/>
                    <w:bottom w:val="single" w:sz="4" w:space="0" w:color="auto"/>
                    <w:right w:val="single" w:sz="4" w:space="0" w:color="auto"/>
                  </w:tcBorders>
                  <w:shd w:val="clear" w:color="auto" w:fill="auto"/>
                  <w:vAlign w:val="center"/>
                </w:tcPr>
                <w:p w14:paraId="14900DFC" w14:textId="77777777" w:rsidR="004D3733" w:rsidRPr="00F05D6E" w:rsidRDefault="003514F4">
                  <w:pPr>
                    <w:spacing w:after="0"/>
                    <w:jc w:val="center"/>
                    <w:rPr>
                      <w:rFonts w:ascii="Calibri" w:eastAsia="SimSun" w:hAnsi="Calibri"/>
                      <w:color w:val="FF0000"/>
                      <w:sz w:val="14"/>
                      <w:szCs w:val="14"/>
                      <w:highlight w:val="lightGray"/>
                      <w:lang w:val="en-US" w:eastAsia="zh-CN"/>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,2,4</w:t>
                  </w:r>
                </w:p>
              </w:tc>
              <w:tc>
                <w:tcPr>
                  <w:tcW w:w="261" w:type="pct"/>
                  <w:tcBorders>
                    <w:top w:val="nil"/>
                    <w:left w:val="nil"/>
                    <w:bottom w:val="single" w:sz="4" w:space="0" w:color="auto"/>
                    <w:right w:val="single" w:sz="4" w:space="0" w:color="auto"/>
                  </w:tcBorders>
                  <w:shd w:val="clear" w:color="auto" w:fill="auto"/>
                  <w:vAlign w:val="center"/>
                </w:tcPr>
                <w:p w14:paraId="14900DF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H</w:t>
                  </w:r>
                </w:p>
              </w:tc>
              <w:tc>
                <w:tcPr>
                  <w:tcW w:w="207" w:type="pct"/>
                  <w:tcBorders>
                    <w:top w:val="nil"/>
                    <w:left w:val="nil"/>
                    <w:bottom w:val="single" w:sz="4" w:space="0" w:color="auto"/>
                    <w:right w:val="single" w:sz="4" w:space="0" w:color="auto"/>
                  </w:tcBorders>
                  <w:shd w:val="clear" w:color="auto" w:fill="auto"/>
                  <w:vAlign w:val="center"/>
                </w:tcPr>
                <w:p w14:paraId="14900DF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199" w:type="pct"/>
                  <w:tcBorders>
                    <w:top w:val="nil"/>
                    <w:left w:val="nil"/>
                    <w:bottom w:val="single" w:sz="4" w:space="0" w:color="auto"/>
                    <w:right w:val="single" w:sz="4" w:space="0" w:color="auto"/>
                  </w:tcBorders>
                  <w:shd w:val="clear" w:color="auto" w:fill="auto"/>
                  <w:vAlign w:val="center"/>
                </w:tcPr>
                <w:p w14:paraId="14900DF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single" w:sz="4" w:space="0" w:color="auto"/>
                    <w:right w:val="single" w:sz="4" w:space="0" w:color="auto"/>
                  </w:tcBorders>
                  <w:shd w:val="clear" w:color="auto" w:fill="auto"/>
                  <w:vAlign w:val="center"/>
                </w:tcPr>
                <w:p w14:paraId="14900E0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93.20%</w:t>
                  </w:r>
                </w:p>
              </w:tc>
              <w:tc>
                <w:tcPr>
                  <w:tcW w:w="365" w:type="pct"/>
                  <w:tcBorders>
                    <w:top w:val="nil"/>
                    <w:left w:val="nil"/>
                    <w:bottom w:val="single" w:sz="4" w:space="0" w:color="auto"/>
                    <w:right w:val="single" w:sz="4" w:space="0" w:color="auto"/>
                  </w:tcBorders>
                  <w:shd w:val="clear" w:color="auto" w:fill="auto"/>
                  <w:vAlign w:val="center"/>
                </w:tcPr>
                <w:p w14:paraId="14900E0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E0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E0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14" w14:textId="77777777">
              <w:trPr>
                <w:trHeight w:val="20"/>
              </w:trPr>
              <w:tc>
                <w:tcPr>
                  <w:tcW w:w="532" w:type="pct"/>
                  <w:tcBorders>
                    <w:top w:val="nil"/>
                    <w:left w:val="single" w:sz="4" w:space="0" w:color="auto"/>
                    <w:bottom w:val="nil"/>
                    <w:right w:val="single" w:sz="4" w:space="0" w:color="auto"/>
                  </w:tcBorders>
                  <w:shd w:val="clear" w:color="auto" w:fill="auto"/>
                  <w:noWrap/>
                  <w:vAlign w:val="center"/>
                </w:tcPr>
                <w:p w14:paraId="14900E0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nil"/>
                    <w:right w:val="single" w:sz="4" w:space="0" w:color="auto"/>
                  </w:tcBorders>
                  <w:shd w:val="clear" w:color="auto" w:fill="auto"/>
                  <w:noWrap/>
                  <w:vAlign w:val="center"/>
                </w:tcPr>
                <w:p w14:paraId="14900E0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12</w:t>
                  </w:r>
                </w:p>
              </w:tc>
              <w:tc>
                <w:tcPr>
                  <w:tcW w:w="459" w:type="pct"/>
                  <w:tcBorders>
                    <w:top w:val="nil"/>
                    <w:left w:val="nil"/>
                    <w:bottom w:val="nil"/>
                    <w:right w:val="single" w:sz="4" w:space="0" w:color="auto"/>
                  </w:tcBorders>
                  <w:shd w:val="clear" w:color="auto" w:fill="auto"/>
                  <w:noWrap/>
                  <w:vAlign w:val="center"/>
                </w:tcPr>
                <w:p w14:paraId="14900E0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1" w:type="pct"/>
                  <w:tcBorders>
                    <w:top w:val="nil"/>
                    <w:left w:val="nil"/>
                    <w:bottom w:val="nil"/>
                    <w:right w:val="single" w:sz="4" w:space="0" w:color="auto"/>
                  </w:tcBorders>
                  <w:shd w:val="clear" w:color="auto" w:fill="auto"/>
                  <w:vAlign w:val="center"/>
                </w:tcPr>
                <w:p w14:paraId="14900E0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nil"/>
                    <w:right w:val="single" w:sz="4" w:space="0" w:color="auto"/>
                  </w:tcBorders>
                  <w:shd w:val="clear" w:color="auto" w:fill="auto"/>
                  <w:vAlign w:val="center"/>
                </w:tcPr>
                <w:p w14:paraId="14900E0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E0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E0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797" w:type="dxa"/>
                  <w:tcBorders>
                    <w:top w:val="nil"/>
                    <w:left w:val="nil"/>
                    <w:bottom w:val="nil"/>
                    <w:right w:val="single" w:sz="4" w:space="0" w:color="auto"/>
                  </w:tcBorders>
                  <w:shd w:val="clear" w:color="auto" w:fill="auto"/>
                  <w:vAlign w:val="center"/>
                </w:tcPr>
                <w:p w14:paraId="14900E0C" w14:textId="77777777" w:rsidR="004D3733" w:rsidRPr="00F05D6E" w:rsidRDefault="003514F4">
                  <w:pPr>
                    <w:spacing w:after="0"/>
                    <w:jc w:val="center"/>
                    <w:rPr>
                      <w:rFonts w:ascii="Calibri" w:eastAsia="SimSun" w:hAnsi="Calibri"/>
                      <w:color w:val="FF0000"/>
                      <w:sz w:val="14"/>
                      <w:szCs w:val="14"/>
                      <w:highlight w:val="lightGray"/>
                      <w:lang w:val="en-US" w:eastAsia="zh-CN"/>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,3,4</w:t>
                  </w:r>
                </w:p>
              </w:tc>
              <w:tc>
                <w:tcPr>
                  <w:tcW w:w="261" w:type="pct"/>
                  <w:tcBorders>
                    <w:top w:val="nil"/>
                    <w:left w:val="nil"/>
                    <w:bottom w:val="nil"/>
                    <w:right w:val="single" w:sz="4" w:space="0" w:color="auto"/>
                  </w:tcBorders>
                  <w:shd w:val="clear" w:color="auto" w:fill="auto"/>
                  <w:vAlign w:val="center"/>
                </w:tcPr>
                <w:p w14:paraId="14900E0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H</w:t>
                  </w:r>
                </w:p>
              </w:tc>
              <w:tc>
                <w:tcPr>
                  <w:tcW w:w="207" w:type="pct"/>
                  <w:tcBorders>
                    <w:top w:val="nil"/>
                    <w:left w:val="nil"/>
                    <w:bottom w:val="nil"/>
                    <w:right w:val="single" w:sz="4" w:space="0" w:color="auto"/>
                  </w:tcBorders>
                  <w:shd w:val="clear" w:color="auto" w:fill="auto"/>
                  <w:vAlign w:val="center"/>
                </w:tcPr>
                <w:p w14:paraId="14900E0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199" w:type="pct"/>
                  <w:tcBorders>
                    <w:top w:val="nil"/>
                    <w:left w:val="nil"/>
                    <w:bottom w:val="nil"/>
                    <w:right w:val="single" w:sz="4" w:space="0" w:color="auto"/>
                  </w:tcBorders>
                  <w:shd w:val="clear" w:color="auto" w:fill="auto"/>
                  <w:vAlign w:val="center"/>
                </w:tcPr>
                <w:p w14:paraId="14900E0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nil"/>
                    <w:right w:val="single" w:sz="4" w:space="0" w:color="auto"/>
                  </w:tcBorders>
                  <w:shd w:val="clear" w:color="auto" w:fill="auto"/>
                  <w:vAlign w:val="center"/>
                </w:tcPr>
                <w:p w14:paraId="14900E1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93.20%</w:t>
                  </w:r>
                </w:p>
              </w:tc>
              <w:tc>
                <w:tcPr>
                  <w:tcW w:w="365" w:type="pct"/>
                  <w:tcBorders>
                    <w:top w:val="nil"/>
                    <w:left w:val="nil"/>
                    <w:bottom w:val="nil"/>
                    <w:right w:val="single" w:sz="4" w:space="0" w:color="auto"/>
                  </w:tcBorders>
                  <w:shd w:val="clear" w:color="auto" w:fill="auto"/>
                  <w:vAlign w:val="center"/>
                </w:tcPr>
                <w:p w14:paraId="14900E1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nil"/>
                    <w:right w:val="single" w:sz="4" w:space="0" w:color="auto"/>
                  </w:tcBorders>
                  <w:shd w:val="clear" w:color="auto" w:fill="auto"/>
                  <w:vAlign w:val="center"/>
                </w:tcPr>
                <w:p w14:paraId="14900E1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nil"/>
                    <w:right w:val="single" w:sz="4" w:space="0" w:color="auto"/>
                  </w:tcBorders>
                  <w:shd w:val="clear" w:color="auto" w:fill="auto"/>
                  <w:noWrap/>
                  <w:vAlign w:val="center"/>
                </w:tcPr>
                <w:p w14:paraId="14900E1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19" w14:textId="77777777" w:rsidTr="00F05D6E">
              <w:trPr>
                <w:trHeight w:val="819"/>
              </w:trPr>
              <w:tc>
                <w:tcPr>
                  <w:tcW w:w="5000" w:type="pct"/>
                  <w:gridSpan w:val="15"/>
                  <w:tcBorders>
                    <w:top w:val="nil"/>
                    <w:left w:val="single" w:sz="4" w:space="0" w:color="auto"/>
                    <w:bottom w:val="single" w:sz="4" w:space="0" w:color="auto"/>
                    <w:right w:val="single" w:sz="4" w:space="0" w:color="auto"/>
                  </w:tcBorders>
                  <w:shd w:val="clear" w:color="auto" w:fill="auto"/>
                  <w:noWrap/>
                  <w:vAlign w:val="center"/>
                </w:tcPr>
                <w:p w14:paraId="14900E15" w14:textId="77777777" w:rsidR="004D3733" w:rsidRPr="00F05D6E" w:rsidRDefault="003514F4">
                  <w:pPr>
                    <w:spacing w:after="0"/>
                    <w:jc w:val="both"/>
                    <w:rPr>
                      <w:rFonts w:ascii="Calibri" w:eastAsia="Times New Roman" w:hAnsi="Calibri"/>
                      <w:color w:val="000000"/>
                      <w:sz w:val="16"/>
                      <w:szCs w:val="16"/>
                      <w:highlight w:val="lightGray"/>
                      <w:lang w:val="en-US" w:eastAsia="ko-KR"/>
                    </w:rPr>
                  </w:pPr>
                  <w:r w:rsidRPr="00F05D6E">
                    <w:rPr>
                      <w:rFonts w:ascii="Calibri" w:eastAsia="Times New Roman" w:hAnsi="Calibri"/>
                      <w:color w:val="000000"/>
                      <w:sz w:val="16"/>
                      <w:szCs w:val="16"/>
                      <w:highlight w:val="lightGray"/>
                      <w:lang w:val="en-US" w:eastAsia="ko-KR"/>
                    </w:rPr>
                    <w:t>Note 1. DL and UL were simulated separately and collected traces are combined as a single timeline for DL+UL joint power evaluation.</w:t>
                  </w:r>
                </w:p>
                <w:p w14:paraId="14900E16" w14:textId="77777777" w:rsidR="004D3733" w:rsidRPr="00F05D6E" w:rsidRDefault="003514F4">
                  <w:pPr>
                    <w:spacing w:after="0"/>
                    <w:jc w:val="both"/>
                    <w:rPr>
                      <w:rFonts w:ascii="Calibri" w:eastAsia="Times New Roman" w:hAnsi="Calibri"/>
                      <w:color w:val="FF0000"/>
                      <w:sz w:val="16"/>
                      <w:szCs w:val="16"/>
                      <w:highlight w:val="lightGray"/>
                      <w:lang w:val="en-US" w:eastAsia="zh-CN"/>
                    </w:rPr>
                  </w:pPr>
                  <w:r w:rsidRPr="00F05D6E">
                    <w:rPr>
                      <w:rFonts w:ascii="Calibri" w:eastAsia="Times New Roman" w:hAnsi="Calibri"/>
                      <w:color w:val="FF0000"/>
                      <w:sz w:val="16"/>
                      <w:szCs w:val="16"/>
                      <w:highlight w:val="lightGray"/>
                      <w:lang w:val="en-US" w:eastAsia="zh-CN"/>
                    </w:rPr>
                    <w:t>Note 2. Option 2(Linear interpolation in linear domain) for UL power model</w:t>
                  </w:r>
                </w:p>
                <w:p w14:paraId="14900E17" w14:textId="77777777" w:rsidR="004D3733" w:rsidRPr="00F05D6E" w:rsidRDefault="003514F4">
                  <w:pPr>
                    <w:spacing w:after="0"/>
                    <w:jc w:val="both"/>
                    <w:rPr>
                      <w:rFonts w:ascii="Calibri" w:eastAsia="Times New Roman" w:hAnsi="Calibri"/>
                      <w:color w:val="FF0000"/>
                      <w:sz w:val="16"/>
                      <w:szCs w:val="16"/>
                      <w:highlight w:val="lightGray"/>
                      <w:lang w:val="en-US" w:eastAsia="zh-CN"/>
                    </w:rPr>
                  </w:pPr>
                  <w:r w:rsidRPr="00F05D6E">
                    <w:rPr>
                      <w:rFonts w:ascii="Calibri" w:eastAsia="Times New Roman" w:hAnsi="Calibri"/>
                      <w:color w:val="FF0000"/>
                      <w:sz w:val="16"/>
                      <w:szCs w:val="16"/>
                      <w:highlight w:val="lightGray"/>
                      <w:lang w:val="en-US" w:eastAsia="zh-CN"/>
                    </w:rPr>
                    <w:t>Note 3. Option 1(two-step Quantization) for UL power model</w:t>
                  </w:r>
                </w:p>
                <w:p w14:paraId="14900E18" w14:textId="77777777" w:rsidR="004D3733" w:rsidRPr="00F05D6E" w:rsidRDefault="003514F4">
                  <w:pPr>
                    <w:spacing w:after="0"/>
                    <w:jc w:val="both"/>
                    <w:rPr>
                      <w:rFonts w:eastAsia="SimSun"/>
                      <w:highlight w:val="lightGray"/>
                      <w:lang w:val="en-US" w:eastAsia="zh-CN"/>
                    </w:rPr>
                  </w:pPr>
                  <w:r w:rsidRPr="00F05D6E">
                    <w:rPr>
                      <w:rFonts w:ascii="Calibri" w:eastAsia="Times New Roman" w:hAnsi="Calibri"/>
                      <w:color w:val="FF0000"/>
                      <w:sz w:val="16"/>
                      <w:szCs w:val="16"/>
                      <w:highlight w:val="lightGray"/>
                      <w:lang w:val="en-US" w:eastAsia="zh-CN"/>
                    </w:rPr>
                    <w:t>Note 4. Traffic model for downlink is using [3, 109, 91] relationship</w:t>
                  </w:r>
                </w:p>
              </w:tc>
            </w:tr>
          </w:tbl>
          <w:p w14:paraId="14900E1A" w14:textId="77777777" w:rsidR="004D3733" w:rsidRPr="00F05D6E" w:rsidRDefault="004D3733">
            <w:pPr>
              <w:rPr>
                <w:rFonts w:eastAsia="SimSun"/>
                <w:highlight w:val="lightGray"/>
                <w:lang w:val="en-US" w:eastAsia="zh-CN"/>
              </w:rPr>
            </w:pPr>
          </w:p>
          <w:p w14:paraId="14900E1B" w14:textId="77777777" w:rsidR="004D3733" w:rsidRPr="00F05D6E" w:rsidRDefault="003514F4">
            <w:pPr>
              <w:rPr>
                <w:rFonts w:eastAsia="SimSun"/>
                <w:highlight w:val="lightGray"/>
                <w:lang w:val="en-US" w:eastAsia="zh-CN"/>
              </w:rPr>
            </w:pPr>
            <w:r w:rsidRPr="00F05D6E">
              <w:rPr>
                <w:rFonts w:eastAsia="SimSun"/>
                <w:highlight w:val="lightGray"/>
                <w:lang w:val="en-US" w:eastAsia="zh-CN"/>
              </w:rPr>
              <w:t>TABLE 12</w:t>
            </w:r>
          </w:p>
          <w:tbl>
            <w:tblPr>
              <w:tblW w:w="8376" w:type="dxa"/>
              <w:tblLayout w:type="fixed"/>
              <w:tblLook w:val="04A0" w:firstRow="1" w:lastRow="0" w:firstColumn="1" w:lastColumn="0" w:noHBand="0" w:noVBand="1"/>
            </w:tblPr>
            <w:tblGrid>
              <w:gridCol w:w="890"/>
              <w:gridCol w:w="466"/>
              <w:gridCol w:w="769"/>
              <w:gridCol w:w="707"/>
              <w:gridCol w:w="466"/>
              <w:gridCol w:w="419"/>
              <w:gridCol w:w="419"/>
              <w:gridCol w:w="806"/>
              <w:gridCol w:w="436"/>
              <w:gridCol w:w="347"/>
              <w:gridCol w:w="333"/>
              <w:gridCol w:w="598"/>
              <w:gridCol w:w="611"/>
              <w:gridCol w:w="598"/>
              <w:gridCol w:w="511"/>
            </w:tblGrid>
            <w:tr w:rsidR="004D3733" w14:paraId="14900E2B" w14:textId="77777777">
              <w:trPr>
                <w:trHeight w:val="20"/>
              </w:trPr>
              <w:tc>
                <w:tcPr>
                  <w:tcW w:w="53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E1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source</w:t>
                  </w:r>
                </w:p>
              </w:tc>
              <w:tc>
                <w:tcPr>
                  <w:tcW w:w="278" w:type="pct"/>
                  <w:tcBorders>
                    <w:top w:val="single" w:sz="4" w:space="0" w:color="auto"/>
                    <w:left w:val="nil"/>
                    <w:bottom w:val="single" w:sz="4" w:space="0" w:color="auto"/>
                    <w:right w:val="single" w:sz="4" w:space="0" w:color="auto"/>
                  </w:tcBorders>
                  <w:shd w:val="clear" w:color="000000" w:fill="D9D9D9"/>
                  <w:vAlign w:val="center"/>
                </w:tcPr>
                <w:p w14:paraId="14900E1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data row index</w:t>
                  </w:r>
                </w:p>
              </w:tc>
              <w:tc>
                <w:tcPr>
                  <w:tcW w:w="459" w:type="pct"/>
                  <w:tcBorders>
                    <w:top w:val="single" w:sz="4" w:space="0" w:color="auto"/>
                    <w:left w:val="nil"/>
                    <w:bottom w:val="single" w:sz="4" w:space="0" w:color="auto"/>
                    <w:right w:val="single" w:sz="4" w:space="0" w:color="auto"/>
                  </w:tcBorders>
                  <w:shd w:val="clear" w:color="000000" w:fill="E7E6E6"/>
                  <w:vAlign w:val="center"/>
                </w:tcPr>
                <w:p w14:paraId="14900E1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Tdoc source</w:t>
                  </w:r>
                </w:p>
              </w:tc>
              <w:tc>
                <w:tcPr>
                  <w:tcW w:w="422" w:type="pct"/>
                  <w:tcBorders>
                    <w:top w:val="single" w:sz="4" w:space="0" w:color="auto"/>
                    <w:left w:val="nil"/>
                    <w:bottom w:val="single" w:sz="4" w:space="0" w:color="auto"/>
                    <w:right w:val="single" w:sz="4" w:space="0" w:color="auto"/>
                  </w:tcBorders>
                  <w:shd w:val="clear" w:color="000000" w:fill="E7E6E6"/>
                  <w:vAlign w:val="center"/>
                </w:tcPr>
                <w:p w14:paraId="14900E1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Power saving scheme</w:t>
                  </w:r>
                </w:p>
              </w:tc>
              <w:tc>
                <w:tcPr>
                  <w:tcW w:w="278" w:type="pct"/>
                  <w:tcBorders>
                    <w:top w:val="single" w:sz="4" w:space="0" w:color="auto"/>
                    <w:left w:val="nil"/>
                    <w:bottom w:val="single" w:sz="4" w:space="0" w:color="auto"/>
                    <w:right w:val="single" w:sz="4" w:space="0" w:color="auto"/>
                  </w:tcBorders>
                  <w:shd w:val="clear" w:color="000000" w:fill="E7E6E6"/>
                  <w:vAlign w:val="center"/>
                </w:tcPr>
                <w:p w14:paraId="14900E2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E2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ODT</w:t>
                  </w:r>
                  <w:r w:rsidRPr="00F05D6E">
                    <w:rPr>
                      <w:rFonts w:ascii="Calibri" w:eastAsia="Times New Roman" w:hAnsi="Calibri"/>
                      <w:color w:val="000000"/>
                      <w:sz w:val="12"/>
                      <w:szCs w:val="12"/>
                      <w:highlight w:val="lightGray"/>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E2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xml:space="preserve">IAT </w:t>
                  </w:r>
                  <w:r w:rsidRPr="00F05D6E">
                    <w:rPr>
                      <w:rFonts w:ascii="Calibri" w:eastAsia="Times New Roman" w:hAnsi="Calibri"/>
                      <w:color w:val="000000"/>
                      <w:sz w:val="12"/>
                      <w:szCs w:val="12"/>
                      <w:highlight w:val="lightGray"/>
                      <w:lang w:val="en-US" w:eastAsia="ko-KR"/>
                    </w:rPr>
                    <w:br/>
                    <w:t>(ms)</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0E2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Additional Assumptions</w:t>
                  </w:r>
                </w:p>
              </w:tc>
              <w:tc>
                <w:tcPr>
                  <w:tcW w:w="260" w:type="pct"/>
                  <w:tcBorders>
                    <w:top w:val="single" w:sz="4" w:space="0" w:color="auto"/>
                    <w:left w:val="nil"/>
                    <w:bottom w:val="single" w:sz="4" w:space="0" w:color="auto"/>
                    <w:right w:val="single" w:sz="4" w:space="0" w:color="auto"/>
                  </w:tcBorders>
                  <w:shd w:val="clear" w:color="000000" w:fill="E7E6E6"/>
                  <w:vAlign w:val="center"/>
                </w:tcPr>
                <w:p w14:paraId="14900E2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Load</w:t>
                  </w:r>
                  <w:r w:rsidRPr="00F05D6E">
                    <w:rPr>
                      <w:rFonts w:ascii="Calibri" w:eastAsia="Times New Roman" w:hAnsi="Calibri"/>
                      <w:color w:val="000000"/>
                      <w:sz w:val="12"/>
                      <w:szCs w:val="12"/>
                      <w:highlight w:val="lightGray"/>
                      <w:lang w:val="en-US" w:eastAsia="ko-KR"/>
                    </w:rPr>
                    <w:br/>
                    <w:t>H/L</w:t>
                  </w:r>
                </w:p>
              </w:tc>
              <w:tc>
                <w:tcPr>
                  <w:tcW w:w="207" w:type="pct"/>
                  <w:tcBorders>
                    <w:top w:val="single" w:sz="4" w:space="0" w:color="auto"/>
                    <w:left w:val="nil"/>
                    <w:bottom w:val="single" w:sz="4" w:space="0" w:color="auto"/>
                    <w:right w:val="single" w:sz="4" w:space="0" w:color="auto"/>
                  </w:tcBorders>
                  <w:shd w:val="clear" w:color="000000" w:fill="E7E6E6"/>
                  <w:vAlign w:val="center"/>
                </w:tcPr>
                <w:p w14:paraId="14900E2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N1</w:t>
                  </w:r>
                </w:p>
              </w:tc>
              <w:tc>
                <w:tcPr>
                  <w:tcW w:w="199" w:type="pct"/>
                  <w:tcBorders>
                    <w:top w:val="single" w:sz="4" w:space="0" w:color="auto"/>
                    <w:left w:val="nil"/>
                    <w:bottom w:val="single" w:sz="4" w:space="0" w:color="auto"/>
                    <w:right w:val="single" w:sz="4" w:space="0" w:color="auto"/>
                  </w:tcBorders>
                  <w:shd w:val="clear" w:color="000000" w:fill="E7E6E6"/>
                  <w:vAlign w:val="center"/>
                </w:tcPr>
                <w:p w14:paraId="14900E2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C1</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E2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DL satisfied UE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14900E2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UL satisfied UE</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E2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DL+UL satisfied UE</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14900E2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PSG (%)</w:t>
                  </w:r>
                </w:p>
              </w:tc>
            </w:tr>
            <w:tr w:rsidR="004D3733" w14:paraId="14900E3B"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E2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lastRenderedPageBreak/>
                    <w:t>ZTE, Sanechips</w:t>
                  </w:r>
                </w:p>
              </w:tc>
              <w:tc>
                <w:tcPr>
                  <w:tcW w:w="278" w:type="pct"/>
                  <w:tcBorders>
                    <w:top w:val="nil"/>
                    <w:left w:val="nil"/>
                    <w:bottom w:val="single" w:sz="4" w:space="0" w:color="auto"/>
                    <w:right w:val="single" w:sz="4" w:space="0" w:color="auto"/>
                  </w:tcBorders>
                  <w:shd w:val="clear" w:color="auto" w:fill="auto"/>
                  <w:noWrap/>
                  <w:vAlign w:val="center"/>
                </w:tcPr>
                <w:p w14:paraId="14900E2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3</w:t>
                  </w:r>
                </w:p>
              </w:tc>
              <w:tc>
                <w:tcPr>
                  <w:tcW w:w="459" w:type="pct"/>
                  <w:tcBorders>
                    <w:top w:val="nil"/>
                    <w:left w:val="nil"/>
                    <w:bottom w:val="single" w:sz="4" w:space="0" w:color="auto"/>
                    <w:right w:val="single" w:sz="4" w:space="0" w:color="auto"/>
                  </w:tcBorders>
                  <w:shd w:val="clear" w:color="auto" w:fill="auto"/>
                  <w:noWrap/>
                  <w:vAlign w:val="center"/>
                </w:tcPr>
                <w:p w14:paraId="14900E2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2" w:type="pct"/>
                  <w:tcBorders>
                    <w:top w:val="nil"/>
                    <w:left w:val="nil"/>
                    <w:bottom w:val="single" w:sz="4" w:space="0" w:color="auto"/>
                    <w:right w:val="single" w:sz="4" w:space="0" w:color="auto"/>
                  </w:tcBorders>
                  <w:shd w:val="clear" w:color="auto" w:fill="auto"/>
                  <w:vAlign w:val="center"/>
                </w:tcPr>
                <w:p w14:paraId="14900E2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E3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3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3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481" w:type="pct"/>
                  <w:tcBorders>
                    <w:top w:val="nil"/>
                    <w:left w:val="nil"/>
                    <w:bottom w:val="single" w:sz="4" w:space="0" w:color="auto"/>
                    <w:right w:val="single" w:sz="4" w:space="0" w:color="auto"/>
                  </w:tcBorders>
                  <w:shd w:val="clear" w:color="auto" w:fill="auto"/>
                  <w:vAlign w:val="center"/>
                </w:tcPr>
                <w:p w14:paraId="14900E33" w14:textId="77777777" w:rsidR="004D3733" w:rsidRPr="00F05D6E" w:rsidRDefault="003514F4">
                  <w:pPr>
                    <w:spacing w:after="0"/>
                    <w:jc w:val="center"/>
                    <w:rPr>
                      <w:rFonts w:ascii="Calibri" w:eastAsia="Times New Roman" w:hAnsi="Calibri"/>
                      <w:color w:val="FF0000"/>
                      <w:sz w:val="14"/>
                      <w:szCs w:val="14"/>
                      <w:highlight w:val="lightGray"/>
                      <w:lang w:val="en-US" w:eastAsia="ko-KR"/>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,2</w:t>
                  </w:r>
                </w:p>
              </w:tc>
              <w:tc>
                <w:tcPr>
                  <w:tcW w:w="260" w:type="pct"/>
                  <w:tcBorders>
                    <w:top w:val="nil"/>
                    <w:left w:val="nil"/>
                    <w:bottom w:val="single" w:sz="4" w:space="0" w:color="auto"/>
                    <w:right w:val="single" w:sz="4" w:space="0" w:color="auto"/>
                  </w:tcBorders>
                  <w:shd w:val="clear" w:color="auto" w:fill="auto"/>
                  <w:vAlign w:val="center"/>
                </w:tcPr>
                <w:p w14:paraId="14900E3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w:t>
                  </w:r>
                </w:p>
              </w:tc>
              <w:tc>
                <w:tcPr>
                  <w:tcW w:w="207" w:type="pct"/>
                  <w:tcBorders>
                    <w:top w:val="nil"/>
                    <w:left w:val="nil"/>
                    <w:bottom w:val="single" w:sz="4" w:space="0" w:color="auto"/>
                    <w:right w:val="single" w:sz="4" w:space="0" w:color="auto"/>
                  </w:tcBorders>
                  <w:shd w:val="clear" w:color="auto" w:fill="auto"/>
                  <w:vAlign w:val="center"/>
                </w:tcPr>
                <w:p w14:paraId="14900E3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w:t>
                  </w:r>
                </w:p>
              </w:tc>
              <w:tc>
                <w:tcPr>
                  <w:tcW w:w="199" w:type="pct"/>
                  <w:tcBorders>
                    <w:top w:val="nil"/>
                    <w:left w:val="nil"/>
                    <w:bottom w:val="single" w:sz="4" w:space="0" w:color="auto"/>
                    <w:right w:val="single" w:sz="4" w:space="0" w:color="auto"/>
                  </w:tcBorders>
                  <w:shd w:val="clear" w:color="auto" w:fill="auto"/>
                  <w:vAlign w:val="center"/>
                </w:tcPr>
                <w:p w14:paraId="14900E3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single" w:sz="4" w:space="0" w:color="auto"/>
                    <w:right w:val="single" w:sz="4" w:space="0" w:color="auto"/>
                  </w:tcBorders>
                  <w:shd w:val="clear" w:color="auto" w:fill="auto"/>
                  <w:vAlign w:val="center"/>
                </w:tcPr>
                <w:p w14:paraId="14900E3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93.00%</w:t>
                  </w:r>
                </w:p>
              </w:tc>
              <w:tc>
                <w:tcPr>
                  <w:tcW w:w="365" w:type="pct"/>
                  <w:tcBorders>
                    <w:top w:val="nil"/>
                    <w:left w:val="nil"/>
                    <w:bottom w:val="single" w:sz="4" w:space="0" w:color="auto"/>
                    <w:right w:val="single" w:sz="4" w:space="0" w:color="auto"/>
                  </w:tcBorders>
                  <w:shd w:val="clear" w:color="auto" w:fill="auto"/>
                  <w:vAlign w:val="center"/>
                </w:tcPr>
                <w:p w14:paraId="14900E3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E3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E3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4B"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E3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E3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4</w:t>
                  </w:r>
                </w:p>
              </w:tc>
              <w:tc>
                <w:tcPr>
                  <w:tcW w:w="459" w:type="pct"/>
                  <w:tcBorders>
                    <w:top w:val="nil"/>
                    <w:left w:val="nil"/>
                    <w:bottom w:val="single" w:sz="4" w:space="0" w:color="auto"/>
                    <w:right w:val="single" w:sz="4" w:space="0" w:color="auto"/>
                  </w:tcBorders>
                  <w:shd w:val="clear" w:color="auto" w:fill="auto"/>
                  <w:noWrap/>
                  <w:vAlign w:val="center"/>
                </w:tcPr>
                <w:p w14:paraId="14900E3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2" w:type="pct"/>
                  <w:tcBorders>
                    <w:top w:val="nil"/>
                    <w:left w:val="nil"/>
                    <w:bottom w:val="single" w:sz="4" w:space="0" w:color="auto"/>
                    <w:right w:val="single" w:sz="4" w:space="0" w:color="auto"/>
                  </w:tcBorders>
                  <w:shd w:val="clear" w:color="auto" w:fill="auto"/>
                  <w:vAlign w:val="center"/>
                </w:tcPr>
                <w:p w14:paraId="14900E3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E4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4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4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481" w:type="pct"/>
                  <w:tcBorders>
                    <w:top w:val="nil"/>
                    <w:left w:val="nil"/>
                    <w:bottom w:val="single" w:sz="4" w:space="0" w:color="auto"/>
                    <w:right w:val="single" w:sz="4" w:space="0" w:color="auto"/>
                  </w:tcBorders>
                  <w:shd w:val="clear" w:color="auto" w:fill="auto"/>
                  <w:vAlign w:val="center"/>
                </w:tcPr>
                <w:p w14:paraId="14900E43" w14:textId="77777777" w:rsidR="004D3733" w:rsidRPr="00F05D6E" w:rsidRDefault="003514F4">
                  <w:pPr>
                    <w:spacing w:after="0"/>
                    <w:jc w:val="center"/>
                    <w:rPr>
                      <w:rFonts w:ascii="Calibri" w:eastAsia="Times New Roman" w:hAnsi="Calibri"/>
                      <w:color w:val="FF0000"/>
                      <w:sz w:val="14"/>
                      <w:szCs w:val="14"/>
                      <w:highlight w:val="lightGray"/>
                      <w:lang w:val="en-US" w:eastAsia="ko-KR"/>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,3</w:t>
                  </w:r>
                </w:p>
              </w:tc>
              <w:tc>
                <w:tcPr>
                  <w:tcW w:w="260" w:type="pct"/>
                  <w:tcBorders>
                    <w:top w:val="nil"/>
                    <w:left w:val="nil"/>
                    <w:bottom w:val="single" w:sz="4" w:space="0" w:color="auto"/>
                    <w:right w:val="single" w:sz="4" w:space="0" w:color="auto"/>
                  </w:tcBorders>
                  <w:shd w:val="clear" w:color="auto" w:fill="auto"/>
                  <w:vAlign w:val="center"/>
                </w:tcPr>
                <w:p w14:paraId="14900E4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w:t>
                  </w:r>
                </w:p>
              </w:tc>
              <w:tc>
                <w:tcPr>
                  <w:tcW w:w="207" w:type="pct"/>
                  <w:tcBorders>
                    <w:top w:val="nil"/>
                    <w:left w:val="nil"/>
                    <w:bottom w:val="single" w:sz="4" w:space="0" w:color="auto"/>
                    <w:right w:val="single" w:sz="4" w:space="0" w:color="auto"/>
                  </w:tcBorders>
                  <w:shd w:val="clear" w:color="auto" w:fill="auto"/>
                  <w:vAlign w:val="center"/>
                </w:tcPr>
                <w:p w14:paraId="14900E4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w:t>
                  </w:r>
                </w:p>
              </w:tc>
              <w:tc>
                <w:tcPr>
                  <w:tcW w:w="199" w:type="pct"/>
                  <w:tcBorders>
                    <w:top w:val="nil"/>
                    <w:left w:val="nil"/>
                    <w:bottom w:val="single" w:sz="4" w:space="0" w:color="auto"/>
                    <w:right w:val="single" w:sz="4" w:space="0" w:color="auto"/>
                  </w:tcBorders>
                  <w:shd w:val="clear" w:color="auto" w:fill="auto"/>
                  <w:vAlign w:val="center"/>
                </w:tcPr>
                <w:p w14:paraId="14900E4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single" w:sz="4" w:space="0" w:color="auto"/>
                    <w:right w:val="single" w:sz="4" w:space="0" w:color="auto"/>
                  </w:tcBorders>
                  <w:shd w:val="clear" w:color="auto" w:fill="auto"/>
                  <w:vAlign w:val="center"/>
                </w:tcPr>
                <w:p w14:paraId="14900E4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93.00%</w:t>
                  </w:r>
                </w:p>
              </w:tc>
              <w:tc>
                <w:tcPr>
                  <w:tcW w:w="365" w:type="pct"/>
                  <w:tcBorders>
                    <w:top w:val="nil"/>
                    <w:left w:val="nil"/>
                    <w:bottom w:val="single" w:sz="4" w:space="0" w:color="auto"/>
                    <w:right w:val="single" w:sz="4" w:space="0" w:color="auto"/>
                  </w:tcBorders>
                  <w:shd w:val="clear" w:color="auto" w:fill="auto"/>
                  <w:vAlign w:val="center"/>
                </w:tcPr>
                <w:p w14:paraId="14900E4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E4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E4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5B"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E4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E4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13</w:t>
                  </w:r>
                </w:p>
              </w:tc>
              <w:tc>
                <w:tcPr>
                  <w:tcW w:w="459" w:type="pct"/>
                  <w:tcBorders>
                    <w:top w:val="nil"/>
                    <w:left w:val="nil"/>
                    <w:bottom w:val="single" w:sz="4" w:space="0" w:color="auto"/>
                    <w:right w:val="single" w:sz="4" w:space="0" w:color="auto"/>
                  </w:tcBorders>
                  <w:shd w:val="clear" w:color="auto" w:fill="auto"/>
                  <w:noWrap/>
                  <w:vAlign w:val="center"/>
                </w:tcPr>
                <w:p w14:paraId="14900E4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2" w:type="pct"/>
                  <w:tcBorders>
                    <w:top w:val="nil"/>
                    <w:left w:val="nil"/>
                    <w:bottom w:val="single" w:sz="4" w:space="0" w:color="auto"/>
                    <w:right w:val="single" w:sz="4" w:space="0" w:color="auto"/>
                  </w:tcBorders>
                  <w:shd w:val="clear" w:color="auto" w:fill="auto"/>
                  <w:vAlign w:val="center"/>
                </w:tcPr>
                <w:p w14:paraId="14900E4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E5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5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5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481" w:type="pct"/>
                  <w:tcBorders>
                    <w:top w:val="nil"/>
                    <w:left w:val="nil"/>
                    <w:bottom w:val="single" w:sz="4" w:space="0" w:color="auto"/>
                    <w:right w:val="single" w:sz="4" w:space="0" w:color="auto"/>
                  </w:tcBorders>
                  <w:shd w:val="clear" w:color="auto" w:fill="auto"/>
                  <w:vAlign w:val="center"/>
                </w:tcPr>
                <w:p w14:paraId="14900E53" w14:textId="77777777" w:rsidR="004D3733" w:rsidRPr="00F05D6E" w:rsidRDefault="003514F4">
                  <w:pPr>
                    <w:spacing w:after="0"/>
                    <w:jc w:val="center"/>
                    <w:rPr>
                      <w:rFonts w:ascii="Calibri" w:eastAsia="Times New Roman" w:hAnsi="Calibri"/>
                      <w:color w:val="FF0000"/>
                      <w:sz w:val="14"/>
                      <w:szCs w:val="14"/>
                      <w:highlight w:val="lightGray"/>
                      <w:lang w:val="en-US" w:eastAsia="ko-KR"/>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,2,4</w:t>
                  </w:r>
                </w:p>
              </w:tc>
              <w:tc>
                <w:tcPr>
                  <w:tcW w:w="260" w:type="pct"/>
                  <w:tcBorders>
                    <w:top w:val="nil"/>
                    <w:left w:val="nil"/>
                    <w:bottom w:val="single" w:sz="4" w:space="0" w:color="auto"/>
                    <w:right w:val="single" w:sz="4" w:space="0" w:color="auto"/>
                  </w:tcBorders>
                  <w:shd w:val="clear" w:color="auto" w:fill="auto"/>
                  <w:vAlign w:val="center"/>
                </w:tcPr>
                <w:p w14:paraId="14900E5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w:t>
                  </w:r>
                </w:p>
              </w:tc>
              <w:tc>
                <w:tcPr>
                  <w:tcW w:w="207" w:type="pct"/>
                  <w:tcBorders>
                    <w:top w:val="nil"/>
                    <w:left w:val="nil"/>
                    <w:bottom w:val="single" w:sz="4" w:space="0" w:color="auto"/>
                    <w:right w:val="single" w:sz="4" w:space="0" w:color="auto"/>
                  </w:tcBorders>
                  <w:shd w:val="clear" w:color="auto" w:fill="auto"/>
                  <w:vAlign w:val="center"/>
                </w:tcPr>
                <w:p w14:paraId="14900E5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w:t>
                  </w:r>
                </w:p>
              </w:tc>
              <w:tc>
                <w:tcPr>
                  <w:tcW w:w="199" w:type="pct"/>
                  <w:tcBorders>
                    <w:top w:val="nil"/>
                    <w:left w:val="nil"/>
                    <w:bottom w:val="single" w:sz="4" w:space="0" w:color="auto"/>
                    <w:right w:val="single" w:sz="4" w:space="0" w:color="auto"/>
                  </w:tcBorders>
                  <w:shd w:val="clear" w:color="auto" w:fill="auto"/>
                  <w:vAlign w:val="center"/>
                </w:tcPr>
                <w:p w14:paraId="14900E5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single" w:sz="4" w:space="0" w:color="auto"/>
                    <w:right w:val="single" w:sz="4" w:space="0" w:color="auto"/>
                  </w:tcBorders>
                  <w:shd w:val="clear" w:color="auto" w:fill="auto"/>
                  <w:vAlign w:val="center"/>
                </w:tcPr>
                <w:p w14:paraId="14900E5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93.30%</w:t>
                  </w:r>
                </w:p>
              </w:tc>
              <w:tc>
                <w:tcPr>
                  <w:tcW w:w="365" w:type="pct"/>
                  <w:tcBorders>
                    <w:top w:val="nil"/>
                    <w:left w:val="nil"/>
                    <w:bottom w:val="single" w:sz="4" w:space="0" w:color="auto"/>
                    <w:right w:val="single" w:sz="4" w:space="0" w:color="auto"/>
                  </w:tcBorders>
                  <w:shd w:val="clear" w:color="auto" w:fill="auto"/>
                  <w:vAlign w:val="center"/>
                </w:tcPr>
                <w:p w14:paraId="14900E5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E5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E5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6B" w14:textId="77777777">
              <w:trPr>
                <w:trHeight w:val="20"/>
              </w:trPr>
              <w:tc>
                <w:tcPr>
                  <w:tcW w:w="532" w:type="pct"/>
                  <w:tcBorders>
                    <w:top w:val="nil"/>
                    <w:left w:val="single" w:sz="4" w:space="0" w:color="auto"/>
                    <w:bottom w:val="nil"/>
                    <w:right w:val="single" w:sz="4" w:space="0" w:color="auto"/>
                  </w:tcBorders>
                  <w:shd w:val="clear" w:color="auto" w:fill="auto"/>
                  <w:noWrap/>
                  <w:vAlign w:val="center"/>
                </w:tcPr>
                <w:p w14:paraId="14900E5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nil"/>
                    <w:right w:val="single" w:sz="4" w:space="0" w:color="auto"/>
                  </w:tcBorders>
                  <w:shd w:val="clear" w:color="auto" w:fill="auto"/>
                  <w:noWrap/>
                  <w:vAlign w:val="center"/>
                </w:tcPr>
                <w:p w14:paraId="14900E5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14</w:t>
                  </w:r>
                </w:p>
              </w:tc>
              <w:tc>
                <w:tcPr>
                  <w:tcW w:w="459" w:type="pct"/>
                  <w:tcBorders>
                    <w:top w:val="nil"/>
                    <w:left w:val="nil"/>
                    <w:bottom w:val="nil"/>
                    <w:right w:val="single" w:sz="4" w:space="0" w:color="auto"/>
                  </w:tcBorders>
                  <w:shd w:val="clear" w:color="auto" w:fill="auto"/>
                  <w:noWrap/>
                  <w:vAlign w:val="center"/>
                </w:tcPr>
                <w:p w14:paraId="14900E5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2" w:type="pct"/>
                  <w:tcBorders>
                    <w:top w:val="nil"/>
                    <w:left w:val="nil"/>
                    <w:bottom w:val="nil"/>
                    <w:right w:val="single" w:sz="4" w:space="0" w:color="auto"/>
                  </w:tcBorders>
                  <w:shd w:val="clear" w:color="auto" w:fill="auto"/>
                  <w:vAlign w:val="center"/>
                </w:tcPr>
                <w:p w14:paraId="14900E5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nil"/>
                    <w:right w:val="single" w:sz="4" w:space="0" w:color="auto"/>
                  </w:tcBorders>
                  <w:shd w:val="clear" w:color="auto" w:fill="auto"/>
                  <w:vAlign w:val="center"/>
                </w:tcPr>
                <w:p w14:paraId="14900E6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E61"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E6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481" w:type="pct"/>
                  <w:tcBorders>
                    <w:top w:val="nil"/>
                    <w:left w:val="nil"/>
                    <w:bottom w:val="nil"/>
                    <w:right w:val="single" w:sz="4" w:space="0" w:color="auto"/>
                  </w:tcBorders>
                  <w:shd w:val="clear" w:color="auto" w:fill="auto"/>
                  <w:vAlign w:val="center"/>
                </w:tcPr>
                <w:p w14:paraId="14900E63" w14:textId="77777777" w:rsidR="004D3733" w:rsidRPr="00F05D6E" w:rsidRDefault="003514F4">
                  <w:pPr>
                    <w:spacing w:after="0"/>
                    <w:jc w:val="center"/>
                    <w:rPr>
                      <w:rFonts w:ascii="Calibri" w:eastAsia="Times New Roman" w:hAnsi="Calibri"/>
                      <w:color w:val="FF0000"/>
                      <w:sz w:val="14"/>
                      <w:szCs w:val="14"/>
                      <w:highlight w:val="lightGray"/>
                      <w:lang w:val="en-US" w:eastAsia="ko-KR"/>
                    </w:rPr>
                  </w:pPr>
                  <w:r w:rsidRPr="00F05D6E">
                    <w:rPr>
                      <w:rFonts w:ascii="Calibri" w:eastAsia="Times New Roman" w:hAnsi="Calibri"/>
                      <w:color w:val="FF0000"/>
                      <w:sz w:val="14"/>
                      <w:szCs w:val="14"/>
                      <w:highlight w:val="lightGray"/>
                      <w:lang w:val="en-US" w:eastAsia="ko-KR"/>
                    </w:rPr>
                    <w:t>Note 1</w:t>
                  </w:r>
                  <w:r w:rsidRPr="00F05D6E">
                    <w:rPr>
                      <w:rFonts w:ascii="Calibri" w:eastAsia="SimSun" w:hAnsi="Calibri"/>
                      <w:color w:val="FF0000"/>
                      <w:sz w:val="14"/>
                      <w:szCs w:val="14"/>
                      <w:highlight w:val="lightGray"/>
                      <w:lang w:val="en-US" w:eastAsia="zh-CN"/>
                    </w:rPr>
                    <w:t>,3,4</w:t>
                  </w:r>
                </w:p>
              </w:tc>
              <w:tc>
                <w:tcPr>
                  <w:tcW w:w="260" w:type="pct"/>
                  <w:tcBorders>
                    <w:top w:val="nil"/>
                    <w:left w:val="nil"/>
                    <w:bottom w:val="nil"/>
                    <w:right w:val="single" w:sz="4" w:space="0" w:color="auto"/>
                  </w:tcBorders>
                  <w:shd w:val="clear" w:color="auto" w:fill="auto"/>
                  <w:vAlign w:val="center"/>
                </w:tcPr>
                <w:p w14:paraId="14900E6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w:t>
                  </w:r>
                </w:p>
              </w:tc>
              <w:tc>
                <w:tcPr>
                  <w:tcW w:w="207" w:type="pct"/>
                  <w:tcBorders>
                    <w:top w:val="nil"/>
                    <w:left w:val="nil"/>
                    <w:bottom w:val="nil"/>
                    <w:right w:val="single" w:sz="4" w:space="0" w:color="auto"/>
                  </w:tcBorders>
                  <w:shd w:val="clear" w:color="auto" w:fill="auto"/>
                  <w:vAlign w:val="center"/>
                </w:tcPr>
                <w:p w14:paraId="14900E6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w:t>
                  </w:r>
                </w:p>
              </w:tc>
              <w:tc>
                <w:tcPr>
                  <w:tcW w:w="199" w:type="pct"/>
                  <w:tcBorders>
                    <w:top w:val="nil"/>
                    <w:left w:val="nil"/>
                    <w:bottom w:val="nil"/>
                    <w:right w:val="single" w:sz="4" w:space="0" w:color="auto"/>
                  </w:tcBorders>
                  <w:shd w:val="clear" w:color="auto" w:fill="auto"/>
                  <w:vAlign w:val="center"/>
                </w:tcPr>
                <w:p w14:paraId="14900E6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11</w:t>
                  </w:r>
                </w:p>
              </w:tc>
              <w:tc>
                <w:tcPr>
                  <w:tcW w:w="357" w:type="pct"/>
                  <w:tcBorders>
                    <w:top w:val="nil"/>
                    <w:left w:val="nil"/>
                    <w:bottom w:val="nil"/>
                    <w:right w:val="single" w:sz="4" w:space="0" w:color="auto"/>
                  </w:tcBorders>
                  <w:shd w:val="clear" w:color="auto" w:fill="auto"/>
                  <w:vAlign w:val="center"/>
                </w:tcPr>
                <w:p w14:paraId="14900E6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93.30%</w:t>
                  </w:r>
                </w:p>
              </w:tc>
              <w:tc>
                <w:tcPr>
                  <w:tcW w:w="365" w:type="pct"/>
                  <w:tcBorders>
                    <w:top w:val="nil"/>
                    <w:left w:val="nil"/>
                    <w:bottom w:val="nil"/>
                    <w:right w:val="single" w:sz="4" w:space="0" w:color="auto"/>
                  </w:tcBorders>
                  <w:shd w:val="clear" w:color="auto" w:fill="auto"/>
                  <w:vAlign w:val="center"/>
                </w:tcPr>
                <w:p w14:paraId="14900E6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nil"/>
                    <w:right w:val="single" w:sz="4" w:space="0" w:color="auto"/>
                  </w:tcBorders>
                  <w:shd w:val="clear" w:color="auto" w:fill="auto"/>
                  <w:vAlign w:val="center"/>
                </w:tcPr>
                <w:p w14:paraId="14900E6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nil"/>
                    <w:right w:val="single" w:sz="4" w:space="0" w:color="auto"/>
                  </w:tcBorders>
                  <w:shd w:val="clear" w:color="auto" w:fill="auto"/>
                  <w:noWrap/>
                  <w:vAlign w:val="center"/>
                </w:tcPr>
                <w:p w14:paraId="14900E6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70" w14:textId="77777777">
              <w:trPr>
                <w:trHeight w:val="20"/>
              </w:trPr>
              <w:tc>
                <w:tcPr>
                  <w:tcW w:w="5000" w:type="pct"/>
                  <w:gridSpan w:val="15"/>
                  <w:tcBorders>
                    <w:top w:val="nil"/>
                    <w:left w:val="single" w:sz="4" w:space="0" w:color="auto"/>
                    <w:bottom w:val="single" w:sz="4" w:space="0" w:color="auto"/>
                    <w:right w:val="single" w:sz="4" w:space="0" w:color="auto"/>
                  </w:tcBorders>
                  <w:shd w:val="clear" w:color="auto" w:fill="auto"/>
                  <w:noWrap/>
                  <w:vAlign w:val="center"/>
                </w:tcPr>
                <w:p w14:paraId="14900E6C" w14:textId="77777777" w:rsidR="004D3733" w:rsidRPr="00F05D6E" w:rsidRDefault="003514F4">
                  <w:pPr>
                    <w:spacing w:after="0"/>
                    <w:jc w:val="both"/>
                    <w:rPr>
                      <w:rFonts w:ascii="Calibri" w:eastAsia="Times New Roman" w:hAnsi="Calibri"/>
                      <w:color w:val="000000"/>
                      <w:sz w:val="16"/>
                      <w:szCs w:val="16"/>
                      <w:highlight w:val="lightGray"/>
                      <w:lang w:val="en-US" w:eastAsia="ko-KR"/>
                    </w:rPr>
                  </w:pPr>
                  <w:r w:rsidRPr="00F05D6E">
                    <w:rPr>
                      <w:rFonts w:ascii="Calibri" w:eastAsia="Times New Roman" w:hAnsi="Calibri"/>
                      <w:color w:val="000000"/>
                      <w:sz w:val="16"/>
                      <w:szCs w:val="16"/>
                      <w:highlight w:val="lightGray"/>
                      <w:lang w:val="en-US" w:eastAsia="ko-KR"/>
                    </w:rPr>
                    <w:t>Note 1. DL and UL were simulated separately and collected traces are combined as a single timeline for DL+UL joint power evaluation.</w:t>
                  </w:r>
                </w:p>
                <w:p w14:paraId="14900E6D" w14:textId="77777777" w:rsidR="004D3733" w:rsidRPr="00F05D6E" w:rsidRDefault="003514F4">
                  <w:pPr>
                    <w:spacing w:after="0"/>
                    <w:jc w:val="both"/>
                    <w:rPr>
                      <w:rFonts w:ascii="Calibri" w:eastAsia="Times New Roman" w:hAnsi="Calibri"/>
                      <w:color w:val="FF0000"/>
                      <w:sz w:val="16"/>
                      <w:szCs w:val="16"/>
                      <w:highlight w:val="lightGray"/>
                      <w:lang w:val="en-US" w:eastAsia="zh-CN"/>
                    </w:rPr>
                  </w:pPr>
                  <w:r w:rsidRPr="00F05D6E">
                    <w:rPr>
                      <w:rFonts w:ascii="Calibri" w:eastAsia="Times New Roman" w:hAnsi="Calibri"/>
                      <w:color w:val="FF0000"/>
                      <w:sz w:val="16"/>
                      <w:szCs w:val="16"/>
                      <w:highlight w:val="lightGray"/>
                      <w:lang w:val="en-US" w:eastAsia="zh-CN"/>
                    </w:rPr>
                    <w:t>Note 2. Option 2(Linear interpolation in linear domain) for UL power model</w:t>
                  </w:r>
                </w:p>
                <w:p w14:paraId="14900E6E" w14:textId="77777777" w:rsidR="004D3733" w:rsidRPr="00F05D6E" w:rsidRDefault="003514F4">
                  <w:pPr>
                    <w:spacing w:after="0"/>
                    <w:jc w:val="both"/>
                    <w:rPr>
                      <w:rFonts w:ascii="Calibri" w:eastAsia="Times New Roman" w:hAnsi="Calibri"/>
                      <w:color w:val="FF0000"/>
                      <w:sz w:val="16"/>
                      <w:szCs w:val="16"/>
                      <w:highlight w:val="lightGray"/>
                      <w:lang w:val="en-US" w:eastAsia="zh-CN"/>
                    </w:rPr>
                  </w:pPr>
                  <w:r w:rsidRPr="00F05D6E">
                    <w:rPr>
                      <w:rFonts w:ascii="Calibri" w:eastAsia="Times New Roman" w:hAnsi="Calibri"/>
                      <w:color w:val="FF0000"/>
                      <w:sz w:val="16"/>
                      <w:szCs w:val="16"/>
                      <w:highlight w:val="lightGray"/>
                      <w:lang w:val="en-US" w:eastAsia="zh-CN"/>
                    </w:rPr>
                    <w:t>Note 3. Option 1(two-step Quantization) for UL power model</w:t>
                  </w:r>
                </w:p>
                <w:p w14:paraId="14900E6F" w14:textId="77777777" w:rsidR="004D3733" w:rsidRPr="00F05D6E" w:rsidRDefault="003514F4">
                  <w:pPr>
                    <w:spacing w:after="0"/>
                    <w:jc w:val="both"/>
                    <w:rPr>
                      <w:rFonts w:ascii="Calibri" w:eastAsia="Times New Roman" w:hAnsi="Calibri"/>
                      <w:color w:val="000000"/>
                      <w:sz w:val="12"/>
                      <w:szCs w:val="12"/>
                      <w:highlight w:val="lightGray"/>
                      <w:lang w:val="en-US" w:eastAsia="ko-KR"/>
                    </w:rPr>
                  </w:pPr>
                  <w:r w:rsidRPr="00F05D6E">
                    <w:rPr>
                      <w:rFonts w:ascii="Calibri" w:eastAsia="Times New Roman" w:hAnsi="Calibri"/>
                      <w:color w:val="FF0000"/>
                      <w:sz w:val="16"/>
                      <w:szCs w:val="16"/>
                      <w:highlight w:val="lightGray"/>
                      <w:lang w:val="en-US" w:eastAsia="zh-CN"/>
                    </w:rPr>
                    <w:t>Note 4. Traffic model for downlink is using [3, 109, 91] relationship</w:t>
                  </w:r>
                </w:p>
              </w:tc>
            </w:tr>
          </w:tbl>
          <w:p w14:paraId="14900E71" w14:textId="77777777" w:rsidR="004D3733" w:rsidRPr="00F05D6E" w:rsidRDefault="003514F4">
            <w:pPr>
              <w:rPr>
                <w:rFonts w:eastAsia="SimSun"/>
                <w:highlight w:val="lightGray"/>
                <w:lang w:val="en-US" w:eastAsia="zh-CN"/>
              </w:rPr>
            </w:pPr>
            <w:r w:rsidRPr="00F05D6E">
              <w:rPr>
                <w:rFonts w:eastAsia="SimSun"/>
                <w:highlight w:val="lightGray"/>
                <w:lang w:val="en-US" w:eastAsia="zh-CN"/>
              </w:rPr>
              <w:t>TABLE 13</w:t>
            </w:r>
          </w:p>
          <w:tbl>
            <w:tblPr>
              <w:tblW w:w="8376" w:type="dxa"/>
              <w:tblLayout w:type="fixed"/>
              <w:tblLook w:val="04A0" w:firstRow="1" w:lastRow="0" w:firstColumn="1" w:lastColumn="0" w:noHBand="0" w:noVBand="1"/>
            </w:tblPr>
            <w:tblGrid>
              <w:gridCol w:w="890"/>
              <w:gridCol w:w="466"/>
              <w:gridCol w:w="769"/>
              <w:gridCol w:w="707"/>
              <w:gridCol w:w="466"/>
              <w:gridCol w:w="419"/>
              <w:gridCol w:w="419"/>
              <w:gridCol w:w="806"/>
              <w:gridCol w:w="436"/>
              <w:gridCol w:w="347"/>
              <w:gridCol w:w="333"/>
              <w:gridCol w:w="598"/>
              <w:gridCol w:w="611"/>
              <w:gridCol w:w="598"/>
              <w:gridCol w:w="511"/>
            </w:tblGrid>
            <w:tr w:rsidR="004D3733" w14:paraId="14900E81" w14:textId="77777777">
              <w:trPr>
                <w:trHeight w:val="20"/>
              </w:trPr>
              <w:tc>
                <w:tcPr>
                  <w:tcW w:w="53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E7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source</w:t>
                  </w:r>
                </w:p>
              </w:tc>
              <w:tc>
                <w:tcPr>
                  <w:tcW w:w="278" w:type="pct"/>
                  <w:tcBorders>
                    <w:top w:val="single" w:sz="4" w:space="0" w:color="auto"/>
                    <w:left w:val="nil"/>
                    <w:bottom w:val="single" w:sz="4" w:space="0" w:color="auto"/>
                    <w:right w:val="single" w:sz="4" w:space="0" w:color="auto"/>
                  </w:tcBorders>
                  <w:shd w:val="clear" w:color="000000" w:fill="D9D9D9"/>
                  <w:vAlign w:val="center"/>
                </w:tcPr>
                <w:p w14:paraId="14900E7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data row index</w:t>
                  </w:r>
                </w:p>
              </w:tc>
              <w:tc>
                <w:tcPr>
                  <w:tcW w:w="459" w:type="pct"/>
                  <w:tcBorders>
                    <w:top w:val="single" w:sz="4" w:space="0" w:color="auto"/>
                    <w:left w:val="nil"/>
                    <w:bottom w:val="single" w:sz="4" w:space="0" w:color="auto"/>
                    <w:right w:val="single" w:sz="4" w:space="0" w:color="auto"/>
                  </w:tcBorders>
                  <w:shd w:val="clear" w:color="000000" w:fill="E7E6E6"/>
                  <w:vAlign w:val="center"/>
                </w:tcPr>
                <w:p w14:paraId="14900E7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Tdoc source</w:t>
                  </w:r>
                </w:p>
              </w:tc>
              <w:tc>
                <w:tcPr>
                  <w:tcW w:w="422" w:type="pct"/>
                  <w:tcBorders>
                    <w:top w:val="single" w:sz="4" w:space="0" w:color="auto"/>
                    <w:left w:val="nil"/>
                    <w:bottom w:val="single" w:sz="4" w:space="0" w:color="auto"/>
                    <w:right w:val="single" w:sz="4" w:space="0" w:color="auto"/>
                  </w:tcBorders>
                  <w:shd w:val="clear" w:color="000000" w:fill="E7E6E6"/>
                  <w:vAlign w:val="center"/>
                </w:tcPr>
                <w:p w14:paraId="14900E7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Power saving scheme</w:t>
                  </w:r>
                </w:p>
              </w:tc>
              <w:tc>
                <w:tcPr>
                  <w:tcW w:w="278" w:type="pct"/>
                  <w:tcBorders>
                    <w:top w:val="single" w:sz="4" w:space="0" w:color="auto"/>
                    <w:left w:val="nil"/>
                    <w:bottom w:val="single" w:sz="4" w:space="0" w:color="auto"/>
                    <w:right w:val="single" w:sz="4" w:space="0" w:color="auto"/>
                  </w:tcBorders>
                  <w:shd w:val="clear" w:color="000000" w:fill="E7E6E6"/>
                  <w:vAlign w:val="center"/>
                </w:tcPr>
                <w:p w14:paraId="14900E7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E7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ODT</w:t>
                  </w:r>
                  <w:r w:rsidRPr="00F05D6E">
                    <w:rPr>
                      <w:rFonts w:ascii="Calibri" w:eastAsia="Times New Roman" w:hAnsi="Calibri"/>
                      <w:color w:val="000000"/>
                      <w:sz w:val="12"/>
                      <w:szCs w:val="12"/>
                      <w:highlight w:val="lightGray"/>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E7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xml:space="preserve">IAT </w:t>
                  </w:r>
                  <w:r w:rsidRPr="00F05D6E">
                    <w:rPr>
                      <w:rFonts w:ascii="Calibri" w:eastAsia="Times New Roman" w:hAnsi="Calibri"/>
                      <w:color w:val="000000"/>
                      <w:sz w:val="12"/>
                      <w:szCs w:val="12"/>
                      <w:highlight w:val="lightGray"/>
                      <w:lang w:val="en-US" w:eastAsia="ko-KR"/>
                    </w:rPr>
                    <w:br/>
                    <w:t>(ms)</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0E79"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Additional Assumptions</w:t>
                  </w:r>
                </w:p>
              </w:tc>
              <w:tc>
                <w:tcPr>
                  <w:tcW w:w="260" w:type="pct"/>
                  <w:tcBorders>
                    <w:top w:val="single" w:sz="4" w:space="0" w:color="auto"/>
                    <w:left w:val="nil"/>
                    <w:bottom w:val="single" w:sz="4" w:space="0" w:color="auto"/>
                    <w:right w:val="single" w:sz="4" w:space="0" w:color="auto"/>
                  </w:tcBorders>
                  <w:shd w:val="clear" w:color="000000" w:fill="E7E6E6"/>
                  <w:vAlign w:val="center"/>
                </w:tcPr>
                <w:p w14:paraId="14900E7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Load</w:t>
                  </w:r>
                  <w:r w:rsidRPr="00F05D6E">
                    <w:rPr>
                      <w:rFonts w:ascii="Calibri" w:eastAsia="Times New Roman" w:hAnsi="Calibri"/>
                      <w:color w:val="000000"/>
                      <w:sz w:val="12"/>
                      <w:szCs w:val="12"/>
                      <w:highlight w:val="lightGray"/>
                      <w:lang w:val="en-US" w:eastAsia="ko-KR"/>
                    </w:rPr>
                    <w:br/>
                    <w:t>H/L</w:t>
                  </w:r>
                </w:p>
              </w:tc>
              <w:tc>
                <w:tcPr>
                  <w:tcW w:w="207" w:type="pct"/>
                  <w:tcBorders>
                    <w:top w:val="single" w:sz="4" w:space="0" w:color="auto"/>
                    <w:left w:val="nil"/>
                    <w:bottom w:val="single" w:sz="4" w:space="0" w:color="auto"/>
                    <w:right w:val="single" w:sz="4" w:space="0" w:color="auto"/>
                  </w:tcBorders>
                  <w:shd w:val="clear" w:color="000000" w:fill="E7E6E6"/>
                  <w:vAlign w:val="center"/>
                </w:tcPr>
                <w:p w14:paraId="14900E7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N1</w:t>
                  </w:r>
                </w:p>
              </w:tc>
              <w:tc>
                <w:tcPr>
                  <w:tcW w:w="199" w:type="pct"/>
                  <w:tcBorders>
                    <w:top w:val="single" w:sz="4" w:space="0" w:color="auto"/>
                    <w:left w:val="nil"/>
                    <w:bottom w:val="single" w:sz="4" w:space="0" w:color="auto"/>
                    <w:right w:val="single" w:sz="4" w:space="0" w:color="auto"/>
                  </w:tcBorders>
                  <w:shd w:val="clear" w:color="000000" w:fill="E7E6E6"/>
                  <w:vAlign w:val="center"/>
                </w:tcPr>
                <w:p w14:paraId="14900E7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C1</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E7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DL satisfied UE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14900E7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UL satisfied UE</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E7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 of DL+UL satisfied UE</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14900E8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PSG (%)</w:t>
                  </w:r>
                </w:p>
              </w:tc>
            </w:tr>
            <w:tr w:rsidR="004D3733" w14:paraId="14900E91"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E8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E8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19</w:t>
                  </w:r>
                </w:p>
              </w:tc>
              <w:tc>
                <w:tcPr>
                  <w:tcW w:w="459" w:type="pct"/>
                  <w:tcBorders>
                    <w:top w:val="nil"/>
                    <w:left w:val="nil"/>
                    <w:bottom w:val="single" w:sz="4" w:space="0" w:color="auto"/>
                    <w:right w:val="single" w:sz="4" w:space="0" w:color="auto"/>
                  </w:tcBorders>
                  <w:shd w:val="clear" w:color="auto" w:fill="auto"/>
                  <w:noWrap/>
                  <w:vAlign w:val="center"/>
                </w:tcPr>
                <w:p w14:paraId="14900E8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2" w:type="pct"/>
                  <w:tcBorders>
                    <w:top w:val="nil"/>
                    <w:left w:val="nil"/>
                    <w:bottom w:val="single" w:sz="4" w:space="0" w:color="auto"/>
                    <w:right w:val="single" w:sz="4" w:space="0" w:color="auto"/>
                  </w:tcBorders>
                  <w:shd w:val="clear" w:color="auto" w:fill="auto"/>
                  <w:vAlign w:val="center"/>
                </w:tcPr>
                <w:p w14:paraId="14900E8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E8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8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E8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481" w:type="pct"/>
                  <w:tcBorders>
                    <w:top w:val="nil"/>
                    <w:left w:val="nil"/>
                    <w:bottom w:val="single" w:sz="4" w:space="0" w:color="auto"/>
                    <w:right w:val="single" w:sz="4" w:space="0" w:color="auto"/>
                  </w:tcBorders>
                  <w:shd w:val="clear" w:color="auto" w:fill="auto"/>
                  <w:vAlign w:val="center"/>
                </w:tcPr>
                <w:p w14:paraId="14900E89" w14:textId="77777777" w:rsidR="004D3733" w:rsidRPr="00F05D6E" w:rsidRDefault="003514F4">
                  <w:pPr>
                    <w:spacing w:after="0"/>
                    <w:jc w:val="center"/>
                    <w:rPr>
                      <w:rFonts w:ascii="Calibri" w:eastAsia="SimSun" w:hAnsi="Calibri"/>
                      <w:color w:val="FF0000"/>
                      <w:sz w:val="12"/>
                      <w:szCs w:val="12"/>
                      <w:highlight w:val="lightGray"/>
                      <w:lang w:val="en-US" w:eastAsia="zh-CN"/>
                    </w:rPr>
                  </w:pPr>
                  <w:r w:rsidRPr="00F05D6E">
                    <w:rPr>
                      <w:rFonts w:ascii="Calibri" w:eastAsia="Times New Roman" w:hAnsi="Calibri"/>
                      <w:color w:val="FF0000"/>
                      <w:sz w:val="16"/>
                      <w:szCs w:val="16"/>
                      <w:highlight w:val="lightGray"/>
                      <w:lang w:val="en-US" w:eastAsia="ko-KR"/>
                    </w:rPr>
                    <w:t>Note 1</w:t>
                  </w:r>
                  <w:r w:rsidRPr="00F05D6E">
                    <w:rPr>
                      <w:rFonts w:ascii="Calibri" w:eastAsia="SimSun" w:hAnsi="Calibri"/>
                      <w:color w:val="FF0000"/>
                      <w:sz w:val="16"/>
                      <w:szCs w:val="16"/>
                      <w:highlight w:val="lightGray"/>
                      <w:lang w:val="en-US" w:eastAsia="zh-CN"/>
                    </w:rPr>
                    <w:t>,2</w:t>
                  </w:r>
                </w:p>
              </w:tc>
              <w:tc>
                <w:tcPr>
                  <w:tcW w:w="260" w:type="pct"/>
                  <w:tcBorders>
                    <w:top w:val="nil"/>
                    <w:left w:val="nil"/>
                    <w:bottom w:val="single" w:sz="4" w:space="0" w:color="auto"/>
                    <w:right w:val="single" w:sz="4" w:space="0" w:color="auto"/>
                  </w:tcBorders>
                  <w:shd w:val="clear" w:color="auto" w:fill="auto"/>
                  <w:vAlign w:val="center"/>
                </w:tcPr>
                <w:p w14:paraId="14900E8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H</w:t>
                  </w:r>
                </w:p>
              </w:tc>
              <w:tc>
                <w:tcPr>
                  <w:tcW w:w="207" w:type="pct"/>
                  <w:tcBorders>
                    <w:top w:val="nil"/>
                    <w:left w:val="nil"/>
                    <w:bottom w:val="single" w:sz="4" w:space="0" w:color="auto"/>
                    <w:right w:val="single" w:sz="4" w:space="0" w:color="auto"/>
                  </w:tcBorders>
                  <w:shd w:val="clear" w:color="auto" w:fill="auto"/>
                  <w:vAlign w:val="center"/>
                </w:tcPr>
                <w:p w14:paraId="14900E8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7</w:t>
                  </w:r>
                </w:p>
              </w:tc>
              <w:tc>
                <w:tcPr>
                  <w:tcW w:w="199" w:type="pct"/>
                  <w:tcBorders>
                    <w:top w:val="nil"/>
                    <w:left w:val="nil"/>
                    <w:bottom w:val="single" w:sz="4" w:space="0" w:color="auto"/>
                    <w:right w:val="single" w:sz="4" w:space="0" w:color="auto"/>
                  </w:tcBorders>
                  <w:shd w:val="clear" w:color="auto" w:fill="auto"/>
                  <w:vAlign w:val="center"/>
                </w:tcPr>
                <w:p w14:paraId="14900E8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7</w:t>
                  </w:r>
                </w:p>
              </w:tc>
              <w:tc>
                <w:tcPr>
                  <w:tcW w:w="357" w:type="pct"/>
                  <w:tcBorders>
                    <w:top w:val="nil"/>
                    <w:left w:val="nil"/>
                    <w:bottom w:val="single" w:sz="4" w:space="0" w:color="auto"/>
                    <w:right w:val="single" w:sz="4" w:space="0" w:color="auto"/>
                  </w:tcBorders>
                  <w:shd w:val="clear" w:color="auto" w:fill="auto"/>
                  <w:vAlign w:val="center"/>
                </w:tcPr>
                <w:p w14:paraId="14900E8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91.00%</w:t>
                  </w:r>
                </w:p>
              </w:tc>
              <w:tc>
                <w:tcPr>
                  <w:tcW w:w="365" w:type="pct"/>
                  <w:tcBorders>
                    <w:top w:val="nil"/>
                    <w:left w:val="nil"/>
                    <w:bottom w:val="single" w:sz="4" w:space="0" w:color="auto"/>
                    <w:right w:val="single" w:sz="4" w:space="0" w:color="auto"/>
                  </w:tcBorders>
                  <w:shd w:val="clear" w:color="auto" w:fill="auto"/>
                  <w:vAlign w:val="center"/>
                </w:tcPr>
                <w:p w14:paraId="14900E8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E8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E9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A1" w14:textId="77777777">
              <w:trPr>
                <w:trHeight w:val="20"/>
              </w:trPr>
              <w:tc>
                <w:tcPr>
                  <w:tcW w:w="532" w:type="pct"/>
                  <w:tcBorders>
                    <w:top w:val="nil"/>
                    <w:left w:val="single" w:sz="4" w:space="0" w:color="auto"/>
                    <w:bottom w:val="nil"/>
                    <w:right w:val="single" w:sz="4" w:space="0" w:color="auto"/>
                  </w:tcBorders>
                  <w:shd w:val="clear" w:color="auto" w:fill="auto"/>
                  <w:noWrap/>
                  <w:vAlign w:val="center"/>
                </w:tcPr>
                <w:p w14:paraId="14900E92"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ZTE, Sanechips</w:t>
                  </w:r>
                </w:p>
              </w:tc>
              <w:tc>
                <w:tcPr>
                  <w:tcW w:w="278" w:type="pct"/>
                  <w:tcBorders>
                    <w:top w:val="nil"/>
                    <w:left w:val="nil"/>
                    <w:bottom w:val="nil"/>
                    <w:right w:val="single" w:sz="4" w:space="0" w:color="auto"/>
                  </w:tcBorders>
                  <w:shd w:val="clear" w:color="auto" w:fill="auto"/>
                  <w:noWrap/>
                  <w:vAlign w:val="center"/>
                </w:tcPr>
                <w:p w14:paraId="14900E93"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20</w:t>
                  </w:r>
                </w:p>
              </w:tc>
              <w:tc>
                <w:tcPr>
                  <w:tcW w:w="459" w:type="pct"/>
                  <w:tcBorders>
                    <w:top w:val="nil"/>
                    <w:left w:val="nil"/>
                    <w:bottom w:val="nil"/>
                    <w:right w:val="single" w:sz="4" w:space="0" w:color="auto"/>
                  </w:tcBorders>
                  <w:shd w:val="clear" w:color="auto" w:fill="auto"/>
                  <w:noWrap/>
                  <w:vAlign w:val="center"/>
                </w:tcPr>
                <w:p w14:paraId="14900E94"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R1-2108889</w:t>
                  </w:r>
                </w:p>
              </w:tc>
              <w:tc>
                <w:tcPr>
                  <w:tcW w:w="422" w:type="pct"/>
                  <w:tcBorders>
                    <w:top w:val="nil"/>
                    <w:left w:val="nil"/>
                    <w:bottom w:val="nil"/>
                    <w:right w:val="single" w:sz="4" w:space="0" w:color="auto"/>
                  </w:tcBorders>
                  <w:shd w:val="clear" w:color="auto" w:fill="auto"/>
                  <w:vAlign w:val="center"/>
                </w:tcPr>
                <w:p w14:paraId="14900E95"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nil"/>
                    <w:right w:val="single" w:sz="4" w:space="0" w:color="auto"/>
                  </w:tcBorders>
                  <w:shd w:val="clear" w:color="auto" w:fill="auto"/>
                  <w:vAlign w:val="center"/>
                </w:tcPr>
                <w:p w14:paraId="14900E96"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E97"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E98"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w:t>
                  </w:r>
                </w:p>
              </w:tc>
              <w:tc>
                <w:tcPr>
                  <w:tcW w:w="481" w:type="pct"/>
                  <w:tcBorders>
                    <w:top w:val="nil"/>
                    <w:left w:val="nil"/>
                    <w:bottom w:val="nil"/>
                    <w:right w:val="single" w:sz="4" w:space="0" w:color="auto"/>
                  </w:tcBorders>
                  <w:shd w:val="clear" w:color="auto" w:fill="auto"/>
                  <w:vAlign w:val="center"/>
                </w:tcPr>
                <w:p w14:paraId="14900E99" w14:textId="77777777" w:rsidR="004D3733" w:rsidRPr="00F05D6E" w:rsidRDefault="003514F4">
                  <w:pPr>
                    <w:spacing w:after="0"/>
                    <w:jc w:val="center"/>
                    <w:rPr>
                      <w:rFonts w:ascii="Calibri" w:eastAsia="SimSun" w:hAnsi="Calibri"/>
                      <w:color w:val="FF0000"/>
                      <w:sz w:val="12"/>
                      <w:szCs w:val="12"/>
                      <w:highlight w:val="lightGray"/>
                      <w:lang w:val="en-US" w:eastAsia="zh-CN"/>
                    </w:rPr>
                  </w:pPr>
                  <w:r w:rsidRPr="00F05D6E">
                    <w:rPr>
                      <w:rFonts w:ascii="Calibri" w:eastAsia="Times New Roman" w:hAnsi="Calibri"/>
                      <w:color w:val="FF0000"/>
                      <w:sz w:val="16"/>
                      <w:szCs w:val="16"/>
                      <w:highlight w:val="lightGray"/>
                      <w:lang w:val="en-US" w:eastAsia="ko-KR"/>
                    </w:rPr>
                    <w:t>Note 1</w:t>
                  </w:r>
                  <w:r w:rsidRPr="00F05D6E">
                    <w:rPr>
                      <w:rFonts w:ascii="Calibri" w:eastAsia="SimSun" w:hAnsi="Calibri"/>
                      <w:color w:val="FF0000"/>
                      <w:sz w:val="16"/>
                      <w:szCs w:val="16"/>
                      <w:highlight w:val="lightGray"/>
                      <w:lang w:val="en-US" w:eastAsia="zh-CN"/>
                    </w:rPr>
                    <w:t>,3</w:t>
                  </w:r>
                </w:p>
              </w:tc>
              <w:tc>
                <w:tcPr>
                  <w:tcW w:w="260" w:type="pct"/>
                  <w:tcBorders>
                    <w:top w:val="nil"/>
                    <w:left w:val="nil"/>
                    <w:bottom w:val="nil"/>
                    <w:right w:val="single" w:sz="4" w:space="0" w:color="auto"/>
                  </w:tcBorders>
                  <w:shd w:val="clear" w:color="auto" w:fill="auto"/>
                  <w:vAlign w:val="center"/>
                </w:tcPr>
                <w:p w14:paraId="14900E9A"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H</w:t>
                  </w:r>
                </w:p>
              </w:tc>
              <w:tc>
                <w:tcPr>
                  <w:tcW w:w="207" w:type="pct"/>
                  <w:tcBorders>
                    <w:top w:val="nil"/>
                    <w:left w:val="nil"/>
                    <w:bottom w:val="nil"/>
                    <w:right w:val="single" w:sz="4" w:space="0" w:color="auto"/>
                  </w:tcBorders>
                  <w:shd w:val="clear" w:color="auto" w:fill="auto"/>
                  <w:vAlign w:val="center"/>
                </w:tcPr>
                <w:p w14:paraId="14900E9B"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7</w:t>
                  </w:r>
                </w:p>
              </w:tc>
              <w:tc>
                <w:tcPr>
                  <w:tcW w:w="199" w:type="pct"/>
                  <w:tcBorders>
                    <w:top w:val="nil"/>
                    <w:left w:val="nil"/>
                    <w:bottom w:val="nil"/>
                    <w:right w:val="single" w:sz="4" w:space="0" w:color="auto"/>
                  </w:tcBorders>
                  <w:shd w:val="clear" w:color="auto" w:fill="auto"/>
                  <w:vAlign w:val="center"/>
                </w:tcPr>
                <w:p w14:paraId="14900E9C"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7</w:t>
                  </w:r>
                </w:p>
              </w:tc>
              <w:tc>
                <w:tcPr>
                  <w:tcW w:w="357" w:type="pct"/>
                  <w:tcBorders>
                    <w:top w:val="nil"/>
                    <w:left w:val="nil"/>
                    <w:bottom w:val="nil"/>
                    <w:right w:val="single" w:sz="4" w:space="0" w:color="auto"/>
                  </w:tcBorders>
                  <w:shd w:val="clear" w:color="auto" w:fill="auto"/>
                  <w:vAlign w:val="center"/>
                </w:tcPr>
                <w:p w14:paraId="14900E9D"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91.00%</w:t>
                  </w:r>
                </w:p>
              </w:tc>
              <w:tc>
                <w:tcPr>
                  <w:tcW w:w="365" w:type="pct"/>
                  <w:tcBorders>
                    <w:top w:val="nil"/>
                    <w:left w:val="nil"/>
                    <w:bottom w:val="nil"/>
                    <w:right w:val="single" w:sz="4" w:space="0" w:color="auto"/>
                  </w:tcBorders>
                  <w:shd w:val="clear" w:color="auto" w:fill="auto"/>
                  <w:vAlign w:val="center"/>
                </w:tcPr>
                <w:p w14:paraId="14900E9E"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100.00%</w:t>
                  </w:r>
                </w:p>
              </w:tc>
              <w:tc>
                <w:tcPr>
                  <w:tcW w:w="357" w:type="pct"/>
                  <w:tcBorders>
                    <w:top w:val="nil"/>
                    <w:left w:val="nil"/>
                    <w:bottom w:val="nil"/>
                    <w:right w:val="single" w:sz="4" w:space="0" w:color="auto"/>
                  </w:tcBorders>
                  <w:shd w:val="clear" w:color="auto" w:fill="auto"/>
                  <w:vAlign w:val="center"/>
                </w:tcPr>
                <w:p w14:paraId="14900E9F"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c>
                <w:tcPr>
                  <w:tcW w:w="297" w:type="pct"/>
                  <w:tcBorders>
                    <w:top w:val="nil"/>
                    <w:left w:val="nil"/>
                    <w:bottom w:val="nil"/>
                    <w:right w:val="single" w:sz="4" w:space="0" w:color="auto"/>
                  </w:tcBorders>
                  <w:shd w:val="clear" w:color="auto" w:fill="auto"/>
                  <w:noWrap/>
                  <w:vAlign w:val="center"/>
                </w:tcPr>
                <w:p w14:paraId="14900EA0" w14:textId="77777777" w:rsidR="004D3733" w:rsidRPr="00F05D6E" w:rsidRDefault="003514F4">
                  <w:pPr>
                    <w:spacing w:after="0"/>
                    <w:jc w:val="center"/>
                    <w:rPr>
                      <w:rFonts w:ascii="Calibri" w:eastAsia="Times New Roman" w:hAnsi="Calibri"/>
                      <w:color w:val="000000"/>
                      <w:sz w:val="12"/>
                      <w:szCs w:val="12"/>
                      <w:highlight w:val="lightGray"/>
                      <w:lang w:val="en-US" w:eastAsia="ko-KR"/>
                    </w:rPr>
                  </w:pPr>
                  <w:r w:rsidRPr="00F05D6E">
                    <w:rPr>
                      <w:rFonts w:ascii="Calibri" w:eastAsia="Times New Roman" w:hAnsi="Calibri"/>
                      <w:color w:val="000000"/>
                      <w:sz w:val="12"/>
                      <w:szCs w:val="12"/>
                      <w:highlight w:val="lightGray"/>
                      <w:lang w:val="en-US" w:eastAsia="ko-KR"/>
                    </w:rPr>
                    <w:t>0.00%</w:t>
                  </w:r>
                </w:p>
              </w:tc>
            </w:tr>
            <w:tr w:rsidR="004D3733" w14:paraId="14900EA6" w14:textId="77777777">
              <w:trPr>
                <w:trHeight w:val="20"/>
              </w:trPr>
              <w:tc>
                <w:tcPr>
                  <w:tcW w:w="5000" w:type="pct"/>
                  <w:gridSpan w:val="15"/>
                  <w:tcBorders>
                    <w:top w:val="nil"/>
                    <w:left w:val="single" w:sz="4" w:space="0" w:color="auto"/>
                    <w:bottom w:val="single" w:sz="4" w:space="0" w:color="auto"/>
                    <w:right w:val="single" w:sz="4" w:space="0" w:color="auto"/>
                  </w:tcBorders>
                  <w:shd w:val="clear" w:color="auto" w:fill="auto"/>
                  <w:noWrap/>
                  <w:vAlign w:val="center"/>
                </w:tcPr>
                <w:p w14:paraId="14900EA2" w14:textId="77777777" w:rsidR="004D3733" w:rsidRPr="00F05D6E" w:rsidRDefault="003514F4">
                  <w:pPr>
                    <w:spacing w:after="0"/>
                    <w:jc w:val="both"/>
                    <w:rPr>
                      <w:rFonts w:ascii="Calibri" w:eastAsia="Times New Roman" w:hAnsi="Calibri"/>
                      <w:color w:val="000000"/>
                      <w:sz w:val="16"/>
                      <w:szCs w:val="16"/>
                      <w:highlight w:val="lightGray"/>
                      <w:lang w:val="en-US" w:eastAsia="ko-KR"/>
                    </w:rPr>
                  </w:pPr>
                  <w:r w:rsidRPr="00F05D6E">
                    <w:rPr>
                      <w:rFonts w:ascii="Calibri" w:eastAsia="Times New Roman" w:hAnsi="Calibri"/>
                      <w:color w:val="000000"/>
                      <w:sz w:val="16"/>
                      <w:szCs w:val="16"/>
                      <w:highlight w:val="lightGray"/>
                      <w:lang w:val="en-US" w:eastAsia="ko-KR"/>
                    </w:rPr>
                    <w:t>Note 1. DL and UL were simulated separately and collected traces are combined as a single timeline for DL+UL joint power evaluation.</w:t>
                  </w:r>
                </w:p>
                <w:p w14:paraId="14900EA3" w14:textId="77777777" w:rsidR="004D3733" w:rsidRPr="00F05D6E" w:rsidRDefault="003514F4">
                  <w:pPr>
                    <w:spacing w:after="0"/>
                    <w:jc w:val="both"/>
                    <w:rPr>
                      <w:rFonts w:ascii="Calibri" w:eastAsia="Times New Roman" w:hAnsi="Calibri"/>
                      <w:color w:val="FF0000"/>
                      <w:sz w:val="16"/>
                      <w:szCs w:val="16"/>
                      <w:highlight w:val="lightGray"/>
                      <w:lang w:val="en-US" w:eastAsia="zh-CN"/>
                    </w:rPr>
                  </w:pPr>
                  <w:r w:rsidRPr="00F05D6E">
                    <w:rPr>
                      <w:rFonts w:ascii="Calibri" w:eastAsia="Times New Roman" w:hAnsi="Calibri"/>
                      <w:color w:val="FF0000"/>
                      <w:sz w:val="16"/>
                      <w:szCs w:val="16"/>
                      <w:highlight w:val="lightGray"/>
                      <w:lang w:val="en-US" w:eastAsia="zh-CN"/>
                    </w:rPr>
                    <w:t>Note 2. Option 2(Linear interpolation in linear domain) for UL power model</w:t>
                  </w:r>
                </w:p>
                <w:p w14:paraId="14900EA4" w14:textId="77777777" w:rsidR="004D3733" w:rsidRDefault="003514F4">
                  <w:pPr>
                    <w:spacing w:after="0"/>
                    <w:jc w:val="both"/>
                    <w:rPr>
                      <w:rFonts w:ascii="Calibri" w:eastAsia="Times New Roman" w:hAnsi="Calibri"/>
                      <w:color w:val="FF0000"/>
                      <w:sz w:val="16"/>
                      <w:szCs w:val="16"/>
                      <w:lang w:val="en-US" w:eastAsia="zh-CN"/>
                    </w:rPr>
                  </w:pPr>
                  <w:r w:rsidRPr="00F05D6E">
                    <w:rPr>
                      <w:rFonts w:ascii="Calibri" w:eastAsia="Times New Roman" w:hAnsi="Calibri"/>
                      <w:color w:val="FF0000"/>
                      <w:sz w:val="16"/>
                      <w:szCs w:val="16"/>
                      <w:highlight w:val="lightGray"/>
                      <w:lang w:val="en-US" w:eastAsia="zh-CN"/>
                    </w:rPr>
                    <w:t>Note 3. Option 1(two-step Quantization) for UL power model</w:t>
                  </w:r>
                </w:p>
                <w:p w14:paraId="14900EA5" w14:textId="77777777" w:rsidR="004D3733" w:rsidRDefault="004D3733">
                  <w:pPr>
                    <w:spacing w:after="0"/>
                    <w:jc w:val="center"/>
                    <w:rPr>
                      <w:rFonts w:ascii="Calibri" w:eastAsia="Times New Roman" w:hAnsi="Calibri"/>
                      <w:color w:val="000000"/>
                      <w:sz w:val="12"/>
                      <w:szCs w:val="12"/>
                      <w:lang w:val="en-US" w:eastAsia="ko-KR"/>
                    </w:rPr>
                  </w:pPr>
                </w:p>
              </w:tc>
            </w:tr>
          </w:tbl>
          <w:p w14:paraId="14900EA7" w14:textId="77777777" w:rsidR="004D3733" w:rsidRDefault="004D3733">
            <w:pPr>
              <w:rPr>
                <w:rFonts w:eastAsia="SimSun"/>
                <w:lang w:val="en-US" w:eastAsia="zh-CN"/>
              </w:rPr>
            </w:pPr>
          </w:p>
        </w:tc>
      </w:tr>
      <w:tr w:rsidR="004D3733" w14:paraId="14900EAB" w14:textId="77777777">
        <w:tc>
          <w:tcPr>
            <w:tcW w:w="891" w:type="pct"/>
          </w:tcPr>
          <w:p w14:paraId="14900EA9" w14:textId="77777777" w:rsidR="004D3733" w:rsidRDefault="003514F4">
            <w:pPr>
              <w:rPr>
                <w:rFonts w:eastAsiaTheme="minorEastAsia"/>
              </w:rPr>
            </w:pPr>
            <w:r>
              <w:rPr>
                <w:rFonts w:eastAsiaTheme="minorEastAsia"/>
              </w:rPr>
              <w:lastRenderedPageBreak/>
              <w:t>QC</w:t>
            </w:r>
          </w:p>
        </w:tc>
        <w:tc>
          <w:tcPr>
            <w:tcW w:w="4109" w:type="pct"/>
          </w:tcPr>
          <w:p w14:paraId="14900EAA" w14:textId="77777777" w:rsidR="004D3733" w:rsidRDefault="003514F4">
            <w:pPr>
              <w:rPr>
                <w:rFonts w:eastAsiaTheme="minorEastAsia"/>
              </w:rPr>
            </w:pPr>
            <w:r>
              <w:rPr>
                <w:rFonts w:eastAsiaTheme="minorEastAsia"/>
              </w:rPr>
              <w:t>Capture Genie performance as well.</w:t>
            </w:r>
          </w:p>
        </w:tc>
      </w:tr>
      <w:tr w:rsidR="004D3733" w14:paraId="14900EAF" w14:textId="77777777">
        <w:tc>
          <w:tcPr>
            <w:tcW w:w="891" w:type="pct"/>
          </w:tcPr>
          <w:p w14:paraId="14900EAC" w14:textId="77777777" w:rsidR="004D3733" w:rsidRDefault="003514F4">
            <w:r>
              <w:rPr>
                <w:rFonts w:eastAsiaTheme="minorEastAsia"/>
              </w:rPr>
              <w:t>Nokia, NSB</w:t>
            </w:r>
          </w:p>
        </w:tc>
        <w:tc>
          <w:tcPr>
            <w:tcW w:w="4109" w:type="pct"/>
          </w:tcPr>
          <w:p w14:paraId="14900EAD" w14:textId="77777777" w:rsidR="004D3733" w:rsidRPr="00F05D6E" w:rsidRDefault="003514F4">
            <w:pPr>
              <w:rPr>
                <w:rFonts w:eastAsiaTheme="minorEastAsia"/>
                <w:highlight w:val="lightGray"/>
              </w:rPr>
            </w:pPr>
            <w:r w:rsidRPr="00F05D6E">
              <w:rPr>
                <w:rFonts w:eastAsiaTheme="minorEastAsia"/>
                <w:highlight w:val="lightGray"/>
              </w:rPr>
              <w:t>The second bullet from the General Observations should be moved to Source Specific Observation since only one company modelled it.</w:t>
            </w:r>
          </w:p>
          <w:p w14:paraId="14900EAE" w14:textId="77777777" w:rsidR="004D3733" w:rsidRDefault="003514F4">
            <w:r w:rsidRPr="00F05D6E">
              <w:rPr>
                <w:rFonts w:eastAsiaTheme="minorEastAsia"/>
                <w:highlight w:val="lightGray"/>
              </w:rPr>
              <w:t>The first bullet from the General Observations (related to Tables 12 and 13) should be moved to Source Specific Observation since only one company modelled it.</w:t>
            </w:r>
          </w:p>
        </w:tc>
      </w:tr>
      <w:tr w:rsidR="004D3733" w14:paraId="14900EB5" w14:textId="77777777">
        <w:tc>
          <w:tcPr>
            <w:tcW w:w="891" w:type="pct"/>
          </w:tcPr>
          <w:p w14:paraId="14900EB0" w14:textId="77777777" w:rsidR="004D3733" w:rsidRDefault="003514F4">
            <w:r>
              <w:rPr>
                <w:rFonts w:eastAsiaTheme="minorEastAsia" w:hint="eastAsia"/>
                <w:lang w:eastAsia="ko-KR"/>
              </w:rPr>
              <w:t>L</w:t>
            </w:r>
            <w:r>
              <w:rPr>
                <w:rFonts w:eastAsiaTheme="minorEastAsia"/>
                <w:lang w:eastAsia="ko-KR"/>
              </w:rPr>
              <w:t>GE</w:t>
            </w:r>
          </w:p>
        </w:tc>
        <w:tc>
          <w:tcPr>
            <w:tcW w:w="4109" w:type="pct"/>
          </w:tcPr>
          <w:p w14:paraId="14900EB1" w14:textId="77777777" w:rsidR="004D3733" w:rsidRDefault="003514F4">
            <w:pPr>
              <w:rPr>
                <w:rFonts w:eastAsiaTheme="minorEastAsia"/>
                <w:lang w:eastAsia="ko-KR"/>
              </w:rPr>
            </w:pPr>
            <w:r w:rsidRPr="00F05D6E">
              <w:rPr>
                <w:rFonts w:eastAsiaTheme="minorEastAsia"/>
                <w:highlight w:val="lightGray"/>
                <w:lang w:eastAsia="ko-KR"/>
              </w:rPr>
              <w:t>Same comment as in DU.</w:t>
            </w:r>
          </w:p>
          <w:p w14:paraId="14900EB2" w14:textId="77777777" w:rsidR="004D3733" w:rsidRDefault="003514F4">
            <w:pPr>
              <w:rPr>
                <w:rFonts w:eastAsiaTheme="minorEastAsia"/>
                <w:lang w:eastAsia="ko-KR"/>
              </w:rPr>
            </w:pPr>
            <w:r w:rsidRPr="00F05D6E">
              <w:rPr>
                <w:rFonts w:eastAsiaTheme="minorEastAsia"/>
                <w:highlight w:val="lightGray"/>
                <w:lang w:eastAsia="ko-KR"/>
              </w:rPr>
              <w:t>The “marginal loss” should be clarified.</w:t>
            </w:r>
            <w:r>
              <w:rPr>
                <w:rFonts w:eastAsiaTheme="minorEastAsia"/>
                <w:lang w:eastAsia="ko-KR"/>
              </w:rPr>
              <w:t xml:space="preserve"> </w:t>
            </w:r>
          </w:p>
          <w:p w14:paraId="14900EB3" w14:textId="77777777" w:rsidR="004D3733" w:rsidRPr="00F05D6E" w:rsidRDefault="003514F4">
            <w:pPr>
              <w:rPr>
                <w:rFonts w:eastAsiaTheme="minorEastAsia"/>
                <w:highlight w:val="lightGray"/>
                <w:lang w:eastAsia="ko-KR"/>
              </w:rPr>
            </w:pPr>
            <w:r w:rsidRPr="00F05D6E">
              <w:rPr>
                <w:rFonts w:eastAsiaTheme="minorEastAsia"/>
                <w:highlight w:val="lightGray"/>
                <w:lang w:eastAsia="ko-KR"/>
              </w:rPr>
              <w:t>It is not clear what 0.00% means in the table. It needs to be differentiated from the actual value “0.00%” as in PSG. Perhaps we could use some characters if it is to indicate the value is not available as the value was not provided by the source. In some case, the value could be replaced by 100% e.g., if the % of DL+UL satisfied UE = 100, then shouldn’t the % of DL and UL satisfied UE be 100% as well?</w:t>
            </w:r>
          </w:p>
          <w:p w14:paraId="14900EB4" w14:textId="77777777" w:rsidR="004D3733" w:rsidRDefault="003514F4">
            <w:r w:rsidRPr="00F05D6E">
              <w:rPr>
                <w:rFonts w:eastAsiaTheme="minorEastAsia"/>
                <w:highlight w:val="lightGray"/>
                <w:lang w:eastAsia="ko-KR"/>
              </w:rPr>
              <w:t>Same comment applies to other observations and the Tables.</w:t>
            </w:r>
          </w:p>
        </w:tc>
      </w:tr>
      <w:tr w:rsidR="004D3733" w14:paraId="14900EB8" w14:textId="77777777">
        <w:tc>
          <w:tcPr>
            <w:tcW w:w="891" w:type="pct"/>
          </w:tcPr>
          <w:p w14:paraId="14900EB6" w14:textId="77777777" w:rsidR="004D3733" w:rsidRDefault="004D3733">
            <w:pPr>
              <w:rPr>
                <w:lang w:eastAsia="zh-CN"/>
              </w:rPr>
            </w:pPr>
          </w:p>
        </w:tc>
        <w:tc>
          <w:tcPr>
            <w:tcW w:w="4109" w:type="pct"/>
          </w:tcPr>
          <w:p w14:paraId="14900EB7" w14:textId="77777777" w:rsidR="004D3733" w:rsidRDefault="004D3733">
            <w:pPr>
              <w:widowControl w:val="0"/>
              <w:spacing w:before="120" w:after="120" w:line="276" w:lineRule="auto"/>
              <w:jc w:val="both"/>
              <w:rPr>
                <w:highlight w:val="yellow"/>
              </w:rPr>
            </w:pPr>
          </w:p>
        </w:tc>
      </w:tr>
    </w:tbl>
    <w:p w14:paraId="14900EB9" w14:textId="77777777" w:rsidR="004D3733" w:rsidRDefault="004D3733"/>
    <w:p w14:paraId="14900EBA" w14:textId="77777777" w:rsidR="004D3733" w:rsidRDefault="003514F4" w:rsidP="003F1473">
      <w:pPr>
        <w:pStyle w:val="Heading6"/>
      </w:pPr>
      <w:bookmarkStart w:id="220" w:name="_Toc83729151"/>
      <w:r>
        <w:t>CG</w:t>
      </w:r>
      <w:bookmarkEnd w:id="220"/>
    </w:p>
    <w:p w14:paraId="14900EBB" w14:textId="24390262" w:rsidR="004D3733" w:rsidRDefault="003514F4">
      <w:pPr>
        <w:rPr>
          <w:b/>
          <w:bCs/>
          <w:u w:val="single"/>
        </w:rPr>
      </w:pPr>
      <w:r>
        <w:rPr>
          <w:b/>
          <w:bCs/>
          <w:highlight w:val="yellow"/>
          <w:u w:val="single"/>
        </w:rPr>
        <w:t>Source Specific Observations</w:t>
      </w:r>
    </w:p>
    <w:p w14:paraId="14900EBC" w14:textId="74471633"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CG30, high load, </w:t>
      </w:r>
      <w:ins w:id="221"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22" w:author="Yuchul Kim" w:date="2021-10-19T13:23:00Z">
        <w:r w:rsidR="002E6417">
          <w:rPr>
            <w:rFonts w:ascii="Times New Roman" w:hAnsi="Times New Roman" w:cs="Times New Roman"/>
            <w:color w:val="FF0000"/>
            <w:sz w:val="20"/>
            <w:szCs w:val="20"/>
            <w:highlight w:val="yellow"/>
          </w:rPr>
          <w:t>QC</w:t>
        </w:r>
      </w:ins>
      <w:ins w:id="223"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(8/4/6, 8/6/6) provides the mean power saving gain is [3.27]% in the range of [2.85 ~ 3.68%] with marginal loss in DL+UL UE satisfied rate.</w:t>
      </w:r>
    </w:p>
    <w:p w14:paraId="14900EBD" w14:textId="591C2AE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14</w:t>
      </w:r>
      <w:r>
        <w:fldChar w:fldCharType="end"/>
      </w:r>
      <w:r>
        <w:t xml:space="preserve"> Source specific data: FR1, DL+UL, InH, CG 30Mbps, high load</w:t>
      </w:r>
    </w:p>
    <w:tbl>
      <w:tblPr>
        <w:tblW w:w="5000" w:type="pct"/>
        <w:tblLook w:val="04A0" w:firstRow="1" w:lastRow="0" w:firstColumn="1" w:lastColumn="0" w:noHBand="0" w:noVBand="1"/>
      </w:tblPr>
      <w:tblGrid>
        <w:gridCol w:w="934"/>
        <w:gridCol w:w="769"/>
        <w:gridCol w:w="840"/>
        <w:gridCol w:w="875"/>
        <w:gridCol w:w="488"/>
        <w:gridCol w:w="436"/>
        <w:gridCol w:w="436"/>
        <w:gridCol w:w="885"/>
        <w:gridCol w:w="456"/>
        <w:gridCol w:w="355"/>
        <w:gridCol w:w="341"/>
        <w:gridCol w:w="636"/>
        <w:gridCol w:w="658"/>
        <w:gridCol w:w="643"/>
        <w:gridCol w:w="598"/>
      </w:tblGrid>
      <w:tr w:rsidR="004D3733" w14:paraId="14900ECD" w14:textId="77777777">
        <w:trPr>
          <w:trHeight w:val="20"/>
        </w:trPr>
        <w:tc>
          <w:tcPr>
            <w:tcW w:w="49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EB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412" w:type="pct"/>
            <w:tcBorders>
              <w:top w:val="single" w:sz="4" w:space="0" w:color="auto"/>
              <w:left w:val="nil"/>
              <w:bottom w:val="single" w:sz="4" w:space="0" w:color="auto"/>
              <w:right w:val="single" w:sz="4" w:space="0" w:color="auto"/>
            </w:tcBorders>
            <w:shd w:val="clear" w:color="000000" w:fill="D9D9D9"/>
            <w:vAlign w:val="center"/>
          </w:tcPr>
          <w:p w14:paraId="14900EB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14900EC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468" w:type="pct"/>
            <w:tcBorders>
              <w:top w:val="single" w:sz="4" w:space="0" w:color="auto"/>
              <w:left w:val="nil"/>
              <w:bottom w:val="single" w:sz="4" w:space="0" w:color="auto"/>
              <w:right w:val="single" w:sz="4" w:space="0" w:color="auto"/>
            </w:tcBorders>
            <w:shd w:val="clear" w:color="000000" w:fill="E7E6E6"/>
            <w:vAlign w:val="center"/>
          </w:tcPr>
          <w:p w14:paraId="14900EC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0EC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0EC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0EC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473" w:type="pct"/>
            <w:tcBorders>
              <w:top w:val="single" w:sz="4" w:space="0" w:color="auto"/>
              <w:left w:val="nil"/>
              <w:bottom w:val="single" w:sz="4" w:space="0" w:color="auto"/>
              <w:right w:val="single" w:sz="4" w:space="0" w:color="auto"/>
            </w:tcBorders>
            <w:shd w:val="clear" w:color="000000" w:fill="E7E6E6"/>
            <w:vAlign w:val="center"/>
          </w:tcPr>
          <w:p w14:paraId="14900EC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14900EC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190" w:type="pct"/>
            <w:tcBorders>
              <w:top w:val="single" w:sz="4" w:space="0" w:color="auto"/>
              <w:left w:val="nil"/>
              <w:bottom w:val="single" w:sz="4" w:space="0" w:color="auto"/>
              <w:right w:val="single" w:sz="4" w:space="0" w:color="auto"/>
            </w:tcBorders>
            <w:shd w:val="clear" w:color="000000" w:fill="E7E6E6"/>
            <w:vAlign w:val="center"/>
          </w:tcPr>
          <w:p w14:paraId="14900EC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82" w:type="pct"/>
            <w:tcBorders>
              <w:top w:val="single" w:sz="4" w:space="0" w:color="auto"/>
              <w:left w:val="nil"/>
              <w:bottom w:val="single" w:sz="4" w:space="0" w:color="auto"/>
              <w:right w:val="single" w:sz="4" w:space="0" w:color="auto"/>
            </w:tcBorders>
            <w:shd w:val="clear" w:color="000000" w:fill="E7E6E6"/>
            <w:vAlign w:val="center"/>
          </w:tcPr>
          <w:p w14:paraId="14900EC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0EC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4900EC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44" w:type="pct"/>
            <w:tcBorders>
              <w:top w:val="single" w:sz="4" w:space="0" w:color="auto"/>
              <w:left w:val="nil"/>
              <w:bottom w:val="single" w:sz="4" w:space="0" w:color="auto"/>
              <w:right w:val="single" w:sz="4" w:space="0" w:color="auto"/>
            </w:tcBorders>
            <w:shd w:val="clear" w:color="000000" w:fill="E7E6E6"/>
            <w:vAlign w:val="center"/>
          </w:tcPr>
          <w:p w14:paraId="14900EC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14900ECC" w14:textId="3A1D1DFA"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4D3733" w14:paraId="14900ED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EC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lastRenderedPageBreak/>
              <w:t>ZTE, Sanechips</w:t>
            </w:r>
          </w:p>
        </w:tc>
        <w:tc>
          <w:tcPr>
            <w:tcW w:w="412" w:type="pct"/>
            <w:tcBorders>
              <w:top w:val="nil"/>
              <w:left w:val="nil"/>
              <w:bottom w:val="single" w:sz="4" w:space="0" w:color="auto"/>
              <w:right w:val="single" w:sz="4" w:space="0" w:color="auto"/>
            </w:tcBorders>
            <w:shd w:val="clear" w:color="auto" w:fill="auto"/>
            <w:noWrap/>
            <w:vAlign w:val="center"/>
          </w:tcPr>
          <w:p w14:paraId="14900EC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23</w:t>
            </w:r>
          </w:p>
        </w:tc>
        <w:tc>
          <w:tcPr>
            <w:tcW w:w="449" w:type="pct"/>
            <w:tcBorders>
              <w:top w:val="nil"/>
              <w:left w:val="nil"/>
              <w:bottom w:val="single" w:sz="4" w:space="0" w:color="auto"/>
              <w:right w:val="single" w:sz="4" w:space="0" w:color="auto"/>
            </w:tcBorders>
            <w:shd w:val="clear" w:color="auto" w:fill="auto"/>
            <w:noWrap/>
            <w:vAlign w:val="center"/>
          </w:tcPr>
          <w:p w14:paraId="14900ED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468" w:type="pct"/>
            <w:tcBorders>
              <w:top w:val="nil"/>
              <w:left w:val="nil"/>
              <w:bottom w:val="single" w:sz="4" w:space="0" w:color="auto"/>
              <w:right w:val="single" w:sz="4" w:space="0" w:color="auto"/>
            </w:tcBorders>
            <w:shd w:val="clear" w:color="auto" w:fill="auto"/>
            <w:vAlign w:val="center"/>
          </w:tcPr>
          <w:p w14:paraId="14900ED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61" w:type="pct"/>
            <w:tcBorders>
              <w:top w:val="nil"/>
              <w:left w:val="nil"/>
              <w:bottom w:val="single" w:sz="4" w:space="0" w:color="auto"/>
              <w:right w:val="single" w:sz="4" w:space="0" w:color="auto"/>
            </w:tcBorders>
            <w:shd w:val="clear" w:color="auto" w:fill="auto"/>
            <w:vAlign w:val="center"/>
          </w:tcPr>
          <w:p w14:paraId="14900ED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ED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ED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ED5" w14:textId="77777777" w:rsidR="004D3733" w:rsidRPr="00D9645E" w:rsidRDefault="003514F4">
            <w:pPr>
              <w:spacing w:after="0"/>
              <w:jc w:val="center"/>
              <w:rPr>
                <w:rFonts w:ascii="Calibri" w:eastAsia="Times New Roman" w:hAnsi="Calibri"/>
                <w:color w:val="000000"/>
                <w:sz w:val="14"/>
                <w:szCs w:val="14"/>
                <w:lang w:val="en-US" w:eastAsia="ko-KR"/>
              </w:rPr>
            </w:pPr>
            <w:r w:rsidRPr="00D9645E">
              <w:rPr>
                <w:rFonts w:ascii="Calibri" w:eastAsia="Times New Roman" w:hAnsi="Calibri"/>
                <w:color w:val="000000"/>
                <w:sz w:val="14"/>
                <w:szCs w:val="14"/>
                <w:lang w:val="en-US" w:eastAsia="ko-KR"/>
              </w:rPr>
              <w:t>Note 1, 2</w:t>
            </w:r>
          </w:p>
        </w:tc>
        <w:tc>
          <w:tcPr>
            <w:tcW w:w="244" w:type="pct"/>
            <w:tcBorders>
              <w:top w:val="nil"/>
              <w:left w:val="nil"/>
              <w:bottom w:val="single" w:sz="4" w:space="0" w:color="auto"/>
              <w:right w:val="single" w:sz="4" w:space="0" w:color="auto"/>
            </w:tcBorders>
            <w:shd w:val="clear" w:color="auto" w:fill="auto"/>
            <w:vAlign w:val="center"/>
          </w:tcPr>
          <w:p w14:paraId="14900ED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ED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182" w:type="pct"/>
            <w:tcBorders>
              <w:top w:val="nil"/>
              <w:left w:val="nil"/>
              <w:bottom w:val="single" w:sz="4" w:space="0" w:color="auto"/>
              <w:right w:val="single" w:sz="4" w:space="0" w:color="auto"/>
            </w:tcBorders>
            <w:shd w:val="clear" w:color="auto" w:fill="auto"/>
            <w:vAlign w:val="center"/>
          </w:tcPr>
          <w:p w14:paraId="14900ED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340" w:type="pct"/>
            <w:tcBorders>
              <w:top w:val="nil"/>
              <w:left w:val="nil"/>
              <w:bottom w:val="single" w:sz="4" w:space="0" w:color="auto"/>
              <w:right w:val="single" w:sz="4" w:space="0" w:color="auto"/>
            </w:tcBorders>
            <w:shd w:val="clear" w:color="auto" w:fill="auto"/>
            <w:vAlign w:val="center"/>
          </w:tcPr>
          <w:p w14:paraId="14900ED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96.53%</w:t>
            </w:r>
          </w:p>
        </w:tc>
        <w:tc>
          <w:tcPr>
            <w:tcW w:w="352" w:type="pct"/>
            <w:tcBorders>
              <w:top w:val="nil"/>
              <w:left w:val="nil"/>
              <w:bottom w:val="single" w:sz="4" w:space="0" w:color="auto"/>
              <w:right w:val="single" w:sz="4" w:space="0" w:color="auto"/>
            </w:tcBorders>
            <w:shd w:val="clear" w:color="auto" w:fill="auto"/>
            <w:vAlign w:val="center"/>
          </w:tcPr>
          <w:p w14:paraId="14900ED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EDB" w14:textId="0A13D864" w:rsidR="004D3733" w:rsidRDefault="004D3733">
            <w:pPr>
              <w:spacing w:after="0"/>
              <w:jc w:val="center"/>
              <w:rPr>
                <w:rFonts w:ascii="Calibri" w:eastAsia="Times New Roman" w:hAnsi="Calibri"/>
                <w:color w:val="000000"/>
                <w:sz w:val="12"/>
                <w:szCs w:val="12"/>
                <w:lang w:val="en-US" w:eastAsia="ko-KR"/>
              </w:rPr>
            </w:pPr>
          </w:p>
        </w:tc>
        <w:tc>
          <w:tcPr>
            <w:tcW w:w="319" w:type="pct"/>
            <w:tcBorders>
              <w:top w:val="nil"/>
              <w:left w:val="nil"/>
              <w:bottom w:val="single" w:sz="4" w:space="0" w:color="auto"/>
              <w:right w:val="single" w:sz="4" w:space="0" w:color="auto"/>
            </w:tcBorders>
            <w:shd w:val="clear" w:color="auto" w:fill="auto"/>
            <w:noWrap/>
            <w:vAlign w:val="center"/>
          </w:tcPr>
          <w:p w14:paraId="14900ED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EE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ED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412" w:type="pct"/>
            <w:tcBorders>
              <w:top w:val="nil"/>
              <w:left w:val="nil"/>
              <w:bottom w:val="single" w:sz="4" w:space="0" w:color="auto"/>
              <w:right w:val="single" w:sz="4" w:space="0" w:color="auto"/>
            </w:tcBorders>
            <w:shd w:val="clear" w:color="auto" w:fill="auto"/>
            <w:noWrap/>
            <w:vAlign w:val="center"/>
          </w:tcPr>
          <w:p w14:paraId="14900ED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24</w:t>
            </w:r>
          </w:p>
        </w:tc>
        <w:tc>
          <w:tcPr>
            <w:tcW w:w="449" w:type="pct"/>
            <w:tcBorders>
              <w:top w:val="nil"/>
              <w:left w:val="nil"/>
              <w:bottom w:val="single" w:sz="4" w:space="0" w:color="auto"/>
              <w:right w:val="single" w:sz="4" w:space="0" w:color="auto"/>
            </w:tcBorders>
            <w:shd w:val="clear" w:color="auto" w:fill="auto"/>
            <w:noWrap/>
            <w:vAlign w:val="center"/>
          </w:tcPr>
          <w:p w14:paraId="14900EE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468" w:type="pct"/>
            <w:tcBorders>
              <w:top w:val="nil"/>
              <w:left w:val="nil"/>
              <w:bottom w:val="single" w:sz="4" w:space="0" w:color="auto"/>
              <w:right w:val="single" w:sz="4" w:space="0" w:color="auto"/>
            </w:tcBorders>
            <w:shd w:val="clear" w:color="auto" w:fill="auto"/>
            <w:vAlign w:val="center"/>
          </w:tcPr>
          <w:p w14:paraId="14900EE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AlwaysOn-baseline</w:t>
            </w:r>
          </w:p>
        </w:tc>
        <w:tc>
          <w:tcPr>
            <w:tcW w:w="261" w:type="pct"/>
            <w:tcBorders>
              <w:top w:val="nil"/>
              <w:left w:val="nil"/>
              <w:bottom w:val="single" w:sz="4" w:space="0" w:color="auto"/>
              <w:right w:val="single" w:sz="4" w:space="0" w:color="auto"/>
            </w:tcBorders>
            <w:shd w:val="clear" w:color="auto" w:fill="auto"/>
            <w:vAlign w:val="center"/>
          </w:tcPr>
          <w:p w14:paraId="14900EE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EE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EE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EE5" w14:textId="77777777" w:rsidR="004D3733" w:rsidRPr="00D9645E" w:rsidRDefault="003514F4">
            <w:pPr>
              <w:spacing w:after="0"/>
              <w:jc w:val="center"/>
              <w:rPr>
                <w:rFonts w:ascii="Calibri" w:eastAsia="Times New Roman" w:hAnsi="Calibri"/>
                <w:color w:val="000000"/>
                <w:sz w:val="14"/>
                <w:szCs w:val="14"/>
                <w:lang w:val="en-US" w:eastAsia="ko-KR"/>
              </w:rPr>
            </w:pPr>
            <w:r w:rsidRPr="00D9645E">
              <w:rPr>
                <w:rFonts w:ascii="Calibri" w:eastAsia="Times New Roman" w:hAnsi="Calibri"/>
                <w:color w:val="000000"/>
                <w:sz w:val="14"/>
                <w:szCs w:val="14"/>
                <w:lang w:val="en-US" w:eastAsia="ko-KR"/>
              </w:rPr>
              <w:t>Note 1, 3</w:t>
            </w:r>
          </w:p>
        </w:tc>
        <w:tc>
          <w:tcPr>
            <w:tcW w:w="244" w:type="pct"/>
            <w:tcBorders>
              <w:top w:val="nil"/>
              <w:left w:val="nil"/>
              <w:bottom w:val="single" w:sz="4" w:space="0" w:color="auto"/>
              <w:right w:val="single" w:sz="4" w:space="0" w:color="auto"/>
            </w:tcBorders>
            <w:shd w:val="clear" w:color="auto" w:fill="auto"/>
            <w:vAlign w:val="center"/>
          </w:tcPr>
          <w:p w14:paraId="14900EE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EE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182" w:type="pct"/>
            <w:tcBorders>
              <w:top w:val="nil"/>
              <w:left w:val="nil"/>
              <w:bottom w:val="single" w:sz="4" w:space="0" w:color="auto"/>
              <w:right w:val="single" w:sz="4" w:space="0" w:color="auto"/>
            </w:tcBorders>
            <w:shd w:val="clear" w:color="auto" w:fill="auto"/>
            <w:vAlign w:val="center"/>
          </w:tcPr>
          <w:p w14:paraId="14900EE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12</w:t>
            </w:r>
          </w:p>
        </w:tc>
        <w:tc>
          <w:tcPr>
            <w:tcW w:w="340" w:type="pct"/>
            <w:tcBorders>
              <w:top w:val="nil"/>
              <w:left w:val="nil"/>
              <w:bottom w:val="single" w:sz="4" w:space="0" w:color="auto"/>
              <w:right w:val="single" w:sz="4" w:space="0" w:color="auto"/>
            </w:tcBorders>
            <w:shd w:val="clear" w:color="auto" w:fill="auto"/>
            <w:vAlign w:val="center"/>
          </w:tcPr>
          <w:p w14:paraId="14900EE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96.53%</w:t>
            </w:r>
          </w:p>
        </w:tc>
        <w:tc>
          <w:tcPr>
            <w:tcW w:w="352" w:type="pct"/>
            <w:tcBorders>
              <w:top w:val="nil"/>
              <w:left w:val="nil"/>
              <w:bottom w:val="single" w:sz="4" w:space="0" w:color="auto"/>
              <w:right w:val="single" w:sz="4" w:space="0" w:color="auto"/>
            </w:tcBorders>
            <w:shd w:val="clear" w:color="auto" w:fill="auto"/>
            <w:vAlign w:val="center"/>
          </w:tcPr>
          <w:p w14:paraId="14900EE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EEB" w14:textId="36611C44" w:rsidR="004D3733" w:rsidRDefault="004D3733">
            <w:pPr>
              <w:spacing w:after="0"/>
              <w:jc w:val="center"/>
              <w:rPr>
                <w:rFonts w:ascii="Calibri" w:eastAsia="Times New Roman" w:hAnsi="Calibri"/>
                <w:color w:val="000000"/>
                <w:sz w:val="12"/>
                <w:szCs w:val="12"/>
                <w:lang w:val="en-US" w:eastAsia="ko-KR"/>
              </w:rPr>
            </w:pPr>
          </w:p>
        </w:tc>
        <w:tc>
          <w:tcPr>
            <w:tcW w:w="319" w:type="pct"/>
            <w:tcBorders>
              <w:top w:val="nil"/>
              <w:left w:val="nil"/>
              <w:bottom w:val="single" w:sz="4" w:space="0" w:color="auto"/>
              <w:right w:val="single" w:sz="4" w:space="0" w:color="auto"/>
            </w:tcBorders>
            <w:shd w:val="clear" w:color="auto" w:fill="auto"/>
            <w:noWrap/>
            <w:vAlign w:val="center"/>
          </w:tcPr>
          <w:p w14:paraId="14900EE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EF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EE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2" w:type="pct"/>
            <w:tcBorders>
              <w:top w:val="nil"/>
              <w:left w:val="nil"/>
              <w:bottom w:val="single" w:sz="4" w:space="0" w:color="auto"/>
              <w:right w:val="single" w:sz="4" w:space="0" w:color="auto"/>
            </w:tcBorders>
            <w:shd w:val="clear" w:color="auto" w:fill="auto"/>
            <w:noWrap/>
            <w:vAlign w:val="center"/>
          </w:tcPr>
          <w:p w14:paraId="14900EE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34</w:t>
            </w:r>
          </w:p>
        </w:tc>
        <w:tc>
          <w:tcPr>
            <w:tcW w:w="449" w:type="pct"/>
            <w:tcBorders>
              <w:top w:val="nil"/>
              <w:left w:val="nil"/>
              <w:bottom w:val="single" w:sz="4" w:space="0" w:color="auto"/>
              <w:right w:val="single" w:sz="4" w:space="0" w:color="auto"/>
            </w:tcBorders>
            <w:shd w:val="clear" w:color="auto" w:fill="auto"/>
            <w:noWrap/>
            <w:vAlign w:val="center"/>
          </w:tcPr>
          <w:p w14:paraId="14900EF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EF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AlwaysOn - baseline</w:t>
            </w:r>
          </w:p>
        </w:tc>
        <w:tc>
          <w:tcPr>
            <w:tcW w:w="261" w:type="pct"/>
            <w:tcBorders>
              <w:top w:val="nil"/>
              <w:left w:val="nil"/>
              <w:bottom w:val="single" w:sz="4" w:space="0" w:color="auto"/>
              <w:right w:val="single" w:sz="4" w:space="0" w:color="auto"/>
            </w:tcBorders>
            <w:shd w:val="clear" w:color="auto" w:fill="auto"/>
            <w:vAlign w:val="center"/>
          </w:tcPr>
          <w:p w14:paraId="14900EF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EF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EF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EF5" w14:textId="46862F6D"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EF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EF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EF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EF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91.36%</w:t>
            </w:r>
          </w:p>
        </w:tc>
        <w:tc>
          <w:tcPr>
            <w:tcW w:w="352" w:type="pct"/>
            <w:tcBorders>
              <w:top w:val="nil"/>
              <w:left w:val="nil"/>
              <w:bottom w:val="single" w:sz="4" w:space="0" w:color="auto"/>
              <w:right w:val="single" w:sz="4" w:space="0" w:color="auto"/>
            </w:tcBorders>
            <w:shd w:val="clear" w:color="auto" w:fill="auto"/>
            <w:vAlign w:val="center"/>
          </w:tcPr>
          <w:p w14:paraId="14900EF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EF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91.36%</w:t>
            </w:r>
          </w:p>
        </w:tc>
        <w:tc>
          <w:tcPr>
            <w:tcW w:w="319" w:type="pct"/>
            <w:tcBorders>
              <w:top w:val="nil"/>
              <w:left w:val="nil"/>
              <w:bottom w:val="single" w:sz="4" w:space="0" w:color="auto"/>
              <w:right w:val="single" w:sz="4" w:space="0" w:color="auto"/>
            </w:tcBorders>
            <w:shd w:val="clear" w:color="auto" w:fill="auto"/>
            <w:noWrap/>
            <w:vAlign w:val="center"/>
          </w:tcPr>
          <w:p w14:paraId="14900EF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r>
      <w:tr w:rsidR="004D3733" w14:paraId="14900F0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EF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2" w:type="pct"/>
            <w:tcBorders>
              <w:top w:val="nil"/>
              <w:left w:val="nil"/>
              <w:bottom w:val="single" w:sz="4" w:space="0" w:color="auto"/>
              <w:right w:val="single" w:sz="4" w:space="0" w:color="auto"/>
            </w:tcBorders>
            <w:shd w:val="clear" w:color="auto" w:fill="auto"/>
            <w:noWrap/>
            <w:vAlign w:val="center"/>
          </w:tcPr>
          <w:p w14:paraId="14900EF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35</w:t>
            </w:r>
          </w:p>
        </w:tc>
        <w:tc>
          <w:tcPr>
            <w:tcW w:w="449" w:type="pct"/>
            <w:tcBorders>
              <w:top w:val="nil"/>
              <w:left w:val="nil"/>
              <w:bottom w:val="single" w:sz="4" w:space="0" w:color="auto"/>
              <w:right w:val="single" w:sz="4" w:space="0" w:color="auto"/>
            </w:tcBorders>
            <w:shd w:val="clear" w:color="auto" w:fill="auto"/>
            <w:noWrap/>
            <w:vAlign w:val="center"/>
          </w:tcPr>
          <w:p w14:paraId="14900F0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F0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F0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3" w:type="pct"/>
            <w:tcBorders>
              <w:top w:val="nil"/>
              <w:left w:val="nil"/>
              <w:bottom w:val="single" w:sz="4" w:space="0" w:color="auto"/>
              <w:right w:val="single" w:sz="4" w:space="0" w:color="auto"/>
            </w:tcBorders>
            <w:shd w:val="clear" w:color="auto" w:fill="auto"/>
            <w:vAlign w:val="center"/>
          </w:tcPr>
          <w:p w14:paraId="14900F0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3" w:type="pct"/>
            <w:tcBorders>
              <w:top w:val="nil"/>
              <w:left w:val="nil"/>
              <w:bottom w:val="single" w:sz="4" w:space="0" w:color="auto"/>
              <w:right w:val="single" w:sz="4" w:space="0" w:color="auto"/>
            </w:tcBorders>
            <w:shd w:val="clear" w:color="auto" w:fill="auto"/>
            <w:vAlign w:val="center"/>
          </w:tcPr>
          <w:p w14:paraId="14900F0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473" w:type="pct"/>
            <w:tcBorders>
              <w:top w:val="nil"/>
              <w:left w:val="nil"/>
              <w:bottom w:val="single" w:sz="4" w:space="0" w:color="auto"/>
              <w:right w:val="single" w:sz="4" w:space="0" w:color="auto"/>
            </w:tcBorders>
            <w:shd w:val="clear" w:color="auto" w:fill="auto"/>
            <w:vAlign w:val="center"/>
          </w:tcPr>
          <w:p w14:paraId="14900F05" w14:textId="24D63075"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F0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F0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F0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F0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91.67%</w:t>
            </w:r>
          </w:p>
        </w:tc>
        <w:tc>
          <w:tcPr>
            <w:tcW w:w="352" w:type="pct"/>
            <w:tcBorders>
              <w:top w:val="nil"/>
              <w:left w:val="nil"/>
              <w:bottom w:val="single" w:sz="4" w:space="0" w:color="auto"/>
              <w:right w:val="single" w:sz="4" w:space="0" w:color="auto"/>
            </w:tcBorders>
            <w:shd w:val="clear" w:color="auto" w:fill="auto"/>
            <w:vAlign w:val="center"/>
          </w:tcPr>
          <w:p w14:paraId="14900F0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49.09%</w:t>
            </w:r>
          </w:p>
        </w:tc>
        <w:tc>
          <w:tcPr>
            <w:tcW w:w="344" w:type="pct"/>
            <w:tcBorders>
              <w:top w:val="nil"/>
              <w:left w:val="nil"/>
              <w:bottom w:val="single" w:sz="4" w:space="0" w:color="auto"/>
              <w:right w:val="single" w:sz="4" w:space="0" w:color="auto"/>
            </w:tcBorders>
            <w:shd w:val="clear" w:color="auto" w:fill="auto"/>
            <w:vAlign w:val="center"/>
          </w:tcPr>
          <w:p w14:paraId="14900F0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45.15%</w:t>
            </w:r>
          </w:p>
        </w:tc>
        <w:tc>
          <w:tcPr>
            <w:tcW w:w="319" w:type="pct"/>
            <w:tcBorders>
              <w:top w:val="nil"/>
              <w:left w:val="nil"/>
              <w:bottom w:val="single" w:sz="4" w:space="0" w:color="auto"/>
              <w:right w:val="single" w:sz="4" w:space="0" w:color="auto"/>
            </w:tcBorders>
            <w:shd w:val="clear" w:color="auto" w:fill="auto"/>
            <w:noWrap/>
            <w:vAlign w:val="center"/>
          </w:tcPr>
          <w:p w14:paraId="14900F0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6.69%</w:t>
            </w:r>
          </w:p>
        </w:tc>
      </w:tr>
      <w:tr w:rsidR="004D3733" w14:paraId="14900F1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F0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2" w:type="pct"/>
            <w:tcBorders>
              <w:top w:val="nil"/>
              <w:left w:val="nil"/>
              <w:bottom w:val="single" w:sz="4" w:space="0" w:color="auto"/>
              <w:right w:val="single" w:sz="4" w:space="0" w:color="auto"/>
            </w:tcBorders>
            <w:shd w:val="clear" w:color="auto" w:fill="auto"/>
            <w:noWrap/>
            <w:vAlign w:val="center"/>
          </w:tcPr>
          <w:p w14:paraId="14900F0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36</w:t>
            </w:r>
          </w:p>
        </w:tc>
        <w:tc>
          <w:tcPr>
            <w:tcW w:w="449" w:type="pct"/>
            <w:tcBorders>
              <w:top w:val="nil"/>
              <w:left w:val="nil"/>
              <w:bottom w:val="single" w:sz="4" w:space="0" w:color="auto"/>
              <w:right w:val="single" w:sz="4" w:space="0" w:color="auto"/>
            </w:tcBorders>
            <w:shd w:val="clear" w:color="auto" w:fill="auto"/>
            <w:noWrap/>
            <w:vAlign w:val="center"/>
          </w:tcPr>
          <w:p w14:paraId="14900F1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F1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F1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3" w:type="pct"/>
            <w:tcBorders>
              <w:top w:val="nil"/>
              <w:left w:val="nil"/>
              <w:bottom w:val="single" w:sz="4" w:space="0" w:color="auto"/>
              <w:right w:val="single" w:sz="4" w:space="0" w:color="auto"/>
            </w:tcBorders>
            <w:shd w:val="clear" w:color="auto" w:fill="auto"/>
            <w:vAlign w:val="center"/>
          </w:tcPr>
          <w:p w14:paraId="14900F1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233" w:type="pct"/>
            <w:tcBorders>
              <w:top w:val="nil"/>
              <w:left w:val="nil"/>
              <w:bottom w:val="single" w:sz="4" w:space="0" w:color="auto"/>
              <w:right w:val="single" w:sz="4" w:space="0" w:color="auto"/>
            </w:tcBorders>
            <w:shd w:val="clear" w:color="auto" w:fill="auto"/>
            <w:vAlign w:val="center"/>
          </w:tcPr>
          <w:p w14:paraId="14900F1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473" w:type="pct"/>
            <w:tcBorders>
              <w:top w:val="nil"/>
              <w:left w:val="nil"/>
              <w:bottom w:val="single" w:sz="4" w:space="0" w:color="auto"/>
              <w:right w:val="single" w:sz="4" w:space="0" w:color="auto"/>
            </w:tcBorders>
            <w:shd w:val="clear" w:color="auto" w:fill="auto"/>
            <w:vAlign w:val="center"/>
          </w:tcPr>
          <w:p w14:paraId="14900F15" w14:textId="480DB366"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F1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F1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F1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F1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91.97%</w:t>
            </w:r>
          </w:p>
        </w:tc>
        <w:tc>
          <w:tcPr>
            <w:tcW w:w="352" w:type="pct"/>
            <w:tcBorders>
              <w:top w:val="nil"/>
              <w:left w:val="nil"/>
              <w:bottom w:val="single" w:sz="4" w:space="0" w:color="auto"/>
              <w:right w:val="single" w:sz="4" w:space="0" w:color="auto"/>
            </w:tcBorders>
            <w:shd w:val="clear" w:color="auto" w:fill="auto"/>
            <w:vAlign w:val="center"/>
          </w:tcPr>
          <w:p w14:paraId="14900F1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F1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91.97%</w:t>
            </w:r>
          </w:p>
        </w:tc>
        <w:tc>
          <w:tcPr>
            <w:tcW w:w="319" w:type="pct"/>
            <w:tcBorders>
              <w:top w:val="nil"/>
              <w:left w:val="nil"/>
              <w:bottom w:val="single" w:sz="4" w:space="0" w:color="auto"/>
              <w:right w:val="single" w:sz="4" w:space="0" w:color="auto"/>
            </w:tcBorders>
            <w:shd w:val="clear" w:color="auto" w:fill="auto"/>
            <w:noWrap/>
            <w:vAlign w:val="center"/>
          </w:tcPr>
          <w:p w14:paraId="14900F1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3.68%</w:t>
            </w:r>
          </w:p>
        </w:tc>
      </w:tr>
      <w:tr w:rsidR="004D3733" w14:paraId="14900F2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F1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2" w:type="pct"/>
            <w:tcBorders>
              <w:top w:val="nil"/>
              <w:left w:val="nil"/>
              <w:bottom w:val="single" w:sz="4" w:space="0" w:color="auto"/>
              <w:right w:val="single" w:sz="4" w:space="0" w:color="auto"/>
            </w:tcBorders>
            <w:shd w:val="clear" w:color="auto" w:fill="auto"/>
            <w:noWrap/>
            <w:vAlign w:val="center"/>
          </w:tcPr>
          <w:p w14:paraId="14900F1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37</w:t>
            </w:r>
          </w:p>
        </w:tc>
        <w:tc>
          <w:tcPr>
            <w:tcW w:w="449" w:type="pct"/>
            <w:tcBorders>
              <w:top w:val="nil"/>
              <w:left w:val="nil"/>
              <w:bottom w:val="single" w:sz="4" w:space="0" w:color="auto"/>
              <w:right w:val="single" w:sz="4" w:space="0" w:color="auto"/>
            </w:tcBorders>
            <w:shd w:val="clear" w:color="auto" w:fill="auto"/>
            <w:noWrap/>
            <w:vAlign w:val="center"/>
          </w:tcPr>
          <w:p w14:paraId="14900F2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F2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61" w:type="pct"/>
            <w:tcBorders>
              <w:top w:val="nil"/>
              <w:left w:val="nil"/>
              <w:bottom w:val="single" w:sz="4" w:space="0" w:color="auto"/>
              <w:right w:val="single" w:sz="4" w:space="0" w:color="auto"/>
            </w:tcBorders>
            <w:shd w:val="clear" w:color="auto" w:fill="auto"/>
            <w:vAlign w:val="center"/>
          </w:tcPr>
          <w:p w14:paraId="14900F2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33" w:type="pct"/>
            <w:tcBorders>
              <w:top w:val="nil"/>
              <w:left w:val="nil"/>
              <w:bottom w:val="single" w:sz="4" w:space="0" w:color="auto"/>
              <w:right w:val="single" w:sz="4" w:space="0" w:color="auto"/>
            </w:tcBorders>
            <w:shd w:val="clear" w:color="auto" w:fill="auto"/>
            <w:vAlign w:val="center"/>
          </w:tcPr>
          <w:p w14:paraId="14900F2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33" w:type="pct"/>
            <w:tcBorders>
              <w:top w:val="nil"/>
              <w:left w:val="nil"/>
              <w:bottom w:val="single" w:sz="4" w:space="0" w:color="auto"/>
              <w:right w:val="single" w:sz="4" w:space="0" w:color="auto"/>
            </w:tcBorders>
            <w:shd w:val="clear" w:color="auto" w:fill="auto"/>
            <w:vAlign w:val="center"/>
          </w:tcPr>
          <w:p w14:paraId="14900F2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473" w:type="pct"/>
            <w:tcBorders>
              <w:top w:val="nil"/>
              <w:left w:val="nil"/>
              <w:bottom w:val="single" w:sz="4" w:space="0" w:color="auto"/>
              <w:right w:val="single" w:sz="4" w:space="0" w:color="auto"/>
            </w:tcBorders>
            <w:shd w:val="clear" w:color="auto" w:fill="auto"/>
            <w:vAlign w:val="center"/>
          </w:tcPr>
          <w:p w14:paraId="14900F25" w14:textId="50A8210D"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F2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F2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F2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F2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91.36%</w:t>
            </w:r>
          </w:p>
        </w:tc>
        <w:tc>
          <w:tcPr>
            <w:tcW w:w="352" w:type="pct"/>
            <w:tcBorders>
              <w:top w:val="nil"/>
              <w:left w:val="nil"/>
              <w:bottom w:val="single" w:sz="4" w:space="0" w:color="auto"/>
              <w:right w:val="single" w:sz="4" w:space="0" w:color="auto"/>
            </w:tcBorders>
            <w:shd w:val="clear" w:color="auto" w:fill="auto"/>
            <w:vAlign w:val="center"/>
          </w:tcPr>
          <w:p w14:paraId="14900F2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F2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91.36%</w:t>
            </w:r>
          </w:p>
        </w:tc>
        <w:tc>
          <w:tcPr>
            <w:tcW w:w="319" w:type="pct"/>
            <w:tcBorders>
              <w:top w:val="nil"/>
              <w:left w:val="nil"/>
              <w:bottom w:val="single" w:sz="4" w:space="0" w:color="auto"/>
              <w:right w:val="single" w:sz="4" w:space="0" w:color="auto"/>
            </w:tcBorders>
            <w:shd w:val="clear" w:color="auto" w:fill="auto"/>
            <w:noWrap/>
            <w:vAlign w:val="center"/>
          </w:tcPr>
          <w:p w14:paraId="14900F2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2.85%</w:t>
            </w:r>
          </w:p>
        </w:tc>
      </w:tr>
      <w:tr w:rsidR="004D3733" w14:paraId="14900F3D" w14:textId="77777777" w:rsidTr="00D9645E">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tcPr>
          <w:p w14:paraId="14900F2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QC</w:t>
            </w:r>
          </w:p>
        </w:tc>
        <w:tc>
          <w:tcPr>
            <w:tcW w:w="412" w:type="pct"/>
            <w:tcBorders>
              <w:top w:val="nil"/>
              <w:left w:val="nil"/>
              <w:bottom w:val="single" w:sz="4" w:space="0" w:color="auto"/>
              <w:right w:val="single" w:sz="4" w:space="0" w:color="auto"/>
            </w:tcBorders>
            <w:shd w:val="clear" w:color="auto" w:fill="auto"/>
            <w:noWrap/>
            <w:vAlign w:val="center"/>
          </w:tcPr>
          <w:p w14:paraId="14900F2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38</w:t>
            </w:r>
          </w:p>
        </w:tc>
        <w:tc>
          <w:tcPr>
            <w:tcW w:w="449" w:type="pct"/>
            <w:tcBorders>
              <w:top w:val="nil"/>
              <w:left w:val="nil"/>
              <w:bottom w:val="single" w:sz="4" w:space="0" w:color="auto"/>
              <w:right w:val="single" w:sz="4" w:space="0" w:color="auto"/>
            </w:tcBorders>
            <w:shd w:val="clear" w:color="auto" w:fill="auto"/>
            <w:noWrap/>
            <w:vAlign w:val="center"/>
          </w:tcPr>
          <w:p w14:paraId="14900F3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R1-2110216</w:t>
            </w:r>
          </w:p>
        </w:tc>
        <w:tc>
          <w:tcPr>
            <w:tcW w:w="468" w:type="pct"/>
            <w:tcBorders>
              <w:top w:val="nil"/>
              <w:left w:val="nil"/>
              <w:bottom w:val="single" w:sz="4" w:space="0" w:color="auto"/>
              <w:right w:val="single" w:sz="4" w:space="0" w:color="auto"/>
            </w:tcBorders>
            <w:shd w:val="clear" w:color="auto" w:fill="auto"/>
            <w:vAlign w:val="center"/>
          </w:tcPr>
          <w:p w14:paraId="14900F3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Genie</w:t>
            </w:r>
          </w:p>
        </w:tc>
        <w:tc>
          <w:tcPr>
            <w:tcW w:w="261" w:type="pct"/>
            <w:tcBorders>
              <w:top w:val="nil"/>
              <w:left w:val="nil"/>
              <w:bottom w:val="single" w:sz="4" w:space="0" w:color="auto"/>
              <w:right w:val="single" w:sz="4" w:space="0" w:color="auto"/>
            </w:tcBorders>
            <w:shd w:val="clear" w:color="auto" w:fill="auto"/>
            <w:vAlign w:val="center"/>
          </w:tcPr>
          <w:p w14:paraId="14900F3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F3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33" w:type="pct"/>
            <w:tcBorders>
              <w:top w:val="nil"/>
              <w:left w:val="nil"/>
              <w:bottom w:val="single" w:sz="4" w:space="0" w:color="auto"/>
              <w:right w:val="single" w:sz="4" w:space="0" w:color="auto"/>
            </w:tcBorders>
            <w:shd w:val="clear" w:color="auto" w:fill="auto"/>
            <w:vAlign w:val="center"/>
          </w:tcPr>
          <w:p w14:paraId="14900F3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473" w:type="pct"/>
            <w:tcBorders>
              <w:top w:val="nil"/>
              <w:left w:val="nil"/>
              <w:bottom w:val="single" w:sz="4" w:space="0" w:color="auto"/>
              <w:right w:val="single" w:sz="4" w:space="0" w:color="auto"/>
            </w:tcBorders>
            <w:shd w:val="clear" w:color="auto" w:fill="auto"/>
            <w:vAlign w:val="center"/>
          </w:tcPr>
          <w:p w14:paraId="14900F35" w14:textId="5D08D71F" w:rsidR="004D3733" w:rsidRDefault="004D3733">
            <w:pPr>
              <w:spacing w:after="0"/>
              <w:jc w:val="center"/>
              <w:rPr>
                <w:rFonts w:ascii="Calibri" w:eastAsia="Times New Roman" w:hAnsi="Calibri"/>
                <w:color w:val="000000"/>
                <w:sz w:val="12"/>
                <w:szCs w:val="12"/>
                <w:lang w:val="en-US" w:eastAsia="ko-KR"/>
              </w:rPr>
            </w:pPr>
          </w:p>
        </w:tc>
        <w:tc>
          <w:tcPr>
            <w:tcW w:w="244" w:type="pct"/>
            <w:tcBorders>
              <w:top w:val="nil"/>
              <w:left w:val="nil"/>
              <w:bottom w:val="single" w:sz="4" w:space="0" w:color="auto"/>
              <w:right w:val="single" w:sz="4" w:space="0" w:color="auto"/>
            </w:tcBorders>
            <w:shd w:val="clear" w:color="auto" w:fill="auto"/>
            <w:vAlign w:val="center"/>
          </w:tcPr>
          <w:p w14:paraId="14900F3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190" w:type="pct"/>
            <w:tcBorders>
              <w:top w:val="nil"/>
              <w:left w:val="nil"/>
              <w:bottom w:val="single" w:sz="4" w:space="0" w:color="auto"/>
              <w:right w:val="single" w:sz="4" w:space="0" w:color="auto"/>
            </w:tcBorders>
            <w:shd w:val="clear" w:color="auto" w:fill="auto"/>
            <w:vAlign w:val="center"/>
          </w:tcPr>
          <w:p w14:paraId="14900F3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182" w:type="pct"/>
            <w:tcBorders>
              <w:top w:val="nil"/>
              <w:left w:val="nil"/>
              <w:bottom w:val="single" w:sz="4" w:space="0" w:color="auto"/>
              <w:right w:val="single" w:sz="4" w:space="0" w:color="auto"/>
            </w:tcBorders>
            <w:shd w:val="clear" w:color="auto" w:fill="auto"/>
            <w:vAlign w:val="center"/>
          </w:tcPr>
          <w:p w14:paraId="14900F3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w:t>
            </w:r>
          </w:p>
        </w:tc>
        <w:tc>
          <w:tcPr>
            <w:tcW w:w="340" w:type="pct"/>
            <w:tcBorders>
              <w:top w:val="nil"/>
              <w:left w:val="nil"/>
              <w:bottom w:val="single" w:sz="4" w:space="0" w:color="auto"/>
              <w:right w:val="single" w:sz="4" w:space="0" w:color="auto"/>
            </w:tcBorders>
            <w:shd w:val="clear" w:color="auto" w:fill="auto"/>
            <w:vAlign w:val="center"/>
          </w:tcPr>
          <w:p w14:paraId="14900F3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91.36%</w:t>
            </w:r>
          </w:p>
        </w:tc>
        <w:tc>
          <w:tcPr>
            <w:tcW w:w="352" w:type="pct"/>
            <w:tcBorders>
              <w:top w:val="nil"/>
              <w:left w:val="nil"/>
              <w:bottom w:val="single" w:sz="4" w:space="0" w:color="auto"/>
              <w:right w:val="single" w:sz="4" w:space="0" w:color="auto"/>
            </w:tcBorders>
            <w:shd w:val="clear" w:color="auto" w:fill="auto"/>
            <w:vAlign w:val="center"/>
          </w:tcPr>
          <w:p w14:paraId="14900F3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344" w:type="pct"/>
            <w:tcBorders>
              <w:top w:val="nil"/>
              <w:left w:val="nil"/>
              <w:bottom w:val="single" w:sz="4" w:space="0" w:color="auto"/>
              <w:right w:val="single" w:sz="4" w:space="0" w:color="auto"/>
            </w:tcBorders>
            <w:shd w:val="clear" w:color="auto" w:fill="auto"/>
            <w:vAlign w:val="center"/>
          </w:tcPr>
          <w:p w14:paraId="14900F3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91.36%</w:t>
            </w:r>
          </w:p>
        </w:tc>
        <w:tc>
          <w:tcPr>
            <w:tcW w:w="319" w:type="pct"/>
            <w:tcBorders>
              <w:top w:val="nil"/>
              <w:left w:val="nil"/>
              <w:bottom w:val="single" w:sz="4" w:space="0" w:color="auto"/>
              <w:right w:val="single" w:sz="4" w:space="0" w:color="auto"/>
            </w:tcBorders>
            <w:shd w:val="clear" w:color="auto" w:fill="auto"/>
            <w:noWrap/>
            <w:vAlign w:val="center"/>
          </w:tcPr>
          <w:p w14:paraId="14900F3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19.70%</w:t>
            </w:r>
          </w:p>
        </w:tc>
      </w:tr>
      <w:tr w:rsidR="004D3733" w14:paraId="14900F42"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0F3E" w14:textId="77777777" w:rsidR="004D3733" w:rsidRDefault="003514F4">
            <w:pPr>
              <w:spacing w:after="0"/>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0F3F" w14:textId="77777777" w:rsidR="004D3733" w:rsidRDefault="003514F4">
            <w:pPr>
              <w:spacing w:after="0"/>
              <w:jc w:val="both"/>
              <w:rPr>
                <w:rFonts w:ascii="Calibri" w:eastAsia="Times New Roman" w:hAnsi="Calibri"/>
                <w:color w:val="FF0000"/>
                <w:sz w:val="16"/>
                <w:szCs w:val="16"/>
                <w:lang w:val="en-US" w:eastAsia="zh-CN"/>
              </w:rPr>
            </w:pPr>
            <w:r>
              <w:rPr>
                <w:rFonts w:ascii="Calibri" w:eastAsia="Times New Roman" w:hAnsi="Calibri" w:hint="eastAsia"/>
                <w:color w:val="FF0000"/>
                <w:sz w:val="16"/>
                <w:szCs w:val="16"/>
                <w:lang w:val="en-US" w:eastAsia="zh-CN"/>
              </w:rPr>
              <w:t>Note 2. Option 2(Linear interpolation in linear domain) for UL power model</w:t>
            </w:r>
          </w:p>
          <w:p w14:paraId="14900F40" w14:textId="77777777" w:rsidR="004D3733" w:rsidRDefault="003514F4">
            <w:pPr>
              <w:spacing w:after="0"/>
              <w:jc w:val="both"/>
              <w:rPr>
                <w:rFonts w:ascii="Calibri" w:eastAsia="Times New Roman" w:hAnsi="Calibri"/>
                <w:color w:val="FF0000"/>
                <w:sz w:val="16"/>
                <w:szCs w:val="16"/>
                <w:lang w:val="en-US" w:eastAsia="zh-CN"/>
              </w:rPr>
            </w:pPr>
            <w:r>
              <w:rPr>
                <w:rFonts w:ascii="Calibri" w:eastAsia="Times New Roman" w:hAnsi="Calibri" w:hint="eastAsia"/>
                <w:color w:val="FF0000"/>
                <w:sz w:val="16"/>
                <w:szCs w:val="16"/>
                <w:lang w:val="en-US" w:eastAsia="zh-CN"/>
              </w:rPr>
              <w:t>Note 3. Option 1(two-step Qu</w:t>
            </w:r>
            <w:r>
              <w:rPr>
                <w:rFonts w:ascii="Calibri" w:eastAsia="Times New Roman" w:hAnsi="Calibri"/>
                <w:color w:val="FF0000"/>
                <w:sz w:val="16"/>
                <w:szCs w:val="16"/>
                <w:lang w:val="en-US" w:eastAsia="zh-CN"/>
              </w:rPr>
              <w:t>a</w:t>
            </w:r>
            <w:r>
              <w:rPr>
                <w:rFonts w:ascii="Calibri" w:eastAsia="Times New Roman" w:hAnsi="Calibri" w:hint="eastAsia"/>
                <w:color w:val="FF0000"/>
                <w:sz w:val="16"/>
                <w:szCs w:val="16"/>
                <w:lang w:val="en-US" w:eastAsia="zh-CN"/>
              </w:rPr>
              <w:t>ntization) for UL power model</w:t>
            </w:r>
          </w:p>
          <w:p w14:paraId="14900F41" w14:textId="77777777" w:rsidR="004D3733" w:rsidRDefault="004D3733">
            <w:pPr>
              <w:spacing w:after="0"/>
              <w:rPr>
                <w:rFonts w:ascii="Calibri" w:eastAsia="Times New Roman" w:hAnsi="Calibri"/>
                <w:color w:val="000000"/>
                <w:sz w:val="12"/>
                <w:szCs w:val="12"/>
                <w:lang w:val="en-US" w:eastAsia="ko-KR"/>
              </w:rPr>
            </w:pPr>
          </w:p>
        </w:tc>
      </w:tr>
    </w:tbl>
    <w:p w14:paraId="14900F43" w14:textId="77777777" w:rsidR="004D3733" w:rsidRDefault="004D3733"/>
    <w:p w14:paraId="14900F44" w14:textId="77777777" w:rsidR="004D3733" w:rsidRDefault="003514F4">
      <w:r>
        <w:t>No results available for FR1, DL+UL, InH, CG30, low load case.</w:t>
      </w:r>
    </w:p>
    <w:p w14:paraId="14900F45"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ayout w:type="fixed"/>
        <w:tblLook w:val="04A0" w:firstRow="1" w:lastRow="0" w:firstColumn="1" w:lastColumn="0" w:noHBand="0" w:noVBand="1"/>
      </w:tblPr>
      <w:tblGrid>
        <w:gridCol w:w="1666"/>
        <w:gridCol w:w="7684"/>
      </w:tblGrid>
      <w:tr w:rsidR="004D3733" w14:paraId="14900F48" w14:textId="77777777">
        <w:tc>
          <w:tcPr>
            <w:tcW w:w="891" w:type="pct"/>
            <w:shd w:val="clear" w:color="auto" w:fill="D9D9D9" w:themeFill="background1" w:themeFillShade="D9"/>
          </w:tcPr>
          <w:p w14:paraId="14900F46" w14:textId="77777777" w:rsidR="004D3733" w:rsidRDefault="003514F4">
            <w:pPr>
              <w:rPr>
                <w:rFonts w:eastAsiaTheme="minorEastAsia"/>
              </w:rPr>
            </w:pPr>
            <w:r>
              <w:rPr>
                <w:rFonts w:eastAsiaTheme="minorEastAsia"/>
              </w:rPr>
              <w:t>Company</w:t>
            </w:r>
          </w:p>
        </w:tc>
        <w:tc>
          <w:tcPr>
            <w:tcW w:w="4109" w:type="pct"/>
            <w:shd w:val="clear" w:color="auto" w:fill="D9D9D9" w:themeFill="background1" w:themeFillShade="D9"/>
          </w:tcPr>
          <w:p w14:paraId="14900F47" w14:textId="77777777" w:rsidR="004D3733" w:rsidRDefault="003514F4">
            <w:pPr>
              <w:rPr>
                <w:rFonts w:eastAsiaTheme="minorEastAsia"/>
              </w:rPr>
            </w:pPr>
            <w:r>
              <w:rPr>
                <w:rFonts w:eastAsiaTheme="minorEastAsia"/>
              </w:rPr>
              <w:t>Comment</w:t>
            </w:r>
          </w:p>
        </w:tc>
      </w:tr>
      <w:tr w:rsidR="004D3733" w14:paraId="14900F81" w14:textId="77777777">
        <w:tc>
          <w:tcPr>
            <w:tcW w:w="891" w:type="pct"/>
          </w:tcPr>
          <w:p w14:paraId="14900F49" w14:textId="77777777" w:rsidR="004D3733" w:rsidRDefault="003514F4">
            <w:pPr>
              <w:rPr>
                <w:rFonts w:eastAsia="SimSun"/>
                <w:lang w:val="en-US" w:eastAsia="zh-CN"/>
              </w:rPr>
            </w:pPr>
            <w:r>
              <w:rPr>
                <w:rFonts w:eastAsia="SimSun" w:hint="eastAsia"/>
                <w:lang w:val="en-US" w:eastAsia="zh-CN"/>
              </w:rPr>
              <w:t>ZTE, Sanechips</w:t>
            </w:r>
          </w:p>
        </w:tc>
        <w:tc>
          <w:tcPr>
            <w:tcW w:w="4109" w:type="pct"/>
          </w:tcPr>
          <w:p w14:paraId="14900F4A" w14:textId="77777777" w:rsidR="004D3733" w:rsidRPr="00D9645E" w:rsidRDefault="003514F4">
            <w:pPr>
              <w:rPr>
                <w:rFonts w:eastAsia="SimSun"/>
                <w:highlight w:val="lightGray"/>
                <w:lang w:val="en-US" w:eastAsia="zh-CN"/>
              </w:rPr>
            </w:pPr>
            <w:r w:rsidRPr="00D9645E">
              <w:rPr>
                <w:rFonts w:eastAsia="SimSun"/>
                <w:highlight w:val="lightGray"/>
                <w:lang w:val="en-US" w:eastAsia="zh-CN"/>
              </w:rPr>
              <w:t>The difference between the two results is that the power model used for UL is different. One using Option 1(two-step Qauntization) and the other is using Option 2(Linear interpolation in linear domain).</w:t>
            </w:r>
          </w:p>
          <w:tbl>
            <w:tblPr>
              <w:tblW w:w="4986" w:type="pct"/>
              <w:tblLayout w:type="fixed"/>
              <w:tblLook w:val="04A0" w:firstRow="1" w:lastRow="0" w:firstColumn="1" w:lastColumn="0" w:noHBand="0" w:noVBand="1"/>
            </w:tblPr>
            <w:tblGrid>
              <w:gridCol w:w="792"/>
              <w:gridCol w:w="413"/>
              <w:gridCol w:w="683"/>
              <w:gridCol w:w="626"/>
              <w:gridCol w:w="413"/>
              <w:gridCol w:w="372"/>
              <w:gridCol w:w="372"/>
              <w:gridCol w:w="715"/>
              <w:gridCol w:w="388"/>
              <w:gridCol w:w="308"/>
              <w:gridCol w:w="296"/>
              <w:gridCol w:w="531"/>
              <w:gridCol w:w="543"/>
              <w:gridCol w:w="531"/>
              <w:gridCol w:w="454"/>
            </w:tblGrid>
            <w:tr w:rsidR="004D3733" w14:paraId="14900F5A" w14:textId="77777777">
              <w:trPr>
                <w:trHeight w:val="20"/>
              </w:trPr>
              <w:tc>
                <w:tcPr>
                  <w:tcW w:w="53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F4B"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source</w:t>
                  </w:r>
                </w:p>
              </w:tc>
              <w:tc>
                <w:tcPr>
                  <w:tcW w:w="278" w:type="pct"/>
                  <w:tcBorders>
                    <w:top w:val="single" w:sz="4" w:space="0" w:color="auto"/>
                    <w:left w:val="nil"/>
                    <w:bottom w:val="single" w:sz="4" w:space="0" w:color="auto"/>
                    <w:right w:val="single" w:sz="4" w:space="0" w:color="auto"/>
                  </w:tcBorders>
                  <w:shd w:val="clear" w:color="000000" w:fill="D9D9D9"/>
                  <w:vAlign w:val="center"/>
                </w:tcPr>
                <w:p w14:paraId="14900F4C"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data row index</w:t>
                  </w:r>
                </w:p>
              </w:tc>
              <w:tc>
                <w:tcPr>
                  <w:tcW w:w="459" w:type="pct"/>
                  <w:tcBorders>
                    <w:top w:val="single" w:sz="4" w:space="0" w:color="auto"/>
                    <w:left w:val="nil"/>
                    <w:bottom w:val="single" w:sz="4" w:space="0" w:color="auto"/>
                    <w:right w:val="single" w:sz="4" w:space="0" w:color="auto"/>
                  </w:tcBorders>
                  <w:shd w:val="clear" w:color="000000" w:fill="E7E6E6"/>
                  <w:vAlign w:val="center"/>
                </w:tcPr>
                <w:p w14:paraId="14900F4D"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Tdoc source</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14900F4E"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Power saving scheme</w:t>
                  </w:r>
                </w:p>
              </w:tc>
              <w:tc>
                <w:tcPr>
                  <w:tcW w:w="278" w:type="pct"/>
                  <w:tcBorders>
                    <w:top w:val="single" w:sz="4" w:space="0" w:color="auto"/>
                    <w:left w:val="nil"/>
                    <w:bottom w:val="single" w:sz="4" w:space="0" w:color="auto"/>
                    <w:right w:val="single" w:sz="4" w:space="0" w:color="auto"/>
                  </w:tcBorders>
                  <w:shd w:val="clear" w:color="000000" w:fill="E7E6E6"/>
                  <w:vAlign w:val="center"/>
                </w:tcPr>
                <w:p w14:paraId="14900F4F"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F50"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ODT</w:t>
                  </w:r>
                  <w:r w:rsidRPr="00D9645E">
                    <w:rPr>
                      <w:rFonts w:ascii="Calibri" w:eastAsia="Times New Roman" w:hAnsi="Calibri"/>
                      <w:color w:val="000000"/>
                      <w:sz w:val="12"/>
                      <w:szCs w:val="12"/>
                      <w:highlight w:val="lightGray"/>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F51"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 xml:space="preserve">IAT </w:t>
                  </w:r>
                  <w:r w:rsidRPr="00D9645E">
                    <w:rPr>
                      <w:rFonts w:ascii="Calibri" w:eastAsia="Times New Roman" w:hAnsi="Calibri"/>
                      <w:color w:val="000000"/>
                      <w:sz w:val="12"/>
                      <w:szCs w:val="12"/>
                      <w:highlight w:val="lightGray"/>
                      <w:lang w:val="en-US" w:eastAsia="ko-KR"/>
                    </w:rPr>
                    <w:br/>
                    <w:t>(ms)</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0F52"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Additional Assumptions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0F53"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Load</w:t>
                  </w:r>
                  <w:r w:rsidRPr="00D9645E">
                    <w:rPr>
                      <w:rFonts w:ascii="Calibri" w:eastAsia="Times New Roman" w:hAnsi="Calibri"/>
                      <w:color w:val="000000"/>
                      <w:sz w:val="12"/>
                      <w:szCs w:val="12"/>
                      <w:highlight w:val="lightGray"/>
                      <w:lang w:val="en-US" w:eastAsia="ko-KR"/>
                    </w:rPr>
                    <w:br/>
                    <w:t>H/L</w:t>
                  </w:r>
                </w:p>
              </w:tc>
              <w:tc>
                <w:tcPr>
                  <w:tcW w:w="207" w:type="pct"/>
                  <w:tcBorders>
                    <w:top w:val="single" w:sz="4" w:space="0" w:color="auto"/>
                    <w:left w:val="nil"/>
                    <w:bottom w:val="single" w:sz="4" w:space="0" w:color="auto"/>
                    <w:right w:val="single" w:sz="4" w:space="0" w:color="auto"/>
                  </w:tcBorders>
                  <w:shd w:val="clear" w:color="000000" w:fill="E7E6E6"/>
                  <w:vAlign w:val="center"/>
                </w:tcPr>
                <w:p w14:paraId="14900F54"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N1</w:t>
                  </w:r>
                </w:p>
              </w:tc>
              <w:tc>
                <w:tcPr>
                  <w:tcW w:w="199" w:type="pct"/>
                  <w:tcBorders>
                    <w:top w:val="single" w:sz="4" w:space="0" w:color="auto"/>
                    <w:left w:val="nil"/>
                    <w:bottom w:val="single" w:sz="4" w:space="0" w:color="auto"/>
                    <w:right w:val="single" w:sz="4" w:space="0" w:color="auto"/>
                  </w:tcBorders>
                  <w:shd w:val="clear" w:color="000000" w:fill="E7E6E6"/>
                  <w:vAlign w:val="center"/>
                </w:tcPr>
                <w:p w14:paraId="14900F55"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C1</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F56"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 of DL satisfied UE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14900F57"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 of UL satisfied UE</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14900F58"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 of DL+UL satisfied UE</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14900F59"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PSG (%)</w:t>
                  </w:r>
                </w:p>
              </w:tc>
            </w:tr>
            <w:tr w:rsidR="004D3733" w14:paraId="14900F6A" w14:textId="77777777">
              <w:trPr>
                <w:trHeight w:val="20"/>
              </w:trPr>
              <w:tc>
                <w:tcPr>
                  <w:tcW w:w="532" w:type="pct"/>
                  <w:tcBorders>
                    <w:top w:val="nil"/>
                    <w:left w:val="single" w:sz="4" w:space="0" w:color="auto"/>
                    <w:bottom w:val="single" w:sz="4" w:space="0" w:color="auto"/>
                    <w:right w:val="single" w:sz="4" w:space="0" w:color="auto"/>
                  </w:tcBorders>
                  <w:shd w:val="clear" w:color="auto" w:fill="auto"/>
                  <w:noWrap/>
                  <w:vAlign w:val="center"/>
                </w:tcPr>
                <w:p w14:paraId="14900F5B"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ZTE, Sanechips</w:t>
                  </w:r>
                </w:p>
              </w:tc>
              <w:tc>
                <w:tcPr>
                  <w:tcW w:w="278" w:type="pct"/>
                  <w:tcBorders>
                    <w:top w:val="nil"/>
                    <w:left w:val="nil"/>
                    <w:bottom w:val="single" w:sz="4" w:space="0" w:color="auto"/>
                    <w:right w:val="single" w:sz="4" w:space="0" w:color="auto"/>
                  </w:tcBorders>
                  <w:shd w:val="clear" w:color="auto" w:fill="auto"/>
                  <w:noWrap/>
                  <w:vAlign w:val="center"/>
                </w:tcPr>
                <w:p w14:paraId="14900F5C"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23</w:t>
                  </w:r>
                </w:p>
              </w:tc>
              <w:tc>
                <w:tcPr>
                  <w:tcW w:w="459" w:type="pct"/>
                  <w:tcBorders>
                    <w:top w:val="nil"/>
                    <w:left w:val="nil"/>
                    <w:bottom w:val="single" w:sz="4" w:space="0" w:color="auto"/>
                    <w:right w:val="single" w:sz="4" w:space="0" w:color="auto"/>
                  </w:tcBorders>
                  <w:shd w:val="clear" w:color="auto" w:fill="auto"/>
                  <w:noWrap/>
                  <w:vAlign w:val="center"/>
                </w:tcPr>
                <w:p w14:paraId="14900F5D"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R1-2108889</w:t>
                  </w:r>
                </w:p>
              </w:tc>
              <w:tc>
                <w:tcPr>
                  <w:tcW w:w="421" w:type="pct"/>
                  <w:tcBorders>
                    <w:top w:val="nil"/>
                    <w:left w:val="nil"/>
                    <w:bottom w:val="single" w:sz="4" w:space="0" w:color="auto"/>
                    <w:right w:val="single" w:sz="4" w:space="0" w:color="auto"/>
                  </w:tcBorders>
                  <w:shd w:val="clear" w:color="auto" w:fill="auto"/>
                  <w:vAlign w:val="center"/>
                </w:tcPr>
                <w:p w14:paraId="14900F5E"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single" w:sz="4" w:space="0" w:color="auto"/>
                    <w:right w:val="single" w:sz="4" w:space="0" w:color="auto"/>
                  </w:tcBorders>
                  <w:shd w:val="clear" w:color="auto" w:fill="auto"/>
                  <w:vAlign w:val="center"/>
                </w:tcPr>
                <w:p w14:paraId="14900F5F"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F60"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F61"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w:t>
                  </w:r>
                </w:p>
              </w:tc>
              <w:tc>
                <w:tcPr>
                  <w:tcW w:w="481" w:type="pct"/>
                  <w:tcBorders>
                    <w:top w:val="nil"/>
                    <w:left w:val="nil"/>
                    <w:bottom w:val="single" w:sz="4" w:space="0" w:color="auto"/>
                    <w:right w:val="single" w:sz="4" w:space="0" w:color="auto"/>
                  </w:tcBorders>
                  <w:shd w:val="clear" w:color="auto" w:fill="auto"/>
                  <w:vAlign w:val="center"/>
                </w:tcPr>
                <w:p w14:paraId="14900F62" w14:textId="77777777" w:rsidR="004D3733" w:rsidRPr="00D9645E" w:rsidRDefault="003514F4">
                  <w:pPr>
                    <w:spacing w:after="0"/>
                    <w:jc w:val="center"/>
                    <w:rPr>
                      <w:rFonts w:ascii="Calibri" w:eastAsia="Times New Roman" w:hAnsi="Calibri"/>
                      <w:color w:val="FF0000"/>
                      <w:sz w:val="12"/>
                      <w:szCs w:val="12"/>
                      <w:highlight w:val="lightGray"/>
                      <w:lang w:val="en-US" w:eastAsia="ko-KR"/>
                    </w:rPr>
                  </w:pPr>
                  <w:r w:rsidRPr="00D9645E">
                    <w:rPr>
                      <w:rFonts w:ascii="Calibri" w:eastAsia="Times New Roman" w:hAnsi="Calibri"/>
                      <w:color w:val="FF0000"/>
                      <w:sz w:val="16"/>
                      <w:szCs w:val="16"/>
                      <w:highlight w:val="lightGray"/>
                      <w:lang w:val="en-US" w:eastAsia="ko-KR"/>
                    </w:rPr>
                    <w:t>Note 1</w:t>
                  </w:r>
                  <w:r w:rsidRPr="00D9645E">
                    <w:rPr>
                      <w:rFonts w:ascii="Calibri" w:eastAsia="SimSun" w:hAnsi="Calibri"/>
                      <w:color w:val="FF0000"/>
                      <w:sz w:val="16"/>
                      <w:szCs w:val="16"/>
                      <w:highlight w:val="lightGray"/>
                      <w:lang w:val="en-US" w:eastAsia="zh-CN"/>
                    </w:rPr>
                    <w:t>,2</w:t>
                  </w:r>
                </w:p>
              </w:tc>
              <w:tc>
                <w:tcPr>
                  <w:tcW w:w="261" w:type="pct"/>
                  <w:tcBorders>
                    <w:top w:val="nil"/>
                    <w:left w:val="nil"/>
                    <w:bottom w:val="single" w:sz="4" w:space="0" w:color="auto"/>
                    <w:right w:val="single" w:sz="4" w:space="0" w:color="auto"/>
                  </w:tcBorders>
                  <w:shd w:val="clear" w:color="auto" w:fill="auto"/>
                  <w:vAlign w:val="center"/>
                </w:tcPr>
                <w:p w14:paraId="14900F63"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H</w:t>
                  </w:r>
                </w:p>
              </w:tc>
              <w:tc>
                <w:tcPr>
                  <w:tcW w:w="207" w:type="pct"/>
                  <w:tcBorders>
                    <w:top w:val="nil"/>
                    <w:left w:val="nil"/>
                    <w:bottom w:val="single" w:sz="4" w:space="0" w:color="auto"/>
                    <w:right w:val="single" w:sz="4" w:space="0" w:color="auto"/>
                  </w:tcBorders>
                  <w:shd w:val="clear" w:color="auto" w:fill="auto"/>
                  <w:vAlign w:val="center"/>
                </w:tcPr>
                <w:p w14:paraId="14900F64"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12</w:t>
                  </w:r>
                </w:p>
              </w:tc>
              <w:tc>
                <w:tcPr>
                  <w:tcW w:w="199" w:type="pct"/>
                  <w:tcBorders>
                    <w:top w:val="nil"/>
                    <w:left w:val="nil"/>
                    <w:bottom w:val="single" w:sz="4" w:space="0" w:color="auto"/>
                    <w:right w:val="single" w:sz="4" w:space="0" w:color="auto"/>
                  </w:tcBorders>
                  <w:shd w:val="clear" w:color="auto" w:fill="auto"/>
                  <w:vAlign w:val="center"/>
                </w:tcPr>
                <w:p w14:paraId="14900F65"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12</w:t>
                  </w:r>
                </w:p>
              </w:tc>
              <w:tc>
                <w:tcPr>
                  <w:tcW w:w="357" w:type="pct"/>
                  <w:tcBorders>
                    <w:top w:val="nil"/>
                    <w:left w:val="nil"/>
                    <w:bottom w:val="single" w:sz="4" w:space="0" w:color="auto"/>
                    <w:right w:val="single" w:sz="4" w:space="0" w:color="auto"/>
                  </w:tcBorders>
                  <w:shd w:val="clear" w:color="auto" w:fill="auto"/>
                  <w:vAlign w:val="center"/>
                </w:tcPr>
                <w:p w14:paraId="14900F66"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96.53%</w:t>
                  </w:r>
                </w:p>
              </w:tc>
              <w:tc>
                <w:tcPr>
                  <w:tcW w:w="365" w:type="pct"/>
                  <w:tcBorders>
                    <w:top w:val="nil"/>
                    <w:left w:val="nil"/>
                    <w:bottom w:val="single" w:sz="4" w:space="0" w:color="auto"/>
                    <w:right w:val="single" w:sz="4" w:space="0" w:color="auto"/>
                  </w:tcBorders>
                  <w:shd w:val="clear" w:color="auto" w:fill="auto"/>
                  <w:vAlign w:val="center"/>
                </w:tcPr>
                <w:p w14:paraId="14900F67"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100.00%</w:t>
                  </w:r>
                </w:p>
              </w:tc>
              <w:tc>
                <w:tcPr>
                  <w:tcW w:w="357" w:type="pct"/>
                  <w:tcBorders>
                    <w:top w:val="nil"/>
                    <w:left w:val="nil"/>
                    <w:bottom w:val="single" w:sz="4" w:space="0" w:color="auto"/>
                    <w:right w:val="single" w:sz="4" w:space="0" w:color="auto"/>
                  </w:tcBorders>
                  <w:shd w:val="clear" w:color="auto" w:fill="auto"/>
                  <w:vAlign w:val="center"/>
                </w:tcPr>
                <w:p w14:paraId="14900F68"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0.00%</w:t>
                  </w:r>
                </w:p>
              </w:tc>
              <w:tc>
                <w:tcPr>
                  <w:tcW w:w="297" w:type="pct"/>
                  <w:tcBorders>
                    <w:top w:val="nil"/>
                    <w:left w:val="nil"/>
                    <w:bottom w:val="single" w:sz="4" w:space="0" w:color="auto"/>
                    <w:right w:val="single" w:sz="4" w:space="0" w:color="auto"/>
                  </w:tcBorders>
                  <w:shd w:val="clear" w:color="auto" w:fill="auto"/>
                  <w:noWrap/>
                  <w:vAlign w:val="center"/>
                </w:tcPr>
                <w:p w14:paraId="14900F69"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0.00%</w:t>
                  </w:r>
                </w:p>
              </w:tc>
            </w:tr>
            <w:tr w:rsidR="004D3733" w14:paraId="14900F7A" w14:textId="77777777">
              <w:trPr>
                <w:trHeight w:val="20"/>
              </w:trPr>
              <w:tc>
                <w:tcPr>
                  <w:tcW w:w="532" w:type="pct"/>
                  <w:tcBorders>
                    <w:top w:val="nil"/>
                    <w:left w:val="single" w:sz="4" w:space="0" w:color="auto"/>
                    <w:bottom w:val="nil"/>
                    <w:right w:val="single" w:sz="4" w:space="0" w:color="auto"/>
                  </w:tcBorders>
                  <w:shd w:val="clear" w:color="auto" w:fill="auto"/>
                  <w:noWrap/>
                  <w:vAlign w:val="center"/>
                </w:tcPr>
                <w:p w14:paraId="14900F6B"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ZTE, Sanechips</w:t>
                  </w:r>
                </w:p>
              </w:tc>
              <w:tc>
                <w:tcPr>
                  <w:tcW w:w="278" w:type="pct"/>
                  <w:tcBorders>
                    <w:top w:val="nil"/>
                    <w:left w:val="nil"/>
                    <w:bottom w:val="nil"/>
                    <w:right w:val="single" w:sz="4" w:space="0" w:color="auto"/>
                  </w:tcBorders>
                  <w:shd w:val="clear" w:color="auto" w:fill="auto"/>
                  <w:noWrap/>
                  <w:vAlign w:val="center"/>
                </w:tcPr>
                <w:p w14:paraId="14900F6C"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24</w:t>
                  </w:r>
                </w:p>
              </w:tc>
              <w:tc>
                <w:tcPr>
                  <w:tcW w:w="459" w:type="pct"/>
                  <w:tcBorders>
                    <w:top w:val="nil"/>
                    <w:left w:val="nil"/>
                    <w:bottom w:val="nil"/>
                    <w:right w:val="single" w:sz="4" w:space="0" w:color="auto"/>
                  </w:tcBorders>
                  <w:shd w:val="clear" w:color="auto" w:fill="auto"/>
                  <w:noWrap/>
                  <w:vAlign w:val="center"/>
                </w:tcPr>
                <w:p w14:paraId="14900F6D"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R1-2108889</w:t>
                  </w:r>
                </w:p>
              </w:tc>
              <w:tc>
                <w:tcPr>
                  <w:tcW w:w="421" w:type="pct"/>
                  <w:tcBorders>
                    <w:top w:val="nil"/>
                    <w:left w:val="nil"/>
                    <w:bottom w:val="nil"/>
                    <w:right w:val="single" w:sz="4" w:space="0" w:color="auto"/>
                  </w:tcBorders>
                  <w:shd w:val="clear" w:color="auto" w:fill="auto"/>
                  <w:vAlign w:val="center"/>
                </w:tcPr>
                <w:p w14:paraId="14900F6E"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AlwaysOn-baseline</w:t>
                  </w:r>
                </w:p>
              </w:tc>
              <w:tc>
                <w:tcPr>
                  <w:tcW w:w="278" w:type="pct"/>
                  <w:tcBorders>
                    <w:top w:val="nil"/>
                    <w:left w:val="nil"/>
                    <w:bottom w:val="nil"/>
                    <w:right w:val="single" w:sz="4" w:space="0" w:color="auto"/>
                  </w:tcBorders>
                  <w:shd w:val="clear" w:color="auto" w:fill="auto"/>
                  <w:vAlign w:val="center"/>
                </w:tcPr>
                <w:p w14:paraId="14900F6F"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F70"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w:t>
                  </w:r>
                </w:p>
              </w:tc>
              <w:tc>
                <w:tcPr>
                  <w:tcW w:w="250" w:type="pct"/>
                  <w:tcBorders>
                    <w:top w:val="nil"/>
                    <w:left w:val="nil"/>
                    <w:bottom w:val="nil"/>
                    <w:right w:val="single" w:sz="4" w:space="0" w:color="auto"/>
                  </w:tcBorders>
                  <w:shd w:val="clear" w:color="auto" w:fill="auto"/>
                  <w:vAlign w:val="center"/>
                </w:tcPr>
                <w:p w14:paraId="14900F71"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w:t>
                  </w:r>
                </w:p>
              </w:tc>
              <w:tc>
                <w:tcPr>
                  <w:tcW w:w="481" w:type="pct"/>
                  <w:tcBorders>
                    <w:top w:val="nil"/>
                    <w:left w:val="nil"/>
                    <w:bottom w:val="nil"/>
                    <w:right w:val="single" w:sz="4" w:space="0" w:color="auto"/>
                  </w:tcBorders>
                  <w:shd w:val="clear" w:color="auto" w:fill="auto"/>
                  <w:vAlign w:val="center"/>
                </w:tcPr>
                <w:p w14:paraId="14900F72" w14:textId="77777777" w:rsidR="004D3733" w:rsidRPr="00D9645E" w:rsidRDefault="003514F4">
                  <w:pPr>
                    <w:spacing w:after="0"/>
                    <w:jc w:val="center"/>
                    <w:rPr>
                      <w:rFonts w:ascii="Calibri" w:eastAsia="Times New Roman" w:hAnsi="Calibri"/>
                      <w:color w:val="FF0000"/>
                      <w:sz w:val="12"/>
                      <w:szCs w:val="12"/>
                      <w:highlight w:val="lightGray"/>
                      <w:lang w:val="en-US" w:eastAsia="ko-KR"/>
                    </w:rPr>
                  </w:pPr>
                  <w:r w:rsidRPr="00D9645E">
                    <w:rPr>
                      <w:rFonts w:ascii="Calibri" w:eastAsia="Times New Roman" w:hAnsi="Calibri"/>
                      <w:color w:val="FF0000"/>
                      <w:sz w:val="16"/>
                      <w:szCs w:val="16"/>
                      <w:highlight w:val="lightGray"/>
                      <w:lang w:val="en-US" w:eastAsia="ko-KR"/>
                    </w:rPr>
                    <w:t>Note 1</w:t>
                  </w:r>
                  <w:r w:rsidRPr="00D9645E">
                    <w:rPr>
                      <w:rFonts w:ascii="Calibri" w:eastAsia="SimSun" w:hAnsi="Calibri"/>
                      <w:color w:val="FF0000"/>
                      <w:sz w:val="16"/>
                      <w:szCs w:val="16"/>
                      <w:highlight w:val="lightGray"/>
                      <w:lang w:val="en-US" w:eastAsia="zh-CN"/>
                    </w:rPr>
                    <w:t>,3</w:t>
                  </w:r>
                </w:p>
              </w:tc>
              <w:tc>
                <w:tcPr>
                  <w:tcW w:w="261" w:type="pct"/>
                  <w:tcBorders>
                    <w:top w:val="nil"/>
                    <w:left w:val="nil"/>
                    <w:bottom w:val="nil"/>
                    <w:right w:val="single" w:sz="4" w:space="0" w:color="auto"/>
                  </w:tcBorders>
                  <w:shd w:val="clear" w:color="auto" w:fill="auto"/>
                  <w:vAlign w:val="center"/>
                </w:tcPr>
                <w:p w14:paraId="14900F73"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H</w:t>
                  </w:r>
                </w:p>
              </w:tc>
              <w:tc>
                <w:tcPr>
                  <w:tcW w:w="207" w:type="pct"/>
                  <w:tcBorders>
                    <w:top w:val="nil"/>
                    <w:left w:val="nil"/>
                    <w:bottom w:val="nil"/>
                    <w:right w:val="single" w:sz="4" w:space="0" w:color="auto"/>
                  </w:tcBorders>
                  <w:shd w:val="clear" w:color="auto" w:fill="auto"/>
                  <w:vAlign w:val="center"/>
                </w:tcPr>
                <w:p w14:paraId="14900F74"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12</w:t>
                  </w:r>
                </w:p>
              </w:tc>
              <w:tc>
                <w:tcPr>
                  <w:tcW w:w="199" w:type="pct"/>
                  <w:tcBorders>
                    <w:top w:val="nil"/>
                    <w:left w:val="nil"/>
                    <w:bottom w:val="nil"/>
                    <w:right w:val="single" w:sz="4" w:space="0" w:color="auto"/>
                  </w:tcBorders>
                  <w:shd w:val="clear" w:color="auto" w:fill="auto"/>
                  <w:vAlign w:val="center"/>
                </w:tcPr>
                <w:p w14:paraId="14900F75"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12</w:t>
                  </w:r>
                </w:p>
              </w:tc>
              <w:tc>
                <w:tcPr>
                  <w:tcW w:w="357" w:type="pct"/>
                  <w:tcBorders>
                    <w:top w:val="nil"/>
                    <w:left w:val="nil"/>
                    <w:bottom w:val="nil"/>
                    <w:right w:val="single" w:sz="4" w:space="0" w:color="auto"/>
                  </w:tcBorders>
                  <w:shd w:val="clear" w:color="auto" w:fill="auto"/>
                  <w:vAlign w:val="center"/>
                </w:tcPr>
                <w:p w14:paraId="14900F76"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96.53%</w:t>
                  </w:r>
                </w:p>
              </w:tc>
              <w:tc>
                <w:tcPr>
                  <w:tcW w:w="365" w:type="pct"/>
                  <w:tcBorders>
                    <w:top w:val="nil"/>
                    <w:left w:val="nil"/>
                    <w:bottom w:val="nil"/>
                    <w:right w:val="single" w:sz="4" w:space="0" w:color="auto"/>
                  </w:tcBorders>
                  <w:shd w:val="clear" w:color="auto" w:fill="auto"/>
                  <w:vAlign w:val="center"/>
                </w:tcPr>
                <w:p w14:paraId="14900F77"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100.00%</w:t>
                  </w:r>
                </w:p>
              </w:tc>
              <w:tc>
                <w:tcPr>
                  <w:tcW w:w="357" w:type="pct"/>
                  <w:tcBorders>
                    <w:top w:val="nil"/>
                    <w:left w:val="nil"/>
                    <w:bottom w:val="nil"/>
                    <w:right w:val="single" w:sz="4" w:space="0" w:color="auto"/>
                  </w:tcBorders>
                  <w:shd w:val="clear" w:color="auto" w:fill="auto"/>
                  <w:vAlign w:val="center"/>
                </w:tcPr>
                <w:p w14:paraId="14900F78"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0.00%</w:t>
                  </w:r>
                </w:p>
              </w:tc>
              <w:tc>
                <w:tcPr>
                  <w:tcW w:w="297" w:type="pct"/>
                  <w:tcBorders>
                    <w:top w:val="nil"/>
                    <w:left w:val="nil"/>
                    <w:bottom w:val="nil"/>
                    <w:right w:val="single" w:sz="4" w:space="0" w:color="auto"/>
                  </w:tcBorders>
                  <w:shd w:val="clear" w:color="auto" w:fill="auto"/>
                  <w:noWrap/>
                  <w:vAlign w:val="center"/>
                </w:tcPr>
                <w:p w14:paraId="14900F79" w14:textId="77777777" w:rsidR="004D3733" w:rsidRPr="00D9645E" w:rsidRDefault="003514F4">
                  <w:pPr>
                    <w:spacing w:after="0"/>
                    <w:jc w:val="center"/>
                    <w:rPr>
                      <w:rFonts w:ascii="Calibri" w:eastAsia="Times New Roman" w:hAnsi="Calibri"/>
                      <w:color w:val="000000"/>
                      <w:sz w:val="12"/>
                      <w:szCs w:val="12"/>
                      <w:highlight w:val="lightGray"/>
                      <w:lang w:val="en-US" w:eastAsia="ko-KR"/>
                    </w:rPr>
                  </w:pPr>
                  <w:r w:rsidRPr="00D9645E">
                    <w:rPr>
                      <w:rFonts w:ascii="Calibri" w:eastAsia="Times New Roman" w:hAnsi="Calibri"/>
                      <w:color w:val="000000"/>
                      <w:sz w:val="12"/>
                      <w:szCs w:val="12"/>
                      <w:highlight w:val="lightGray"/>
                      <w:lang w:val="en-US" w:eastAsia="ko-KR"/>
                    </w:rPr>
                    <w:t>0.00%</w:t>
                  </w:r>
                </w:p>
              </w:tc>
            </w:tr>
            <w:tr w:rsidR="004D3733" w14:paraId="14900F7F" w14:textId="77777777">
              <w:trPr>
                <w:trHeight w:val="20"/>
              </w:trPr>
              <w:tc>
                <w:tcPr>
                  <w:tcW w:w="5000" w:type="pct"/>
                  <w:gridSpan w:val="15"/>
                  <w:tcBorders>
                    <w:top w:val="nil"/>
                    <w:left w:val="single" w:sz="4" w:space="0" w:color="auto"/>
                    <w:bottom w:val="single" w:sz="4" w:space="0" w:color="auto"/>
                    <w:right w:val="single" w:sz="4" w:space="0" w:color="auto"/>
                  </w:tcBorders>
                  <w:shd w:val="clear" w:color="auto" w:fill="auto"/>
                  <w:noWrap/>
                  <w:vAlign w:val="center"/>
                </w:tcPr>
                <w:p w14:paraId="14900F7B" w14:textId="77777777" w:rsidR="004D3733" w:rsidRPr="00D9645E" w:rsidRDefault="003514F4">
                  <w:pPr>
                    <w:spacing w:after="0"/>
                    <w:jc w:val="both"/>
                    <w:rPr>
                      <w:rFonts w:ascii="Calibri" w:eastAsia="Times New Roman" w:hAnsi="Calibri"/>
                      <w:color w:val="000000"/>
                      <w:sz w:val="16"/>
                      <w:szCs w:val="16"/>
                      <w:highlight w:val="lightGray"/>
                      <w:lang w:val="en-US" w:eastAsia="ko-KR"/>
                    </w:rPr>
                  </w:pPr>
                  <w:r w:rsidRPr="00D9645E">
                    <w:rPr>
                      <w:rFonts w:ascii="Calibri" w:eastAsia="Times New Roman" w:hAnsi="Calibri"/>
                      <w:color w:val="000000"/>
                      <w:sz w:val="16"/>
                      <w:szCs w:val="16"/>
                      <w:highlight w:val="lightGray"/>
                      <w:lang w:val="en-US" w:eastAsia="ko-KR"/>
                    </w:rPr>
                    <w:t>Note 1. DL and UL were simulated separately and collected traces are combined as a single timeline for DL+UL joint power evaluation.</w:t>
                  </w:r>
                </w:p>
                <w:p w14:paraId="14900F7C" w14:textId="77777777" w:rsidR="004D3733" w:rsidRPr="00D9645E" w:rsidRDefault="003514F4">
                  <w:pPr>
                    <w:spacing w:after="0"/>
                    <w:jc w:val="both"/>
                    <w:rPr>
                      <w:rFonts w:ascii="Calibri" w:eastAsia="Times New Roman" w:hAnsi="Calibri"/>
                      <w:color w:val="FF0000"/>
                      <w:sz w:val="16"/>
                      <w:szCs w:val="16"/>
                      <w:highlight w:val="lightGray"/>
                      <w:lang w:val="en-US" w:eastAsia="zh-CN"/>
                    </w:rPr>
                  </w:pPr>
                  <w:r w:rsidRPr="00D9645E">
                    <w:rPr>
                      <w:rFonts w:ascii="Calibri" w:eastAsia="Times New Roman" w:hAnsi="Calibri"/>
                      <w:color w:val="FF0000"/>
                      <w:sz w:val="16"/>
                      <w:szCs w:val="16"/>
                      <w:highlight w:val="lightGray"/>
                      <w:lang w:val="en-US" w:eastAsia="zh-CN"/>
                    </w:rPr>
                    <w:t>Note 2. Option 2(Linear interpolation in linear domain) for UL power model</w:t>
                  </w:r>
                </w:p>
                <w:p w14:paraId="14900F7D" w14:textId="77777777" w:rsidR="004D3733" w:rsidRDefault="003514F4">
                  <w:pPr>
                    <w:spacing w:after="0"/>
                    <w:jc w:val="both"/>
                    <w:rPr>
                      <w:rFonts w:ascii="Calibri" w:eastAsia="Times New Roman" w:hAnsi="Calibri"/>
                      <w:color w:val="FF0000"/>
                      <w:sz w:val="16"/>
                      <w:szCs w:val="16"/>
                      <w:lang w:val="en-US" w:eastAsia="zh-CN"/>
                    </w:rPr>
                  </w:pPr>
                  <w:r w:rsidRPr="00D9645E">
                    <w:rPr>
                      <w:rFonts w:ascii="Calibri" w:eastAsia="Times New Roman" w:hAnsi="Calibri"/>
                      <w:color w:val="FF0000"/>
                      <w:sz w:val="16"/>
                      <w:szCs w:val="16"/>
                      <w:highlight w:val="lightGray"/>
                      <w:lang w:val="en-US" w:eastAsia="zh-CN"/>
                    </w:rPr>
                    <w:t>Note 3. Option 1(two-step Quantization) for UL power model</w:t>
                  </w:r>
                </w:p>
                <w:p w14:paraId="14900F7E" w14:textId="77777777" w:rsidR="004D3733" w:rsidRDefault="004D3733">
                  <w:pPr>
                    <w:spacing w:after="0"/>
                    <w:jc w:val="center"/>
                    <w:rPr>
                      <w:rFonts w:ascii="Calibri" w:eastAsia="Times New Roman" w:hAnsi="Calibri"/>
                      <w:color w:val="000000"/>
                      <w:sz w:val="12"/>
                      <w:szCs w:val="12"/>
                      <w:lang w:val="en-US" w:eastAsia="ko-KR"/>
                    </w:rPr>
                  </w:pPr>
                </w:p>
              </w:tc>
            </w:tr>
          </w:tbl>
          <w:p w14:paraId="14900F80" w14:textId="77777777" w:rsidR="004D3733" w:rsidRDefault="004D3733">
            <w:pPr>
              <w:rPr>
                <w:rFonts w:eastAsia="SimSun"/>
                <w:lang w:val="en-US" w:eastAsia="zh-CN"/>
              </w:rPr>
            </w:pPr>
          </w:p>
        </w:tc>
      </w:tr>
      <w:tr w:rsidR="004D3733" w14:paraId="14900F84" w14:textId="77777777">
        <w:tc>
          <w:tcPr>
            <w:tcW w:w="891" w:type="pct"/>
          </w:tcPr>
          <w:p w14:paraId="14900F82" w14:textId="77777777" w:rsidR="004D3733" w:rsidRDefault="003514F4">
            <w:pPr>
              <w:rPr>
                <w:rFonts w:eastAsiaTheme="minorEastAsia"/>
              </w:rPr>
            </w:pPr>
            <w:r>
              <w:rPr>
                <w:rFonts w:eastAsiaTheme="minorEastAsia"/>
              </w:rPr>
              <w:t>QC</w:t>
            </w:r>
          </w:p>
        </w:tc>
        <w:tc>
          <w:tcPr>
            <w:tcW w:w="4109" w:type="pct"/>
          </w:tcPr>
          <w:p w14:paraId="14900F83" w14:textId="77777777" w:rsidR="004D3733" w:rsidRDefault="003514F4">
            <w:pPr>
              <w:rPr>
                <w:rFonts w:eastAsiaTheme="minorEastAsia"/>
              </w:rPr>
            </w:pPr>
            <w:r>
              <w:rPr>
                <w:rFonts w:eastAsiaTheme="minorEastAsia"/>
              </w:rPr>
              <w:t>Capture Genie performance as well.</w:t>
            </w:r>
          </w:p>
        </w:tc>
      </w:tr>
      <w:tr w:rsidR="004D3733" w14:paraId="14900F87" w14:textId="77777777">
        <w:tc>
          <w:tcPr>
            <w:tcW w:w="891" w:type="pct"/>
          </w:tcPr>
          <w:p w14:paraId="14900F85" w14:textId="77777777" w:rsidR="004D3733" w:rsidRDefault="003514F4">
            <w:r>
              <w:rPr>
                <w:rFonts w:eastAsiaTheme="minorEastAsia"/>
              </w:rPr>
              <w:t>Nokia, NSB</w:t>
            </w:r>
          </w:p>
        </w:tc>
        <w:tc>
          <w:tcPr>
            <w:tcW w:w="4109" w:type="pct"/>
          </w:tcPr>
          <w:p w14:paraId="14900F86" w14:textId="77777777" w:rsidR="004D3733" w:rsidRDefault="003514F4">
            <w:r w:rsidRPr="00D9645E">
              <w:rPr>
                <w:rFonts w:eastAsiaTheme="minorEastAsia"/>
                <w:highlight w:val="lightGray"/>
              </w:rPr>
              <w:t>The General Observations should be moved to Source Specific Observation since only one company modelled it.</w:t>
            </w:r>
          </w:p>
        </w:tc>
      </w:tr>
      <w:tr w:rsidR="004D3733" w14:paraId="14900F8A" w14:textId="77777777">
        <w:tc>
          <w:tcPr>
            <w:tcW w:w="891" w:type="pct"/>
          </w:tcPr>
          <w:p w14:paraId="14900F88" w14:textId="77777777" w:rsidR="004D3733" w:rsidRDefault="004D3733"/>
        </w:tc>
        <w:tc>
          <w:tcPr>
            <w:tcW w:w="4109" w:type="pct"/>
          </w:tcPr>
          <w:p w14:paraId="14900F89" w14:textId="77777777" w:rsidR="004D3733" w:rsidRDefault="004D3733"/>
        </w:tc>
      </w:tr>
    </w:tbl>
    <w:p w14:paraId="14900F8B" w14:textId="77777777" w:rsidR="004D3733" w:rsidRDefault="004D3733"/>
    <w:p w14:paraId="14900F8C" w14:textId="77777777" w:rsidR="004D3733" w:rsidRDefault="003514F4" w:rsidP="003F1473">
      <w:pPr>
        <w:pStyle w:val="Heading6"/>
      </w:pPr>
      <w:bookmarkStart w:id="224" w:name="_Toc83729152"/>
      <w:r>
        <w:t>AR</w:t>
      </w:r>
      <w:bookmarkEnd w:id="224"/>
    </w:p>
    <w:p w14:paraId="14900F8D" w14:textId="77777777" w:rsidR="004D3733" w:rsidRDefault="003514F4" w:rsidP="003F1473">
      <w:pPr>
        <w:pStyle w:val="Heading7"/>
      </w:pPr>
      <w:r>
        <w:t>AR with UL 1 stream</w:t>
      </w:r>
    </w:p>
    <w:p w14:paraId="14900F8E" w14:textId="77777777" w:rsidR="004D3733" w:rsidRDefault="004D3733" w:rsidP="00D9645E"/>
    <w:p w14:paraId="14900F8F" w14:textId="77777777" w:rsidR="004D3733" w:rsidRDefault="003514F4">
      <w:pPr>
        <w:rPr>
          <w:b/>
          <w:bCs/>
          <w:u w:val="single"/>
        </w:rPr>
      </w:pPr>
      <w:r>
        <w:rPr>
          <w:b/>
          <w:bCs/>
          <w:highlight w:val="yellow"/>
          <w:u w:val="single"/>
        </w:rPr>
        <w:t>Source Specific Observations</w:t>
      </w:r>
    </w:p>
    <w:p w14:paraId="14900F90" w14:textId="19DE34C0"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1 stream, high load, </w:t>
      </w:r>
      <w:ins w:id="225"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26" w:author="Yuchul Kim" w:date="2021-10-19T13:23:00Z">
        <w:r w:rsidR="002E6417">
          <w:rPr>
            <w:rFonts w:ascii="Times New Roman" w:hAnsi="Times New Roman" w:cs="Times New Roman"/>
            <w:color w:val="FF0000"/>
            <w:sz w:val="20"/>
            <w:szCs w:val="20"/>
            <w:highlight w:val="yellow"/>
          </w:rPr>
          <w:t>vivo</w:t>
        </w:r>
      </w:ins>
      <w:ins w:id="227"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[2.16]% in the range of [1.69 ~ 2.62%] with marginal loss in DL+UL UE satisfied rate.</w:t>
      </w:r>
    </w:p>
    <w:p w14:paraId="14900F92" w14:textId="2296DE3E"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1 stream, high load, </w:t>
      </w:r>
      <w:ins w:id="228"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29" w:author="Yuchul Kim" w:date="2021-10-19T13:23:00Z">
        <w:r w:rsidR="000D7B85">
          <w:rPr>
            <w:rFonts w:ascii="Times New Roman" w:hAnsi="Times New Roman" w:cs="Times New Roman"/>
            <w:color w:val="FF0000"/>
            <w:sz w:val="20"/>
            <w:szCs w:val="20"/>
            <w:highlight w:val="yellow"/>
          </w:rPr>
          <w:t>vivo</w:t>
        </w:r>
      </w:ins>
      <w:ins w:id="230"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[13.28]% with marginal loss in DL+UL UE satisfied rate.</w:t>
      </w:r>
    </w:p>
    <w:p w14:paraId="14900F93" w14:textId="076B1044" w:rsidR="004D3733" w:rsidRDefault="003514F4">
      <w:pPr>
        <w:pStyle w:val="Caption"/>
        <w:keepNext/>
        <w:rPr>
          <w:rFonts w:eastAsiaTheme="minorEastAsia"/>
          <w:lang w:eastAsia="ko-KR"/>
        </w:rPr>
      </w:pPr>
      <w:r>
        <w:lastRenderedPageBreak/>
        <w:t xml:space="preserve">Table </w:t>
      </w:r>
      <w:r>
        <w:fldChar w:fldCharType="begin"/>
      </w:r>
      <w:r>
        <w:instrText xml:space="preserve"> SEQ Table \* ARABIC </w:instrText>
      </w:r>
      <w:r>
        <w:fldChar w:fldCharType="separate"/>
      </w:r>
      <w:r w:rsidR="00F52FEB">
        <w:rPr>
          <w:noProof/>
        </w:rPr>
        <w:t>15</w:t>
      </w:r>
      <w:r>
        <w:fldChar w:fldCharType="end"/>
      </w:r>
      <w:r>
        <w:t xml:space="preserve"> Source specific data: FR1, DL+UL, InH, AR 30Mbps, UL 1 stream, high load</w:t>
      </w:r>
    </w:p>
    <w:tbl>
      <w:tblPr>
        <w:tblW w:w="5000" w:type="pct"/>
        <w:tblLook w:val="04A0" w:firstRow="1" w:lastRow="0" w:firstColumn="1" w:lastColumn="0" w:noHBand="0" w:noVBand="1"/>
      </w:tblPr>
      <w:tblGrid>
        <w:gridCol w:w="596"/>
        <w:gridCol w:w="526"/>
        <w:gridCol w:w="903"/>
        <w:gridCol w:w="979"/>
        <w:gridCol w:w="526"/>
        <w:gridCol w:w="468"/>
        <w:gridCol w:w="468"/>
        <w:gridCol w:w="947"/>
        <w:gridCol w:w="490"/>
        <w:gridCol w:w="378"/>
        <w:gridCol w:w="363"/>
        <w:gridCol w:w="690"/>
        <w:gridCol w:w="690"/>
        <w:gridCol w:w="690"/>
        <w:gridCol w:w="636"/>
      </w:tblGrid>
      <w:tr w:rsidR="004D3733" w14:paraId="14900FA3"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F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0F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0F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14900F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0F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F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0F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0F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0F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0F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0F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0F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0F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0F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0FA2" w14:textId="3EEC9A1B"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0FB3"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F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F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242</w:t>
            </w:r>
          </w:p>
        </w:tc>
        <w:tc>
          <w:tcPr>
            <w:tcW w:w="483" w:type="pct"/>
            <w:tcBorders>
              <w:top w:val="nil"/>
              <w:left w:val="nil"/>
              <w:bottom w:val="single" w:sz="4" w:space="0" w:color="auto"/>
              <w:right w:val="single" w:sz="4" w:space="0" w:color="auto"/>
            </w:tcBorders>
            <w:shd w:val="clear" w:color="auto" w:fill="auto"/>
            <w:noWrap/>
            <w:vAlign w:val="center"/>
          </w:tcPr>
          <w:p w14:paraId="14900F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F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81" w:type="pct"/>
            <w:tcBorders>
              <w:top w:val="nil"/>
              <w:left w:val="nil"/>
              <w:bottom w:val="single" w:sz="4" w:space="0" w:color="auto"/>
              <w:right w:val="single" w:sz="4" w:space="0" w:color="auto"/>
            </w:tcBorders>
            <w:shd w:val="clear" w:color="auto" w:fill="auto"/>
            <w:vAlign w:val="center"/>
          </w:tcPr>
          <w:p w14:paraId="14900F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F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F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0FAB" w14:textId="15E0DDB8"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F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F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0F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0FAF" w14:textId="6EA6A280"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B0" w14:textId="09B4ED5B"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92.50%</w:t>
            </w:r>
          </w:p>
        </w:tc>
        <w:tc>
          <w:tcPr>
            <w:tcW w:w="340" w:type="pct"/>
            <w:tcBorders>
              <w:top w:val="nil"/>
              <w:left w:val="nil"/>
              <w:bottom w:val="single" w:sz="4" w:space="0" w:color="auto"/>
              <w:right w:val="single" w:sz="4" w:space="0" w:color="auto"/>
            </w:tcBorders>
            <w:shd w:val="clear" w:color="auto" w:fill="auto"/>
            <w:noWrap/>
            <w:vAlign w:val="center"/>
          </w:tcPr>
          <w:p w14:paraId="14900F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0FC3"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F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F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243</w:t>
            </w:r>
          </w:p>
        </w:tc>
        <w:tc>
          <w:tcPr>
            <w:tcW w:w="483" w:type="pct"/>
            <w:tcBorders>
              <w:top w:val="nil"/>
              <w:left w:val="nil"/>
              <w:bottom w:val="single" w:sz="4" w:space="0" w:color="auto"/>
              <w:right w:val="single" w:sz="4" w:space="0" w:color="auto"/>
            </w:tcBorders>
            <w:shd w:val="clear" w:color="auto" w:fill="auto"/>
            <w:noWrap/>
            <w:vAlign w:val="center"/>
          </w:tcPr>
          <w:p w14:paraId="14900F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F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F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50" w:type="pct"/>
            <w:tcBorders>
              <w:top w:val="nil"/>
              <w:left w:val="nil"/>
              <w:bottom w:val="single" w:sz="4" w:space="0" w:color="auto"/>
              <w:right w:val="single" w:sz="4" w:space="0" w:color="auto"/>
            </w:tcBorders>
            <w:shd w:val="clear" w:color="auto" w:fill="auto"/>
            <w:vAlign w:val="center"/>
          </w:tcPr>
          <w:p w14:paraId="14900F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0F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0FBB" w14:textId="7D02826A"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F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F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0F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0FBF" w14:textId="64520BD9"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C0" w14:textId="3A9D810A"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91.67%</w:t>
            </w:r>
          </w:p>
        </w:tc>
        <w:tc>
          <w:tcPr>
            <w:tcW w:w="340" w:type="pct"/>
            <w:tcBorders>
              <w:top w:val="nil"/>
              <w:left w:val="nil"/>
              <w:bottom w:val="single" w:sz="4" w:space="0" w:color="auto"/>
              <w:right w:val="single" w:sz="4" w:space="0" w:color="auto"/>
            </w:tcBorders>
            <w:shd w:val="clear" w:color="auto" w:fill="auto"/>
            <w:noWrap/>
            <w:vAlign w:val="center"/>
          </w:tcPr>
          <w:p w14:paraId="14900F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2.62%</w:t>
            </w:r>
          </w:p>
        </w:tc>
      </w:tr>
      <w:tr w:rsidR="004D3733" w14:paraId="14900FD3"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F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F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244</w:t>
            </w:r>
          </w:p>
        </w:tc>
        <w:tc>
          <w:tcPr>
            <w:tcW w:w="483" w:type="pct"/>
            <w:tcBorders>
              <w:top w:val="nil"/>
              <w:left w:val="nil"/>
              <w:bottom w:val="single" w:sz="4" w:space="0" w:color="auto"/>
              <w:right w:val="single" w:sz="4" w:space="0" w:color="auto"/>
            </w:tcBorders>
            <w:shd w:val="clear" w:color="auto" w:fill="auto"/>
            <w:noWrap/>
            <w:vAlign w:val="center"/>
          </w:tcPr>
          <w:p w14:paraId="14900F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F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0F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0F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50" w:type="pct"/>
            <w:tcBorders>
              <w:top w:val="nil"/>
              <w:left w:val="nil"/>
              <w:bottom w:val="single" w:sz="4" w:space="0" w:color="auto"/>
              <w:right w:val="single" w:sz="4" w:space="0" w:color="auto"/>
            </w:tcBorders>
            <w:shd w:val="clear" w:color="auto" w:fill="auto"/>
            <w:vAlign w:val="center"/>
          </w:tcPr>
          <w:p w14:paraId="14900F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0FCB" w14:textId="476C241D"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0F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F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0F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0FCF" w14:textId="1AB25151"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D0" w14:textId="45E64FAA"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91.94%</w:t>
            </w:r>
          </w:p>
        </w:tc>
        <w:tc>
          <w:tcPr>
            <w:tcW w:w="340" w:type="pct"/>
            <w:tcBorders>
              <w:top w:val="nil"/>
              <w:left w:val="nil"/>
              <w:bottom w:val="single" w:sz="4" w:space="0" w:color="auto"/>
              <w:right w:val="single" w:sz="4" w:space="0" w:color="auto"/>
            </w:tcBorders>
            <w:shd w:val="clear" w:color="auto" w:fill="auto"/>
            <w:noWrap/>
            <w:vAlign w:val="center"/>
          </w:tcPr>
          <w:p w14:paraId="14900F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1.69%</w:t>
            </w:r>
          </w:p>
        </w:tc>
      </w:tr>
      <w:tr w:rsidR="004D3733" w14:paraId="14900FE3"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0F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0F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246</w:t>
            </w:r>
          </w:p>
        </w:tc>
        <w:tc>
          <w:tcPr>
            <w:tcW w:w="483" w:type="pct"/>
            <w:tcBorders>
              <w:top w:val="nil"/>
              <w:left w:val="nil"/>
              <w:bottom w:val="single" w:sz="4" w:space="0" w:color="auto"/>
              <w:right w:val="single" w:sz="4" w:space="0" w:color="auto"/>
            </w:tcBorders>
            <w:shd w:val="clear" w:color="auto" w:fill="auto"/>
            <w:noWrap/>
            <w:vAlign w:val="center"/>
          </w:tcPr>
          <w:p w14:paraId="14900F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0F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81" w:type="pct"/>
            <w:tcBorders>
              <w:top w:val="nil"/>
              <w:left w:val="nil"/>
              <w:bottom w:val="single" w:sz="4" w:space="0" w:color="auto"/>
              <w:right w:val="single" w:sz="4" w:space="0" w:color="auto"/>
            </w:tcBorders>
            <w:shd w:val="clear" w:color="auto" w:fill="auto"/>
            <w:vAlign w:val="center"/>
          </w:tcPr>
          <w:p w14:paraId="14900F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F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0F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0F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62" w:type="pct"/>
            <w:tcBorders>
              <w:top w:val="nil"/>
              <w:left w:val="nil"/>
              <w:bottom w:val="single" w:sz="4" w:space="0" w:color="auto"/>
              <w:right w:val="single" w:sz="4" w:space="0" w:color="auto"/>
            </w:tcBorders>
            <w:shd w:val="clear" w:color="auto" w:fill="auto"/>
            <w:vAlign w:val="center"/>
          </w:tcPr>
          <w:p w14:paraId="14900F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0F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0F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0FDF" w14:textId="2F8B1249"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E0" w14:textId="05495915"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0F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91.94%</w:t>
            </w:r>
          </w:p>
        </w:tc>
        <w:tc>
          <w:tcPr>
            <w:tcW w:w="340" w:type="pct"/>
            <w:tcBorders>
              <w:top w:val="nil"/>
              <w:left w:val="nil"/>
              <w:bottom w:val="single" w:sz="4" w:space="0" w:color="auto"/>
              <w:right w:val="single" w:sz="4" w:space="0" w:color="auto"/>
            </w:tcBorders>
            <w:shd w:val="clear" w:color="auto" w:fill="auto"/>
            <w:noWrap/>
            <w:vAlign w:val="center"/>
          </w:tcPr>
          <w:p w14:paraId="14900F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13.28%</w:t>
            </w:r>
          </w:p>
        </w:tc>
      </w:tr>
    </w:tbl>
    <w:p w14:paraId="14900FE4" w14:textId="77777777" w:rsidR="004D3733" w:rsidRDefault="004D3733"/>
    <w:p w14:paraId="14900FE5" w14:textId="77777777" w:rsidR="004D3733" w:rsidRDefault="004D3733"/>
    <w:p w14:paraId="14900FE6" w14:textId="77777777" w:rsidR="004D3733" w:rsidRDefault="003514F4">
      <w:pPr>
        <w:rPr>
          <w:b/>
          <w:bCs/>
          <w:u w:val="single"/>
        </w:rPr>
      </w:pPr>
      <w:r>
        <w:rPr>
          <w:b/>
          <w:bCs/>
          <w:highlight w:val="yellow"/>
          <w:u w:val="single"/>
        </w:rPr>
        <w:t>Source Specific Observations</w:t>
      </w:r>
    </w:p>
    <w:p w14:paraId="14900FE7" w14:textId="4CA60304"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1 stream, low load, </w:t>
      </w:r>
      <w:ins w:id="231"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32" w:author="Yuchul Kim" w:date="2021-10-19T13:24:00Z">
        <w:r w:rsidR="000D7B85">
          <w:rPr>
            <w:rFonts w:ascii="Times New Roman" w:hAnsi="Times New Roman" w:cs="Times New Roman"/>
            <w:color w:val="FF0000"/>
            <w:sz w:val="20"/>
            <w:szCs w:val="20"/>
            <w:highlight w:val="yellow"/>
          </w:rPr>
          <w:t>vivo</w:t>
        </w:r>
      </w:ins>
      <w:ins w:id="233"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[3.4]% in the range of [2.59 ~ 4.2%] with marginal loss in DL+UL UE satisfied rate.</w:t>
      </w:r>
    </w:p>
    <w:p w14:paraId="14900FE9" w14:textId="24E00A90"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1 stream, low load, </w:t>
      </w:r>
      <w:ins w:id="234"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35" w:author="Yuchul Kim" w:date="2021-10-19T13:24:00Z">
        <w:r w:rsidR="000D7B85">
          <w:rPr>
            <w:rFonts w:ascii="Times New Roman" w:hAnsi="Times New Roman" w:cs="Times New Roman"/>
            <w:color w:val="FF0000"/>
            <w:sz w:val="20"/>
            <w:szCs w:val="20"/>
            <w:highlight w:val="yellow"/>
          </w:rPr>
          <w:t>vivo</w:t>
        </w:r>
      </w:ins>
      <w:ins w:id="236"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[21.17]% with marginal loss in DL+UL UE satisfied rate.</w:t>
      </w:r>
    </w:p>
    <w:p w14:paraId="14900FEA" w14:textId="5316CC0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16</w:t>
      </w:r>
      <w:r>
        <w:fldChar w:fldCharType="end"/>
      </w:r>
      <w:r>
        <w:t xml:space="preserve"> Source specific data: FR1, DL+UL, InH, AR 30Mps, UL 1 stream, low load</w:t>
      </w:r>
    </w:p>
    <w:tbl>
      <w:tblPr>
        <w:tblW w:w="5000" w:type="pct"/>
        <w:tblLook w:val="04A0" w:firstRow="1" w:lastRow="0" w:firstColumn="1" w:lastColumn="0" w:noHBand="0" w:noVBand="1"/>
      </w:tblPr>
      <w:tblGrid>
        <w:gridCol w:w="596"/>
        <w:gridCol w:w="526"/>
        <w:gridCol w:w="903"/>
        <w:gridCol w:w="963"/>
        <w:gridCol w:w="526"/>
        <w:gridCol w:w="468"/>
        <w:gridCol w:w="468"/>
        <w:gridCol w:w="947"/>
        <w:gridCol w:w="490"/>
        <w:gridCol w:w="378"/>
        <w:gridCol w:w="362"/>
        <w:gridCol w:w="690"/>
        <w:gridCol w:w="690"/>
        <w:gridCol w:w="707"/>
        <w:gridCol w:w="636"/>
      </w:tblGrid>
      <w:tr w:rsidR="004D3733" w14:paraId="14900FFA"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0F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0F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0F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0F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F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0F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0F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0F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0F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F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0F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0F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F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0F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0FF9" w14:textId="621F7E2B"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00A" w14:textId="77777777" w:rsidTr="00D9645E">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0F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0F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236</w:t>
            </w:r>
          </w:p>
        </w:tc>
        <w:tc>
          <w:tcPr>
            <w:tcW w:w="445" w:type="pct"/>
            <w:tcBorders>
              <w:top w:val="nil"/>
              <w:left w:val="nil"/>
              <w:bottom w:val="single" w:sz="4" w:space="0" w:color="auto"/>
              <w:right w:val="single" w:sz="4" w:space="0" w:color="auto"/>
            </w:tcBorders>
            <w:shd w:val="clear" w:color="auto" w:fill="auto"/>
            <w:noWrap/>
            <w:vAlign w:val="center"/>
          </w:tcPr>
          <w:p w14:paraId="14900F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0F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0F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10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10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1002" w14:textId="6D383220"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0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10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3" w:type="pct"/>
            <w:tcBorders>
              <w:top w:val="nil"/>
              <w:left w:val="nil"/>
              <w:bottom w:val="single" w:sz="4" w:space="0" w:color="auto"/>
              <w:right w:val="single" w:sz="4" w:space="0" w:color="auto"/>
            </w:tcBorders>
            <w:shd w:val="clear" w:color="auto" w:fill="auto"/>
            <w:vAlign w:val="center"/>
          </w:tcPr>
          <w:p w14:paraId="149010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1006" w14:textId="1FE7F528"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07" w14:textId="20B4B901"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10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101A" w14:textId="77777777" w:rsidTr="00D9645E">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0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10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237</w:t>
            </w:r>
          </w:p>
        </w:tc>
        <w:tc>
          <w:tcPr>
            <w:tcW w:w="445" w:type="pct"/>
            <w:tcBorders>
              <w:top w:val="nil"/>
              <w:left w:val="nil"/>
              <w:bottom w:val="single" w:sz="4" w:space="0" w:color="auto"/>
              <w:right w:val="single" w:sz="4" w:space="0" w:color="auto"/>
            </w:tcBorders>
            <w:shd w:val="clear" w:color="auto" w:fill="auto"/>
            <w:noWrap/>
            <w:vAlign w:val="center"/>
          </w:tcPr>
          <w:p w14:paraId="149010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10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0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37" w:type="pct"/>
            <w:tcBorders>
              <w:top w:val="nil"/>
              <w:left w:val="nil"/>
              <w:bottom w:val="single" w:sz="4" w:space="0" w:color="auto"/>
              <w:right w:val="single" w:sz="4" w:space="0" w:color="auto"/>
            </w:tcBorders>
            <w:shd w:val="clear" w:color="auto" w:fill="auto"/>
            <w:vAlign w:val="center"/>
          </w:tcPr>
          <w:p w14:paraId="149010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08" w:type="pct"/>
            <w:tcBorders>
              <w:top w:val="nil"/>
              <w:left w:val="nil"/>
              <w:bottom w:val="single" w:sz="4" w:space="0" w:color="auto"/>
              <w:right w:val="single" w:sz="4" w:space="0" w:color="auto"/>
            </w:tcBorders>
            <w:shd w:val="clear" w:color="auto" w:fill="auto"/>
            <w:vAlign w:val="center"/>
          </w:tcPr>
          <w:p w14:paraId="149010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1012" w14:textId="502A1B0D"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0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10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3" w:type="pct"/>
            <w:tcBorders>
              <w:top w:val="nil"/>
              <w:left w:val="nil"/>
              <w:bottom w:val="single" w:sz="4" w:space="0" w:color="auto"/>
              <w:right w:val="single" w:sz="4" w:space="0" w:color="auto"/>
            </w:tcBorders>
            <w:shd w:val="clear" w:color="auto" w:fill="auto"/>
            <w:vAlign w:val="center"/>
          </w:tcPr>
          <w:p w14:paraId="149010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1016" w14:textId="7A5CAAB2"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17" w14:textId="500D5ADC"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10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4.20%</w:t>
            </w:r>
          </w:p>
        </w:tc>
      </w:tr>
      <w:tr w:rsidR="004D3733" w14:paraId="1490102A" w14:textId="77777777" w:rsidTr="00D9645E">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0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10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238</w:t>
            </w:r>
          </w:p>
        </w:tc>
        <w:tc>
          <w:tcPr>
            <w:tcW w:w="445" w:type="pct"/>
            <w:tcBorders>
              <w:top w:val="nil"/>
              <w:left w:val="nil"/>
              <w:bottom w:val="single" w:sz="4" w:space="0" w:color="auto"/>
              <w:right w:val="single" w:sz="4" w:space="0" w:color="auto"/>
            </w:tcBorders>
            <w:shd w:val="clear" w:color="auto" w:fill="auto"/>
            <w:noWrap/>
            <w:vAlign w:val="center"/>
          </w:tcPr>
          <w:p w14:paraId="149010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10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0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10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08" w:type="pct"/>
            <w:tcBorders>
              <w:top w:val="nil"/>
              <w:left w:val="nil"/>
              <w:bottom w:val="single" w:sz="4" w:space="0" w:color="auto"/>
              <w:right w:val="single" w:sz="4" w:space="0" w:color="auto"/>
            </w:tcBorders>
            <w:shd w:val="clear" w:color="auto" w:fill="auto"/>
            <w:vAlign w:val="center"/>
          </w:tcPr>
          <w:p w14:paraId="149010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1022" w14:textId="2B638EDA"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0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10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3" w:type="pct"/>
            <w:tcBorders>
              <w:top w:val="nil"/>
              <w:left w:val="nil"/>
              <w:bottom w:val="single" w:sz="4" w:space="0" w:color="auto"/>
              <w:right w:val="single" w:sz="4" w:space="0" w:color="auto"/>
            </w:tcBorders>
            <w:shd w:val="clear" w:color="auto" w:fill="auto"/>
            <w:vAlign w:val="center"/>
          </w:tcPr>
          <w:p w14:paraId="149010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1026" w14:textId="256C0E60"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27" w14:textId="3D702FCC"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10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2.59%</w:t>
            </w:r>
          </w:p>
        </w:tc>
      </w:tr>
      <w:tr w:rsidR="004D3733" w14:paraId="1490103A" w14:textId="77777777" w:rsidTr="00D9645E">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0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10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240</w:t>
            </w:r>
          </w:p>
        </w:tc>
        <w:tc>
          <w:tcPr>
            <w:tcW w:w="445" w:type="pct"/>
            <w:tcBorders>
              <w:top w:val="nil"/>
              <w:left w:val="nil"/>
              <w:bottom w:val="single" w:sz="4" w:space="0" w:color="auto"/>
              <w:right w:val="single" w:sz="4" w:space="0" w:color="auto"/>
            </w:tcBorders>
            <w:shd w:val="clear" w:color="auto" w:fill="auto"/>
            <w:noWrap/>
            <w:vAlign w:val="center"/>
          </w:tcPr>
          <w:p w14:paraId="149010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10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15" w:type="pct"/>
            <w:tcBorders>
              <w:top w:val="nil"/>
              <w:left w:val="nil"/>
              <w:bottom w:val="single" w:sz="4" w:space="0" w:color="auto"/>
              <w:right w:val="single" w:sz="4" w:space="0" w:color="auto"/>
            </w:tcBorders>
            <w:shd w:val="clear" w:color="auto" w:fill="auto"/>
            <w:vAlign w:val="center"/>
          </w:tcPr>
          <w:p w14:paraId="149010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10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10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10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15" w:type="pct"/>
            <w:tcBorders>
              <w:top w:val="nil"/>
              <w:left w:val="nil"/>
              <w:bottom w:val="single" w:sz="4" w:space="0" w:color="auto"/>
              <w:right w:val="single" w:sz="4" w:space="0" w:color="auto"/>
            </w:tcBorders>
            <w:shd w:val="clear" w:color="auto" w:fill="auto"/>
            <w:vAlign w:val="center"/>
          </w:tcPr>
          <w:p w14:paraId="149010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10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3" w:type="pct"/>
            <w:tcBorders>
              <w:top w:val="nil"/>
              <w:left w:val="nil"/>
              <w:bottom w:val="single" w:sz="4" w:space="0" w:color="auto"/>
              <w:right w:val="single" w:sz="4" w:space="0" w:color="auto"/>
            </w:tcBorders>
            <w:shd w:val="clear" w:color="auto" w:fill="auto"/>
            <w:vAlign w:val="center"/>
          </w:tcPr>
          <w:p w14:paraId="149010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1036" w14:textId="13E6846C"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37" w14:textId="0D72D883" w:rsidR="004D3733" w:rsidRDefault="004D3733">
            <w:pPr>
              <w:spacing w:after="0"/>
              <w:jc w:val="center"/>
              <w:rPr>
                <w:rFonts w:ascii="Calibri" w:eastAsia="Times New Roman" w:hAnsi="Calibri"/>
                <w:color w:val="000000"/>
                <w:sz w:val="14"/>
                <w:szCs w:val="14"/>
                <w:lang w:val="en-US" w:eastAsia="ko-KR"/>
              </w:rPr>
            </w:pPr>
          </w:p>
        </w:tc>
        <w:tc>
          <w:tcPr>
            <w:tcW w:w="386" w:type="pct"/>
            <w:tcBorders>
              <w:top w:val="nil"/>
              <w:left w:val="nil"/>
              <w:bottom w:val="single" w:sz="4" w:space="0" w:color="auto"/>
              <w:right w:val="single" w:sz="4" w:space="0" w:color="auto"/>
            </w:tcBorders>
            <w:shd w:val="clear" w:color="auto" w:fill="auto"/>
            <w:vAlign w:val="center"/>
          </w:tcPr>
          <w:p w14:paraId="149010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10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21.17%</w:t>
            </w:r>
          </w:p>
        </w:tc>
      </w:tr>
    </w:tbl>
    <w:p w14:paraId="1490103B" w14:textId="77777777" w:rsidR="004D3733" w:rsidRDefault="004D3733"/>
    <w:p w14:paraId="1490103C" w14:textId="77777777" w:rsidR="004D3733" w:rsidRDefault="003514F4" w:rsidP="003F1473">
      <w:pPr>
        <w:pStyle w:val="Heading7"/>
      </w:pPr>
      <w:r>
        <w:t>AR with UL 2 streams</w:t>
      </w:r>
    </w:p>
    <w:p w14:paraId="1490103D" w14:textId="77777777" w:rsidR="004D3733" w:rsidRDefault="003514F4">
      <w:pPr>
        <w:rPr>
          <w:b/>
          <w:bCs/>
          <w:u w:val="single"/>
        </w:rPr>
      </w:pPr>
      <w:r>
        <w:rPr>
          <w:b/>
          <w:bCs/>
          <w:highlight w:val="yellow"/>
          <w:u w:val="single"/>
        </w:rPr>
        <w:t>General Observations</w:t>
      </w:r>
    </w:p>
    <w:p w14:paraId="1490103E" w14:textId="5693678D"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2 streams, high load, </w:t>
      </w:r>
      <w:ins w:id="237"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38" w:author="Yuchul Kim" w:date="2021-10-19T13:24:00Z">
        <w:r w:rsidR="000D7B85">
          <w:rPr>
            <w:rFonts w:ascii="Times New Roman" w:hAnsi="Times New Roman" w:cs="Times New Roman"/>
            <w:color w:val="FF0000"/>
            <w:sz w:val="20"/>
            <w:szCs w:val="20"/>
            <w:highlight w:val="yellow"/>
          </w:rPr>
          <w:t>vivo, QC</w:t>
        </w:r>
      </w:ins>
      <w:ins w:id="239"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8/4/6, 8/6/6) provides the mean power saving gain is [3.72]% in the range of [0.83 ~ 8.04%] with marginal loss in DL+UL UE satisfied rate.</w:t>
      </w:r>
    </w:p>
    <w:p w14:paraId="1490103F" w14:textId="77777777" w:rsidR="004D3733" w:rsidRPr="00D9645E" w:rsidRDefault="003514F4">
      <w:pPr>
        <w:widowControl w:val="0"/>
        <w:spacing w:before="120" w:after="120" w:line="276" w:lineRule="auto"/>
        <w:jc w:val="both"/>
        <w:rPr>
          <w:b/>
          <w:bCs/>
          <w:highlight w:val="yellow"/>
          <w:u w:val="single"/>
        </w:rPr>
        <w:pPrChange w:id="240" w:author="Yuchul Kim" w:date="2021-10-19T13:24:00Z">
          <w:pPr>
            <w:widowControl w:val="0"/>
            <w:numPr>
              <w:numId w:val="17"/>
            </w:numPr>
            <w:spacing w:before="120" w:after="120" w:line="276" w:lineRule="auto"/>
            <w:ind w:left="644" w:hanging="360"/>
            <w:jc w:val="both"/>
          </w:pPr>
        </w:pPrChange>
      </w:pPr>
      <w:r w:rsidRPr="00D9645E">
        <w:rPr>
          <w:b/>
          <w:bCs/>
          <w:highlight w:val="yellow"/>
          <w:u w:val="single"/>
        </w:rPr>
        <w:t>Source Specific Observation</w:t>
      </w:r>
    </w:p>
    <w:p w14:paraId="14901040" w14:textId="3A6B4E89"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2 streams, high load, </w:t>
      </w:r>
      <w:ins w:id="241"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42" w:author="Yuchul Kim" w:date="2021-10-19T13:24:00Z">
        <w:r w:rsidR="000D7B85">
          <w:rPr>
            <w:rFonts w:ascii="Times New Roman" w:hAnsi="Times New Roman" w:cs="Times New Roman"/>
            <w:color w:val="FF0000"/>
            <w:sz w:val="20"/>
            <w:szCs w:val="20"/>
            <w:highlight w:val="yellow"/>
          </w:rPr>
          <w:t>vivo</w:t>
        </w:r>
      </w:ins>
      <w:ins w:id="243"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[12.51]% with marginal loss in DL+UL UE satisfied rate.</w:t>
      </w:r>
    </w:p>
    <w:p w14:paraId="14901041" w14:textId="34B74AD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17</w:t>
      </w:r>
      <w:r>
        <w:fldChar w:fldCharType="end"/>
      </w:r>
      <w:r>
        <w:t xml:space="preserve"> Source specific data: FR1, DL+UL, InH, AR 30Mbps, UL 2 streams, high load</w:t>
      </w:r>
    </w:p>
    <w:tbl>
      <w:tblPr>
        <w:tblW w:w="5000" w:type="pct"/>
        <w:tblLook w:val="04A0" w:firstRow="1" w:lastRow="0" w:firstColumn="1" w:lastColumn="0" w:noHBand="0" w:noVBand="1"/>
      </w:tblPr>
      <w:tblGrid>
        <w:gridCol w:w="596"/>
        <w:gridCol w:w="526"/>
        <w:gridCol w:w="903"/>
        <w:gridCol w:w="979"/>
        <w:gridCol w:w="526"/>
        <w:gridCol w:w="468"/>
        <w:gridCol w:w="468"/>
        <w:gridCol w:w="947"/>
        <w:gridCol w:w="490"/>
        <w:gridCol w:w="378"/>
        <w:gridCol w:w="363"/>
        <w:gridCol w:w="690"/>
        <w:gridCol w:w="690"/>
        <w:gridCol w:w="690"/>
        <w:gridCol w:w="636"/>
      </w:tblGrid>
      <w:tr w:rsidR="004D3733" w14:paraId="14901051"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0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104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104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149010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10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104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104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104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104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104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104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104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104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10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1050" w14:textId="09E8D2B0"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06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lastRenderedPageBreak/>
              <w:t>vivo</w:t>
            </w:r>
          </w:p>
        </w:tc>
        <w:tc>
          <w:tcPr>
            <w:tcW w:w="281" w:type="pct"/>
            <w:tcBorders>
              <w:top w:val="nil"/>
              <w:left w:val="nil"/>
              <w:bottom w:val="single" w:sz="4" w:space="0" w:color="auto"/>
              <w:right w:val="single" w:sz="4" w:space="0" w:color="auto"/>
            </w:tcBorders>
            <w:shd w:val="clear" w:color="auto" w:fill="auto"/>
            <w:noWrap/>
            <w:vAlign w:val="center"/>
          </w:tcPr>
          <w:p w14:paraId="149010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266</w:t>
            </w:r>
          </w:p>
        </w:tc>
        <w:tc>
          <w:tcPr>
            <w:tcW w:w="483" w:type="pct"/>
            <w:tcBorders>
              <w:top w:val="nil"/>
              <w:left w:val="nil"/>
              <w:bottom w:val="single" w:sz="4" w:space="0" w:color="auto"/>
              <w:right w:val="single" w:sz="4" w:space="0" w:color="auto"/>
            </w:tcBorders>
            <w:shd w:val="clear" w:color="auto" w:fill="auto"/>
            <w:noWrap/>
            <w:vAlign w:val="center"/>
          </w:tcPr>
          <w:p w14:paraId="149010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10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81" w:type="pct"/>
            <w:tcBorders>
              <w:top w:val="nil"/>
              <w:left w:val="nil"/>
              <w:bottom w:val="single" w:sz="4" w:space="0" w:color="auto"/>
              <w:right w:val="single" w:sz="4" w:space="0" w:color="auto"/>
            </w:tcBorders>
            <w:shd w:val="clear" w:color="auto" w:fill="auto"/>
            <w:vAlign w:val="center"/>
          </w:tcPr>
          <w:p w14:paraId="149010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1059" w14:textId="43E76D26"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10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05D" w14:textId="20532206"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5E" w14:textId="304D0424"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92.22%</w:t>
            </w:r>
          </w:p>
        </w:tc>
        <w:tc>
          <w:tcPr>
            <w:tcW w:w="340" w:type="pct"/>
            <w:tcBorders>
              <w:top w:val="nil"/>
              <w:left w:val="nil"/>
              <w:bottom w:val="single" w:sz="4" w:space="0" w:color="auto"/>
              <w:right w:val="single" w:sz="4" w:space="0" w:color="auto"/>
            </w:tcBorders>
            <w:shd w:val="clear" w:color="auto" w:fill="auto"/>
            <w:noWrap/>
            <w:vAlign w:val="center"/>
          </w:tcPr>
          <w:p w14:paraId="149010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107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0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267</w:t>
            </w:r>
          </w:p>
        </w:tc>
        <w:tc>
          <w:tcPr>
            <w:tcW w:w="483" w:type="pct"/>
            <w:tcBorders>
              <w:top w:val="nil"/>
              <w:left w:val="nil"/>
              <w:bottom w:val="single" w:sz="4" w:space="0" w:color="auto"/>
              <w:right w:val="single" w:sz="4" w:space="0" w:color="auto"/>
            </w:tcBorders>
            <w:shd w:val="clear" w:color="auto" w:fill="auto"/>
            <w:noWrap/>
            <w:vAlign w:val="center"/>
          </w:tcPr>
          <w:p w14:paraId="149010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10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0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50" w:type="pct"/>
            <w:tcBorders>
              <w:top w:val="nil"/>
              <w:left w:val="nil"/>
              <w:bottom w:val="single" w:sz="4" w:space="0" w:color="auto"/>
              <w:right w:val="single" w:sz="4" w:space="0" w:color="auto"/>
            </w:tcBorders>
            <w:shd w:val="clear" w:color="auto" w:fill="auto"/>
            <w:vAlign w:val="center"/>
          </w:tcPr>
          <w:p w14:paraId="149010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10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1069" w14:textId="15A4A941"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10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06D" w14:textId="68FDE3B9"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6E" w14:textId="6F162A7D"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90.83%</w:t>
            </w:r>
          </w:p>
        </w:tc>
        <w:tc>
          <w:tcPr>
            <w:tcW w:w="340" w:type="pct"/>
            <w:tcBorders>
              <w:top w:val="nil"/>
              <w:left w:val="nil"/>
              <w:bottom w:val="single" w:sz="4" w:space="0" w:color="auto"/>
              <w:right w:val="single" w:sz="4" w:space="0" w:color="auto"/>
            </w:tcBorders>
            <w:shd w:val="clear" w:color="auto" w:fill="auto"/>
            <w:noWrap/>
            <w:vAlign w:val="center"/>
          </w:tcPr>
          <w:p w14:paraId="149010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1.59%</w:t>
            </w:r>
          </w:p>
        </w:tc>
      </w:tr>
      <w:tr w:rsidR="004D3733" w14:paraId="1490108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0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268</w:t>
            </w:r>
          </w:p>
        </w:tc>
        <w:tc>
          <w:tcPr>
            <w:tcW w:w="483" w:type="pct"/>
            <w:tcBorders>
              <w:top w:val="nil"/>
              <w:left w:val="nil"/>
              <w:bottom w:val="single" w:sz="4" w:space="0" w:color="auto"/>
              <w:right w:val="single" w:sz="4" w:space="0" w:color="auto"/>
            </w:tcBorders>
            <w:shd w:val="clear" w:color="auto" w:fill="auto"/>
            <w:noWrap/>
            <w:vAlign w:val="center"/>
          </w:tcPr>
          <w:p w14:paraId="149010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10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0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10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50" w:type="pct"/>
            <w:tcBorders>
              <w:top w:val="nil"/>
              <w:left w:val="nil"/>
              <w:bottom w:val="single" w:sz="4" w:space="0" w:color="auto"/>
              <w:right w:val="single" w:sz="4" w:space="0" w:color="auto"/>
            </w:tcBorders>
            <w:shd w:val="clear" w:color="auto" w:fill="auto"/>
            <w:vAlign w:val="center"/>
          </w:tcPr>
          <w:p w14:paraId="149010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1079" w14:textId="4068E809"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10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07D" w14:textId="139A6708"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7E" w14:textId="256F5581"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91.67%</w:t>
            </w:r>
          </w:p>
        </w:tc>
        <w:tc>
          <w:tcPr>
            <w:tcW w:w="340" w:type="pct"/>
            <w:tcBorders>
              <w:top w:val="nil"/>
              <w:left w:val="nil"/>
              <w:bottom w:val="single" w:sz="4" w:space="0" w:color="auto"/>
              <w:right w:val="single" w:sz="4" w:space="0" w:color="auto"/>
            </w:tcBorders>
            <w:shd w:val="clear" w:color="auto" w:fill="auto"/>
            <w:noWrap/>
            <w:vAlign w:val="center"/>
          </w:tcPr>
          <w:p w14:paraId="149010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0.83%</w:t>
            </w:r>
          </w:p>
        </w:tc>
      </w:tr>
      <w:tr w:rsidR="004D3733" w14:paraId="1490109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0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270</w:t>
            </w:r>
          </w:p>
        </w:tc>
        <w:tc>
          <w:tcPr>
            <w:tcW w:w="483" w:type="pct"/>
            <w:tcBorders>
              <w:top w:val="nil"/>
              <w:left w:val="nil"/>
              <w:bottom w:val="single" w:sz="4" w:space="0" w:color="auto"/>
              <w:right w:val="single" w:sz="4" w:space="0" w:color="auto"/>
            </w:tcBorders>
            <w:shd w:val="clear" w:color="auto" w:fill="auto"/>
            <w:noWrap/>
            <w:vAlign w:val="center"/>
          </w:tcPr>
          <w:p w14:paraId="149010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10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81" w:type="pct"/>
            <w:tcBorders>
              <w:top w:val="nil"/>
              <w:left w:val="nil"/>
              <w:bottom w:val="single" w:sz="4" w:space="0" w:color="auto"/>
              <w:right w:val="single" w:sz="4" w:space="0" w:color="auto"/>
            </w:tcBorders>
            <w:shd w:val="clear" w:color="auto" w:fill="auto"/>
            <w:vAlign w:val="center"/>
          </w:tcPr>
          <w:p w14:paraId="149010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10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62" w:type="pct"/>
            <w:tcBorders>
              <w:top w:val="nil"/>
              <w:left w:val="nil"/>
              <w:bottom w:val="single" w:sz="4" w:space="0" w:color="auto"/>
              <w:right w:val="single" w:sz="4" w:space="0" w:color="auto"/>
            </w:tcBorders>
            <w:shd w:val="clear" w:color="auto" w:fill="auto"/>
            <w:vAlign w:val="center"/>
          </w:tcPr>
          <w:p w14:paraId="149010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4" w:type="pct"/>
            <w:tcBorders>
              <w:top w:val="nil"/>
              <w:left w:val="nil"/>
              <w:bottom w:val="single" w:sz="4" w:space="0" w:color="auto"/>
              <w:right w:val="single" w:sz="4" w:space="0" w:color="auto"/>
            </w:tcBorders>
            <w:shd w:val="clear" w:color="auto" w:fill="auto"/>
            <w:vAlign w:val="center"/>
          </w:tcPr>
          <w:p w14:paraId="149010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08D" w14:textId="3B300729"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8E" w14:textId="3C8F8CCE"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0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91.67%</w:t>
            </w:r>
          </w:p>
        </w:tc>
        <w:tc>
          <w:tcPr>
            <w:tcW w:w="340" w:type="pct"/>
            <w:tcBorders>
              <w:top w:val="nil"/>
              <w:left w:val="nil"/>
              <w:bottom w:val="single" w:sz="4" w:space="0" w:color="auto"/>
              <w:right w:val="single" w:sz="4" w:space="0" w:color="auto"/>
            </w:tcBorders>
            <w:shd w:val="clear" w:color="auto" w:fill="auto"/>
            <w:noWrap/>
            <w:vAlign w:val="center"/>
          </w:tcPr>
          <w:p w14:paraId="149010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12.51%</w:t>
            </w:r>
          </w:p>
        </w:tc>
      </w:tr>
      <w:tr w:rsidR="004D3733" w14:paraId="149010B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10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49</w:t>
            </w:r>
          </w:p>
        </w:tc>
        <w:tc>
          <w:tcPr>
            <w:tcW w:w="483" w:type="pct"/>
            <w:tcBorders>
              <w:top w:val="nil"/>
              <w:left w:val="nil"/>
              <w:bottom w:val="single" w:sz="4" w:space="0" w:color="auto"/>
              <w:right w:val="single" w:sz="4" w:space="0" w:color="auto"/>
            </w:tcBorders>
            <w:shd w:val="clear" w:color="auto" w:fill="auto"/>
            <w:noWrap/>
            <w:vAlign w:val="center"/>
          </w:tcPr>
          <w:p w14:paraId="149010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10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81" w:type="pct"/>
            <w:tcBorders>
              <w:top w:val="nil"/>
              <w:left w:val="nil"/>
              <w:bottom w:val="single" w:sz="4" w:space="0" w:color="auto"/>
              <w:right w:val="single" w:sz="4" w:space="0" w:color="auto"/>
            </w:tcBorders>
            <w:shd w:val="clear" w:color="auto" w:fill="auto"/>
            <w:vAlign w:val="center"/>
          </w:tcPr>
          <w:p w14:paraId="149010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10A9" w14:textId="38B44C0D"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10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10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99.44%</w:t>
            </w:r>
          </w:p>
        </w:tc>
        <w:tc>
          <w:tcPr>
            <w:tcW w:w="369" w:type="pct"/>
            <w:tcBorders>
              <w:top w:val="nil"/>
              <w:left w:val="nil"/>
              <w:bottom w:val="single" w:sz="4" w:space="0" w:color="auto"/>
              <w:right w:val="single" w:sz="4" w:space="0" w:color="auto"/>
            </w:tcBorders>
            <w:shd w:val="clear" w:color="auto" w:fill="auto"/>
            <w:vAlign w:val="center"/>
          </w:tcPr>
          <w:p w14:paraId="149010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94.44%</w:t>
            </w:r>
          </w:p>
        </w:tc>
        <w:tc>
          <w:tcPr>
            <w:tcW w:w="369" w:type="pct"/>
            <w:tcBorders>
              <w:top w:val="nil"/>
              <w:left w:val="nil"/>
              <w:bottom w:val="single" w:sz="4" w:space="0" w:color="auto"/>
              <w:right w:val="single" w:sz="4" w:space="0" w:color="auto"/>
            </w:tcBorders>
            <w:shd w:val="clear" w:color="auto" w:fill="auto"/>
            <w:vAlign w:val="center"/>
          </w:tcPr>
          <w:p w14:paraId="149010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93.89%</w:t>
            </w:r>
          </w:p>
        </w:tc>
        <w:tc>
          <w:tcPr>
            <w:tcW w:w="340" w:type="pct"/>
            <w:tcBorders>
              <w:top w:val="nil"/>
              <w:left w:val="nil"/>
              <w:bottom w:val="single" w:sz="4" w:space="0" w:color="auto"/>
              <w:right w:val="single" w:sz="4" w:space="0" w:color="auto"/>
            </w:tcBorders>
            <w:shd w:val="clear" w:color="auto" w:fill="auto"/>
            <w:noWrap/>
            <w:vAlign w:val="center"/>
          </w:tcPr>
          <w:p w14:paraId="149010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10C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10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50</w:t>
            </w:r>
          </w:p>
        </w:tc>
        <w:tc>
          <w:tcPr>
            <w:tcW w:w="483" w:type="pct"/>
            <w:tcBorders>
              <w:top w:val="nil"/>
              <w:left w:val="nil"/>
              <w:bottom w:val="single" w:sz="4" w:space="0" w:color="auto"/>
              <w:right w:val="single" w:sz="4" w:space="0" w:color="auto"/>
            </w:tcBorders>
            <w:shd w:val="clear" w:color="auto" w:fill="auto"/>
            <w:noWrap/>
            <w:vAlign w:val="center"/>
          </w:tcPr>
          <w:p w14:paraId="149010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10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0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10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10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10B9" w14:textId="77D663C4"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10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10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99.44%</w:t>
            </w:r>
          </w:p>
        </w:tc>
        <w:tc>
          <w:tcPr>
            <w:tcW w:w="369" w:type="pct"/>
            <w:tcBorders>
              <w:top w:val="nil"/>
              <w:left w:val="nil"/>
              <w:bottom w:val="single" w:sz="4" w:space="0" w:color="auto"/>
              <w:right w:val="single" w:sz="4" w:space="0" w:color="auto"/>
            </w:tcBorders>
            <w:shd w:val="clear" w:color="auto" w:fill="auto"/>
            <w:vAlign w:val="center"/>
          </w:tcPr>
          <w:p w14:paraId="149010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44.44%</w:t>
            </w:r>
          </w:p>
        </w:tc>
        <w:tc>
          <w:tcPr>
            <w:tcW w:w="369" w:type="pct"/>
            <w:tcBorders>
              <w:top w:val="nil"/>
              <w:left w:val="nil"/>
              <w:bottom w:val="single" w:sz="4" w:space="0" w:color="auto"/>
              <w:right w:val="single" w:sz="4" w:space="0" w:color="auto"/>
            </w:tcBorders>
            <w:shd w:val="clear" w:color="auto" w:fill="auto"/>
            <w:vAlign w:val="center"/>
          </w:tcPr>
          <w:p w14:paraId="149010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44.44%</w:t>
            </w:r>
          </w:p>
        </w:tc>
        <w:tc>
          <w:tcPr>
            <w:tcW w:w="340" w:type="pct"/>
            <w:tcBorders>
              <w:top w:val="nil"/>
              <w:left w:val="nil"/>
              <w:bottom w:val="single" w:sz="4" w:space="0" w:color="auto"/>
              <w:right w:val="single" w:sz="4" w:space="0" w:color="auto"/>
            </w:tcBorders>
            <w:shd w:val="clear" w:color="auto" w:fill="auto"/>
            <w:noWrap/>
            <w:vAlign w:val="center"/>
          </w:tcPr>
          <w:p w14:paraId="149010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8.04%</w:t>
            </w:r>
          </w:p>
        </w:tc>
      </w:tr>
      <w:tr w:rsidR="004D3733" w14:paraId="149010D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10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51</w:t>
            </w:r>
          </w:p>
        </w:tc>
        <w:tc>
          <w:tcPr>
            <w:tcW w:w="483" w:type="pct"/>
            <w:tcBorders>
              <w:top w:val="nil"/>
              <w:left w:val="nil"/>
              <w:bottom w:val="single" w:sz="4" w:space="0" w:color="auto"/>
              <w:right w:val="single" w:sz="4" w:space="0" w:color="auto"/>
            </w:tcBorders>
            <w:shd w:val="clear" w:color="auto" w:fill="auto"/>
            <w:noWrap/>
            <w:vAlign w:val="center"/>
          </w:tcPr>
          <w:p w14:paraId="149010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10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0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10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50" w:type="pct"/>
            <w:tcBorders>
              <w:top w:val="nil"/>
              <w:left w:val="nil"/>
              <w:bottom w:val="single" w:sz="4" w:space="0" w:color="auto"/>
              <w:right w:val="single" w:sz="4" w:space="0" w:color="auto"/>
            </w:tcBorders>
            <w:shd w:val="clear" w:color="auto" w:fill="auto"/>
            <w:vAlign w:val="center"/>
          </w:tcPr>
          <w:p w14:paraId="149010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06" w:type="pct"/>
            <w:tcBorders>
              <w:top w:val="nil"/>
              <w:left w:val="nil"/>
              <w:bottom w:val="single" w:sz="4" w:space="0" w:color="auto"/>
              <w:right w:val="single" w:sz="4" w:space="0" w:color="auto"/>
            </w:tcBorders>
            <w:shd w:val="clear" w:color="auto" w:fill="auto"/>
            <w:vAlign w:val="center"/>
          </w:tcPr>
          <w:p w14:paraId="149010C9" w14:textId="76BE41B9"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10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10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99.72%</w:t>
            </w:r>
          </w:p>
        </w:tc>
        <w:tc>
          <w:tcPr>
            <w:tcW w:w="369" w:type="pct"/>
            <w:tcBorders>
              <w:top w:val="nil"/>
              <w:left w:val="nil"/>
              <w:bottom w:val="single" w:sz="4" w:space="0" w:color="auto"/>
              <w:right w:val="single" w:sz="4" w:space="0" w:color="auto"/>
            </w:tcBorders>
            <w:shd w:val="clear" w:color="auto" w:fill="auto"/>
            <w:vAlign w:val="center"/>
          </w:tcPr>
          <w:p w14:paraId="149010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94.17%</w:t>
            </w:r>
          </w:p>
        </w:tc>
        <w:tc>
          <w:tcPr>
            <w:tcW w:w="369" w:type="pct"/>
            <w:tcBorders>
              <w:top w:val="nil"/>
              <w:left w:val="nil"/>
              <w:bottom w:val="single" w:sz="4" w:space="0" w:color="auto"/>
              <w:right w:val="single" w:sz="4" w:space="0" w:color="auto"/>
            </w:tcBorders>
            <w:shd w:val="clear" w:color="auto" w:fill="auto"/>
            <w:vAlign w:val="center"/>
          </w:tcPr>
          <w:p w14:paraId="149010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93.89%</w:t>
            </w:r>
          </w:p>
        </w:tc>
        <w:tc>
          <w:tcPr>
            <w:tcW w:w="340" w:type="pct"/>
            <w:tcBorders>
              <w:top w:val="nil"/>
              <w:left w:val="nil"/>
              <w:bottom w:val="single" w:sz="4" w:space="0" w:color="auto"/>
              <w:right w:val="single" w:sz="4" w:space="0" w:color="auto"/>
            </w:tcBorders>
            <w:shd w:val="clear" w:color="auto" w:fill="auto"/>
            <w:noWrap/>
            <w:vAlign w:val="center"/>
          </w:tcPr>
          <w:p w14:paraId="149010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4.41%</w:t>
            </w:r>
          </w:p>
        </w:tc>
      </w:tr>
      <w:tr w:rsidR="004D3733" w14:paraId="149010E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10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52</w:t>
            </w:r>
          </w:p>
        </w:tc>
        <w:tc>
          <w:tcPr>
            <w:tcW w:w="483" w:type="pct"/>
            <w:tcBorders>
              <w:top w:val="nil"/>
              <w:left w:val="nil"/>
              <w:bottom w:val="single" w:sz="4" w:space="0" w:color="auto"/>
              <w:right w:val="single" w:sz="4" w:space="0" w:color="auto"/>
            </w:tcBorders>
            <w:shd w:val="clear" w:color="auto" w:fill="auto"/>
            <w:noWrap/>
            <w:vAlign w:val="center"/>
          </w:tcPr>
          <w:p w14:paraId="149010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10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0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10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10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06" w:type="pct"/>
            <w:tcBorders>
              <w:top w:val="nil"/>
              <w:left w:val="nil"/>
              <w:bottom w:val="single" w:sz="4" w:space="0" w:color="auto"/>
              <w:right w:val="single" w:sz="4" w:space="0" w:color="auto"/>
            </w:tcBorders>
            <w:shd w:val="clear" w:color="auto" w:fill="auto"/>
            <w:vAlign w:val="center"/>
          </w:tcPr>
          <w:p w14:paraId="149010D9" w14:textId="7BEC4938"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10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10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99.44%</w:t>
            </w:r>
          </w:p>
        </w:tc>
        <w:tc>
          <w:tcPr>
            <w:tcW w:w="369" w:type="pct"/>
            <w:tcBorders>
              <w:top w:val="nil"/>
              <w:left w:val="nil"/>
              <w:bottom w:val="single" w:sz="4" w:space="0" w:color="auto"/>
              <w:right w:val="single" w:sz="4" w:space="0" w:color="auto"/>
            </w:tcBorders>
            <w:shd w:val="clear" w:color="auto" w:fill="auto"/>
            <w:vAlign w:val="center"/>
          </w:tcPr>
          <w:p w14:paraId="149010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94.72%</w:t>
            </w:r>
          </w:p>
        </w:tc>
        <w:tc>
          <w:tcPr>
            <w:tcW w:w="369" w:type="pct"/>
            <w:tcBorders>
              <w:top w:val="nil"/>
              <w:left w:val="nil"/>
              <w:bottom w:val="single" w:sz="4" w:space="0" w:color="auto"/>
              <w:right w:val="single" w:sz="4" w:space="0" w:color="auto"/>
            </w:tcBorders>
            <w:shd w:val="clear" w:color="auto" w:fill="auto"/>
            <w:vAlign w:val="center"/>
          </w:tcPr>
          <w:p w14:paraId="149010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94.44%</w:t>
            </w:r>
          </w:p>
        </w:tc>
        <w:tc>
          <w:tcPr>
            <w:tcW w:w="340" w:type="pct"/>
            <w:tcBorders>
              <w:top w:val="nil"/>
              <w:left w:val="nil"/>
              <w:bottom w:val="single" w:sz="4" w:space="0" w:color="auto"/>
              <w:right w:val="single" w:sz="4" w:space="0" w:color="auto"/>
            </w:tcBorders>
            <w:shd w:val="clear" w:color="auto" w:fill="auto"/>
            <w:noWrap/>
            <w:vAlign w:val="center"/>
          </w:tcPr>
          <w:p w14:paraId="149010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3.72%</w:t>
            </w:r>
          </w:p>
        </w:tc>
      </w:tr>
      <w:tr w:rsidR="004D3733" w14:paraId="149010F1"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0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81" w:type="pct"/>
            <w:tcBorders>
              <w:top w:val="nil"/>
              <w:left w:val="nil"/>
              <w:bottom w:val="single" w:sz="4" w:space="0" w:color="auto"/>
              <w:right w:val="single" w:sz="4" w:space="0" w:color="auto"/>
            </w:tcBorders>
            <w:shd w:val="clear" w:color="auto" w:fill="auto"/>
            <w:noWrap/>
            <w:vAlign w:val="center"/>
          </w:tcPr>
          <w:p w14:paraId="149010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53</w:t>
            </w:r>
          </w:p>
        </w:tc>
        <w:tc>
          <w:tcPr>
            <w:tcW w:w="483" w:type="pct"/>
            <w:tcBorders>
              <w:top w:val="nil"/>
              <w:left w:val="nil"/>
              <w:bottom w:val="single" w:sz="4" w:space="0" w:color="auto"/>
              <w:right w:val="single" w:sz="4" w:space="0" w:color="auto"/>
            </w:tcBorders>
            <w:shd w:val="clear" w:color="auto" w:fill="auto"/>
            <w:noWrap/>
            <w:vAlign w:val="center"/>
          </w:tcPr>
          <w:p w14:paraId="149010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24" w:type="pct"/>
            <w:tcBorders>
              <w:top w:val="nil"/>
              <w:left w:val="nil"/>
              <w:bottom w:val="single" w:sz="4" w:space="0" w:color="auto"/>
              <w:right w:val="single" w:sz="4" w:space="0" w:color="auto"/>
            </w:tcBorders>
            <w:shd w:val="clear" w:color="auto" w:fill="auto"/>
            <w:vAlign w:val="center"/>
          </w:tcPr>
          <w:p w14:paraId="149010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Genie</w:t>
            </w:r>
          </w:p>
        </w:tc>
        <w:tc>
          <w:tcPr>
            <w:tcW w:w="281" w:type="pct"/>
            <w:tcBorders>
              <w:top w:val="nil"/>
              <w:left w:val="nil"/>
              <w:bottom w:val="single" w:sz="4" w:space="0" w:color="auto"/>
              <w:right w:val="single" w:sz="4" w:space="0" w:color="auto"/>
            </w:tcBorders>
            <w:shd w:val="clear" w:color="auto" w:fill="auto"/>
            <w:vAlign w:val="center"/>
          </w:tcPr>
          <w:p w14:paraId="149010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0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10E9" w14:textId="32C1E2A7"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0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10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94" w:type="pct"/>
            <w:tcBorders>
              <w:top w:val="nil"/>
              <w:left w:val="nil"/>
              <w:bottom w:val="single" w:sz="4" w:space="0" w:color="auto"/>
              <w:right w:val="single" w:sz="4" w:space="0" w:color="auto"/>
            </w:tcBorders>
            <w:shd w:val="clear" w:color="auto" w:fill="auto"/>
            <w:vAlign w:val="center"/>
          </w:tcPr>
          <w:p w14:paraId="149010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69" w:type="pct"/>
            <w:tcBorders>
              <w:top w:val="nil"/>
              <w:left w:val="nil"/>
              <w:bottom w:val="single" w:sz="4" w:space="0" w:color="auto"/>
              <w:right w:val="single" w:sz="4" w:space="0" w:color="auto"/>
            </w:tcBorders>
            <w:shd w:val="clear" w:color="auto" w:fill="auto"/>
            <w:vAlign w:val="center"/>
          </w:tcPr>
          <w:p w14:paraId="149010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99.44%</w:t>
            </w:r>
          </w:p>
        </w:tc>
        <w:tc>
          <w:tcPr>
            <w:tcW w:w="369" w:type="pct"/>
            <w:tcBorders>
              <w:top w:val="nil"/>
              <w:left w:val="nil"/>
              <w:bottom w:val="single" w:sz="4" w:space="0" w:color="auto"/>
              <w:right w:val="single" w:sz="4" w:space="0" w:color="auto"/>
            </w:tcBorders>
            <w:shd w:val="clear" w:color="auto" w:fill="auto"/>
            <w:vAlign w:val="center"/>
          </w:tcPr>
          <w:p w14:paraId="149010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94.44%</w:t>
            </w:r>
          </w:p>
        </w:tc>
        <w:tc>
          <w:tcPr>
            <w:tcW w:w="369" w:type="pct"/>
            <w:tcBorders>
              <w:top w:val="nil"/>
              <w:left w:val="nil"/>
              <w:bottom w:val="single" w:sz="4" w:space="0" w:color="auto"/>
              <w:right w:val="single" w:sz="4" w:space="0" w:color="auto"/>
            </w:tcBorders>
            <w:shd w:val="clear" w:color="auto" w:fill="auto"/>
            <w:vAlign w:val="center"/>
          </w:tcPr>
          <w:p w14:paraId="149010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93.89%</w:t>
            </w:r>
          </w:p>
        </w:tc>
        <w:tc>
          <w:tcPr>
            <w:tcW w:w="340" w:type="pct"/>
            <w:tcBorders>
              <w:top w:val="nil"/>
              <w:left w:val="nil"/>
              <w:bottom w:val="single" w:sz="4" w:space="0" w:color="auto"/>
              <w:right w:val="single" w:sz="4" w:space="0" w:color="auto"/>
            </w:tcBorders>
            <w:shd w:val="clear" w:color="auto" w:fill="auto"/>
            <w:noWrap/>
            <w:vAlign w:val="center"/>
          </w:tcPr>
          <w:p w14:paraId="149010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20.44%</w:t>
            </w:r>
          </w:p>
        </w:tc>
      </w:tr>
    </w:tbl>
    <w:p w14:paraId="149010F2" w14:textId="77777777" w:rsidR="004D3733" w:rsidRDefault="004D3733"/>
    <w:p w14:paraId="149010F3" w14:textId="77777777" w:rsidR="004D3733" w:rsidRDefault="004D3733"/>
    <w:p w14:paraId="149010F4" w14:textId="77777777" w:rsidR="004D3733" w:rsidRDefault="003514F4">
      <w:pPr>
        <w:rPr>
          <w:b/>
          <w:bCs/>
          <w:u w:val="single"/>
        </w:rPr>
      </w:pPr>
      <w:r>
        <w:rPr>
          <w:b/>
          <w:bCs/>
          <w:highlight w:val="yellow"/>
          <w:u w:val="single"/>
        </w:rPr>
        <w:t>Source Specific Observations</w:t>
      </w:r>
    </w:p>
    <w:p w14:paraId="149010F5" w14:textId="675B7C99" w:rsidR="004D3733" w:rsidRPr="00D9645E"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2 streams, low load, </w:t>
      </w:r>
      <w:ins w:id="244"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45" w:author="Yuchul Kim" w:date="2021-10-19T13:24:00Z">
        <w:r w:rsidR="00791D14">
          <w:rPr>
            <w:rFonts w:ascii="Times New Roman" w:hAnsi="Times New Roman" w:cs="Times New Roman"/>
            <w:color w:val="FF0000"/>
            <w:sz w:val="20"/>
            <w:szCs w:val="20"/>
            <w:highlight w:val="yellow"/>
          </w:rPr>
          <w:t>vivo</w:t>
        </w:r>
      </w:ins>
      <w:ins w:id="246"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provides the mean power saving gain is [1.42]% in the range of [1.02 ~ 1.81%] with marginal loss in DL+UL UE satisfied rate.</w:t>
      </w:r>
    </w:p>
    <w:p w14:paraId="149010F6" w14:textId="08166B8A"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InH, AR30 w/ UL 2 streams, low load, </w:t>
      </w:r>
      <w:ins w:id="247"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48" w:author="Yuchul Kim" w:date="2021-10-19T13:24:00Z">
        <w:r w:rsidR="00791D14">
          <w:rPr>
            <w:rFonts w:ascii="Times New Roman" w:hAnsi="Times New Roman" w:cs="Times New Roman"/>
            <w:color w:val="FF0000"/>
            <w:sz w:val="20"/>
            <w:szCs w:val="20"/>
            <w:highlight w:val="yellow"/>
          </w:rPr>
          <w:t>vivo</w:t>
        </w:r>
      </w:ins>
      <w:ins w:id="249"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provides the mean power saving gain is [14.47]% with marginal loss in DL+UL UE satisfied rate.</w:t>
      </w:r>
    </w:p>
    <w:p w14:paraId="149010F7" w14:textId="55C9EB0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18</w:t>
      </w:r>
      <w:r>
        <w:fldChar w:fldCharType="end"/>
      </w:r>
      <w:r>
        <w:t xml:space="preserve"> Source specific data: FR1, DL+UL, InH, AR 30Mbps, UL 2 streams, low load</w:t>
      </w:r>
    </w:p>
    <w:tbl>
      <w:tblPr>
        <w:tblW w:w="5000" w:type="pct"/>
        <w:tblLook w:val="04A0" w:firstRow="1" w:lastRow="0" w:firstColumn="1" w:lastColumn="0" w:noHBand="0" w:noVBand="1"/>
      </w:tblPr>
      <w:tblGrid>
        <w:gridCol w:w="596"/>
        <w:gridCol w:w="526"/>
        <w:gridCol w:w="903"/>
        <w:gridCol w:w="962"/>
        <w:gridCol w:w="526"/>
        <w:gridCol w:w="468"/>
        <w:gridCol w:w="468"/>
        <w:gridCol w:w="947"/>
        <w:gridCol w:w="490"/>
        <w:gridCol w:w="378"/>
        <w:gridCol w:w="363"/>
        <w:gridCol w:w="690"/>
        <w:gridCol w:w="690"/>
        <w:gridCol w:w="707"/>
        <w:gridCol w:w="636"/>
      </w:tblGrid>
      <w:tr w:rsidR="004D3733" w14:paraId="14901107"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0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10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10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15" w:type="pct"/>
            <w:tcBorders>
              <w:top w:val="single" w:sz="4" w:space="0" w:color="auto"/>
              <w:left w:val="nil"/>
              <w:bottom w:val="single" w:sz="4" w:space="0" w:color="auto"/>
              <w:right w:val="single" w:sz="4" w:space="0" w:color="auto"/>
            </w:tcBorders>
            <w:shd w:val="clear" w:color="000000" w:fill="E7E6E6"/>
            <w:vAlign w:val="center"/>
          </w:tcPr>
          <w:p w14:paraId="149010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10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10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10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10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11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11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11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11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11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149011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1106" w14:textId="5320FD81"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117"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1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1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260</w:t>
            </w:r>
          </w:p>
        </w:tc>
        <w:tc>
          <w:tcPr>
            <w:tcW w:w="483" w:type="pct"/>
            <w:tcBorders>
              <w:top w:val="nil"/>
              <w:left w:val="nil"/>
              <w:bottom w:val="single" w:sz="4" w:space="0" w:color="auto"/>
              <w:right w:val="single" w:sz="4" w:space="0" w:color="auto"/>
            </w:tcBorders>
            <w:shd w:val="clear" w:color="auto" w:fill="auto"/>
            <w:noWrap/>
            <w:vAlign w:val="center"/>
          </w:tcPr>
          <w:p w14:paraId="149011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11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81" w:type="pct"/>
            <w:tcBorders>
              <w:top w:val="nil"/>
              <w:left w:val="nil"/>
              <w:bottom w:val="single" w:sz="4" w:space="0" w:color="auto"/>
              <w:right w:val="single" w:sz="4" w:space="0" w:color="auto"/>
            </w:tcBorders>
            <w:shd w:val="clear" w:color="auto" w:fill="auto"/>
            <w:vAlign w:val="center"/>
          </w:tcPr>
          <w:p w14:paraId="149011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1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1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110F" w14:textId="33AA19BA"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1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11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4" w:type="pct"/>
            <w:tcBorders>
              <w:top w:val="nil"/>
              <w:left w:val="nil"/>
              <w:bottom w:val="single" w:sz="4" w:space="0" w:color="auto"/>
              <w:right w:val="single" w:sz="4" w:space="0" w:color="auto"/>
            </w:tcBorders>
            <w:shd w:val="clear" w:color="auto" w:fill="auto"/>
            <w:vAlign w:val="center"/>
          </w:tcPr>
          <w:p w14:paraId="149011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113" w14:textId="1FA9C293"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114" w14:textId="4E9A3840" w:rsidR="004D3733" w:rsidRDefault="004D3733">
            <w:pPr>
              <w:spacing w:after="0"/>
              <w:jc w:val="center"/>
              <w:rPr>
                <w:rFonts w:ascii="Calibri" w:eastAsia="Times New Roman" w:hAnsi="Calibri"/>
                <w:color w:val="000000"/>
                <w:sz w:val="14"/>
                <w:szCs w:val="14"/>
                <w:lang w:val="en-US" w:eastAsia="ko-KR"/>
              </w:rPr>
            </w:pPr>
          </w:p>
        </w:tc>
        <w:tc>
          <w:tcPr>
            <w:tcW w:w="378" w:type="pct"/>
            <w:tcBorders>
              <w:top w:val="nil"/>
              <w:left w:val="nil"/>
              <w:bottom w:val="single" w:sz="4" w:space="0" w:color="auto"/>
              <w:right w:val="single" w:sz="4" w:space="0" w:color="auto"/>
            </w:tcBorders>
            <w:shd w:val="clear" w:color="auto" w:fill="auto"/>
            <w:vAlign w:val="center"/>
          </w:tcPr>
          <w:p w14:paraId="149011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0" w:type="pct"/>
            <w:tcBorders>
              <w:top w:val="nil"/>
              <w:left w:val="nil"/>
              <w:bottom w:val="single" w:sz="4" w:space="0" w:color="auto"/>
              <w:right w:val="single" w:sz="4" w:space="0" w:color="auto"/>
            </w:tcBorders>
            <w:shd w:val="clear" w:color="auto" w:fill="auto"/>
            <w:noWrap/>
            <w:vAlign w:val="center"/>
          </w:tcPr>
          <w:p w14:paraId="149011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1127"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1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1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261</w:t>
            </w:r>
          </w:p>
        </w:tc>
        <w:tc>
          <w:tcPr>
            <w:tcW w:w="483" w:type="pct"/>
            <w:tcBorders>
              <w:top w:val="nil"/>
              <w:left w:val="nil"/>
              <w:bottom w:val="single" w:sz="4" w:space="0" w:color="auto"/>
              <w:right w:val="single" w:sz="4" w:space="0" w:color="auto"/>
            </w:tcBorders>
            <w:shd w:val="clear" w:color="auto" w:fill="auto"/>
            <w:noWrap/>
            <w:vAlign w:val="center"/>
          </w:tcPr>
          <w:p w14:paraId="149011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11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1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50" w:type="pct"/>
            <w:tcBorders>
              <w:top w:val="nil"/>
              <w:left w:val="nil"/>
              <w:bottom w:val="single" w:sz="4" w:space="0" w:color="auto"/>
              <w:right w:val="single" w:sz="4" w:space="0" w:color="auto"/>
            </w:tcBorders>
            <w:shd w:val="clear" w:color="auto" w:fill="auto"/>
            <w:vAlign w:val="center"/>
          </w:tcPr>
          <w:p w14:paraId="149011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11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111F" w14:textId="0D6CC798"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1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11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4" w:type="pct"/>
            <w:tcBorders>
              <w:top w:val="nil"/>
              <w:left w:val="nil"/>
              <w:bottom w:val="single" w:sz="4" w:space="0" w:color="auto"/>
              <w:right w:val="single" w:sz="4" w:space="0" w:color="auto"/>
            </w:tcBorders>
            <w:shd w:val="clear" w:color="auto" w:fill="auto"/>
            <w:vAlign w:val="center"/>
          </w:tcPr>
          <w:p w14:paraId="149011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123" w14:textId="2131CB9E"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124" w14:textId="0E5D251F" w:rsidR="004D3733" w:rsidRDefault="004D3733">
            <w:pPr>
              <w:spacing w:after="0"/>
              <w:jc w:val="center"/>
              <w:rPr>
                <w:rFonts w:ascii="Calibri" w:eastAsia="Times New Roman" w:hAnsi="Calibri"/>
                <w:color w:val="000000"/>
                <w:sz w:val="14"/>
                <w:szCs w:val="14"/>
                <w:lang w:val="en-US" w:eastAsia="ko-KR"/>
              </w:rPr>
            </w:pPr>
          </w:p>
        </w:tc>
        <w:tc>
          <w:tcPr>
            <w:tcW w:w="378" w:type="pct"/>
            <w:tcBorders>
              <w:top w:val="nil"/>
              <w:left w:val="nil"/>
              <w:bottom w:val="single" w:sz="4" w:space="0" w:color="auto"/>
              <w:right w:val="single" w:sz="4" w:space="0" w:color="auto"/>
            </w:tcBorders>
            <w:shd w:val="clear" w:color="auto" w:fill="auto"/>
            <w:vAlign w:val="center"/>
          </w:tcPr>
          <w:p w14:paraId="149011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0" w:type="pct"/>
            <w:tcBorders>
              <w:top w:val="nil"/>
              <w:left w:val="nil"/>
              <w:bottom w:val="single" w:sz="4" w:space="0" w:color="auto"/>
              <w:right w:val="single" w:sz="4" w:space="0" w:color="auto"/>
            </w:tcBorders>
            <w:shd w:val="clear" w:color="auto" w:fill="auto"/>
            <w:noWrap/>
            <w:vAlign w:val="center"/>
          </w:tcPr>
          <w:p w14:paraId="149011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1.81%</w:t>
            </w:r>
          </w:p>
        </w:tc>
      </w:tr>
      <w:tr w:rsidR="004D3733" w14:paraId="14901137"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1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1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262</w:t>
            </w:r>
          </w:p>
        </w:tc>
        <w:tc>
          <w:tcPr>
            <w:tcW w:w="483" w:type="pct"/>
            <w:tcBorders>
              <w:top w:val="nil"/>
              <w:left w:val="nil"/>
              <w:bottom w:val="single" w:sz="4" w:space="0" w:color="auto"/>
              <w:right w:val="single" w:sz="4" w:space="0" w:color="auto"/>
            </w:tcBorders>
            <w:shd w:val="clear" w:color="auto" w:fill="auto"/>
            <w:noWrap/>
            <w:vAlign w:val="center"/>
          </w:tcPr>
          <w:p w14:paraId="149011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11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11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11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50" w:type="pct"/>
            <w:tcBorders>
              <w:top w:val="nil"/>
              <w:left w:val="nil"/>
              <w:bottom w:val="single" w:sz="4" w:space="0" w:color="auto"/>
              <w:right w:val="single" w:sz="4" w:space="0" w:color="auto"/>
            </w:tcBorders>
            <w:shd w:val="clear" w:color="auto" w:fill="auto"/>
            <w:vAlign w:val="center"/>
          </w:tcPr>
          <w:p w14:paraId="149011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112F" w14:textId="2665DCFF"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11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11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4" w:type="pct"/>
            <w:tcBorders>
              <w:top w:val="nil"/>
              <w:left w:val="nil"/>
              <w:bottom w:val="single" w:sz="4" w:space="0" w:color="auto"/>
              <w:right w:val="single" w:sz="4" w:space="0" w:color="auto"/>
            </w:tcBorders>
            <w:shd w:val="clear" w:color="auto" w:fill="auto"/>
            <w:vAlign w:val="center"/>
          </w:tcPr>
          <w:p w14:paraId="149011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133" w14:textId="2CDBE819"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134" w14:textId="0B63C92C" w:rsidR="004D3733" w:rsidRDefault="004D3733">
            <w:pPr>
              <w:spacing w:after="0"/>
              <w:jc w:val="center"/>
              <w:rPr>
                <w:rFonts w:ascii="Calibri" w:eastAsia="Times New Roman" w:hAnsi="Calibri"/>
                <w:color w:val="000000"/>
                <w:sz w:val="14"/>
                <w:szCs w:val="14"/>
                <w:lang w:val="en-US" w:eastAsia="ko-KR"/>
              </w:rPr>
            </w:pPr>
          </w:p>
        </w:tc>
        <w:tc>
          <w:tcPr>
            <w:tcW w:w="378" w:type="pct"/>
            <w:tcBorders>
              <w:top w:val="nil"/>
              <w:left w:val="nil"/>
              <w:bottom w:val="single" w:sz="4" w:space="0" w:color="auto"/>
              <w:right w:val="single" w:sz="4" w:space="0" w:color="auto"/>
            </w:tcBorders>
            <w:shd w:val="clear" w:color="auto" w:fill="auto"/>
            <w:vAlign w:val="center"/>
          </w:tcPr>
          <w:p w14:paraId="149011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0" w:type="pct"/>
            <w:tcBorders>
              <w:top w:val="nil"/>
              <w:left w:val="nil"/>
              <w:bottom w:val="single" w:sz="4" w:space="0" w:color="auto"/>
              <w:right w:val="single" w:sz="4" w:space="0" w:color="auto"/>
            </w:tcBorders>
            <w:shd w:val="clear" w:color="auto" w:fill="auto"/>
            <w:noWrap/>
            <w:vAlign w:val="center"/>
          </w:tcPr>
          <w:p w14:paraId="149011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1.02%</w:t>
            </w:r>
          </w:p>
        </w:tc>
      </w:tr>
      <w:tr w:rsidR="004D3733" w14:paraId="14901147" w14:textId="77777777" w:rsidTr="00D9645E">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11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11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264</w:t>
            </w:r>
          </w:p>
        </w:tc>
        <w:tc>
          <w:tcPr>
            <w:tcW w:w="483" w:type="pct"/>
            <w:tcBorders>
              <w:top w:val="nil"/>
              <w:left w:val="nil"/>
              <w:bottom w:val="single" w:sz="4" w:space="0" w:color="auto"/>
              <w:right w:val="single" w:sz="4" w:space="0" w:color="auto"/>
            </w:tcBorders>
            <w:shd w:val="clear" w:color="auto" w:fill="auto"/>
            <w:noWrap/>
            <w:vAlign w:val="center"/>
          </w:tcPr>
          <w:p w14:paraId="149011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11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281" w:type="pct"/>
            <w:tcBorders>
              <w:top w:val="nil"/>
              <w:left w:val="nil"/>
              <w:bottom w:val="single" w:sz="4" w:space="0" w:color="auto"/>
              <w:right w:val="single" w:sz="4" w:space="0" w:color="auto"/>
            </w:tcBorders>
            <w:shd w:val="clear" w:color="auto" w:fill="auto"/>
            <w:vAlign w:val="center"/>
          </w:tcPr>
          <w:p w14:paraId="149011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1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11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06" w:type="pct"/>
            <w:tcBorders>
              <w:top w:val="nil"/>
              <w:left w:val="nil"/>
              <w:bottom w:val="single" w:sz="4" w:space="0" w:color="auto"/>
              <w:right w:val="single" w:sz="4" w:space="0" w:color="auto"/>
            </w:tcBorders>
            <w:shd w:val="clear" w:color="auto" w:fill="auto"/>
            <w:vAlign w:val="center"/>
          </w:tcPr>
          <w:p w14:paraId="149011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262" w:type="pct"/>
            <w:tcBorders>
              <w:top w:val="nil"/>
              <w:left w:val="nil"/>
              <w:bottom w:val="single" w:sz="4" w:space="0" w:color="auto"/>
              <w:right w:val="single" w:sz="4" w:space="0" w:color="auto"/>
            </w:tcBorders>
            <w:shd w:val="clear" w:color="auto" w:fill="auto"/>
            <w:vAlign w:val="center"/>
          </w:tcPr>
          <w:p w14:paraId="149011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11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4" w:type="pct"/>
            <w:tcBorders>
              <w:top w:val="nil"/>
              <w:left w:val="nil"/>
              <w:bottom w:val="single" w:sz="4" w:space="0" w:color="auto"/>
              <w:right w:val="single" w:sz="4" w:space="0" w:color="auto"/>
            </w:tcBorders>
            <w:shd w:val="clear" w:color="auto" w:fill="auto"/>
            <w:vAlign w:val="center"/>
          </w:tcPr>
          <w:p w14:paraId="149011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69" w:type="pct"/>
            <w:tcBorders>
              <w:top w:val="nil"/>
              <w:left w:val="nil"/>
              <w:bottom w:val="single" w:sz="4" w:space="0" w:color="auto"/>
              <w:right w:val="single" w:sz="4" w:space="0" w:color="auto"/>
            </w:tcBorders>
            <w:shd w:val="clear" w:color="auto" w:fill="auto"/>
            <w:vAlign w:val="center"/>
          </w:tcPr>
          <w:p w14:paraId="14901143" w14:textId="0E295868" w:rsidR="004D3733" w:rsidRDefault="004D3733">
            <w:pPr>
              <w:spacing w:after="0"/>
              <w:jc w:val="center"/>
              <w:rPr>
                <w:rFonts w:ascii="Calibri" w:eastAsia="Times New Roman" w:hAnsi="Calibri"/>
                <w:color w:val="000000"/>
                <w:sz w:val="14"/>
                <w:szCs w:val="14"/>
                <w:lang w:val="en-US" w:eastAsia="ko-KR"/>
              </w:rPr>
            </w:pPr>
          </w:p>
        </w:tc>
        <w:tc>
          <w:tcPr>
            <w:tcW w:w="369" w:type="pct"/>
            <w:tcBorders>
              <w:top w:val="nil"/>
              <w:left w:val="nil"/>
              <w:bottom w:val="single" w:sz="4" w:space="0" w:color="auto"/>
              <w:right w:val="single" w:sz="4" w:space="0" w:color="auto"/>
            </w:tcBorders>
            <w:shd w:val="clear" w:color="auto" w:fill="auto"/>
            <w:vAlign w:val="center"/>
          </w:tcPr>
          <w:p w14:paraId="14901144" w14:textId="633142D4" w:rsidR="004D3733" w:rsidRDefault="004D3733">
            <w:pPr>
              <w:spacing w:after="0"/>
              <w:jc w:val="center"/>
              <w:rPr>
                <w:rFonts w:ascii="Calibri" w:eastAsia="Times New Roman" w:hAnsi="Calibri"/>
                <w:color w:val="000000"/>
                <w:sz w:val="14"/>
                <w:szCs w:val="14"/>
                <w:lang w:val="en-US" w:eastAsia="ko-KR"/>
              </w:rPr>
            </w:pPr>
          </w:p>
        </w:tc>
        <w:tc>
          <w:tcPr>
            <w:tcW w:w="378" w:type="pct"/>
            <w:tcBorders>
              <w:top w:val="nil"/>
              <w:left w:val="nil"/>
              <w:bottom w:val="single" w:sz="4" w:space="0" w:color="auto"/>
              <w:right w:val="single" w:sz="4" w:space="0" w:color="auto"/>
            </w:tcBorders>
            <w:shd w:val="clear" w:color="auto" w:fill="auto"/>
            <w:vAlign w:val="center"/>
          </w:tcPr>
          <w:p w14:paraId="149011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0" w:type="pct"/>
            <w:tcBorders>
              <w:top w:val="nil"/>
              <w:left w:val="nil"/>
              <w:bottom w:val="single" w:sz="4" w:space="0" w:color="auto"/>
              <w:right w:val="single" w:sz="4" w:space="0" w:color="auto"/>
            </w:tcBorders>
            <w:shd w:val="clear" w:color="auto" w:fill="auto"/>
            <w:noWrap/>
            <w:vAlign w:val="center"/>
          </w:tcPr>
          <w:p w14:paraId="149011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14.47%</w:t>
            </w:r>
          </w:p>
        </w:tc>
      </w:tr>
    </w:tbl>
    <w:p w14:paraId="14901148" w14:textId="77777777" w:rsidR="004D3733" w:rsidRDefault="004D3733"/>
    <w:p w14:paraId="1490114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14C" w14:textId="77777777">
        <w:tc>
          <w:tcPr>
            <w:tcW w:w="662" w:type="pct"/>
            <w:shd w:val="clear" w:color="auto" w:fill="D9D9D9" w:themeFill="background1" w:themeFillShade="D9"/>
          </w:tcPr>
          <w:p w14:paraId="1490114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14B" w14:textId="77777777" w:rsidR="004D3733" w:rsidRDefault="003514F4">
            <w:pPr>
              <w:rPr>
                <w:rFonts w:eastAsiaTheme="minorEastAsia"/>
              </w:rPr>
            </w:pPr>
            <w:r>
              <w:rPr>
                <w:rFonts w:eastAsiaTheme="minorEastAsia"/>
              </w:rPr>
              <w:t>Comment</w:t>
            </w:r>
          </w:p>
        </w:tc>
      </w:tr>
      <w:tr w:rsidR="004D3733" w14:paraId="14901151" w14:textId="77777777">
        <w:tc>
          <w:tcPr>
            <w:tcW w:w="662" w:type="pct"/>
          </w:tcPr>
          <w:p w14:paraId="1490114D" w14:textId="77777777" w:rsidR="004D3733" w:rsidRDefault="003514F4">
            <w:pPr>
              <w:rPr>
                <w:rFonts w:eastAsiaTheme="minorEastAsia"/>
              </w:rPr>
            </w:pPr>
            <w:r>
              <w:rPr>
                <w:rFonts w:eastAsiaTheme="minorEastAsia"/>
              </w:rPr>
              <w:t>Nokia, NSB</w:t>
            </w:r>
          </w:p>
        </w:tc>
        <w:tc>
          <w:tcPr>
            <w:tcW w:w="4338" w:type="pct"/>
          </w:tcPr>
          <w:p w14:paraId="1490114E" w14:textId="77777777" w:rsidR="004D3733" w:rsidRDefault="003514F4">
            <w:pPr>
              <w:rPr>
                <w:rFonts w:eastAsiaTheme="minorEastAsia"/>
              </w:rPr>
            </w:pPr>
            <w:r w:rsidRPr="00D9645E">
              <w:rPr>
                <w:rFonts w:eastAsiaTheme="minorEastAsia"/>
                <w:highlight w:val="lightGray"/>
              </w:rPr>
              <w:t>The second bullet from the General Observations (related to Tables 17) should be moved to Source Specific Observation since only one company modelled it.</w:t>
            </w:r>
          </w:p>
          <w:p w14:paraId="1490114F" w14:textId="77777777" w:rsidR="004D3733" w:rsidRDefault="003514F4">
            <w:pPr>
              <w:rPr>
                <w:rFonts w:eastAsiaTheme="minorEastAsia"/>
              </w:rPr>
            </w:pPr>
            <w:r w:rsidRPr="00D9645E">
              <w:rPr>
                <w:rFonts w:eastAsiaTheme="minorEastAsia"/>
                <w:highlight w:val="lightGray"/>
              </w:rPr>
              <w:t>Table 17: row 271 is likely an enhancement scheme (“with jitter handling”). We propose to delete this row from Table 17 for the sake of clarity.</w:t>
            </w:r>
          </w:p>
          <w:p w14:paraId="14901150" w14:textId="77777777" w:rsidR="004D3733" w:rsidRDefault="003514F4">
            <w:pPr>
              <w:rPr>
                <w:rFonts w:eastAsiaTheme="minorEastAsia"/>
              </w:rPr>
            </w:pPr>
            <w:r w:rsidRPr="00D9645E">
              <w:rPr>
                <w:rFonts w:eastAsiaTheme="minorEastAsia"/>
                <w:highlight w:val="lightGray"/>
              </w:rPr>
              <w:t>Table 17: Is it possible to clarify why the scheme from data row index 271 performs better than data row index 53 (Genie)?</w:t>
            </w:r>
          </w:p>
        </w:tc>
      </w:tr>
      <w:tr w:rsidR="004D3733" w14:paraId="14901154" w14:textId="77777777">
        <w:tc>
          <w:tcPr>
            <w:tcW w:w="662" w:type="pct"/>
          </w:tcPr>
          <w:p w14:paraId="14901152" w14:textId="77777777" w:rsidR="004D3733" w:rsidRDefault="004D3733"/>
        </w:tc>
        <w:tc>
          <w:tcPr>
            <w:tcW w:w="4338" w:type="pct"/>
          </w:tcPr>
          <w:p w14:paraId="14901153" w14:textId="77777777" w:rsidR="004D3733" w:rsidRDefault="004D3733"/>
        </w:tc>
      </w:tr>
      <w:tr w:rsidR="004D3733" w14:paraId="14901157" w14:textId="77777777">
        <w:tc>
          <w:tcPr>
            <w:tcW w:w="662" w:type="pct"/>
          </w:tcPr>
          <w:p w14:paraId="14901155" w14:textId="77777777" w:rsidR="004D3733" w:rsidRDefault="004D3733"/>
        </w:tc>
        <w:tc>
          <w:tcPr>
            <w:tcW w:w="4338" w:type="pct"/>
          </w:tcPr>
          <w:p w14:paraId="14901156" w14:textId="77777777" w:rsidR="004D3733" w:rsidRDefault="004D3733"/>
        </w:tc>
      </w:tr>
    </w:tbl>
    <w:p w14:paraId="14901158" w14:textId="77777777" w:rsidR="004D3733" w:rsidRDefault="004D3733"/>
    <w:p w14:paraId="14901159" w14:textId="77777777" w:rsidR="004D3733" w:rsidRDefault="004D3733"/>
    <w:p w14:paraId="1490115A" w14:textId="77777777" w:rsidR="004D3733" w:rsidRPr="003F1473" w:rsidRDefault="003514F4" w:rsidP="003F1473">
      <w:pPr>
        <w:pStyle w:val="Heading5"/>
        <w:rPr>
          <w:rFonts w:eastAsia="DengXian"/>
        </w:rPr>
      </w:pPr>
      <w:bookmarkStart w:id="250" w:name="_Toc83729153"/>
      <w:r w:rsidRPr="003F1473">
        <w:rPr>
          <w:rFonts w:eastAsia="DengXian"/>
        </w:rPr>
        <w:lastRenderedPageBreak/>
        <w:t>UMa</w:t>
      </w:r>
      <w:bookmarkEnd w:id="250"/>
    </w:p>
    <w:p w14:paraId="1490115B" w14:textId="1FD52E5E"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19</w:t>
      </w:r>
      <w:r>
        <w:fldChar w:fldCharType="end"/>
      </w:r>
      <w:r>
        <w:t xml:space="preserve"> Summary of FR1, DL+UL joint power evaluation results for UMa</w:t>
      </w:r>
    </w:p>
    <w:tbl>
      <w:tblPr>
        <w:tblStyle w:val="TableGrid"/>
        <w:tblW w:w="4906" w:type="pct"/>
        <w:tblLook w:val="04A0" w:firstRow="1" w:lastRow="0" w:firstColumn="1" w:lastColumn="0" w:noHBand="0" w:noVBand="1"/>
      </w:tblPr>
      <w:tblGrid>
        <w:gridCol w:w="718"/>
        <w:gridCol w:w="641"/>
        <w:gridCol w:w="879"/>
        <w:gridCol w:w="1539"/>
        <w:gridCol w:w="879"/>
        <w:gridCol w:w="961"/>
        <w:gridCol w:w="1038"/>
        <w:gridCol w:w="2519"/>
      </w:tblGrid>
      <w:tr w:rsidR="004D3733" w14:paraId="14901163" w14:textId="77777777">
        <w:trPr>
          <w:trHeight w:val="20"/>
        </w:trPr>
        <w:tc>
          <w:tcPr>
            <w:tcW w:w="391" w:type="pct"/>
            <w:vMerge w:val="restart"/>
            <w:shd w:val="clear" w:color="auto" w:fill="E7E6E6" w:themeFill="background2"/>
          </w:tcPr>
          <w:p w14:paraId="1490115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49" w:type="pct"/>
            <w:vMerge w:val="restart"/>
            <w:shd w:val="clear" w:color="auto" w:fill="E7E6E6" w:themeFill="background2"/>
          </w:tcPr>
          <w:p w14:paraId="1490115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479" w:type="pct"/>
            <w:vMerge w:val="restart"/>
            <w:shd w:val="clear" w:color="auto" w:fill="E7E6E6" w:themeFill="background2"/>
          </w:tcPr>
          <w:p w14:paraId="1490115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839" w:type="pct"/>
            <w:vMerge w:val="restart"/>
            <w:shd w:val="clear" w:color="auto" w:fill="E7E6E6" w:themeFill="background2"/>
          </w:tcPr>
          <w:p w14:paraId="1490115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479" w:type="pct"/>
            <w:vMerge w:val="restart"/>
            <w:shd w:val="clear" w:color="auto" w:fill="E7E6E6" w:themeFill="background2"/>
          </w:tcPr>
          <w:p w14:paraId="1490116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89" w:type="pct"/>
            <w:gridSpan w:val="2"/>
            <w:shd w:val="clear" w:color="auto" w:fill="E7E6E6" w:themeFill="background2"/>
          </w:tcPr>
          <w:p w14:paraId="1490116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373" w:type="pct"/>
            <w:vMerge w:val="restart"/>
            <w:shd w:val="clear" w:color="auto" w:fill="E7E6E6" w:themeFill="background2"/>
          </w:tcPr>
          <w:p w14:paraId="1490116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116C" w14:textId="77777777">
        <w:trPr>
          <w:trHeight w:val="20"/>
        </w:trPr>
        <w:tc>
          <w:tcPr>
            <w:tcW w:w="391" w:type="pct"/>
            <w:vMerge/>
            <w:shd w:val="clear" w:color="auto" w:fill="E7E6E6" w:themeFill="background2"/>
          </w:tcPr>
          <w:p w14:paraId="14901164" w14:textId="77777777" w:rsidR="004D3733" w:rsidRDefault="004D3733">
            <w:pPr>
              <w:rPr>
                <w:rFonts w:asciiTheme="minorHAnsi" w:hAnsiTheme="minorHAnsi" w:cstheme="minorHAnsi"/>
                <w:sz w:val="18"/>
                <w:szCs w:val="18"/>
              </w:rPr>
            </w:pPr>
          </w:p>
        </w:tc>
        <w:tc>
          <w:tcPr>
            <w:tcW w:w="349" w:type="pct"/>
            <w:vMerge/>
            <w:shd w:val="clear" w:color="auto" w:fill="E7E6E6" w:themeFill="background2"/>
          </w:tcPr>
          <w:p w14:paraId="14901165" w14:textId="77777777" w:rsidR="004D3733" w:rsidRDefault="004D3733">
            <w:pPr>
              <w:rPr>
                <w:rFonts w:asciiTheme="minorHAnsi" w:hAnsiTheme="minorHAnsi" w:cstheme="minorHAnsi"/>
                <w:sz w:val="18"/>
                <w:szCs w:val="18"/>
              </w:rPr>
            </w:pPr>
          </w:p>
        </w:tc>
        <w:tc>
          <w:tcPr>
            <w:tcW w:w="479" w:type="pct"/>
            <w:vMerge/>
            <w:shd w:val="clear" w:color="auto" w:fill="E7E6E6" w:themeFill="background2"/>
          </w:tcPr>
          <w:p w14:paraId="14901166" w14:textId="77777777" w:rsidR="004D3733" w:rsidRDefault="004D3733">
            <w:pPr>
              <w:rPr>
                <w:rFonts w:asciiTheme="minorHAnsi" w:hAnsiTheme="minorHAnsi" w:cstheme="minorHAnsi"/>
                <w:sz w:val="18"/>
                <w:szCs w:val="18"/>
              </w:rPr>
            </w:pPr>
          </w:p>
        </w:tc>
        <w:tc>
          <w:tcPr>
            <w:tcW w:w="839" w:type="pct"/>
            <w:vMerge/>
            <w:shd w:val="clear" w:color="auto" w:fill="E7E6E6" w:themeFill="background2"/>
          </w:tcPr>
          <w:p w14:paraId="14901167" w14:textId="77777777" w:rsidR="004D3733" w:rsidRDefault="004D3733">
            <w:pPr>
              <w:rPr>
                <w:rFonts w:asciiTheme="minorHAnsi" w:hAnsiTheme="minorHAnsi" w:cstheme="minorHAnsi"/>
                <w:sz w:val="18"/>
                <w:szCs w:val="18"/>
              </w:rPr>
            </w:pPr>
          </w:p>
        </w:tc>
        <w:tc>
          <w:tcPr>
            <w:tcW w:w="479" w:type="pct"/>
            <w:vMerge/>
            <w:shd w:val="clear" w:color="auto" w:fill="E7E6E6" w:themeFill="background2"/>
          </w:tcPr>
          <w:p w14:paraId="14901168" w14:textId="77777777" w:rsidR="004D3733" w:rsidRDefault="004D3733">
            <w:pPr>
              <w:rPr>
                <w:rFonts w:asciiTheme="minorHAnsi" w:hAnsiTheme="minorHAnsi" w:cstheme="minorHAnsi"/>
                <w:sz w:val="18"/>
                <w:szCs w:val="18"/>
              </w:rPr>
            </w:pPr>
          </w:p>
        </w:tc>
        <w:tc>
          <w:tcPr>
            <w:tcW w:w="524" w:type="pct"/>
            <w:shd w:val="clear" w:color="auto" w:fill="E7E6E6" w:themeFill="background2"/>
          </w:tcPr>
          <w:p w14:paraId="1490116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566" w:type="pct"/>
            <w:shd w:val="clear" w:color="auto" w:fill="E7E6E6" w:themeFill="background2"/>
          </w:tcPr>
          <w:p w14:paraId="1490116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373" w:type="pct"/>
            <w:vMerge/>
            <w:shd w:val="clear" w:color="auto" w:fill="E7E6E6" w:themeFill="background2"/>
          </w:tcPr>
          <w:p w14:paraId="1490116B" w14:textId="77777777" w:rsidR="004D3733" w:rsidRDefault="004D3733">
            <w:pPr>
              <w:rPr>
                <w:rFonts w:asciiTheme="minorHAnsi" w:hAnsiTheme="minorHAnsi" w:cstheme="minorHAnsi"/>
                <w:sz w:val="18"/>
                <w:szCs w:val="18"/>
              </w:rPr>
            </w:pPr>
          </w:p>
        </w:tc>
      </w:tr>
      <w:tr w:rsidR="004D3733" w14:paraId="14901175" w14:textId="77777777">
        <w:trPr>
          <w:trHeight w:val="20"/>
        </w:trPr>
        <w:tc>
          <w:tcPr>
            <w:tcW w:w="391" w:type="pct"/>
            <w:vMerge w:val="restart"/>
          </w:tcPr>
          <w:p w14:paraId="1490116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UMa</w:t>
            </w:r>
          </w:p>
        </w:tc>
        <w:tc>
          <w:tcPr>
            <w:tcW w:w="349" w:type="pct"/>
            <w:vMerge w:val="restart"/>
            <w:shd w:val="clear" w:color="auto" w:fill="A8D08D" w:themeFill="accent6" w:themeFillTint="99"/>
          </w:tcPr>
          <w:p w14:paraId="1490116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w:t>
            </w:r>
          </w:p>
        </w:tc>
        <w:tc>
          <w:tcPr>
            <w:tcW w:w="479" w:type="pct"/>
            <w:shd w:val="clear" w:color="auto" w:fill="C5E0B3" w:themeFill="accent6" w:themeFillTint="66"/>
          </w:tcPr>
          <w:p w14:paraId="1490116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39" w:type="pct"/>
          </w:tcPr>
          <w:p w14:paraId="1490117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79" w:type="pct"/>
          </w:tcPr>
          <w:p w14:paraId="14901171"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524" w:type="pct"/>
          </w:tcPr>
          <w:p w14:paraId="1490117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[3.89]</w:t>
            </w:r>
          </w:p>
        </w:tc>
        <w:tc>
          <w:tcPr>
            <w:tcW w:w="566" w:type="pct"/>
          </w:tcPr>
          <w:p w14:paraId="14901173" w14:textId="77777777" w:rsidR="004D3733" w:rsidRDefault="004D3733">
            <w:pPr>
              <w:rPr>
                <w:rFonts w:asciiTheme="minorHAnsi" w:hAnsiTheme="minorHAnsi" w:cstheme="minorHAnsi"/>
                <w:sz w:val="18"/>
                <w:szCs w:val="18"/>
              </w:rPr>
            </w:pPr>
          </w:p>
        </w:tc>
        <w:tc>
          <w:tcPr>
            <w:tcW w:w="1373" w:type="pct"/>
          </w:tcPr>
          <w:p w14:paraId="1490117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117E" w14:textId="77777777">
        <w:trPr>
          <w:trHeight w:val="20"/>
        </w:trPr>
        <w:tc>
          <w:tcPr>
            <w:tcW w:w="391" w:type="pct"/>
            <w:vMerge/>
          </w:tcPr>
          <w:p w14:paraId="14901176" w14:textId="77777777" w:rsidR="004D3733" w:rsidRDefault="004D3733">
            <w:pPr>
              <w:rPr>
                <w:rFonts w:asciiTheme="minorHAnsi" w:hAnsiTheme="minorHAnsi" w:cstheme="minorHAnsi"/>
                <w:sz w:val="18"/>
                <w:szCs w:val="18"/>
              </w:rPr>
            </w:pPr>
          </w:p>
        </w:tc>
        <w:tc>
          <w:tcPr>
            <w:tcW w:w="349" w:type="pct"/>
            <w:vMerge/>
            <w:shd w:val="clear" w:color="auto" w:fill="A8D08D" w:themeFill="accent6" w:themeFillTint="99"/>
          </w:tcPr>
          <w:p w14:paraId="14901177" w14:textId="77777777" w:rsidR="004D3733" w:rsidRDefault="004D3733">
            <w:pPr>
              <w:rPr>
                <w:rFonts w:asciiTheme="minorHAnsi" w:hAnsiTheme="minorHAnsi" w:cstheme="minorHAnsi"/>
                <w:sz w:val="18"/>
                <w:szCs w:val="18"/>
              </w:rPr>
            </w:pPr>
          </w:p>
        </w:tc>
        <w:tc>
          <w:tcPr>
            <w:tcW w:w="479" w:type="pct"/>
            <w:shd w:val="clear" w:color="auto" w:fill="E2EFD9" w:themeFill="accent6" w:themeFillTint="33"/>
          </w:tcPr>
          <w:p w14:paraId="1490117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839" w:type="pct"/>
          </w:tcPr>
          <w:p w14:paraId="1490117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79" w:type="pct"/>
          </w:tcPr>
          <w:p w14:paraId="1490117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4" w:type="pct"/>
          </w:tcPr>
          <w:p w14:paraId="1490117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[3.52]</w:t>
            </w:r>
          </w:p>
        </w:tc>
        <w:tc>
          <w:tcPr>
            <w:tcW w:w="566" w:type="pct"/>
          </w:tcPr>
          <w:p w14:paraId="1490117C" w14:textId="77777777" w:rsidR="004D3733" w:rsidRDefault="004D3733">
            <w:pPr>
              <w:rPr>
                <w:rFonts w:asciiTheme="minorHAnsi" w:hAnsiTheme="minorHAnsi" w:cstheme="minorHAnsi"/>
                <w:sz w:val="18"/>
                <w:szCs w:val="18"/>
              </w:rPr>
            </w:pPr>
          </w:p>
        </w:tc>
        <w:tc>
          <w:tcPr>
            <w:tcW w:w="1373" w:type="pct"/>
          </w:tcPr>
          <w:p w14:paraId="1490117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1187" w14:textId="77777777">
        <w:trPr>
          <w:trHeight w:val="20"/>
        </w:trPr>
        <w:tc>
          <w:tcPr>
            <w:tcW w:w="391" w:type="pct"/>
            <w:vMerge/>
          </w:tcPr>
          <w:p w14:paraId="1490117F" w14:textId="77777777" w:rsidR="004D3733" w:rsidRDefault="004D3733">
            <w:pPr>
              <w:rPr>
                <w:rFonts w:asciiTheme="minorHAnsi" w:hAnsiTheme="minorHAnsi" w:cstheme="minorHAnsi"/>
                <w:sz w:val="18"/>
                <w:szCs w:val="18"/>
              </w:rPr>
            </w:pPr>
          </w:p>
        </w:tc>
        <w:tc>
          <w:tcPr>
            <w:tcW w:w="349" w:type="pct"/>
            <w:shd w:val="clear" w:color="auto" w:fill="FFD966" w:themeFill="accent4" w:themeFillTint="99"/>
          </w:tcPr>
          <w:p w14:paraId="1490118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479" w:type="pct"/>
            <w:shd w:val="clear" w:color="auto" w:fill="FFE599" w:themeFill="accent4" w:themeFillTint="66"/>
          </w:tcPr>
          <w:p w14:paraId="1490118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39" w:type="pct"/>
          </w:tcPr>
          <w:p w14:paraId="1490118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79" w:type="pct"/>
          </w:tcPr>
          <w:p w14:paraId="1490118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4" w:type="pct"/>
          </w:tcPr>
          <w:p w14:paraId="1490118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[4.1]</w:t>
            </w:r>
          </w:p>
        </w:tc>
        <w:tc>
          <w:tcPr>
            <w:tcW w:w="566" w:type="pct"/>
          </w:tcPr>
          <w:p w14:paraId="14901185" w14:textId="77777777" w:rsidR="004D3733" w:rsidRDefault="004D3733">
            <w:pPr>
              <w:rPr>
                <w:rFonts w:asciiTheme="minorHAnsi" w:hAnsiTheme="minorHAnsi" w:cstheme="minorHAnsi"/>
                <w:sz w:val="18"/>
                <w:szCs w:val="18"/>
              </w:rPr>
            </w:pPr>
          </w:p>
        </w:tc>
        <w:tc>
          <w:tcPr>
            <w:tcW w:w="1373" w:type="pct"/>
          </w:tcPr>
          <w:p w14:paraId="1490118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1189" w14:textId="77777777">
        <w:trPr>
          <w:trHeight w:val="20"/>
        </w:trPr>
        <w:tc>
          <w:tcPr>
            <w:tcW w:w="5000" w:type="pct"/>
            <w:gridSpan w:val="8"/>
          </w:tcPr>
          <w:p w14:paraId="1490118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DL+UL satisfied UE.</w:t>
            </w:r>
            <w:r>
              <w:rPr>
                <w:rFonts w:asciiTheme="minorHAnsi" w:hAnsiTheme="minorHAnsi" w:cstheme="minorHAnsi"/>
                <w:sz w:val="18"/>
                <w:szCs w:val="18"/>
              </w:rPr>
              <w:br/>
            </w:r>
            <w:r>
              <w:rPr>
                <w:sz w:val="18"/>
                <w:szCs w:val="18"/>
              </w:rPr>
              <w:t>Note 2: The CDRX configurations considered in each case could be different. The details of considered R15/16 CDRX configurations in this table are listed in the following tables.</w:t>
            </w:r>
          </w:p>
        </w:tc>
      </w:tr>
    </w:tbl>
    <w:p w14:paraId="1490118A" w14:textId="77777777" w:rsidR="004D3733" w:rsidRDefault="004D3733"/>
    <w:p w14:paraId="1490118B"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18E" w14:textId="77777777">
        <w:tc>
          <w:tcPr>
            <w:tcW w:w="662" w:type="pct"/>
            <w:shd w:val="clear" w:color="auto" w:fill="D9D9D9" w:themeFill="background1" w:themeFillShade="D9"/>
          </w:tcPr>
          <w:p w14:paraId="1490118C"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18D" w14:textId="77777777" w:rsidR="004D3733" w:rsidRDefault="003514F4">
            <w:pPr>
              <w:rPr>
                <w:rFonts w:eastAsiaTheme="minorEastAsia"/>
              </w:rPr>
            </w:pPr>
            <w:r>
              <w:rPr>
                <w:rFonts w:eastAsiaTheme="minorEastAsia"/>
              </w:rPr>
              <w:t>Comment</w:t>
            </w:r>
          </w:p>
        </w:tc>
      </w:tr>
      <w:tr w:rsidR="004D3733" w14:paraId="14901191" w14:textId="77777777">
        <w:tc>
          <w:tcPr>
            <w:tcW w:w="662" w:type="pct"/>
          </w:tcPr>
          <w:p w14:paraId="1490118F" w14:textId="77777777" w:rsidR="004D3733" w:rsidRDefault="003514F4">
            <w:pPr>
              <w:rPr>
                <w:rFonts w:eastAsiaTheme="minorEastAsia"/>
              </w:rPr>
            </w:pPr>
            <w:r>
              <w:rPr>
                <w:rFonts w:eastAsiaTheme="minorEastAsia"/>
              </w:rPr>
              <w:t>QC</w:t>
            </w:r>
          </w:p>
        </w:tc>
        <w:tc>
          <w:tcPr>
            <w:tcW w:w="4338" w:type="pct"/>
          </w:tcPr>
          <w:p w14:paraId="14901190" w14:textId="77777777" w:rsidR="004D3733" w:rsidRDefault="003514F4">
            <w:pPr>
              <w:rPr>
                <w:rFonts w:eastAsiaTheme="minorEastAsia"/>
              </w:rPr>
            </w:pPr>
            <w:r>
              <w:rPr>
                <w:rFonts w:eastAsiaTheme="minorEastAsia"/>
              </w:rPr>
              <w:t>Capture Genie performance as well.</w:t>
            </w:r>
          </w:p>
        </w:tc>
      </w:tr>
      <w:tr w:rsidR="004D3733" w14:paraId="14901194" w14:textId="77777777">
        <w:tc>
          <w:tcPr>
            <w:tcW w:w="662" w:type="pct"/>
          </w:tcPr>
          <w:p w14:paraId="14901192" w14:textId="77777777" w:rsidR="004D3733" w:rsidRDefault="004D3733"/>
        </w:tc>
        <w:tc>
          <w:tcPr>
            <w:tcW w:w="4338" w:type="pct"/>
          </w:tcPr>
          <w:p w14:paraId="14901193" w14:textId="77777777" w:rsidR="004D3733" w:rsidRDefault="004D3733"/>
        </w:tc>
      </w:tr>
      <w:tr w:rsidR="004D3733" w14:paraId="14901197" w14:textId="77777777">
        <w:tc>
          <w:tcPr>
            <w:tcW w:w="662" w:type="pct"/>
          </w:tcPr>
          <w:p w14:paraId="14901195" w14:textId="77777777" w:rsidR="004D3733" w:rsidRDefault="004D3733"/>
        </w:tc>
        <w:tc>
          <w:tcPr>
            <w:tcW w:w="4338" w:type="pct"/>
          </w:tcPr>
          <w:p w14:paraId="14901196" w14:textId="77777777" w:rsidR="004D3733" w:rsidRDefault="004D3733"/>
        </w:tc>
      </w:tr>
    </w:tbl>
    <w:p w14:paraId="14901198" w14:textId="77777777" w:rsidR="004D3733" w:rsidRDefault="004D3733"/>
    <w:p w14:paraId="14901199" w14:textId="77777777" w:rsidR="004D3733" w:rsidRDefault="003514F4" w:rsidP="003F1473">
      <w:pPr>
        <w:pStyle w:val="Heading6"/>
      </w:pPr>
      <w:bookmarkStart w:id="251" w:name="_Toc83729154"/>
      <w:r>
        <w:t>VR</w:t>
      </w:r>
      <w:bookmarkEnd w:id="251"/>
    </w:p>
    <w:p w14:paraId="1490119A" w14:textId="77777777" w:rsidR="004D3733" w:rsidRDefault="003514F4">
      <w:pPr>
        <w:rPr>
          <w:b/>
          <w:bCs/>
          <w:u w:val="single"/>
        </w:rPr>
      </w:pPr>
      <w:r>
        <w:rPr>
          <w:b/>
          <w:bCs/>
          <w:highlight w:val="yellow"/>
          <w:u w:val="single"/>
        </w:rPr>
        <w:t>Source Specific Observations</w:t>
      </w:r>
    </w:p>
    <w:p w14:paraId="1490119B" w14:textId="692E7246"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UMa, VR30, high load, </w:t>
      </w:r>
      <w:ins w:id="252"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53" w:author="Yuchul Kim" w:date="2021-10-19T13:24:00Z">
        <w:r w:rsidR="00791D14">
          <w:rPr>
            <w:rFonts w:ascii="Times New Roman" w:hAnsi="Times New Roman" w:cs="Times New Roman"/>
            <w:color w:val="FF0000"/>
            <w:sz w:val="20"/>
            <w:szCs w:val="20"/>
            <w:highlight w:val="yellow"/>
          </w:rPr>
          <w:t>QC</w:t>
        </w:r>
      </w:ins>
      <w:ins w:id="254"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(8/6/6) provides the mean power saving gain is [3.89]% with marginal loss in DL+UL UE satisfied rate.</w:t>
      </w:r>
    </w:p>
    <w:p w14:paraId="1490119C" w14:textId="352B0C6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20</w:t>
      </w:r>
      <w:r>
        <w:fldChar w:fldCharType="end"/>
      </w:r>
      <w:r>
        <w:t xml:space="preserve"> Source specific data: FR1, DL+UL, UMa, VR 30Mbps, high load</w:t>
      </w:r>
    </w:p>
    <w:tbl>
      <w:tblPr>
        <w:tblW w:w="5000" w:type="pct"/>
        <w:tblLook w:val="04A0" w:firstRow="1" w:lastRow="0" w:firstColumn="1" w:lastColumn="0" w:noHBand="0" w:noVBand="1"/>
      </w:tblPr>
      <w:tblGrid>
        <w:gridCol w:w="596"/>
        <w:gridCol w:w="526"/>
        <w:gridCol w:w="903"/>
        <w:gridCol w:w="1051"/>
        <w:gridCol w:w="526"/>
        <w:gridCol w:w="468"/>
        <w:gridCol w:w="468"/>
        <w:gridCol w:w="947"/>
        <w:gridCol w:w="490"/>
        <w:gridCol w:w="378"/>
        <w:gridCol w:w="362"/>
        <w:gridCol w:w="690"/>
        <w:gridCol w:w="690"/>
        <w:gridCol w:w="690"/>
        <w:gridCol w:w="565"/>
      </w:tblGrid>
      <w:tr w:rsidR="004D3733" w14:paraId="149011AC"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1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11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11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11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11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11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11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11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11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11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11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11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11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11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11AB" w14:textId="0104F063"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1BC"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1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1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45" w:type="pct"/>
            <w:tcBorders>
              <w:top w:val="nil"/>
              <w:left w:val="nil"/>
              <w:bottom w:val="single" w:sz="4" w:space="0" w:color="auto"/>
              <w:right w:val="single" w:sz="4" w:space="0" w:color="auto"/>
            </w:tcBorders>
            <w:shd w:val="clear" w:color="auto" w:fill="auto"/>
            <w:noWrap/>
            <w:vAlign w:val="center"/>
          </w:tcPr>
          <w:p w14:paraId="149011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1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11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11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11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11B4" w14:textId="3586A6B6"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1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1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11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11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93.37%</w:t>
            </w:r>
          </w:p>
        </w:tc>
        <w:tc>
          <w:tcPr>
            <w:tcW w:w="386" w:type="pct"/>
            <w:tcBorders>
              <w:top w:val="nil"/>
              <w:left w:val="nil"/>
              <w:bottom w:val="single" w:sz="4" w:space="0" w:color="auto"/>
              <w:right w:val="single" w:sz="4" w:space="0" w:color="auto"/>
            </w:tcBorders>
            <w:shd w:val="clear" w:color="auto" w:fill="auto"/>
            <w:vAlign w:val="center"/>
          </w:tcPr>
          <w:p w14:paraId="149011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94.22%</w:t>
            </w:r>
          </w:p>
        </w:tc>
        <w:tc>
          <w:tcPr>
            <w:tcW w:w="386" w:type="pct"/>
            <w:tcBorders>
              <w:top w:val="nil"/>
              <w:left w:val="nil"/>
              <w:bottom w:val="single" w:sz="4" w:space="0" w:color="auto"/>
              <w:right w:val="single" w:sz="4" w:space="0" w:color="auto"/>
            </w:tcBorders>
            <w:shd w:val="clear" w:color="auto" w:fill="auto"/>
            <w:vAlign w:val="center"/>
          </w:tcPr>
          <w:p w14:paraId="149011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93.20%</w:t>
            </w:r>
          </w:p>
        </w:tc>
        <w:tc>
          <w:tcPr>
            <w:tcW w:w="415" w:type="pct"/>
            <w:tcBorders>
              <w:top w:val="nil"/>
              <w:left w:val="nil"/>
              <w:bottom w:val="single" w:sz="4" w:space="0" w:color="auto"/>
              <w:right w:val="single" w:sz="4" w:space="0" w:color="auto"/>
            </w:tcBorders>
            <w:shd w:val="clear" w:color="auto" w:fill="auto"/>
            <w:noWrap/>
            <w:vAlign w:val="center"/>
          </w:tcPr>
          <w:p w14:paraId="149011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11CC"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1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1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445" w:type="pct"/>
            <w:tcBorders>
              <w:top w:val="nil"/>
              <w:left w:val="nil"/>
              <w:bottom w:val="single" w:sz="4" w:space="0" w:color="auto"/>
              <w:right w:val="single" w:sz="4" w:space="0" w:color="auto"/>
            </w:tcBorders>
            <w:shd w:val="clear" w:color="auto" w:fill="auto"/>
            <w:noWrap/>
            <w:vAlign w:val="center"/>
          </w:tcPr>
          <w:p w14:paraId="149011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1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1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11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11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27" w:type="pct"/>
            <w:tcBorders>
              <w:top w:val="nil"/>
              <w:left w:val="nil"/>
              <w:bottom w:val="single" w:sz="4" w:space="0" w:color="auto"/>
              <w:right w:val="single" w:sz="4" w:space="0" w:color="auto"/>
            </w:tcBorders>
            <w:shd w:val="clear" w:color="auto" w:fill="auto"/>
            <w:vAlign w:val="center"/>
          </w:tcPr>
          <w:p w14:paraId="149011C4" w14:textId="09B6560F"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1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1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11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11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93.20%</w:t>
            </w:r>
          </w:p>
        </w:tc>
        <w:tc>
          <w:tcPr>
            <w:tcW w:w="386" w:type="pct"/>
            <w:tcBorders>
              <w:top w:val="nil"/>
              <w:left w:val="nil"/>
              <w:bottom w:val="single" w:sz="4" w:space="0" w:color="auto"/>
              <w:right w:val="single" w:sz="4" w:space="0" w:color="auto"/>
            </w:tcBorders>
            <w:shd w:val="clear" w:color="auto" w:fill="auto"/>
            <w:vAlign w:val="center"/>
          </w:tcPr>
          <w:p w14:paraId="149011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93.71%</w:t>
            </w:r>
          </w:p>
        </w:tc>
        <w:tc>
          <w:tcPr>
            <w:tcW w:w="386" w:type="pct"/>
            <w:tcBorders>
              <w:top w:val="nil"/>
              <w:left w:val="nil"/>
              <w:bottom w:val="single" w:sz="4" w:space="0" w:color="auto"/>
              <w:right w:val="single" w:sz="4" w:space="0" w:color="auto"/>
            </w:tcBorders>
            <w:shd w:val="clear" w:color="auto" w:fill="auto"/>
            <w:vAlign w:val="center"/>
          </w:tcPr>
          <w:p w14:paraId="149011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93.71%</w:t>
            </w:r>
          </w:p>
        </w:tc>
        <w:tc>
          <w:tcPr>
            <w:tcW w:w="415" w:type="pct"/>
            <w:tcBorders>
              <w:top w:val="nil"/>
              <w:left w:val="nil"/>
              <w:bottom w:val="single" w:sz="4" w:space="0" w:color="auto"/>
              <w:right w:val="single" w:sz="4" w:space="0" w:color="auto"/>
            </w:tcBorders>
            <w:shd w:val="clear" w:color="auto" w:fill="auto"/>
            <w:noWrap/>
            <w:vAlign w:val="center"/>
          </w:tcPr>
          <w:p w14:paraId="149011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3.89%</w:t>
            </w:r>
          </w:p>
        </w:tc>
      </w:tr>
      <w:tr w:rsidR="004D3733" w14:paraId="149011DC"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1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1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w:t>
            </w:r>
          </w:p>
        </w:tc>
        <w:tc>
          <w:tcPr>
            <w:tcW w:w="445" w:type="pct"/>
            <w:tcBorders>
              <w:top w:val="nil"/>
              <w:left w:val="nil"/>
              <w:bottom w:val="single" w:sz="4" w:space="0" w:color="auto"/>
              <w:right w:val="single" w:sz="4" w:space="0" w:color="auto"/>
            </w:tcBorders>
            <w:shd w:val="clear" w:color="auto" w:fill="auto"/>
            <w:noWrap/>
            <w:vAlign w:val="center"/>
          </w:tcPr>
          <w:p w14:paraId="149011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1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1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11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11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11D4" w14:textId="33103665"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1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1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11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11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92.86%</w:t>
            </w:r>
          </w:p>
        </w:tc>
        <w:tc>
          <w:tcPr>
            <w:tcW w:w="386" w:type="pct"/>
            <w:tcBorders>
              <w:top w:val="nil"/>
              <w:left w:val="nil"/>
              <w:bottom w:val="single" w:sz="4" w:space="0" w:color="auto"/>
              <w:right w:val="single" w:sz="4" w:space="0" w:color="auto"/>
            </w:tcBorders>
            <w:shd w:val="clear" w:color="auto" w:fill="auto"/>
            <w:vAlign w:val="center"/>
          </w:tcPr>
          <w:p w14:paraId="149011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50.00%</w:t>
            </w:r>
          </w:p>
        </w:tc>
        <w:tc>
          <w:tcPr>
            <w:tcW w:w="386" w:type="pct"/>
            <w:tcBorders>
              <w:top w:val="nil"/>
              <w:left w:val="nil"/>
              <w:bottom w:val="single" w:sz="4" w:space="0" w:color="auto"/>
              <w:right w:val="single" w:sz="4" w:space="0" w:color="auto"/>
            </w:tcBorders>
            <w:shd w:val="clear" w:color="auto" w:fill="auto"/>
            <w:vAlign w:val="center"/>
          </w:tcPr>
          <w:p w14:paraId="149011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49.66%</w:t>
            </w:r>
          </w:p>
        </w:tc>
        <w:tc>
          <w:tcPr>
            <w:tcW w:w="415" w:type="pct"/>
            <w:tcBorders>
              <w:top w:val="nil"/>
              <w:left w:val="nil"/>
              <w:bottom w:val="single" w:sz="4" w:space="0" w:color="auto"/>
              <w:right w:val="single" w:sz="4" w:space="0" w:color="auto"/>
            </w:tcBorders>
            <w:shd w:val="clear" w:color="auto" w:fill="auto"/>
            <w:noWrap/>
            <w:vAlign w:val="center"/>
          </w:tcPr>
          <w:p w14:paraId="149011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8.19%</w:t>
            </w:r>
          </w:p>
        </w:tc>
      </w:tr>
      <w:tr w:rsidR="004D3733" w14:paraId="149011EC"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1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1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445" w:type="pct"/>
            <w:tcBorders>
              <w:top w:val="nil"/>
              <w:left w:val="nil"/>
              <w:bottom w:val="single" w:sz="4" w:space="0" w:color="auto"/>
              <w:right w:val="single" w:sz="4" w:space="0" w:color="auto"/>
            </w:tcBorders>
            <w:shd w:val="clear" w:color="auto" w:fill="auto"/>
            <w:noWrap/>
            <w:vAlign w:val="center"/>
          </w:tcPr>
          <w:p w14:paraId="149011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1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Genie</w:t>
            </w:r>
          </w:p>
        </w:tc>
        <w:tc>
          <w:tcPr>
            <w:tcW w:w="215" w:type="pct"/>
            <w:tcBorders>
              <w:top w:val="nil"/>
              <w:left w:val="nil"/>
              <w:bottom w:val="single" w:sz="4" w:space="0" w:color="auto"/>
              <w:right w:val="single" w:sz="4" w:space="0" w:color="auto"/>
            </w:tcBorders>
            <w:shd w:val="clear" w:color="auto" w:fill="auto"/>
            <w:vAlign w:val="center"/>
          </w:tcPr>
          <w:p w14:paraId="149011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11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11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11E4" w14:textId="10039C55"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1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1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11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11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93.37%</w:t>
            </w:r>
          </w:p>
        </w:tc>
        <w:tc>
          <w:tcPr>
            <w:tcW w:w="386" w:type="pct"/>
            <w:tcBorders>
              <w:top w:val="nil"/>
              <w:left w:val="nil"/>
              <w:bottom w:val="single" w:sz="4" w:space="0" w:color="auto"/>
              <w:right w:val="single" w:sz="4" w:space="0" w:color="auto"/>
            </w:tcBorders>
            <w:shd w:val="clear" w:color="auto" w:fill="auto"/>
            <w:vAlign w:val="center"/>
          </w:tcPr>
          <w:p w14:paraId="149011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94.22%</w:t>
            </w:r>
          </w:p>
        </w:tc>
        <w:tc>
          <w:tcPr>
            <w:tcW w:w="386" w:type="pct"/>
            <w:tcBorders>
              <w:top w:val="nil"/>
              <w:left w:val="nil"/>
              <w:bottom w:val="single" w:sz="4" w:space="0" w:color="auto"/>
              <w:right w:val="single" w:sz="4" w:space="0" w:color="auto"/>
            </w:tcBorders>
            <w:shd w:val="clear" w:color="auto" w:fill="auto"/>
            <w:vAlign w:val="center"/>
          </w:tcPr>
          <w:p w14:paraId="149011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93.20%</w:t>
            </w:r>
          </w:p>
        </w:tc>
        <w:tc>
          <w:tcPr>
            <w:tcW w:w="415" w:type="pct"/>
            <w:tcBorders>
              <w:top w:val="nil"/>
              <w:left w:val="nil"/>
              <w:bottom w:val="single" w:sz="4" w:space="0" w:color="auto"/>
              <w:right w:val="single" w:sz="4" w:space="0" w:color="auto"/>
            </w:tcBorders>
            <w:shd w:val="clear" w:color="auto" w:fill="auto"/>
            <w:noWrap/>
            <w:vAlign w:val="center"/>
          </w:tcPr>
          <w:p w14:paraId="149011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8.79%</w:t>
            </w:r>
          </w:p>
        </w:tc>
      </w:tr>
    </w:tbl>
    <w:p w14:paraId="149011ED" w14:textId="77777777" w:rsidR="004D3733" w:rsidRDefault="004D3733"/>
    <w:p w14:paraId="149011EE" w14:textId="77777777" w:rsidR="004D3733" w:rsidRDefault="003514F4">
      <w:r>
        <w:t>No results available for FR1, DL+UL, UMa, VR30, low load</w:t>
      </w:r>
    </w:p>
    <w:p w14:paraId="149011EF" w14:textId="77777777" w:rsidR="004D3733" w:rsidRDefault="004D3733"/>
    <w:p w14:paraId="149011F0" w14:textId="77777777" w:rsidR="004D3733" w:rsidRDefault="003514F4">
      <w:pPr>
        <w:rPr>
          <w:b/>
          <w:bCs/>
          <w:u w:val="single"/>
        </w:rPr>
      </w:pPr>
      <w:r>
        <w:rPr>
          <w:b/>
          <w:bCs/>
          <w:highlight w:val="yellow"/>
          <w:u w:val="single"/>
        </w:rPr>
        <w:t>Source Specific Observations</w:t>
      </w:r>
    </w:p>
    <w:p w14:paraId="149011F1" w14:textId="6D4F27D7"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UMa, VR45, high load, </w:t>
      </w:r>
      <w:ins w:id="255"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56" w:author="Yuchul Kim" w:date="2021-10-19T13:24:00Z">
        <w:r w:rsidR="00791D14">
          <w:rPr>
            <w:rFonts w:ascii="Times New Roman" w:hAnsi="Times New Roman" w:cs="Times New Roman"/>
            <w:color w:val="FF0000"/>
            <w:sz w:val="20"/>
            <w:szCs w:val="20"/>
            <w:highlight w:val="yellow"/>
          </w:rPr>
          <w:t>QC</w:t>
        </w:r>
      </w:ins>
      <w:ins w:id="257"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(8/6/6) provides the mean power saving gain is [3.52%] with marginal loss in DL+UL UE satisfied rate.</w:t>
      </w:r>
    </w:p>
    <w:p w14:paraId="149011F2" w14:textId="768BE44E"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21</w:t>
      </w:r>
      <w:r>
        <w:fldChar w:fldCharType="end"/>
      </w:r>
      <w:r>
        <w:t xml:space="preserve"> Source specific data: FR1, DL+UL, UMa, VR 45Mbps, high load</w:t>
      </w:r>
    </w:p>
    <w:tbl>
      <w:tblPr>
        <w:tblW w:w="5000" w:type="pct"/>
        <w:tblLook w:val="04A0" w:firstRow="1" w:lastRow="0" w:firstColumn="1" w:lastColumn="0" w:noHBand="0" w:noVBand="1"/>
      </w:tblPr>
      <w:tblGrid>
        <w:gridCol w:w="596"/>
        <w:gridCol w:w="526"/>
        <w:gridCol w:w="903"/>
        <w:gridCol w:w="1051"/>
        <w:gridCol w:w="526"/>
        <w:gridCol w:w="468"/>
        <w:gridCol w:w="468"/>
        <w:gridCol w:w="947"/>
        <w:gridCol w:w="490"/>
        <w:gridCol w:w="378"/>
        <w:gridCol w:w="362"/>
        <w:gridCol w:w="690"/>
        <w:gridCol w:w="690"/>
        <w:gridCol w:w="690"/>
        <w:gridCol w:w="565"/>
      </w:tblGrid>
      <w:tr w:rsidR="004D3733" w14:paraId="14901202"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1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44" w:type="pct"/>
            <w:tcBorders>
              <w:top w:val="single" w:sz="4" w:space="0" w:color="auto"/>
              <w:left w:val="nil"/>
              <w:bottom w:val="single" w:sz="4" w:space="0" w:color="auto"/>
              <w:right w:val="single" w:sz="4" w:space="0" w:color="auto"/>
            </w:tcBorders>
            <w:shd w:val="clear" w:color="000000" w:fill="D9D9D9"/>
            <w:vAlign w:val="center"/>
          </w:tcPr>
          <w:p w14:paraId="149011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11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98" w:type="pct"/>
            <w:tcBorders>
              <w:top w:val="single" w:sz="4" w:space="0" w:color="auto"/>
              <w:left w:val="nil"/>
              <w:bottom w:val="single" w:sz="4" w:space="0" w:color="auto"/>
              <w:right w:val="single" w:sz="4" w:space="0" w:color="auto"/>
            </w:tcBorders>
            <w:shd w:val="clear" w:color="000000" w:fill="E7E6E6"/>
            <w:vAlign w:val="center"/>
          </w:tcPr>
          <w:p w14:paraId="149011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149011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4" w:type="pct"/>
            <w:tcBorders>
              <w:top w:val="single" w:sz="4" w:space="0" w:color="auto"/>
              <w:left w:val="nil"/>
              <w:bottom w:val="single" w:sz="4" w:space="0" w:color="auto"/>
              <w:right w:val="single" w:sz="4" w:space="0" w:color="auto"/>
            </w:tcBorders>
            <w:shd w:val="clear" w:color="000000" w:fill="E7E6E6"/>
            <w:vAlign w:val="center"/>
          </w:tcPr>
          <w:p w14:paraId="149011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14" w:type="pct"/>
            <w:tcBorders>
              <w:top w:val="single" w:sz="4" w:space="0" w:color="auto"/>
              <w:left w:val="nil"/>
              <w:bottom w:val="single" w:sz="4" w:space="0" w:color="auto"/>
              <w:right w:val="single" w:sz="4" w:space="0" w:color="auto"/>
            </w:tcBorders>
            <w:shd w:val="clear" w:color="000000" w:fill="E7E6E6"/>
            <w:vAlign w:val="center"/>
          </w:tcPr>
          <w:p w14:paraId="149011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17" w:type="pct"/>
            <w:tcBorders>
              <w:top w:val="single" w:sz="4" w:space="0" w:color="auto"/>
              <w:left w:val="nil"/>
              <w:bottom w:val="single" w:sz="4" w:space="0" w:color="auto"/>
              <w:right w:val="single" w:sz="4" w:space="0" w:color="auto"/>
            </w:tcBorders>
            <w:shd w:val="clear" w:color="000000" w:fill="E7E6E6"/>
            <w:vAlign w:val="center"/>
          </w:tcPr>
          <w:p w14:paraId="149011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149011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89" w:type="pct"/>
            <w:tcBorders>
              <w:top w:val="single" w:sz="4" w:space="0" w:color="auto"/>
              <w:left w:val="nil"/>
              <w:bottom w:val="single" w:sz="4" w:space="0" w:color="auto"/>
              <w:right w:val="single" w:sz="4" w:space="0" w:color="auto"/>
            </w:tcBorders>
            <w:shd w:val="clear" w:color="000000" w:fill="E7E6E6"/>
            <w:vAlign w:val="center"/>
          </w:tcPr>
          <w:p w14:paraId="149011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87" w:type="pct"/>
            <w:tcBorders>
              <w:top w:val="single" w:sz="4" w:space="0" w:color="auto"/>
              <w:left w:val="nil"/>
              <w:bottom w:val="single" w:sz="4" w:space="0" w:color="auto"/>
              <w:right w:val="single" w:sz="4" w:space="0" w:color="auto"/>
            </w:tcBorders>
            <w:shd w:val="clear" w:color="000000" w:fill="E7E6E6"/>
            <w:vAlign w:val="center"/>
          </w:tcPr>
          <w:p w14:paraId="149011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84" w:type="pct"/>
            <w:tcBorders>
              <w:top w:val="single" w:sz="4" w:space="0" w:color="auto"/>
              <w:left w:val="nil"/>
              <w:bottom w:val="single" w:sz="4" w:space="0" w:color="auto"/>
              <w:right w:val="single" w:sz="4" w:space="0" w:color="auto"/>
            </w:tcBorders>
            <w:shd w:val="clear" w:color="000000" w:fill="E7E6E6"/>
            <w:vAlign w:val="center"/>
          </w:tcPr>
          <w:p w14:paraId="149011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77" w:type="pct"/>
            <w:tcBorders>
              <w:top w:val="single" w:sz="4" w:space="0" w:color="auto"/>
              <w:left w:val="nil"/>
              <w:bottom w:val="single" w:sz="4" w:space="0" w:color="auto"/>
              <w:right w:val="single" w:sz="4" w:space="0" w:color="auto"/>
            </w:tcBorders>
            <w:shd w:val="clear" w:color="000000" w:fill="E7E6E6"/>
            <w:vAlign w:val="center"/>
          </w:tcPr>
          <w:p w14:paraId="149011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77" w:type="pct"/>
            <w:tcBorders>
              <w:top w:val="single" w:sz="4" w:space="0" w:color="auto"/>
              <w:left w:val="nil"/>
              <w:bottom w:val="single" w:sz="4" w:space="0" w:color="auto"/>
              <w:right w:val="single" w:sz="4" w:space="0" w:color="auto"/>
            </w:tcBorders>
            <w:shd w:val="clear" w:color="000000" w:fill="E7E6E6"/>
            <w:vAlign w:val="center"/>
          </w:tcPr>
          <w:p w14:paraId="149012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1201" w14:textId="4B3AD843"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212"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44" w:type="pct"/>
            <w:tcBorders>
              <w:top w:val="nil"/>
              <w:left w:val="nil"/>
              <w:bottom w:val="single" w:sz="4" w:space="0" w:color="auto"/>
              <w:right w:val="single" w:sz="4" w:space="0" w:color="auto"/>
            </w:tcBorders>
            <w:shd w:val="clear" w:color="auto" w:fill="auto"/>
            <w:noWrap/>
            <w:vAlign w:val="center"/>
          </w:tcPr>
          <w:p w14:paraId="149012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w:t>
            </w:r>
          </w:p>
        </w:tc>
        <w:tc>
          <w:tcPr>
            <w:tcW w:w="445" w:type="pct"/>
            <w:tcBorders>
              <w:top w:val="nil"/>
              <w:left w:val="nil"/>
              <w:bottom w:val="single" w:sz="4" w:space="0" w:color="auto"/>
              <w:right w:val="single" w:sz="4" w:space="0" w:color="auto"/>
            </w:tcBorders>
            <w:shd w:val="clear" w:color="auto" w:fill="auto"/>
            <w:noWrap/>
            <w:vAlign w:val="center"/>
          </w:tcPr>
          <w:p w14:paraId="149012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98" w:type="pct"/>
            <w:tcBorders>
              <w:top w:val="nil"/>
              <w:left w:val="nil"/>
              <w:bottom w:val="single" w:sz="4" w:space="0" w:color="auto"/>
              <w:right w:val="single" w:sz="4" w:space="0" w:color="auto"/>
            </w:tcBorders>
            <w:shd w:val="clear" w:color="auto" w:fill="auto"/>
            <w:vAlign w:val="center"/>
          </w:tcPr>
          <w:p w14:paraId="149012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44" w:type="pct"/>
            <w:tcBorders>
              <w:top w:val="nil"/>
              <w:left w:val="nil"/>
              <w:bottom w:val="single" w:sz="4" w:space="0" w:color="auto"/>
              <w:right w:val="single" w:sz="4" w:space="0" w:color="auto"/>
            </w:tcBorders>
            <w:shd w:val="clear" w:color="auto" w:fill="auto"/>
            <w:vAlign w:val="center"/>
          </w:tcPr>
          <w:p w14:paraId="149012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4" w:type="pct"/>
            <w:tcBorders>
              <w:top w:val="nil"/>
              <w:left w:val="nil"/>
              <w:bottom w:val="single" w:sz="4" w:space="0" w:color="auto"/>
              <w:right w:val="single" w:sz="4" w:space="0" w:color="auto"/>
            </w:tcBorders>
            <w:shd w:val="clear" w:color="auto" w:fill="auto"/>
            <w:vAlign w:val="center"/>
          </w:tcPr>
          <w:p w14:paraId="149012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14" w:type="pct"/>
            <w:tcBorders>
              <w:top w:val="nil"/>
              <w:left w:val="nil"/>
              <w:bottom w:val="single" w:sz="4" w:space="0" w:color="auto"/>
              <w:right w:val="single" w:sz="4" w:space="0" w:color="auto"/>
            </w:tcBorders>
            <w:shd w:val="clear" w:color="auto" w:fill="auto"/>
            <w:vAlign w:val="center"/>
          </w:tcPr>
          <w:p w14:paraId="149012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17" w:type="pct"/>
            <w:tcBorders>
              <w:top w:val="nil"/>
              <w:left w:val="nil"/>
              <w:bottom w:val="single" w:sz="4" w:space="0" w:color="auto"/>
              <w:right w:val="single" w:sz="4" w:space="0" w:color="auto"/>
            </w:tcBorders>
            <w:shd w:val="clear" w:color="auto" w:fill="auto"/>
            <w:vAlign w:val="center"/>
          </w:tcPr>
          <w:p w14:paraId="1490120A" w14:textId="2B875DB7" w:rsidR="004D3733" w:rsidRDefault="004D3733">
            <w:pPr>
              <w:spacing w:after="0"/>
              <w:jc w:val="center"/>
              <w:rPr>
                <w:rFonts w:ascii="Calibri" w:eastAsia="Times New Roman" w:hAnsi="Calibri"/>
                <w:color w:val="000000"/>
                <w:sz w:val="14"/>
                <w:szCs w:val="14"/>
                <w:lang w:val="en-US" w:eastAsia="ko-KR"/>
              </w:rPr>
            </w:pPr>
          </w:p>
        </w:tc>
        <w:tc>
          <w:tcPr>
            <w:tcW w:w="225" w:type="pct"/>
            <w:tcBorders>
              <w:top w:val="nil"/>
              <w:left w:val="nil"/>
              <w:bottom w:val="single" w:sz="4" w:space="0" w:color="auto"/>
              <w:right w:val="single" w:sz="4" w:space="0" w:color="auto"/>
            </w:tcBorders>
            <w:shd w:val="clear" w:color="auto" w:fill="auto"/>
            <w:vAlign w:val="center"/>
          </w:tcPr>
          <w:p w14:paraId="149012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9" w:type="pct"/>
            <w:tcBorders>
              <w:top w:val="nil"/>
              <w:left w:val="nil"/>
              <w:bottom w:val="single" w:sz="4" w:space="0" w:color="auto"/>
              <w:right w:val="single" w:sz="4" w:space="0" w:color="auto"/>
            </w:tcBorders>
            <w:shd w:val="clear" w:color="auto" w:fill="auto"/>
            <w:vAlign w:val="center"/>
          </w:tcPr>
          <w:p w14:paraId="149012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87" w:type="pct"/>
            <w:tcBorders>
              <w:top w:val="nil"/>
              <w:left w:val="nil"/>
              <w:bottom w:val="single" w:sz="4" w:space="0" w:color="auto"/>
              <w:right w:val="single" w:sz="4" w:space="0" w:color="auto"/>
            </w:tcBorders>
            <w:shd w:val="clear" w:color="auto" w:fill="auto"/>
            <w:vAlign w:val="center"/>
          </w:tcPr>
          <w:p w14:paraId="149012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84" w:type="pct"/>
            <w:tcBorders>
              <w:top w:val="nil"/>
              <w:left w:val="nil"/>
              <w:bottom w:val="single" w:sz="4" w:space="0" w:color="auto"/>
              <w:right w:val="single" w:sz="4" w:space="0" w:color="auto"/>
            </w:tcBorders>
            <w:shd w:val="clear" w:color="auto" w:fill="auto"/>
            <w:vAlign w:val="center"/>
          </w:tcPr>
          <w:p w14:paraId="149012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91.59%</w:t>
            </w:r>
          </w:p>
        </w:tc>
        <w:tc>
          <w:tcPr>
            <w:tcW w:w="377" w:type="pct"/>
            <w:tcBorders>
              <w:top w:val="nil"/>
              <w:left w:val="nil"/>
              <w:bottom w:val="single" w:sz="4" w:space="0" w:color="auto"/>
              <w:right w:val="single" w:sz="4" w:space="0" w:color="auto"/>
            </w:tcBorders>
            <w:shd w:val="clear" w:color="auto" w:fill="auto"/>
            <w:vAlign w:val="center"/>
          </w:tcPr>
          <w:p w14:paraId="149012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95.08%</w:t>
            </w:r>
          </w:p>
        </w:tc>
        <w:tc>
          <w:tcPr>
            <w:tcW w:w="377" w:type="pct"/>
            <w:tcBorders>
              <w:top w:val="nil"/>
              <w:left w:val="nil"/>
              <w:bottom w:val="single" w:sz="4" w:space="0" w:color="auto"/>
              <w:right w:val="single" w:sz="4" w:space="0" w:color="auto"/>
            </w:tcBorders>
            <w:shd w:val="clear" w:color="auto" w:fill="auto"/>
            <w:vAlign w:val="center"/>
          </w:tcPr>
          <w:p w14:paraId="149012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91.59%</w:t>
            </w:r>
          </w:p>
        </w:tc>
        <w:tc>
          <w:tcPr>
            <w:tcW w:w="415" w:type="pct"/>
            <w:tcBorders>
              <w:top w:val="nil"/>
              <w:left w:val="nil"/>
              <w:bottom w:val="single" w:sz="4" w:space="0" w:color="auto"/>
              <w:right w:val="single" w:sz="4" w:space="0" w:color="auto"/>
            </w:tcBorders>
            <w:shd w:val="clear" w:color="auto" w:fill="auto"/>
            <w:noWrap/>
            <w:vAlign w:val="center"/>
          </w:tcPr>
          <w:p w14:paraId="149012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1222"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44" w:type="pct"/>
            <w:tcBorders>
              <w:top w:val="nil"/>
              <w:left w:val="nil"/>
              <w:bottom w:val="single" w:sz="4" w:space="0" w:color="auto"/>
              <w:right w:val="single" w:sz="4" w:space="0" w:color="auto"/>
            </w:tcBorders>
            <w:shd w:val="clear" w:color="auto" w:fill="auto"/>
            <w:noWrap/>
            <w:vAlign w:val="center"/>
          </w:tcPr>
          <w:p w14:paraId="149012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w:t>
            </w:r>
          </w:p>
        </w:tc>
        <w:tc>
          <w:tcPr>
            <w:tcW w:w="445" w:type="pct"/>
            <w:tcBorders>
              <w:top w:val="nil"/>
              <w:left w:val="nil"/>
              <w:bottom w:val="single" w:sz="4" w:space="0" w:color="auto"/>
              <w:right w:val="single" w:sz="4" w:space="0" w:color="auto"/>
            </w:tcBorders>
            <w:shd w:val="clear" w:color="auto" w:fill="auto"/>
            <w:noWrap/>
            <w:vAlign w:val="center"/>
          </w:tcPr>
          <w:p w14:paraId="149012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98" w:type="pct"/>
            <w:tcBorders>
              <w:top w:val="nil"/>
              <w:left w:val="nil"/>
              <w:bottom w:val="single" w:sz="4" w:space="0" w:color="auto"/>
              <w:right w:val="single" w:sz="4" w:space="0" w:color="auto"/>
            </w:tcBorders>
            <w:shd w:val="clear" w:color="auto" w:fill="auto"/>
            <w:vAlign w:val="center"/>
          </w:tcPr>
          <w:p w14:paraId="149012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44" w:type="pct"/>
            <w:tcBorders>
              <w:top w:val="nil"/>
              <w:left w:val="nil"/>
              <w:bottom w:val="single" w:sz="4" w:space="0" w:color="auto"/>
              <w:right w:val="single" w:sz="4" w:space="0" w:color="auto"/>
            </w:tcBorders>
            <w:shd w:val="clear" w:color="auto" w:fill="auto"/>
            <w:vAlign w:val="center"/>
          </w:tcPr>
          <w:p w14:paraId="149012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4" w:type="pct"/>
            <w:tcBorders>
              <w:top w:val="nil"/>
              <w:left w:val="nil"/>
              <w:bottom w:val="single" w:sz="4" w:space="0" w:color="auto"/>
              <w:right w:val="single" w:sz="4" w:space="0" w:color="auto"/>
            </w:tcBorders>
            <w:shd w:val="clear" w:color="auto" w:fill="auto"/>
            <w:vAlign w:val="center"/>
          </w:tcPr>
          <w:p w14:paraId="149012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14" w:type="pct"/>
            <w:tcBorders>
              <w:top w:val="nil"/>
              <w:left w:val="nil"/>
              <w:bottom w:val="single" w:sz="4" w:space="0" w:color="auto"/>
              <w:right w:val="single" w:sz="4" w:space="0" w:color="auto"/>
            </w:tcBorders>
            <w:shd w:val="clear" w:color="auto" w:fill="auto"/>
            <w:vAlign w:val="center"/>
          </w:tcPr>
          <w:p w14:paraId="149012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17" w:type="pct"/>
            <w:tcBorders>
              <w:top w:val="nil"/>
              <w:left w:val="nil"/>
              <w:bottom w:val="single" w:sz="4" w:space="0" w:color="auto"/>
              <w:right w:val="single" w:sz="4" w:space="0" w:color="auto"/>
            </w:tcBorders>
            <w:shd w:val="clear" w:color="auto" w:fill="auto"/>
            <w:vAlign w:val="center"/>
          </w:tcPr>
          <w:p w14:paraId="1490121A" w14:textId="32F75BA8" w:rsidR="004D3733" w:rsidRDefault="004D3733">
            <w:pPr>
              <w:spacing w:after="0"/>
              <w:jc w:val="center"/>
              <w:rPr>
                <w:rFonts w:ascii="Calibri" w:eastAsia="Times New Roman" w:hAnsi="Calibri"/>
                <w:color w:val="000000"/>
                <w:sz w:val="14"/>
                <w:szCs w:val="14"/>
                <w:lang w:val="en-US" w:eastAsia="ko-KR"/>
              </w:rPr>
            </w:pPr>
          </w:p>
        </w:tc>
        <w:tc>
          <w:tcPr>
            <w:tcW w:w="225" w:type="pct"/>
            <w:tcBorders>
              <w:top w:val="nil"/>
              <w:left w:val="nil"/>
              <w:bottom w:val="single" w:sz="4" w:space="0" w:color="auto"/>
              <w:right w:val="single" w:sz="4" w:space="0" w:color="auto"/>
            </w:tcBorders>
            <w:shd w:val="clear" w:color="auto" w:fill="auto"/>
            <w:vAlign w:val="center"/>
          </w:tcPr>
          <w:p w14:paraId="149012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9" w:type="pct"/>
            <w:tcBorders>
              <w:top w:val="nil"/>
              <w:left w:val="nil"/>
              <w:bottom w:val="single" w:sz="4" w:space="0" w:color="auto"/>
              <w:right w:val="single" w:sz="4" w:space="0" w:color="auto"/>
            </w:tcBorders>
            <w:shd w:val="clear" w:color="auto" w:fill="auto"/>
            <w:vAlign w:val="center"/>
          </w:tcPr>
          <w:p w14:paraId="149012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87" w:type="pct"/>
            <w:tcBorders>
              <w:top w:val="nil"/>
              <w:left w:val="nil"/>
              <w:bottom w:val="single" w:sz="4" w:space="0" w:color="auto"/>
              <w:right w:val="single" w:sz="4" w:space="0" w:color="auto"/>
            </w:tcBorders>
            <w:shd w:val="clear" w:color="auto" w:fill="auto"/>
            <w:vAlign w:val="center"/>
          </w:tcPr>
          <w:p w14:paraId="149012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84" w:type="pct"/>
            <w:tcBorders>
              <w:top w:val="nil"/>
              <w:left w:val="nil"/>
              <w:bottom w:val="single" w:sz="4" w:space="0" w:color="auto"/>
              <w:right w:val="single" w:sz="4" w:space="0" w:color="auto"/>
            </w:tcBorders>
            <w:shd w:val="clear" w:color="auto" w:fill="auto"/>
            <w:vAlign w:val="center"/>
          </w:tcPr>
          <w:p w14:paraId="149012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91.59%</w:t>
            </w:r>
          </w:p>
        </w:tc>
        <w:tc>
          <w:tcPr>
            <w:tcW w:w="377" w:type="pct"/>
            <w:tcBorders>
              <w:top w:val="nil"/>
              <w:left w:val="nil"/>
              <w:bottom w:val="single" w:sz="4" w:space="0" w:color="auto"/>
              <w:right w:val="single" w:sz="4" w:space="0" w:color="auto"/>
            </w:tcBorders>
            <w:shd w:val="clear" w:color="auto" w:fill="auto"/>
            <w:vAlign w:val="center"/>
          </w:tcPr>
          <w:p w14:paraId="149012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94.92%</w:t>
            </w:r>
          </w:p>
        </w:tc>
        <w:tc>
          <w:tcPr>
            <w:tcW w:w="377" w:type="pct"/>
            <w:tcBorders>
              <w:top w:val="nil"/>
              <w:left w:val="nil"/>
              <w:bottom w:val="single" w:sz="4" w:space="0" w:color="auto"/>
              <w:right w:val="single" w:sz="4" w:space="0" w:color="auto"/>
            </w:tcBorders>
            <w:shd w:val="clear" w:color="auto" w:fill="auto"/>
            <w:vAlign w:val="center"/>
          </w:tcPr>
          <w:p w14:paraId="149012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91.59%</w:t>
            </w:r>
          </w:p>
        </w:tc>
        <w:tc>
          <w:tcPr>
            <w:tcW w:w="415" w:type="pct"/>
            <w:tcBorders>
              <w:top w:val="nil"/>
              <w:left w:val="nil"/>
              <w:bottom w:val="single" w:sz="4" w:space="0" w:color="auto"/>
              <w:right w:val="single" w:sz="4" w:space="0" w:color="auto"/>
            </w:tcBorders>
            <w:shd w:val="clear" w:color="auto" w:fill="auto"/>
            <w:noWrap/>
            <w:vAlign w:val="center"/>
          </w:tcPr>
          <w:p w14:paraId="149012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3.52%</w:t>
            </w:r>
          </w:p>
        </w:tc>
      </w:tr>
      <w:tr w:rsidR="004D3733" w14:paraId="14901232"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44" w:type="pct"/>
            <w:tcBorders>
              <w:top w:val="nil"/>
              <w:left w:val="nil"/>
              <w:bottom w:val="single" w:sz="4" w:space="0" w:color="auto"/>
              <w:right w:val="single" w:sz="4" w:space="0" w:color="auto"/>
            </w:tcBorders>
            <w:shd w:val="clear" w:color="auto" w:fill="auto"/>
            <w:noWrap/>
            <w:vAlign w:val="center"/>
          </w:tcPr>
          <w:p w14:paraId="149012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w:t>
            </w:r>
          </w:p>
        </w:tc>
        <w:tc>
          <w:tcPr>
            <w:tcW w:w="445" w:type="pct"/>
            <w:tcBorders>
              <w:top w:val="nil"/>
              <w:left w:val="nil"/>
              <w:bottom w:val="single" w:sz="4" w:space="0" w:color="auto"/>
              <w:right w:val="single" w:sz="4" w:space="0" w:color="auto"/>
            </w:tcBorders>
            <w:shd w:val="clear" w:color="auto" w:fill="auto"/>
            <w:noWrap/>
            <w:vAlign w:val="center"/>
          </w:tcPr>
          <w:p w14:paraId="149012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98" w:type="pct"/>
            <w:tcBorders>
              <w:top w:val="nil"/>
              <w:left w:val="nil"/>
              <w:bottom w:val="single" w:sz="4" w:space="0" w:color="auto"/>
              <w:right w:val="single" w:sz="4" w:space="0" w:color="auto"/>
            </w:tcBorders>
            <w:shd w:val="clear" w:color="auto" w:fill="auto"/>
            <w:vAlign w:val="center"/>
          </w:tcPr>
          <w:p w14:paraId="149012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44" w:type="pct"/>
            <w:tcBorders>
              <w:top w:val="nil"/>
              <w:left w:val="nil"/>
              <w:bottom w:val="single" w:sz="4" w:space="0" w:color="auto"/>
              <w:right w:val="single" w:sz="4" w:space="0" w:color="auto"/>
            </w:tcBorders>
            <w:shd w:val="clear" w:color="auto" w:fill="auto"/>
            <w:vAlign w:val="center"/>
          </w:tcPr>
          <w:p w14:paraId="149012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4" w:type="pct"/>
            <w:tcBorders>
              <w:top w:val="nil"/>
              <w:left w:val="nil"/>
              <w:bottom w:val="single" w:sz="4" w:space="0" w:color="auto"/>
              <w:right w:val="single" w:sz="4" w:space="0" w:color="auto"/>
            </w:tcBorders>
            <w:shd w:val="clear" w:color="auto" w:fill="auto"/>
            <w:vAlign w:val="center"/>
          </w:tcPr>
          <w:p w14:paraId="149012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14" w:type="pct"/>
            <w:tcBorders>
              <w:top w:val="nil"/>
              <w:left w:val="nil"/>
              <w:bottom w:val="single" w:sz="4" w:space="0" w:color="auto"/>
              <w:right w:val="single" w:sz="4" w:space="0" w:color="auto"/>
            </w:tcBorders>
            <w:shd w:val="clear" w:color="auto" w:fill="auto"/>
            <w:vAlign w:val="center"/>
          </w:tcPr>
          <w:p w14:paraId="149012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17" w:type="pct"/>
            <w:tcBorders>
              <w:top w:val="nil"/>
              <w:left w:val="nil"/>
              <w:bottom w:val="single" w:sz="4" w:space="0" w:color="auto"/>
              <w:right w:val="single" w:sz="4" w:space="0" w:color="auto"/>
            </w:tcBorders>
            <w:shd w:val="clear" w:color="auto" w:fill="auto"/>
            <w:vAlign w:val="center"/>
          </w:tcPr>
          <w:p w14:paraId="1490122A" w14:textId="379DADAA" w:rsidR="004D3733" w:rsidRDefault="004D3733">
            <w:pPr>
              <w:spacing w:after="0"/>
              <w:jc w:val="center"/>
              <w:rPr>
                <w:rFonts w:ascii="Calibri" w:eastAsia="Times New Roman" w:hAnsi="Calibri"/>
                <w:color w:val="000000"/>
                <w:sz w:val="14"/>
                <w:szCs w:val="14"/>
                <w:lang w:val="en-US" w:eastAsia="ko-KR"/>
              </w:rPr>
            </w:pPr>
          </w:p>
        </w:tc>
        <w:tc>
          <w:tcPr>
            <w:tcW w:w="225" w:type="pct"/>
            <w:tcBorders>
              <w:top w:val="nil"/>
              <w:left w:val="nil"/>
              <w:bottom w:val="single" w:sz="4" w:space="0" w:color="auto"/>
              <w:right w:val="single" w:sz="4" w:space="0" w:color="auto"/>
            </w:tcBorders>
            <w:shd w:val="clear" w:color="auto" w:fill="auto"/>
            <w:vAlign w:val="center"/>
          </w:tcPr>
          <w:p w14:paraId="149012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9" w:type="pct"/>
            <w:tcBorders>
              <w:top w:val="nil"/>
              <w:left w:val="nil"/>
              <w:bottom w:val="single" w:sz="4" w:space="0" w:color="auto"/>
              <w:right w:val="single" w:sz="4" w:space="0" w:color="auto"/>
            </w:tcBorders>
            <w:shd w:val="clear" w:color="auto" w:fill="auto"/>
            <w:vAlign w:val="center"/>
          </w:tcPr>
          <w:p w14:paraId="149012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87" w:type="pct"/>
            <w:tcBorders>
              <w:top w:val="nil"/>
              <w:left w:val="nil"/>
              <w:bottom w:val="single" w:sz="4" w:space="0" w:color="auto"/>
              <w:right w:val="single" w:sz="4" w:space="0" w:color="auto"/>
            </w:tcBorders>
            <w:shd w:val="clear" w:color="auto" w:fill="auto"/>
            <w:vAlign w:val="center"/>
          </w:tcPr>
          <w:p w14:paraId="149012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84" w:type="pct"/>
            <w:tcBorders>
              <w:top w:val="nil"/>
              <w:left w:val="nil"/>
              <w:bottom w:val="single" w:sz="4" w:space="0" w:color="auto"/>
              <w:right w:val="single" w:sz="4" w:space="0" w:color="auto"/>
            </w:tcBorders>
            <w:shd w:val="clear" w:color="auto" w:fill="auto"/>
            <w:vAlign w:val="center"/>
          </w:tcPr>
          <w:p w14:paraId="149012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377" w:type="pct"/>
            <w:tcBorders>
              <w:top w:val="nil"/>
              <w:left w:val="nil"/>
              <w:bottom w:val="single" w:sz="4" w:space="0" w:color="auto"/>
              <w:right w:val="single" w:sz="4" w:space="0" w:color="auto"/>
            </w:tcBorders>
            <w:shd w:val="clear" w:color="auto" w:fill="auto"/>
            <w:vAlign w:val="center"/>
          </w:tcPr>
          <w:p w14:paraId="149012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48.73%</w:t>
            </w:r>
          </w:p>
        </w:tc>
        <w:tc>
          <w:tcPr>
            <w:tcW w:w="377" w:type="pct"/>
            <w:tcBorders>
              <w:top w:val="nil"/>
              <w:left w:val="nil"/>
              <w:bottom w:val="single" w:sz="4" w:space="0" w:color="auto"/>
              <w:right w:val="single" w:sz="4" w:space="0" w:color="auto"/>
            </w:tcBorders>
            <w:shd w:val="clear" w:color="auto" w:fill="auto"/>
            <w:vAlign w:val="center"/>
          </w:tcPr>
          <w:p w14:paraId="149012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45.87%</w:t>
            </w:r>
          </w:p>
        </w:tc>
        <w:tc>
          <w:tcPr>
            <w:tcW w:w="415" w:type="pct"/>
            <w:tcBorders>
              <w:top w:val="nil"/>
              <w:left w:val="nil"/>
              <w:bottom w:val="single" w:sz="4" w:space="0" w:color="auto"/>
              <w:right w:val="single" w:sz="4" w:space="0" w:color="auto"/>
            </w:tcBorders>
            <w:shd w:val="clear" w:color="auto" w:fill="auto"/>
            <w:noWrap/>
            <w:vAlign w:val="center"/>
          </w:tcPr>
          <w:p w14:paraId="149012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7.71%</w:t>
            </w:r>
          </w:p>
        </w:tc>
      </w:tr>
      <w:tr w:rsidR="004D3733" w14:paraId="14901242"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44" w:type="pct"/>
            <w:tcBorders>
              <w:top w:val="nil"/>
              <w:left w:val="nil"/>
              <w:bottom w:val="single" w:sz="4" w:space="0" w:color="auto"/>
              <w:right w:val="single" w:sz="4" w:space="0" w:color="auto"/>
            </w:tcBorders>
            <w:shd w:val="clear" w:color="auto" w:fill="auto"/>
            <w:noWrap/>
            <w:vAlign w:val="center"/>
          </w:tcPr>
          <w:p w14:paraId="149012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w:t>
            </w:r>
          </w:p>
        </w:tc>
        <w:tc>
          <w:tcPr>
            <w:tcW w:w="445" w:type="pct"/>
            <w:tcBorders>
              <w:top w:val="nil"/>
              <w:left w:val="nil"/>
              <w:bottom w:val="single" w:sz="4" w:space="0" w:color="auto"/>
              <w:right w:val="single" w:sz="4" w:space="0" w:color="auto"/>
            </w:tcBorders>
            <w:shd w:val="clear" w:color="auto" w:fill="auto"/>
            <w:noWrap/>
            <w:vAlign w:val="center"/>
          </w:tcPr>
          <w:p w14:paraId="149012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598" w:type="pct"/>
            <w:tcBorders>
              <w:top w:val="nil"/>
              <w:left w:val="nil"/>
              <w:bottom w:val="single" w:sz="4" w:space="0" w:color="auto"/>
              <w:right w:val="single" w:sz="4" w:space="0" w:color="auto"/>
            </w:tcBorders>
            <w:shd w:val="clear" w:color="auto" w:fill="auto"/>
            <w:vAlign w:val="center"/>
          </w:tcPr>
          <w:p w14:paraId="149012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Genie</w:t>
            </w:r>
          </w:p>
        </w:tc>
        <w:tc>
          <w:tcPr>
            <w:tcW w:w="244" w:type="pct"/>
            <w:tcBorders>
              <w:top w:val="nil"/>
              <w:left w:val="nil"/>
              <w:bottom w:val="single" w:sz="4" w:space="0" w:color="auto"/>
              <w:right w:val="single" w:sz="4" w:space="0" w:color="auto"/>
            </w:tcBorders>
            <w:shd w:val="clear" w:color="auto" w:fill="auto"/>
            <w:vAlign w:val="center"/>
          </w:tcPr>
          <w:p w14:paraId="149012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4" w:type="pct"/>
            <w:tcBorders>
              <w:top w:val="nil"/>
              <w:left w:val="nil"/>
              <w:bottom w:val="single" w:sz="4" w:space="0" w:color="auto"/>
              <w:right w:val="single" w:sz="4" w:space="0" w:color="auto"/>
            </w:tcBorders>
            <w:shd w:val="clear" w:color="auto" w:fill="auto"/>
            <w:vAlign w:val="center"/>
          </w:tcPr>
          <w:p w14:paraId="149012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14" w:type="pct"/>
            <w:tcBorders>
              <w:top w:val="nil"/>
              <w:left w:val="nil"/>
              <w:bottom w:val="single" w:sz="4" w:space="0" w:color="auto"/>
              <w:right w:val="single" w:sz="4" w:space="0" w:color="auto"/>
            </w:tcBorders>
            <w:shd w:val="clear" w:color="auto" w:fill="auto"/>
            <w:vAlign w:val="center"/>
          </w:tcPr>
          <w:p w14:paraId="149012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17" w:type="pct"/>
            <w:tcBorders>
              <w:top w:val="nil"/>
              <w:left w:val="nil"/>
              <w:bottom w:val="single" w:sz="4" w:space="0" w:color="auto"/>
              <w:right w:val="single" w:sz="4" w:space="0" w:color="auto"/>
            </w:tcBorders>
            <w:shd w:val="clear" w:color="auto" w:fill="auto"/>
            <w:vAlign w:val="center"/>
          </w:tcPr>
          <w:p w14:paraId="1490123A" w14:textId="578BFA50" w:rsidR="004D3733" w:rsidRDefault="004D3733">
            <w:pPr>
              <w:spacing w:after="0"/>
              <w:jc w:val="center"/>
              <w:rPr>
                <w:rFonts w:ascii="Calibri" w:eastAsia="Times New Roman" w:hAnsi="Calibri"/>
                <w:color w:val="000000"/>
                <w:sz w:val="14"/>
                <w:szCs w:val="14"/>
                <w:lang w:val="en-US" w:eastAsia="ko-KR"/>
              </w:rPr>
            </w:pPr>
          </w:p>
        </w:tc>
        <w:tc>
          <w:tcPr>
            <w:tcW w:w="225" w:type="pct"/>
            <w:tcBorders>
              <w:top w:val="nil"/>
              <w:left w:val="nil"/>
              <w:bottom w:val="single" w:sz="4" w:space="0" w:color="auto"/>
              <w:right w:val="single" w:sz="4" w:space="0" w:color="auto"/>
            </w:tcBorders>
            <w:shd w:val="clear" w:color="auto" w:fill="auto"/>
            <w:vAlign w:val="center"/>
          </w:tcPr>
          <w:p w14:paraId="149012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9" w:type="pct"/>
            <w:tcBorders>
              <w:top w:val="nil"/>
              <w:left w:val="nil"/>
              <w:bottom w:val="single" w:sz="4" w:space="0" w:color="auto"/>
              <w:right w:val="single" w:sz="4" w:space="0" w:color="auto"/>
            </w:tcBorders>
            <w:shd w:val="clear" w:color="auto" w:fill="auto"/>
            <w:vAlign w:val="center"/>
          </w:tcPr>
          <w:p w14:paraId="149012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187" w:type="pct"/>
            <w:tcBorders>
              <w:top w:val="nil"/>
              <w:left w:val="nil"/>
              <w:bottom w:val="single" w:sz="4" w:space="0" w:color="auto"/>
              <w:right w:val="single" w:sz="4" w:space="0" w:color="auto"/>
            </w:tcBorders>
            <w:shd w:val="clear" w:color="auto" w:fill="auto"/>
            <w:vAlign w:val="center"/>
          </w:tcPr>
          <w:p w14:paraId="149012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384" w:type="pct"/>
            <w:tcBorders>
              <w:top w:val="nil"/>
              <w:left w:val="nil"/>
              <w:bottom w:val="single" w:sz="4" w:space="0" w:color="auto"/>
              <w:right w:val="single" w:sz="4" w:space="0" w:color="auto"/>
            </w:tcBorders>
            <w:shd w:val="clear" w:color="auto" w:fill="auto"/>
            <w:vAlign w:val="center"/>
          </w:tcPr>
          <w:p w14:paraId="149012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91.59%</w:t>
            </w:r>
          </w:p>
        </w:tc>
        <w:tc>
          <w:tcPr>
            <w:tcW w:w="377" w:type="pct"/>
            <w:tcBorders>
              <w:top w:val="nil"/>
              <w:left w:val="nil"/>
              <w:bottom w:val="single" w:sz="4" w:space="0" w:color="auto"/>
              <w:right w:val="single" w:sz="4" w:space="0" w:color="auto"/>
            </w:tcBorders>
            <w:shd w:val="clear" w:color="auto" w:fill="auto"/>
            <w:vAlign w:val="center"/>
          </w:tcPr>
          <w:p w14:paraId="149012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95.08%</w:t>
            </w:r>
          </w:p>
        </w:tc>
        <w:tc>
          <w:tcPr>
            <w:tcW w:w="377" w:type="pct"/>
            <w:tcBorders>
              <w:top w:val="nil"/>
              <w:left w:val="nil"/>
              <w:bottom w:val="single" w:sz="4" w:space="0" w:color="auto"/>
              <w:right w:val="single" w:sz="4" w:space="0" w:color="auto"/>
            </w:tcBorders>
            <w:shd w:val="clear" w:color="auto" w:fill="auto"/>
            <w:vAlign w:val="center"/>
          </w:tcPr>
          <w:p w14:paraId="149012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91.59%</w:t>
            </w:r>
          </w:p>
        </w:tc>
        <w:tc>
          <w:tcPr>
            <w:tcW w:w="415" w:type="pct"/>
            <w:tcBorders>
              <w:top w:val="nil"/>
              <w:left w:val="nil"/>
              <w:bottom w:val="single" w:sz="4" w:space="0" w:color="auto"/>
              <w:right w:val="single" w:sz="4" w:space="0" w:color="auto"/>
            </w:tcBorders>
            <w:shd w:val="clear" w:color="auto" w:fill="auto"/>
            <w:noWrap/>
            <w:vAlign w:val="center"/>
          </w:tcPr>
          <w:p w14:paraId="149012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8.70%</w:t>
            </w:r>
          </w:p>
        </w:tc>
      </w:tr>
    </w:tbl>
    <w:p w14:paraId="14901243" w14:textId="77777777" w:rsidR="004D3733" w:rsidRDefault="004D3733"/>
    <w:p w14:paraId="14901244" w14:textId="77777777" w:rsidR="004D3733" w:rsidRDefault="003514F4">
      <w:r>
        <w:t>No results available for FR1, DL+UL, UMa, VR45, low load</w:t>
      </w:r>
    </w:p>
    <w:p w14:paraId="14901245"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248" w14:textId="77777777">
        <w:tc>
          <w:tcPr>
            <w:tcW w:w="662" w:type="pct"/>
            <w:shd w:val="clear" w:color="auto" w:fill="D9D9D9" w:themeFill="background1" w:themeFillShade="D9"/>
          </w:tcPr>
          <w:p w14:paraId="14901246"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247" w14:textId="77777777" w:rsidR="004D3733" w:rsidRDefault="003514F4">
            <w:pPr>
              <w:rPr>
                <w:rFonts w:eastAsiaTheme="minorEastAsia"/>
              </w:rPr>
            </w:pPr>
            <w:r>
              <w:rPr>
                <w:rFonts w:eastAsiaTheme="minorEastAsia"/>
              </w:rPr>
              <w:t>Comment</w:t>
            </w:r>
          </w:p>
        </w:tc>
      </w:tr>
      <w:tr w:rsidR="004D3733" w14:paraId="1490124B" w14:textId="77777777">
        <w:tc>
          <w:tcPr>
            <w:tcW w:w="662" w:type="pct"/>
          </w:tcPr>
          <w:p w14:paraId="14901249" w14:textId="77777777" w:rsidR="004D3733" w:rsidRDefault="003514F4">
            <w:pPr>
              <w:rPr>
                <w:rFonts w:eastAsiaTheme="minorEastAsia"/>
              </w:rPr>
            </w:pPr>
            <w:r>
              <w:rPr>
                <w:rFonts w:eastAsiaTheme="minorEastAsia"/>
              </w:rPr>
              <w:t>QC</w:t>
            </w:r>
          </w:p>
        </w:tc>
        <w:tc>
          <w:tcPr>
            <w:tcW w:w="4338" w:type="pct"/>
          </w:tcPr>
          <w:p w14:paraId="1490124A" w14:textId="77777777" w:rsidR="004D3733" w:rsidRDefault="003514F4">
            <w:pPr>
              <w:rPr>
                <w:rFonts w:eastAsiaTheme="minorEastAsia"/>
              </w:rPr>
            </w:pPr>
            <w:r>
              <w:rPr>
                <w:rFonts w:eastAsiaTheme="minorEastAsia"/>
              </w:rPr>
              <w:t>Capture Genie performance as well.</w:t>
            </w:r>
          </w:p>
        </w:tc>
      </w:tr>
      <w:tr w:rsidR="004D3733" w14:paraId="1490124E" w14:textId="77777777">
        <w:tc>
          <w:tcPr>
            <w:tcW w:w="662" w:type="pct"/>
          </w:tcPr>
          <w:p w14:paraId="1490124C" w14:textId="77777777" w:rsidR="004D3733" w:rsidRDefault="004D3733"/>
        </w:tc>
        <w:tc>
          <w:tcPr>
            <w:tcW w:w="4338" w:type="pct"/>
          </w:tcPr>
          <w:p w14:paraId="1490124D" w14:textId="77777777" w:rsidR="004D3733" w:rsidRDefault="004D3733"/>
        </w:tc>
      </w:tr>
      <w:tr w:rsidR="004D3733" w14:paraId="14901251" w14:textId="77777777">
        <w:tc>
          <w:tcPr>
            <w:tcW w:w="662" w:type="pct"/>
          </w:tcPr>
          <w:p w14:paraId="1490124F" w14:textId="77777777" w:rsidR="004D3733" w:rsidRDefault="004D3733"/>
        </w:tc>
        <w:tc>
          <w:tcPr>
            <w:tcW w:w="4338" w:type="pct"/>
          </w:tcPr>
          <w:p w14:paraId="14901250" w14:textId="77777777" w:rsidR="004D3733" w:rsidRDefault="004D3733"/>
        </w:tc>
      </w:tr>
    </w:tbl>
    <w:p w14:paraId="14901252" w14:textId="77777777" w:rsidR="004D3733" w:rsidRDefault="004D3733"/>
    <w:p w14:paraId="14901253" w14:textId="77777777" w:rsidR="004D3733" w:rsidRDefault="003514F4" w:rsidP="003F1473">
      <w:pPr>
        <w:pStyle w:val="Heading6"/>
      </w:pPr>
      <w:bookmarkStart w:id="258" w:name="_Toc83729155"/>
      <w:r>
        <w:t>CG</w:t>
      </w:r>
      <w:bookmarkEnd w:id="258"/>
    </w:p>
    <w:p w14:paraId="14901254" w14:textId="77777777" w:rsidR="004D3733" w:rsidRDefault="003514F4">
      <w:pPr>
        <w:rPr>
          <w:b/>
          <w:bCs/>
          <w:u w:val="single"/>
        </w:rPr>
      </w:pPr>
      <w:r>
        <w:rPr>
          <w:b/>
          <w:bCs/>
          <w:highlight w:val="yellow"/>
          <w:u w:val="single"/>
        </w:rPr>
        <w:t>Source Specific Observations</w:t>
      </w:r>
    </w:p>
    <w:p w14:paraId="14901255" w14:textId="2070FC62"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DL+UL joint evaluation, UMa, CG30, high load, </w:t>
      </w:r>
      <w:ins w:id="259"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60" w:author="Yuchul Kim" w:date="2021-10-19T13:24:00Z">
        <w:r w:rsidR="00791D14">
          <w:rPr>
            <w:rFonts w:ascii="Times New Roman" w:hAnsi="Times New Roman" w:cs="Times New Roman"/>
            <w:color w:val="FF0000"/>
            <w:sz w:val="20"/>
            <w:szCs w:val="20"/>
            <w:highlight w:val="yellow"/>
          </w:rPr>
          <w:t>QC</w:t>
        </w:r>
      </w:ins>
      <w:ins w:id="261"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(8/4/6, 8/6/6) provides the mean power saving gain is [4.10]% in the range of [3.51% ~ 4.69%] with marginal loss in DL+UL UE satisfied rate.</w:t>
      </w:r>
    </w:p>
    <w:p w14:paraId="14901256" w14:textId="616DF8F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22</w:t>
      </w:r>
      <w:r>
        <w:fldChar w:fldCharType="end"/>
      </w:r>
      <w:r>
        <w:t xml:space="preserve"> Source specific data: FR1, DL+UL, UMa, CG 30Mbps, high load</w:t>
      </w:r>
    </w:p>
    <w:tbl>
      <w:tblPr>
        <w:tblW w:w="5000" w:type="pct"/>
        <w:tblLook w:val="04A0" w:firstRow="1" w:lastRow="0" w:firstColumn="1" w:lastColumn="0" w:noHBand="0" w:noVBand="1"/>
      </w:tblPr>
      <w:tblGrid>
        <w:gridCol w:w="596"/>
        <w:gridCol w:w="526"/>
        <w:gridCol w:w="903"/>
        <w:gridCol w:w="1051"/>
        <w:gridCol w:w="526"/>
        <w:gridCol w:w="468"/>
        <w:gridCol w:w="468"/>
        <w:gridCol w:w="947"/>
        <w:gridCol w:w="490"/>
        <w:gridCol w:w="378"/>
        <w:gridCol w:w="362"/>
        <w:gridCol w:w="690"/>
        <w:gridCol w:w="690"/>
        <w:gridCol w:w="690"/>
        <w:gridCol w:w="565"/>
      </w:tblGrid>
      <w:tr w:rsidR="004D3733" w14:paraId="14901266"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2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12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12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12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12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12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12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12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12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12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12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12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12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12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1265" w14:textId="57F677FA"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276"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2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39</w:t>
            </w:r>
          </w:p>
        </w:tc>
        <w:tc>
          <w:tcPr>
            <w:tcW w:w="445" w:type="pct"/>
            <w:tcBorders>
              <w:top w:val="nil"/>
              <w:left w:val="nil"/>
              <w:bottom w:val="single" w:sz="4" w:space="0" w:color="auto"/>
              <w:right w:val="single" w:sz="4" w:space="0" w:color="auto"/>
            </w:tcBorders>
            <w:shd w:val="clear" w:color="auto" w:fill="auto"/>
            <w:noWrap/>
            <w:vAlign w:val="center"/>
          </w:tcPr>
          <w:p w14:paraId="149012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2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215" w:type="pct"/>
            <w:tcBorders>
              <w:top w:val="nil"/>
              <w:left w:val="nil"/>
              <w:bottom w:val="single" w:sz="4" w:space="0" w:color="auto"/>
              <w:right w:val="single" w:sz="4" w:space="0" w:color="auto"/>
            </w:tcBorders>
            <w:shd w:val="clear" w:color="auto" w:fill="auto"/>
            <w:vAlign w:val="center"/>
          </w:tcPr>
          <w:p w14:paraId="149012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12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12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126E" w14:textId="2565A789"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2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2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193" w:type="pct"/>
            <w:tcBorders>
              <w:top w:val="nil"/>
              <w:left w:val="nil"/>
              <w:bottom w:val="single" w:sz="4" w:space="0" w:color="auto"/>
              <w:right w:val="single" w:sz="4" w:space="0" w:color="auto"/>
            </w:tcBorders>
            <w:shd w:val="clear" w:color="auto" w:fill="auto"/>
            <w:vAlign w:val="center"/>
          </w:tcPr>
          <w:p w14:paraId="149012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393" w:type="pct"/>
            <w:tcBorders>
              <w:top w:val="nil"/>
              <w:left w:val="nil"/>
              <w:bottom w:val="single" w:sz="4" w:space="0" w:color="auto"/>
              <w:right w:val="single" w:sz="4" w:space="0" w:color="auto"/>
            </w:tcBorders>
            <w:shd w:val="clear" w:color="auto" w:fill="auto"/>
            <w:vAlign w:val="center"/>
          </w:tcPr>
          <w:p w14:paraId="149012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91.95%</w:t>
            </w:r>
          </w:p>
        </w:tc>
        <w:tc>
          <w:tcPr>
            <w:tcW w:w="386" w:type="pct"/>
            <w:tcBorders>
              <w:top w:val="nil"/>
              <w:left w:val="nil"/>
              <w:bottom w:val="single" w:sz="4" w:space="0" w:color="auto"/>
              <w:right w:val="single" w:sz="4" w:space="0" w:color="auto"/>
            </w:tcBorders>
            <w:shd w:val="clear" w:color="auto" w:fill="auto"/>
            <w:vAlign w:val="center"/>
          </w:tcPr>
          <w:p w14:paraId="149012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92.86%</w:t>
            </w:r>
          </w:p>
        </w:tc>
        <w:tc>
          <w:tcPr>
            <w:tcW w:w="386" w:type="pct"/>
            <w:tcBorders>
              <w:top w:val="nil"/>
              <w:left w:val="nil"/>
              <w:bottom w:val="single" w:sz="4" w:space="0" w:color="auto"/>
              <w:right w:val="single" w:sz="4" w:space="0" w:color="auto"/>
            </w:tcBorders>
            <w:shd w:val="clear" w:color="auto" w:fill="auto"/>
            <w:vAlign w:val="center"/>
          </w:tcPr>
          <w:p w14:paraId="149012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91.16%</w:t>
            </w:r>
          </w:p>
        </w:tc>
        <w:tc>
          <w:tcPr>
            <w:tcW w:w="415" w:type="pct"/>
            <w:tcBorders>
              <w:top w:val="nil"/>
              <w:left w:val="nil"/>
              <w:bottom w:val="single" w:sz="4" w:space="0" w:color="auto"/>
              <w:right w:val="single" w:sz="4" w:space="0" w:color="auto"/>
            </w:tcBorders>
            <w:shd w:val="clear" w:color="auto" w:fill="auto"/>
            <w:noWrap/>
            <w:vAlign w:val="center"/>
          </w:tcPr>
          <w:p w14:paraId="149012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1286"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2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40</w:t>
            </w:r>
          </w:p>
        </w:tc>
        <w:tc>
          <w:tcPr>
            <w:tcW w:w="445" w:type="pct"/>
            <w:tcBorders>
              <w:top w:val="nil"/>
              <w:left w:val="nil"/>
              <w:bottom w:val="single" w:sz="4" w:space="0" w:color="auto"/>
              <w:right w:val="single" w:sz="4" w:space="0" w:color="auto"/>
            </w:tcBorders>
            <w:shd w:val="clear" w:color="auto" w:fill="auto"/>
            <w:noWrap/>
            <w:vAlign w:val="center"/>
          </w:tcPr>
          <w:p w14:paraId="149012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2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2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12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12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127E" w14:textId="193FB1EA"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2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2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193" w:type="pct"/>
            <w:tcBorders>
              <w:top w:val="nil"/>
              <w:left w:val="nil"/>
              <w:bottom w:val="single" w:sz="4" w:space="0" w:color="auto"/>
              <w:right w:val="single" w:sz="4" w:space="0" w:color="auto"/>
            </w:tcBorders>
            <w:shd w:val="clear" w:color="auto" w:fill="auto"/>
            <w:vAlign w:val="center"/>
          </w:tcPr>
          <w:p w14:paraId="149012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393" w:type="pct"/>
            <w:tcBorders>
              <w:top w:val="nil"/>
              <w:left w:val="nil"/>
              <w:bottom w:val="single" w:sz="4" w:space="0" w:color="auto"/>
              <w:right w:val="single" w:sz="4" w:space="0" w:color="auto"/>
            </w:tcBorders>
            <w:shd w:val="clear" w:color="auto" w:fill="auto"/>
            <w:vAlign w:val="center"/>
          </w:tcPr>
          <w:p w14:paraId="149012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92.06%</w:t>
            </w:r>
          </w:p>
        </w:tc>
        <w:tc>
          <w:tcPr>
            <w:tcW w:w="386" w:type="pct"/>
            <w:tcBorders>
              <w:top w:val="nil"/>
              <w:left w:val="nil"/>
              <w:bottom w:val="single" w:sz="4" w:space="0" w:color="auto"/>
              <w:right w:val="single" w:sz="4" w:space="0" w:color="auto"/>
            </w:tcBorders>
            <w:shd w:val="clear" w:color="auto" w:fill="auto"/>
            <w:vAlign w:val="center"/>
          </w:tcPr>
          <w:p w14:paraId="149012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45.58%</w:t>
            </w:r>
          </w:p>
        </w:tc>
        <w:tc>
          <w:tcPr>
            <w:tcW w:w="386" w:type="pct"/>
            <w:tcBorders>
              <w:top w:val="nil"/>
              <w:left w:val="nil"/>
              <w:bottom w:val="single" w:sz="4" w:space="0" w:color="auto"/>
              <w:right w:val="single" w:sz="4" w:space="0" w:color="auto"/>
            </w:tcBorders>
            <w:shd w:val="clear" w:color="auto" w:fill="auto"/>
            <w:vAlign w:val="center"/>
          </w:tcPr>
          <w:p w14:paraId="149012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44.79%</w:t>
            </w:r>
          </w:p>
        </w:tc>
        <w:tc>
          <w:tcPr>
            <w:tcW w:w="415" w:type="pct"/>
            <w:tcBorders>
              <w:top w:val="nil"/>
              <w:left w:val="nil"/>
              <w:bottom w:val="single" w:sz="4" w:space="0" w:color="auto"/>
              <w:right w:val="single" w:sz="4" w:space="0" w:color="auto"/>
            </w:tcBorders>
            <w:shd w:val="clear" w:color="auto" w:fill="auto"/>
            <w:noWrap/>
            <w:vAlign w:val="center"/>
          </w:tcPr>
          <w:p w14:paraId="149012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7.72%</w:t>
            </w:r>
          </w:p>
        </w:tc>
      </w:tr>
      <w:tr w:rsidR="004D3733" w14:paraId="14901296"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2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41</w:t>
            </w:r>
          </w:p>
        </w:tc>
        <w:tc>
          <w:tcPr>
            <w:tcW w:w="445" w:type="pct"/>
            <w:tcBorders>
              <w:top w:val="nil"/>
              <w:left w:val="nil"/>
              <w:bottom w:val="single" w:sz="4" w:space="0" w:color="auto"/>
              <w:right w:val="single" w:sz="4" w:space="0" w:color="auto"/>
            </w:tcBorders>
            <w:shd w:val="clear" w:color="auto" w:fill="auto"/>
            <w:noWrap/>
            <w:vAlign w:val="center"/>
          </w:tcPr>
          <w:p w14:paraId="149012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2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2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12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08" w:type="pct"/>
            <w:tcBorders>
              <w:top w:val="nil"/>
              <w:left w:val="nil"/>
              <w:bottom w:val="single" w:sz="4" w:space="0" w:color="auto"/>
              <w:right w:val="single" w:sz="4" w:space="0" w:color="auto"/>
            </w:tcBorders>
            <w:shd w:val="clear" w:color="auto" w:fill="auto"/>
            <w:vAlign w:val="center"/>
          </w:tcPr>
          <w:p w14:paraId="149012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27" w:type="pct"/>
            <w:tcBorders>
              <w:top w:val="nil"/>
              <w:left w:val="nil"/>
              <w:bottom w:val="single" w:sz="4" w:space="0" w:color="auto"/>
              <w:right w:val="single" w:sz="4" w:space="0" w:color="auto"/>
            </w:tcBorders>
            <w:shd w:val="clear" w:color="auto" w:fill="auto"/>
            <w:vAlign w:val="center"/>
          </w:tcPr>
          <w:p w14:paraId="1490128E" w14:textId="4C97D18F"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2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2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193" w:type="pct"/>
            <w:tcBorders>
              <w:top w:val="nil"/>
              <w:left w:val="nil"/>
              <w:bottom w:val="single" w:sz="4" w:space="0" w:color="auto"/>
              <w:right w:val="single" w:sz="4" w:space="0" w:color="auto"/>
            </w:tcBorders>
            <w:shd w:val="clear" w:color="auto" w:fill="auto"/>
            <w:vAlign w:val="center"/>
          </w:tcPr>
          <w:p w14:paraId="149012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393" w:type="pct"/>
            <w:tcBorders>
              <w:top w:val="nil"/>
              <w:left w:val="nil"/>
              <w:bottom w:val="single" w:sz="4" w:space="0" w:color="auto"/>
              <w:right w:val="single" w:sz="4" w:space="0" w:color="auto"/>
            </w:tcBorders>
            <w:shd w:val="clear" w:color="auto" w:fill="auto"/>
            <w:vAlign w:val="center"/>
          </w:tcPr>
          <w:p w14:paraId="149012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92.29%</w:t>
            </w:r>
          </w:p>
        </w:tc>
        <w:tc>
          <w:tcPr>
            <w:tcW w:w="386" w:type="pct"/>
            <w:tcBorders>
              <w:top w:val="nil"/>
              <w:left w:val="nil"/>
              <w:bottom w:val="single" w:sz="4" w:space="0" w:color="auto"/>
              <w:right w:val="single" w:sz="4" w:space="0" w:color="auto"/>
            </w:tcBorders>
            <w:shd w:val="clear" w:color="auto" w:fill="auto"/>
            <w:vAlign w:val="center"/>
          </w:tcPr>
          <w:p w14:paraId="149012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92.63%</w:t>
            </w:r>
          </w:p>
        </w:tc>
        <w:tc>
          <w:tcPr>
            <w:tcW w:w="386" w:type="pct"/>
            <w:tcBorders>
              <w:top w:val="nil"/>
              <w:left w:val="nil"/>
              <w:bottom w:val="single" w:sz="4" w:space="0" w:color="auto"/>
              <w:right w:val="single" w:sz="4" w:space="0" w:color="auto"/>
            </w:tcBorders>
            <w:shd w:val="clear" w:color="auto" w:fill="auto"/>
            <w:vAlign w:val="center"/>
          </w:tcPr>
          <w:p w14:paraId="149012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91.38%</w:t>
            </w:r>
          </w:p>
        </w:tc>
        <w:tc>
          <w:tcPr>
            <w:tcW w:w="415" w:type="pct"/>
            <w:tcBorders>
              <w:top w:val="nil"/>
              <w:left w:val="nil"/>
              <w:bottom w:val="single" w:sz="4" w:space="0" w:color="auto"/>
              <w:right w:val="single" w:sz="4" w:space="0" w:color="auto"/>
            </w:tcBorders>
            <w:shd w:val="clear" w:color="auto" w:fill="auto"/>
            <w:noWrap/>
            <w:vAlign w:val="center"/>
          </w:tcPr>
          <w:p w14:paraId="149012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4.69%</w:t>
            </w:r>
          </w:p>
        </w:tc>
      </w:tr>
      <w:tr w:rsidR="004D3733" w14:paraId="149012A6"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2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42</w:t>
            </w:r>
          </w:p>
        </w:tc>
        <w:tc>
          <w:tcPr>
            <w:tcW w:w="445" w:type="pct"/>
            <w:tcBorders>
              <w:top w:val="nil"/>
              <w:left w:val="nil"/>
              <w:bottom w:val="single" w:sz="4" w:space="0" w:color="auto"/>
              <w:right w:val="single" w:sz="4" w:space="0" w:color="auto"/>
            </w:tcBorders>
            <w:shd w:val="clear" w:color="auto" w:fill="auto"/>
            <w:noWrap/>
            <w:vAlign w:val="center"/>
          </w:tcPr>
          <w:p w14:paraId="149012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2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15" w:type="pct"/>
            <w:tcBorders>
              <w:top w:val="nil"/>
              <w:left w:val="nil"/>
              <w:bottom w:val="single" w:sz="4" w:space="0" w:color="auto"/>
              <w:right w:val="single" w:sz="4" w:space="0" w:color="auto"/>
            </w:tcBorders>
            <w:shd w:val="clear" w:color="auto" w:fill="auto"/>
            <w:vAlign w:val="center"/>
          </w:tcPr>
          <w:p w14:paraId="149012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37" w:type="pct"/>
            <w:tcBorders>
              <w:top w:val="nil"/>
              <w:left w:val="nil"/>
              <w:bottom w:val="single" w:sz="4" w:space="0" w:color="auto"/>
              <w:right w:val="single" w:sz="4" w:space="0" w:color="auto"/>
            </w:tcBorders>
            <w:shd w:val="clear" w:color="auto" w:fill="auto"/>
            <w:vAlign w:val="center"/>
          </w:tcPr>
          <w:p w14:paraId="149012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12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27" w:type="pct"/>
            <w:tcBorders>
              <w:top w:val="nil"/>
              <w:left w:val="nil"/>
              <w:bottom w:val="single" w:sz="4" w:space="0" w:color="auto"/>
              <w:right w:val="single" w:sz="4" w:space="0" w:color="auto"/>
            </w:tcBorders>
            <w:shd w:val="clear" w:color="auto" w:fill="auto"/>
            <w:vAlign w:val="center"/>
          </w:tcPr>
          <w:p w14:paraId="1490129E" w14:textId="5CED9595"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2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2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193" w:type="pct"/>
            <w:tcBorders>
              <w:top w:val="nil"/>
              <w:left w:val="nil"/>
              <w:bottom w:val="single" w:sz="4" w:space="0" w:color="auto"/>
              <w:right w:val="single" w:sz="4" w:space="0" w:color="auto"/>
            </w:tcBorders>
            <w:shd w:val="clear" w:color="auto" w:fill="auto"/>
            <w:vAlign w:val="center"/>
          </w:tcPr>
          <w:p w14:paraId="149012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393" w:type="pct"/>
            <w:tcBorders>
              <w:top w:val="nil"/>
              <w:left w:val="nil"/>
              <w:bottom w:val="single" w:sz="4" w:space="0" w:color="auto"/>
              <w:right w:val="single" w:sz="4" w:space="0" w:color="auto"/>
            </w:tcBorders>
            <w:shd w:val="clear" w:color="auto" w:fill="auto"/>
            <w:vAlign w:val="center"/>
          </w:tcPr>
          <w:p w14:paraId="149012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92.40%</w:t>
            </w:r>
          </w:p>
        </w:tc>
        <w:tc>
          <w:tcPr>
            <w:tcW w:w="386" w:type="pct"/>
            <w:tcBorders>
              <w:top w:val="nil"/>
              <w:left w:val="nil"/>
              <w:bottom w:val="single" w:sz="4" w:space="0" w:color="auto"/>
              <w:right w:val="single" w:sz="4" w:space="0" w:color="auto"/>
            </w:tcBorders>
            <w:shd w:val="clear" w:color="auto" w:fill="auto"/>
            <w:vAlign w:val="center"/>
          </w:tcPr>
          <w:p w14:paraId="149012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92.29%</w:t>
            </w:r>
          </w:p>
        </w:tc>
        <w:tc>
          <w:tcPr>
            <w:tcW w:w="386" w:type="pct"/>
            <w:tcBorders>
              <w:top w:val="nil"/>
              <w:left w:val="nil"/>
              <w:bottom w:val="single" w:sz="4" w:space="0" w:color="auto"/>
              <w:right w:val="single" w:sz="4" w:space="0" w:color="auto"/>
            </w:tcBorders>
            <w:shd w:val="clear" w:color="auto" w:fill="auto"/>
            <w:vAlign w:val="center"/>
          </w:tcPr>
          <w:p w14:paraId="149012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91.16%</w:t>
            </w:r>
          </w:p>
        </w:tc>
        <w:tc>
          <w:tcPr>
            <w:tcW w:w="415" w:type="pct"/>
            <w:tcBorders>
              <w:top w:val="nil"/>
              <w:left w:val="nil"/>
              <w:bottom w:val="single" w:sz="4" w:space="0" w:color="auto"/>
              <w:right w:val="single" w:sz="4" w:space="0" w:color="auto"/>
            </w:tcBorders>
            <w:shd w:val="clear" w:color="auto" w:fill="auto"/>
            <w:noWrap/>
            <w:vAlign w:val="center"/>
          </w:tcPr>
          <w:p w14:paraId="149012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3.51%</w:t>
            </w:r>
          </w:p>
        </w:tc>
      </w:tr>
      <w:tr w:rsidR="004D3733" w14:paraId="149012B6" w14:textId="77777777" w:rsidTr="00144284">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12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5" w:type="pct"/>
            <w:tcBorders>
              <w:top w:val="nil"/>
              <w:left w:val="nil"/>
              <w:bottom w:val="single" w:sz="4" w:space="0" w:color="auto"/>
              <w:right w:val="single" w:sz="4" w:space="0" w:color="auto"/>
            </w:tcBorders>
            <w:shd w:val="clear" w:color="auto" w:fill="auto"/>
            <w:noWrap/>
            <w:vAlign w:val="center"/>
          </w:tcPr>
          <w:p w14:paraId="149012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43</w:t>
            </w:r>
          </w:p>
        </w:tc>
        <w:tc>
          <w:tcPr>
            <w:tcW w:w="445" w:type="pct"/>
            <w:tcBorders>
              <w:top w:val="nil"/>
              <w:left w:val="nil"/>
              <w:bottom w:val="single" w:sz="4" w:space="0" w:color="auto"/>
              <w:right w:val="single" w:sz="4" w:space="0" w:color="auto"/>
            </w:tcBorders>
            <w:shd w:val="clear" w:color="auto" w:fill="auto"/>
            <w:noWrap/>
            <w:vAlign w:val="center"/>
          </w:tcPr>
          <w:p w14:paraId="149012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23" w:type="pct"/>
            <w:tcBorders>
              <w:top w:val="nil"/>
              <w:left w:val="nil"/>
              <w:bottom w:val="single" w:sz="4" w:space="0" w:color="auto"/>
              <w:right w:val="single" w:sz="4" w:space="0" w:color="auto"/>
            </w:tcBorders>
            <w:shd w:val="clear" w:color="auto" w:fill="auto"/>
            <w:vAlign w:val="center"/>
          </w:tcPr>
          <w:p w14:paraId="149012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Genie</w:t>
            </w:r>
          </w:p>
        </w:tc>
        <w:tc>
          <w:tcPr>
            <w:tcW w:w="215" w:type="pct"/>
            <w:tcBorders>
              <w:top w:val="nil"/>
              <w:left w:val="nil"/>
              <w:bottom w:val="single" w:sz="4" w:space="0" w:color="auto"/>
              <w:right w:val="single" w:sz="4" w:space="0" w:color="auto"/>
            </w:tcBorders>
            <w:shd w:val="clear" w:color="auto" w:fill="auto"/>
            <w:vAlign w:val="center"/>
          </w:tcPr>
          <w:p w14:paraId="149012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37" w:type="pct"/>
            <w:tcBorders>
              <w:top w:val="nil"/>
              <w:left w:val="nil"/>
              <w:bottom w:val="single" w:sz="4" w:space="0" w:color="auto"/>
              <w:right w:val="single" w:sz="4" w:space="0" w:color="auto"/>
            </w:tcBorders>
            <w:shd w:val="clear" w:color="auto" w:fill="auto"/>
            <w:vAlign w:val="center"/>
          </w:tcPr>
          <w:p w14:paraId="149012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08" w:type="pct"/>
            <w:tcBorders>
              <w:top w:val="nil"/>
              <w:left w:val="nil"/>
              <w:bottom w:val="single" w:sz="4" w:space="0" w:color="auto"/>
              <w:right w:val="single" w:sz="4" w:space="0" w:color="auto"/>
            </w:tcBorders>
            <w:shd w:val="clear" w:color="auto" w:fill="auto"/>
            <w:vAlign w:val="center"/>
          </w:tcPr>
          <w:p w14:paraId="149012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27" w:type="pct"/>
            <w:tcBorders>
              <w:top w:val="nil"/>
              <w:left w:val="nil"/>
              <w:bottom w:val="single" w:sz="4" w:space="0" w:color="auto"/>
              <w:right w:val="single" w:sz="4" w:space="0" w:color="auto"/>
            </w:tcBorders>
            <w:shd w:val="clear" w:color="auto" w:fill="auto"/>
            <w:vAlign w:val="center"/>
          </w:tcPr>
          <w:p w14:paraId="149012AE" w14:textId="67F6D5F1" w:rsidR="004D3733" w:rsidRDefault="004D3733">
            <w:pPr>
              <w:spacing w:after="0"/>
              <w:jc w:val="center"/>
              <w:rPr>
                <w:rFonts w:ascii="Calibri" w:eastAsia="Times New Roman" w:hAnsi="Calibri"/>
                <w:color w:val="000000"/>
                <w:sz w:val="14"/>
                <w:szCs w:val="14"/>
                <w:lang w:val="en-US" w:eastAsia="ko-KR"/>
              </w:rPr>
            </w:pPr>
          </w:p>
        </w:tc>
        <w:tc>
          <w:tcPr>
            <w:tcW w:w="215" w:type="pct"/>
            <w:tcBorders>
              <w:top w:val="nil"/>
              <w:left w:val="nil"/>
              <w:bottom w:val="single" w:sz="4" w:space="0" w:color="auto"/>
              <w:right w:val="single" w:sz="4" w:space="0" w:color="auto"/>
            </w:tcBorders>
            <w:shd w:val="clear" w:color="auto" w:fill="auto"/>
            <w:vAlign w:val="center"/>
          </w:tcPr>
          <w:p w14:paraId="149012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12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193" w:type="pct"/>
            <w:tcBorders>
              <w:top w:val="nil"/>
              <w:left w:val="nil"/>
              <w:bottom w:val="single" w:sz="4" w:space="0" w:color="auto"/>
              <w:right w:val="single" w:sz="4" w:space="0" w:color="auto"/>
            </w:tcBorders>
            <w:shd w:val="clear" w:color="auto" w:fill="auto"/>
            <w:vAlign w:val="center"/>
          </w:tcPr>
          <w:p w14:paraId="149012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393" w:type="pct"/>
            <w:tcBorders>
              <w:top w:val="nil"/>
              <w:left w:val="nil"/>
              <w:bottom w:val="single" w:sz="4" w:space="0" w:color="auto"/>
              <w:right w:val="single" w:sz="4" w:space="0" w:color="auto"/>
            </w:tcBorders>
            <w:shd w:val="clear" w:color="auto" w:fill="auto"/>
            <w:vAlign w:val="center"/>
          </w:tcPr>
          <w:p w14:paraId="149012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91.95%</w:t>
            </w:r>
          </w:p>
        </w:tc>
        <w:tc>
          <w:tcPr>
            <w:tcW w:w="386" w:type="pct"/>
            <w:tcBorders>
              <w:top w:val="nil"/>
              <w:left w:val="nil"/>
              <w:bottom w:val="single" w:sz="4" w:space="0" w:color="auto"/>
              <w:right w:val="single" w:sz="4" w:space="0" w:color="auto"/>
            </w:tcBorders>
            <w:shd w:val="clear" w:color="auto" w:fill="auto"/>
            <w:vAlign w:val="center"/>
          </w:tcPr>
          <w:p w14:paraId="149012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92.86%</w:t>
            </w:r>
          </w:p>
        </w:tc>
        <w:tc>
          <w:tcPr>
            <w:tcW w:w="386" w:type="pct"/>
            <w:tcBorders>
              <w:top w:val="nil"/>
              <w:left w:val="nil"/>
              <w:bottom w:val="single" w:sz="4" w:space="0" w:color="auto"/>
              <w:right w:val="single" w:sz="4" w:space="0" w:color="auto"/>
            </w:tcBorders>
            <w:shd w:val="clear" w:color="auto" w:fill="auto"/>
            <w:vAlign w:val="center"/>
          </w:tcPr>
          <w:p w14:paraId="149012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91.16%</w:t>
            </w:r>
          </w:p>
        </w:tc>
        <w:tc>
          <w:tcPr>
            <w:tcW w:w="415" w:type="pct"/>
            <w:tcBorders>
              <w:top w:val="nil"/>
              <w:left w:val="nil"/>
              <w:bottom w:val="single" w:sz="4" w:space="0" w:color="auto"/>
              <w:right w:val="single" w:sz="4" w:space="0" w:color="auto"/>
            </w:tcBorders>
            <w:shd w:val="clear" w:color="auto" w:fill="auto"/>
            <w:noWrap/>
            <w:vAlign w:val="center"/>
          </w:tcPr>
          <w:p w14:paraId="149012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9.04%</w:t>
            </w:r>
          </w:p>
        </w:tc>
      </w:tr>
    </w:tbl>
    <w:p w14:paraId="149012B7" w14:textId="77777777" w:rsidR="004D3733" w:rsidRDefault="004D3733"/>
    <w:p w14:paraId="149012B8" w14:textId="77777777" w:rsidR="004D3733" w:rsidRDefault="003514F4">
      <w:r>
        <w:t>No results available for FR1, DL+UL, UMa, CG30, low load</w:t>
      </w:r>
    </w:p>
    <w:p w14:paraId="149012B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2BC" w14:textId="77777777">
        <w:tc>
          <w:tcPr>
            <w:tcW w:w="662" w:type="pct"/>
            <w:shd w:val="clear" w:color="auto" w:fill="D9D9D9" w:themeFill="background1" w:themeFillShade="D9"/>
          </w:tcPr>
          <w:p w14:paraId="149012B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2BB" w14:textId="77777777" w:rsidR="004D3733" w:rsidRDefault="003514F4">
            <w:pPr>
              <w:rPr>
                <w:rFonts w:eastAsiaTheme="minorEastAsia"/>
              </w:rPr>
            </w:pPr>
            <w:r>
              <w:rPr>
                <w:rFonts w:eastAsiaTheme="minorEastAsia"/>
              </w:rPr>
              <w:t>Comment</w:t>
            </w:r>
          </w:p>
        </w:tc>
      </w:tr>
      <w:tr w:rsidR="004D3733" w14:paraId="149012BF" w14:textId="77777777">
        <w:tc>
          <w:tcPr>
            <w:tcW w:w="662" w:type="pct"/>
          </w:tcPr>
          <w:p w14:paraId="149012BD" w14:textId="77777777" w:rsidR="004D3733" w:rsidRDefault="003514F4">
            <w:pPr>
              <w:rPr>
                <w:rFonts w:eastAsiaTheme="minorEastAsia"/>
              </w:rPr>
            </w:pPr>
            <w:r>
              <w:rPr>
                <w:rFonts w:eastAsiaTheme="minorEastAsia"/>
              </w:rPr>
              <w:t>QC</w:t>
            </w:r>
          </w:p>
        </w:tc>
        <w:tc>
          <w:tcPr>
            <w:tcW w:w="4338" w:type="pct"/>
          </w:tcPr>
          <w:p w14:paraId="149012BE" w14:textId="77777777" w:rsidR="004D3733" w:rsidRDefault="003514F4">
            <w:pPr>
              <w:rPr>
                <w:rFonts w:eastAsiaTheme="minorEastAsia"/>
              </w:rPr>
            </w:pPr>
            <w:r>
              <w:rPr>
                <w:rFonts w:eastAsiaTheme="minorEastAsia"/>
              </w:rPr>
              <w:t>Capture Genie performance as well.</w:t>
            </w:r>
          </w:p>
        </w:tc>
      </w:tr>
      <w:tr w:rsidR="004D3733" w14:paraId="149012C2" w14:textId="77777777">
        <w:tc>
          <w:tcPr>
            <w:tcW w:w="662" w:type="pct"/>
          </w:tcPr>
          <w:p w14:paraId="149012C0" w14:textId="77777777" w:rsidR="004D3733" w:rsidRDefault="004D3733"/>
        </w:tc>
        <w:tc>
          <w:tcPr>
            <w:tcW w:w="4338" w:type="pct"/>
          </w:tcPr>
          <w:p w14:paraId="149012C1" w14:textId="77777777" w:rsidR="004D3733" w:rsidRDefault="004D3733"/>
        </w:tc>
      </w:tr>
      <w:tr w:rsidR="004D3733" w14:paraId="149012C5" w14:textId="77777777">
        <w:tc>
          <w:tcPr>
            <w:tcW w:w="662" w:type="pct"/>
          </w:tcPr>
          <w:p w14:paraId="149012C3" w14:textId="77777777" w:rsidR="004D3733" w:rsidRDefault="004D3733"/>
        </w:tc>
        <w:tc>
          <w:tcPr>
            <w:tcW w:w="4338" w:type="pct"/>
          </w:tcPr>
          <w:p w14:paraId="149012C4" w14:textId="77777777" w:rsidR="004D3733" w:rsidRDefault="004D3733"/>
        </w:tc>
      </w:tr>
    </w:tbl>
    <w:p w14:paraId="149012C6" w14:textId="77777777" w:rsidR="004D3733" w:rsidRDefault="003514F4">
      <w:pPr>
        <w:tabs>
          <w:tab w:val="left" w:pos="1721"/>
        </w:tabs>
      </w:pPr>
      <w:r>
        <w:tab/>
      </w:r>
    </w:p>
    <w:p w14:paraId="149012C7" w14:textId="77777777" w:rsidR="004D3733" w:rsidRDefault="003514F4" w:rsidP="003F1473">
      <w:pPr>
        <w:pStyle w:val="Heading6"/>
      </w:pPr>
      <w:bookmarkStart w:id="262" w:name="_Toc83729156"/>
      <w:r>
        <w:lastRenderedPageBreak/>
        <w:t>AR</w:t>
      </w:r>
      <w:bookmarkEnd w:id="262"/>
    </w:p>
    <w:p w14:paraId="149012C8" w14:textId="77777777" w:rsidR="004D3733" w:rsidRDefault="003514F4">
      <w:r>
        <w:t>No results are available.</w:t>
      </w:r>
    </w:p>
    <w:p w14:paraId="149012C9" w14:textId="77777777" w:rsidR="004D3733" w:rsidRDefault="004D3733"/>
    <w:p w14:paraId="149012CA" w14:textId="77777777" w:rsidR="004D3733" w:rsidRDefault="003514F4" w:rsidP="003F1473">
      <w:pPr>
        <w:pStyle w:val="Heading4"/>
      </w:pPr>
      <w:r>
        <w:t>DL-only Evaluation</w:t>
      </w:r>
    </w:p>
    <w:p w14:paraId="149012CB" w14:textId="77777777" w:rsidR="004D3733" w:rsidRPr="003F1473" w:rsidRDefault="003514F4" w:rsidP="003F1473">
      <w:pPr>
        <w:pStyle w:val="Heading5"/>
        <w:rPr>
          <w:rFonts w:eastAsia="DengXian"/>
        </w:rPr>
      </w:pPr>
      <w:bookmarkStart w:id="263" w:name="_Toc83729125"/>
      <w:r w:rsidRPr="003F1473">
        <w:rPr>
          <w:rFonts w:eastAsia="DengXian"/>
        </w:rPr>
        <w:t>DU</w:t>
      </w:r>
      <w:bookmarkEnd w:id="263"/>
    </w:p>
    <w:p w14:paraId="149012CC" w14:textId="4AD86D2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23</w:t>
      </w:r>
      <w:r>
        <w:fldChar w:fldCharType="end"/>
      </w:r>
      <w:r>
        <w:t xml:space="preserve"> Summary of FR1, DL-only power evaluation results for DU</w:t>
      </w:r>
    </w:p>
    <w:tbl>
      <w:tblPr>
        <w:tblStyle w:val="TableGrid"/>
        <w:tblW w:w="5000" w:type="pct"/>
        <w:tblLook w:val="04A0" w:firstRow="1" w:lastRow="0" w:firstColumn="1" w:lastColumn="0" w:noHBand="0" w:noVBand="1"/>
      </w:tblPr>
      <w:tblGrid>
        <w:gridCol w:w="728"/>
        <w:gridCol w:w="821"/>
        <w:gridCol w:w="739"/>
        <w:gridCol w:w="2736"/>
        <w:gridCol w:w="745"/>
        <w:gridCol w:w="1011"/>
        <w:gridCol w:w="1285"/>
        <w:gridCol w:w="1285"/>
      </w:tblGrid>
      <w:tr w:rsidR="004D3733" w14:paraId="149012D4" w14:textId="77777777">
        <w:trPr>
          <w:trHeight w:val="20"/>
        </w:trPr>
        <w:tc>
          <w:tcPr>
            <w:tcW w:w="393" w:type="pct"/>
            <w:vMerge w:val="restart"/>
            <w:shd w:val="clear" w:color="auto" w:fill="E7E6E6" w:themeFill="background2"/>
          </w:tcPr>
          <w:p w14:paraId="149012C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43" w:type="pct"/>
            <w:vMerge w:val="restart"/>
            <w:shd w:val="clear" w:color="auto" w:fill="E7E6E6" w:themeFill="background2"/>
          </w:tcPr>
          <w:p w14:paraId="149012C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12C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1467" w:type="pct"/>
            <w:vMerge w:val="restart"/>
            <w:shd w:val="clear" w:color="auto" w:fill="E7E6E6" w:themeFill="background2"/>
          </w:tcPr>
          <w:p w14:paraId="149012D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12D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213" w:type="pct"/>
            <w:gridSpan w:val="2"/>
            <w:shd w:val="clear" w:color="auto" w:fill="E7E6E6" w:themeFill="background2"/>
          </w:tcPr>
          <w:p w14:paraId="149012D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691" w:type="pct"/>
            <w:shd w:val="clear" w:color="auto" w:fill="E7E6E6" w:themeFill="background2"/>
          </w:tcPr>
          <w:p w14:paraId="149012D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12DD" w14:textId="77777777">
        <w:trPr>
          <w:trHeight w:val="20"/>
        </w:trPr>
        <w:tc>
          <w:tcPr>
            <w:tcW w:w="393" w:type="pct"/>
            <w:vMerge/>
            <w:shd w:val="clear" w:color="auto" w:fill="E7E6E6" w:themeFill="background2"/>
          </w:tcPr>
          <w:p w14:paraId="149012D5" w14:textId="77777777" w:rsidR="004D3733" w:rsidRDefault="004D3733">
            <w:pPr>
              <w:rPr>
                <w:rFonts w:asciiTheme="minorHAnsi" w:hAnsiTheme="minorHAnsi" w:cstheme="minorHAnsi"/>
                <w:sz w:val="18"/>
                <w:szCs w:val="18"/>
              </w:rPr>
            </w:pPr>
          </w:p>
        </w:tc>
        <w:tc>
          <w:tcPr>
            <w:tcW w:w="443" w:type="pct"/>
            <w:vMerge/>
            <w:shd w:val="clear" w:color="auto" w:fill="E7E6E6" w:themeFill="background2"/>
          </w:tcPr>
          <w:p w14:paraId="149012D6"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12D7" w14:textId="77777777" w:rsidR="004D3733" w:rsidRDefault="004D3733">
            <w:pPr>
              <w:rPr>
                <w:rFonts w:asciiTheme="minorHAnsi" w:hAnsiTheme="minorHAnsi" w:cstheme="minorHAnsi"/>
                <w:sz w:val="18"/>
                <w:szCs w:val="18"/>
              </w:rPr>
            </w:pPr>
          </w:p>
        </w:tc>
        <w:tc>
          <w:tcPr>
            <w:tcW w:w="1467" w:type="pct"/>
            <w:vMerge/>
            <w:shd w:val="clear" w:color="auto" w:fill="E7E6E6" w:themeFill="background2"/>
          </w:tcPr>
          <w:p w14:paraId="149012D8"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12D9" w14:textId="77777777" w:rsidR="004D3733" w:rsidRDefault="004D3733">
            <w:pPr>
              <w:rPr>
                <w:rFonts w:asciiTheme="minorHAnsi" w:hAnsiTheme="minorHAnsi" w:cstheme="minorHAnsi"/>
                <w:sz w:val="18"/>
                <w:szCs w:val="18"/>
              </w:rPr>
            </w:pPr>
          </w:p>
        </w:tc>
        <w:tc>
          <w:tcPr>
            <w:tcW w:w="522" w:type="pct"/>
            <w:shd w:val="clear" w:color="auto" w:fill="E7E6E6" w:themeFill="background2"/>
          </w:tcPr>
          <w:p w14:paraId="149012D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91" w:type="pct"/>
            <w:shd w:val="clear" w:color="auto" w:fill="E7E6E6" w:themeFill="background2"/>
          </w:tcPr>
          <w:p w14:paraId="149012D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691" w:type="pct"/>
            <w:shd w:val="clear" w:color="auto" w:fill="E7E6E6" w:themeFill="background2"/>
          </w:tcPr>
          <w:p w14:paraId="149012DC" w14:textId="77777777" w:rsidR="004D3733" w:rsidRDefault="004D3733">
            <w:pPr>
              <w:rPr>
                <w:rFonts w:asciiTheme="minorHAnsi" w:hAnsiTheme="minorHAnsi" w:cstheme="minorHAnsi"/>
                <w:sz w:val="18"/>
                <w:szCs w:val="18"/>
              </w:rPr>
            </w:pPr>
          </w:p>
        </w:tc>
      </w:tr>
      <w:tr w:rsidR="004D3733" w14:paraId="149012E6" w14:textId="77777777" w:rsidTr="00144284">
        <w:trPr>
          <w:trHeight w:val="20"/>
        </w:trPr>
        <w:tc>
          <w:tcPr>
            <w:tcW w:w="393" w:type="pct"/>
            <w:vMerge w:val="restart"/>
          </w:tcPr>
          <w:p w14:paraId="149012D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DU</w:t>
            </w:r>
          </w:p>
        </w:tc>
        <w:tc>
          <w:tcPr>
            <w:tcW w:w="443" w:type="pct"/>
            <w:vMerge w:val="restart"/>
            <w:shd w:val="clear" w:color="auto" w:fill="A8D08D" w:themeFill="accent6" w:themeFillTint="99"/>
          </w:tcPr>
          <w:p w14:paraId="149012D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VR/AR</w:t>
            </w:r>
          </w:p>
        </w:tc>
        <w:tc>
          <w:tcPr>
            <w:tcW w:w="395" w:type="pct"/>
            <w:vMerge w:val="restart"/>
            <w:shd w:val="clear" w:color="auto" w:fill="C5E0B3" w:themeFill="accent6" w:themeFillTint="66"/>
          </w:tcPr>
          <w:p w14:paraId="149012E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1467" w:type="pct"/>
            <w:vMerge w:val="restart"/>
          </w:tcPr>
          <w:p w14:paraId="149012E1" w14:textId="79C0B059"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398" w:type="pct"/>
          </w:tcPr>
          <w:p w14:paraId="149012E2"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2E3" w14:textId="5CC5641F" w:rsidR="004D3733" w:rsidRDefault="003514F4">
            <w:pPr>
              <w:rPr>
                <w:rFonts w:asciiTheme="minorHAnsi" w:hAnsiTheme="minorHAnsi" w:cstheme="minorHAnsi"/>
                <w:sz w:val="18"/>
                <w:szCs w:val="18"/>
              </w:rPr>
            </w:pPr>
            <w:r>
              <w:rPr>
                <w:rFonts w:asciiTheme="minorHAnsi" w:hAnsiTheme="minorHAnsi" w:cstheme="minorHAnsi"/>
                <w:sz w:val="18"/>
                <w:szCs w:val="18"/>
              </w:rPr>
              <w:t>[</w:t>
            </w:r>
            <w:ins w:id="264" w:author="Yuchul Kim" w:date="2021-10-19T15:38:00Z">
              <w:r w:rsidR="00BF5BC2">
                <w:rPr>
                  <w:rFonts w:asciiTheme="minorHAnsi" w:hAnsiTheme="minorHAnsi" w:cstheme="minorHAnsi"/>
                  <w:sz w:val="18"/>
                  <w:szCs w:val="18"/>
                </w:rPr>
                <w:t>10</w:t>
              </w:r>
            </w:ins>
            <w:del w:id="265" w:author="Yuchul Kim" w:date="2021-10-19T15:38:00Z">
              <w:r w:rsidDel="00BF5BC2">
                <w:rPr>
                  <w:rFonts w:asciiTheme="minorHAnsi" w:hAnsiTheme="minorHAnsi" w:cstheme="minorHAnsi"/>
                  <w:sz w:val="18"/>
                  <w:szCs w:val="18"/>
                </w:rPr>
                <w:delText>7</w:delText>
              </w:r>
            </w:del>
            <w:r>
              <w:rPr>
                <w:rFonts w:asciiTheme="minorHAnsi" w:hAnsiTheme="minorHAnsi" w:cstheme="minorHAnsi"/>
                <w:sz w:val="18"/>
                <w:szCs w:val="18"/>
              </w:rPr>
              <w:t>.</w:t>
            </w:r>
            <w:ins w:id="266" w:author="Yuchul Kim" w:date="2021-10-19T15:38:00Z">
              <w:r w:rsidR="00BF5BC2">
                <w:rPr>
                  <w:rFonts w:asciiTheme="minorHAnsi" w:hAnsiTheme="minorHAnsi" w:cstheme="minorHAnsi"/>
                  <w:sz w:val="18"/>
                  <w:szCs w:val="18"/>
                </w:rPr>
                <w:t>52</w:t>
              </w:r>
            </w:ins>
            <w:del w:id="267" w:author="Yuchul Kim" w:date="2021-10-19T15:38:00Z">
              <w:r w:rsidDel="00BF5BC2">
                <w:rPr>
                  <w:rFonts w:asciiTheme="minorHAnsi" w:hAnsiTheme="minorHAnsi" w:cstheme="minorHAnsi"/>
                  <w:sz w:val="18"/>
                  <w:szCs w:val="18"/>
                </w:rPr>
                <w:delText>27</w:delText>
              </w:r>
            </w:del>
            <w:r>
              <w:rPr>
                <w:rFonts w:asciiTheme="minorHAnsi" w:hAnsiTheme="minorHAnsi" w:cstheme="minorHAnsi"/>
                <w:sz w:val="18"/>
                <w:szCs w:val="18"/>
              </w:rPr>
              <w:t>]</w:t>
            </w:r>
          </w:p>
        </w:tc>
        <w:tc>
          <w:tcPr>
            <w:tcW w:w="691" w:type="pct"/>
          </w:tcPr>
          <w:p w14:paraId="149012E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[3.03 ~ 21.0]</w:t>
            </w:r>
          </w:p>
        </w:tc>
        <w:tc>
          <w:tcPr>
            <w:tcW w:w="691" w:type="pct"/>
          </w:tcPr>
          <w:p w14:paraId="149012E5" w14:textId="361B8F44" w:rsidR="004D3733" w:rsidRDefault="003514F4">
            <w:pPr>
              <w:rPr>
                <w:rFonts w:asciiTheme="minorHAnsi" w:hAnsiTheme="minorHAnsi" w:cstheme="minorHAnsi"/>
                <w:sz w:val="18"/>
                <w:szCs w:val="18"/>
              </w:rPr>
            </w:pPr>
            <w:r>
              <w:rPr>
                <w:rFonts w:asciiTheme="minorHAnsi" w:hAnsiTheme="minorHAnsi" w:cstheme="minorHAnsi"/>
                <w:sz w:val="18"/>
                <w:szCs w:val="18"/>
              </w:rPr>
              <w:t>HW, vivo, Nokia, E///</w:t>
            </w:r>
            <w:ins w:id="268" w:author="Yuchul Kim" w:date="2021-10-19T15:38:00Z">
              <w:r w:rsidR="00BF5BC2">
                <w:rPr>
                  <w:rFonts w:asciiTheme="minorHAnsi" w:hAnsiTheme="minorHAnsi" w:cstheme="minorHAnsi"/>
                  <w:sz w:val="18"/>
                  <w:szCs w:val="18"/>
                </w:rPr>
                <w:t>, intel</w:t>
              </w:r>
            </w:ins>
          </w:p>
        </w:tc>
      </w:tr>
      <w:tr w:rsidR="004D3733" w14:paraId="149012EF" w14:textId="77777777" w:rsidTr="00144284">
        <w:trPr>
          <w:trHeight w:val="20"/>
        </w:trPr>
        <w:tc>
          <w:tcPr>
            <w:tcW w:w="393" w:type="pct"/>
            <w:vMerge/>
          </w:tcPr>
          <w:p w14:paraId="149012E7"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2E8"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12E9" w14:textId="77777777" w:rsidR="004D3733" w:rsidRDefault="004D3733">
            <w:pPr>
              <w:rPr>
                <w:rFonts w:asciiTheme="minorHAnsi" w:hAnsiTheme="minorHAnsi" w:cstheme="minorHAnsi"/>
                <w:sz w:val="18"/>
                <w:szCs w:val="18"/>
              </w:rPr>
            </w:pPr>
          </w:p>
        </w:tc>
        <w:tc>
          <w:tcPr>
            <w:tcW w:w="1467" w:type="pct"/>
            <w:vMerge/>
          </w:tcPr>
          <w:p w14:paraId="149012EA" w14:textId="77777777" w:rsidR="004D3733" w:rsidRDefault="004D3733">
            <w:pPr>
              <w:rPr>
                <w:rFonts w:asciiTheme="minorHAnsi" w:hAnsiTheme="minorHAnsi" w:cstheme="minorHAnsi"/>
                <w:sz w:val="18"/>
                <w:szCs w:val="18"/>
              </w:rPr>
            </w:pPr>
          </w:p>
        </w:tc>
        <w:tc>
          <w:tcPr>
            <w:tcW w:w="398" w:type="pct"/>
          </w:tcPr>
          <w:p w14:paraId="149012E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2E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[4.64]</w:t>
            </w:r>
          </w:p>
        </w:tc>
        <w:tc>
          <w:tcPr>
            <w:tcW w:w="691" w:type="pct"/>
          </w:tcPr>
          <w:p w14:paraId="149012E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[3.57 ~ 5.76]</w:t>
            </w:r>
          </w:p>
        </w:tc>
        <w:tc>
          <w:tcPr>
            <w:tcW w:w="691" w:type="pct"/>
          </w:tcPr>
          <w:p w14:paraId="149012E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HW, vivo</w:t>
            </w:r>
          </w:p>
        </w:tc>
      </w:tr>
      <w:tr w:rsidR="004D3733" w14:paraId="149012F8" w14:textId="77777777" w:rsidTr="00144284">
        <w:trPr>
          <w:trHeight w:val="20"/>
        </w:trPr>
        <w:tc>
          <w:tcPr>
            <w:tcW w:w="393" w:type="pct"/>
            <w:vMerge/>
          </w:tcPr>
          <w:p w14:paraId="149012F0"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2F1"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12F2" w14:textId="77777777" w:rsidR="004D3733" w:rsidRDefault="004D3733">
            <w:pPr>
              <w:rPr>
                <w:rFonts w:asciiTheme="minorHAnsi" w:hAnsiTheme="minorHAnsi" w:cstheme="minorHAnsi"/>
                <w:sz w:val="18"/>
                <w:szCs w:val="18"/>
              </w:rPr>
            </w:pPr>
          </w:p>
        </w:tc>
        <w:tc>
          <w:tcPr>
            <w:tcW w:w="1467" w:type="pct"/>
            <w:vMerge w:val="restart"/>
          </w:tcPr>
          <w:p w14:paraId="149012F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12F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2F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[18.86]</w:t>
            </w:r>
          </w:p>
        </w:tc>
        <w:tc>
          <w:tcPr>
            <w:tcW w:w="691" w:type="pct"/>
          </w:tcPr>
          <w:p w14:paraId="149012F6" w14:textId="77777777" w:rsidR="004D3733" w:rsidRDefault="004D3733">
            <w:pPr>
              <w:rPr>
                <w:rFonts w:asciiTheme="minorHAnsi" w:hAnsiTheme="minorHAnsi" w:cstheme="minorHAnsi"/>
                <w:sz w:val="18"/>
                <w:szCs w:val="18"/>
              </w:rPr>
            </w:pPr>
          </w:p>
        </w:tc>
        <w:tc>
          <w:tcPr>
            <w:tcW w:w="691" w:type="pct"/>
          </w:tcPr>
          <w:p w14:paraId="149012F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301" w14:textId="77777777" w:rsidTr="00144284">
        <w:trPr>
          <w:trHeight w:val="20"/>
        </w:trPr>
        <w:tc>
          <w:tcPr>
            <w:tcW w:w="393" w:type="pct"/>
            <w:vMerge/>
          </w:tcPr>
          <w:p w14:paraId="149012F9"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2FA"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12FB" w14:textId="77777777" w:rsidR="004D3733" w:rsidRDefault="004D3733">
            <w:pPr>
              <w:rPr>
                <w:rFonts w:asciiTheme="minorHAnsi" w:hAnsiTheme="minorHAnsi" w:cstheme="minorHAnsi"/>
                <w:sz w:val="18"/>
                <w:szCs w:val="18"/>
              </w:rPr>
            </w:pPr>
          </w:p>
        </w:tc>
        <w:tc>
          <w:tcPr>
            <w:tcW w:w="1467" w:type="pct"/>
            <w:vMerge/>
          </w:tcPr>
          <w:p w14:paraId="149012FC" w14:textId="77777777" w:rsidR="004D3733" w:rsidRDefault="004D3733">
            <w:pPr>
              <w:rPr>
                <w:rFonts w:asciiTheme="minorHAnsi" w:hAnsiTheme="minorHAnsi" w:cstheme="minorHAnsi"/>
                <w:sz w:val="18"/>
                <w:szCs w:val="18"/>
              </w:rPr>
            </w:pPr>
          </w:p>
        </w:tc>
        <w:tc>
          <w:tcPr>
            <w:tcW w:w="398" w:type="pct"/>
          </w:tcPr>
          <w:p w14:paraId="149012F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2F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[22.65]</w:t>
            </w:r>
          </w:p>
        </w:tc>
        <w:tc>
          <w:tcPr>
            <w:tcW w:w="691" w:type="pct"/>
          </w:tcPr>
          <w:p w14:paraId="149012FF" w14:textId="77777777" w:rsidR="004D3733" w:rsidRDefault="004D3733">
            <w:pPr>
              <w:rPr>
                <w:rFonts w:asciiTheme="minorHAnsi" w:hAnsiTheme="minorHAnsi" w:cstheme="minorHAnsi"/>
                <w:sz w:val="18"/>
                <w:szCs w:val="18"/>
              </w:rPr>
            </w:pPr>
          </w:p>
        </w:tc>
        <w:tc>
          <w:tcPr>
            <w:tcW w:w="691" w:type="pct"/>
          </w:tcPr>
          <w:p w14:paraId="1490130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30A" w14:textId="77777777">
        <w:trPr>
          <w:trHeight w:val="20"/>
        </w:trPr>
        <w:tc>
          <w:tcPr>
            <w:tcW w:w="393" w:type="pct"/>
            <w:vMerge/>
          </w:tcPr>
          <w:p w14:paraId="14901302"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03" w14:textId="77777777" w:rsidR="004D3733"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130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1467" w:type="pct"/>
            <w:vMerge w:val="restart"/>
          </w:tcPr>
          <w:p w14:paraId="1490130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130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0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[3.66]</w:t>
            </w:r>
          </w:p>
        </w:tc>
        <w:tc>
          <w:tcPr>
            <w:tcW w:w="691" w:type="pct"/>
          </w:tcPr>
          <w:p w14:paraId="1490130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[3.1~4.69]</w:t>
            </w:r>
          </w:p>
        </w:tc>
        <w:tc>
          <w:tcPr>
            <w:tcW w:w="691" w:type="pct"/>
          </w:tcPr>
          <w:p w14:paraId="1490130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MTK, Nokia</w:t>
            </w:r>
          </w:p>
        </w:tc>
      </w:tr>
      <w:tr w:rsidR="004D3733" w14:paraId="14901313" w14:textId="77777777">
        <w:trPr>
          <w:trHeight w:val="20"/>
        </w:trPr>
        <w:tc>
          <w:tcPr>
            <w:tcW w:w="393" w:type="pct"/>
            <w:vMerge/>
          </w:tcPr>
          <w:p w14:paraId="1490130B"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0C"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0D" w14:textId="77777777" w:rsidR="004D3733" w:rsidRDefault="004D3733">
            <w:pPr>
              <w:rPr>
                <w:rFonts w:asciiTheme="minorHAnsi" w:hAnsiTheme="minorHAnsi" w:cstheme="minorHAnsi"/>
                <w:sz w:val="18"/>
                <w:szCs w:val="18"/>
              </w:rPr>
            </w:pPr>
          </w:p>
        </w:tc>
        <w:tc>
          <w:tcPr>
            <w:tcW w:w="1467" w:type="pct"/>
            <w:vMerge/>
          </w:tcPr>
          <w:p w14:paraId="1490130E" w14:textId="77777777" w:rsidR="004D3733" w:rsidRDefault="004D3733">
            <w:pPr>
              <w:rPr>
                <w:rFonts w:asciiTheme="minorHAnsi" w:hAnsiTheme="minorHAnsi" w:cstheme="minorHAnsi"/>
                <w:sz w:val="18"/>
                <w:szCs w:val="18"/>
              </w:rPr>
            </w:pPr>
          </w:p>
        </w:tc>
        <w:tc>
          <w:tcPr>
            <w:tcW w:w="398" w:type="pct"/>
          </w:tcPr>
          <w:p w14:paraId="1490130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310" w14:textId="42997D8E" w:rsidR="004D3733" w:rsidRDefault="003514F4">
            <w:pPr>
              <w:rPr>
                <w:rFonts w:asciiTheme="minorHAnsi" w:hAnsiTheme="minorHAnsi" w:cstheme="minorHAnsi"/>
                <w:sz w:val="18"/>
                <w:szCs w:val="18"/>
              </w:rPr>
            </w:pPr>
            <w:r>
              <w:rPr>
                <w:rFonts w:asciiTheme="minorHAnsi" w:hAnsiTheme="minorHAnsi" w:cstheme="minorHAnsi"/>
                <w:sz w:val="18"/>
                <w:szCs w:val="18"/>
              </w:rPr>
              <w:t>[10.47]</w:t>
            </w:r>
          </w:p>
        </w:tc>
        <w:tc>
          <w:tcPr>
            <w:tcW w:w="691" w:type="pct"/>
          </w:tcPr>
          <w:p w14:paraId="14901311" w14:textId="5F1A6AF1" w:rsidR="004D3733" w:rsidRDefault="003514F4">
            <w:pPr>
              <w:rPr>
                <w:rFonts w:asciiTheme="minorHAnsi" w:hAnsiTheme="minorHAnsi" w:cstheme="minorHAnsi"/>
                <w:sz w:val="18"/>
                <w:szCs w:val="18"/>
              </w:rPr>
            </w:pPr>
            <w:r>
              <w:rPr>
                <w:rFonts w:asciiTheme="minorHAnsi" w:hAnsiTheme="minorHAnsi" w:cstheme="minorHAnsi"/>
                <w:sz w:val="18"/>
                <w:szCs w:val="18"/>
              </w:rPr>
              <w:t>[3.53~20.93]</w:t>
            </w:r>
          </w:p>
        </w:tc>
        <w:tc>
          <w:tcPr>
            <w:tcW w:w="691" w:type="pct"/>
          </w:tcPr>
          <w:p w14:paraId="1490131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intel</w:t>
            </w:r>
          </w:p>
        </w:tc>
      </w:tr>
      <w:tr w:rsidR="004D3733" w14:paraId="1490131C" w14:textId="77777777">
        <w:trPr>
          <w:trHeight w:val="20"/>
        </w:trPr>
        <w:tc>
          <w:tcPr>
            <w:tcW w:w="393" w:type="pct"/>
            <w:vMerge/>
          </w:tcPr>
          <w:p w14:paraId="14901314"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15"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16" w14:textId="77777777" w:rsidR="004D3733" w:rsidRDefault="004D3733">
            <w:pPr>
              <w:rPr>
                <w:rFonts w:asciiTheme="minorHAnsi" w:hAnsiTheme="minorHAnsi" w:cstheme="minorHAnsi"/>
                <w:sz w:val="18"/>
                <w:szCs w:val="18"/>
              </w:rPr>
            </w:pPr>
          </w:p>
        </w:tc>
        <w:tc>
          <w:tcPr>
            <w:tcW w:w="1467" w:type="pct"/>
            <w:vMerge w:val="restart"/>
          </w:tcPr>
          <w:p w14:paraId="1490131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398" w:type="pct"/>
          </w:tcPr>
          <w:p w14:paraId="1490131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High </w:t>
            </w:r>
          </w:p>
        </w:tc>
        <w:tc>
          <w:tcPr>
            <w:tcW w:w="522" w:type="pct"/>
          </w:tcPr>
          <w:p w14:paraId="1490131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[15.69]</w:t>
            </w:r>
          </w:p>
        </w:tc>
        <w:tc>
          <w:tcPr>
            <w:tcW w:w="691" w:type="pct"/>
          </w:tcPr>
          <w:p w14:paraId="1490131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[12.66~18.73]</w:t>
            </w:r>
          </w:p>
        </w:tc>
        <w:tc>
          <w:tcPr>
            <w:tcW w:w="691" w:type="pct"/>
          </w:tcPr>
          <w:p w14:paraId="1490131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325" w14:textId="77777777">
        <w:trPr>
          <w:trHeight w:val="20"/>
        </w:trPr>
        <w:tc>
          <w:tcPr>
            <w:tcW w:w="393" w:type="pct"/>
            <w:vMerge/>
          </w:tcPr>
          <w:p w14:paraId="1490131D"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1E"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1F" w14:textId="77777777" w:rsidR="004D3733" w:rsidRDefault="004D3733">
            <w:pPr>
              <w:rPr>
                <w:rFonts w:asciiTheme="minorHAnsi" w:hAnsiTheme="minorHAnsi" w:cstheme="minorHAnsi"/>
                <w:sz w:val="18"/>
                <w:szCs w:val="18"/>
              </w:rPr>
            </w:pPr>
          </w:p>
        </w:tc>
        <w:tc>
          <w:tcPr>
            <w:tcW w:w="1467" w:type="pct"/>
            <w:vMerge/>
          </w:tcPr>
          <w:p w14:paraId="14901320" w14:textId="77777777" w:rsidR="004D3733" w:rsidRDefault="004D3733">
            <w:pPr>
              <w:rPr>
                <w:rFonts w:asciiTheme="minorHAnsi" w:hAnsiTheme="minorHAnsi" w:cstheme="minorHAnsi"/>
                <w:sz w:val="18"/>
                <w:szCs w:val="18"/>
              </w:rPr>
            </w:pPr>
          </w:p>
        </w:tc>
        <w:tc>
          <w:tcPr>
            <w:tcW w:w="398" w:type="pct"/>
          </w:tcPr>
          <w:p w14:paraId="1490132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32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[21.95]</w:t>
            </w:r>
          </w:p>
        </w:tc>
        <w:tc>
          <w:tcPr>
            <w:tcW w:w="691" w:type="pct"/>
          </w:tcPr>
          <w:p w14:paraId="14901323" w14:textId="77777777" w:rsidR="004D3733" w:rsidRDefault="004D3733">
            <w:pPr>
              <w:rPr>
                <w:rFonts w:asciiTheme="minorHAnsi" w:hAnsiTheme="minorHAnsi" w:cstheme="minorHAnsi"/>
                <w:sz w:val="18"/>
                <w:szCs w:val="18"/>
              </w:rPr>
            </w:pPr>
          </w:p>
        </w:tc>
        <w:tc>
          <w:tcPr>
            <w:tcW w:w="691" w:type="pct"/>
          </w:tcPr>
          <w:p w14:paraId="1490132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32E" w14:textId="77777777">
        <w:trPr>
          <w:trHeight w:val="20"/>
        </w:trPr>
        <w:tc>
          <w:tcPr>
            <w:tcW w:w="393" w:type="pct"/>
            <w:vMerge/>
          </w:tcPr>
          <w:p w14:paraId="14901326"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27"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28" w14:textId="77777777" w:rsidR="004D3733" w:rsidRDefault="004D3733">
            <w:pPr>
              <w:rPr>
                <w:rFonts w:asciiTheme="minorHAnsi" w:hAnsiTheme="minorHAnsi" w:cstheme="minorHAnsi"/>
                <w:sz w:val="18"/>
                <w:szCs w:val="18"/>
              </w:rPr>
            </w:pPr>
          </w:p>
        </w:tc>
        <w:tc>
          <w:tcPr>
            <w:tcW w:w="1467" w:type="pct"/>
          </w:tcPr>
          <w:p w14:paraId="1490132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cross-slot scheduling + MIMO layer adaptation by BWP switching </w:t>
            </w:r>
          </w:p>
        </w:tc>
        <w:tc>
          <w:tcPr>
            <w:tcW w:w="398" w:type="pct"/>
          </w:tcPr>
          <w:p w14:paraId="1490132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2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[9.33]</w:t>
            </w:r>
          </w:p>
        </w:tc>
        <w:tc>
          <w:tcPr>
            <w:tcW w:w="691" w:type="pct"/>
          </w:tcPr>
          <w:p w14:paraId="1490132C" w14:textId="77777777" w:rsidR="004D3733" w:rsidRDefault="004D3733">
            <w:pPr>
              <w:rPr>
                <w:rFonts w:asciiTheme="minorHAnsi" w:hAnsiTheme="minorHAnsi" w:cstheme="minorHAnsi"/>
                <w:sz w:val="18"/>
                <w:szCs w:val="18"/>
              </w:rPr>
            </w:pPr>
          </w:p>
        </w:tc>
        <w:tc>
          <w:tcPr>
            <w:tcW w:w="691" w:type="pct"/>
          </w:tcPr>
          <w:p w14:paraId="1490132D" w14:textId="77777777" w:rsidR="004D3733" w:rsidRDefault="004D3733">
            <w:pPr>
              <w:rPr>
                <w:rFonts w:asciiTheme="minorHAnsi" w:hAnsiTheme="minorHAnsi" w:cstheme="minorHAnsi"/>
                <w:sz w:val="18"/>
                <w:szCs w:val="18"/>
              </w:rPr>
            </w:pPr>
          </w:p>
        </w:tc>
      </w:tr>
      <w:tr w:rsidR="004D3733" w14:paraId="14901337" w14:textId="77777777">
        <w:trPr>
          <w:trHeight w:val="20"/>
        </w:trPr>
        <w:tc>
          <w:tcPr>
            <w:tcW w:w="393" w:type="pct"/>
            <w:vMerge/>
          </w:tcPr>
          <w:p w14:paraId="1490132F" w14:textId="77777777" w:rsidR="004D3733" w:rsidRDefault="004D3733">
            <w:pPr>
              <w:rPr>
                <w:rFonts w:asciiTheme="minorHAnsi" w:hAnsiTheme="minorHAnsi" w:cstheme="minorHAnsi"/>
                <w:sz w:val="18"/>
                <w:szCs w:val="18"/>
              </w:rPr>
            </w:pPr>
          </w:p>
        </w:tc>
        <w:tc>
          <w:tcPr>
            <w:tcW w:w="443" w:type="pct"/>
            <w:vMerge/>
            <w:shd w:val="clear" w:color="auto" w:fill="A8D08D" w:themeFill="accent6" w:themeFillTint="99"/>
          </w:tcPr>
          <w:p w14:paraId="14901330"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331" w14:textId="77777777" w:rsidR="004D3733" w:rsidRDefault="004D3733">
            <w:pPr>
              <w:rPr>
                <w:rFonts w:asciiTheme="minorHAnsi" w:hAnsiTheme="minorHAnsi" w:cstheme="minorHAnsi"/>
                <w:sz w:val="18"/>
                <w:szCs w:val="18"/>
              </w:rPr>
            </w:pPr>
          </w:p>
        </w:tc>
        <w:tc>
          <w:tcPr>
            <w:tcW w:w="1467" w:type="pct"/>
          </w:tcPr>
          <w:p w14:paraId="1490133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cross-slot scheduling + MIMO layer adaptation + PDCCH skipping by BWP switching </w:t>
            </w:r>
          </w:p>
        </w:tc>
        <w:tc>
          <w:tcPr>
            <w:tcW w:w="398" w:type="pct"/>
          </w:tcPr>
          <w:p w14:paraId="1490133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3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[9.78]</w:t>
            </w:r>
          </w:p>
        </w:tc>
        <w:tc>
          <w:tcPr>
            <w:tcW w:w="691" w:type="pct"/>
          </w:tcPr>
          <w:p w14:paraId="14901335" w14:textId="77777777" w:rsidR="004D3733" w:rsidRDefault="004D3733">
            <w:pPr>
              <w:rPr>
                <w:rFonts w:asciiTheme="minorHAnsi" w:hAnsiTheme="minorHAnsi" w:cstheme="minorHAnsi"/>
                <w:sz w:val="18"/>
                <w:szCs w:val="18"/>
              </w:rPr>
            </w:pPr>
          </w:p>
        </w:tc>
        <w:tc>
          <w:tcPr>
            <w:tcW w:w="691" w:type="pct"/>
          </w:tcPr>
          <w:p w14:paraId="14901336" w14:textId="77777777" w:rsidR="004D3733" w:rsidRDefault="004D3733">
            <w:pPr>
              <w:rPr>
                <w:rFonts w:asciiTheme="minorHAnsi" w:hAnsiTheme="minorHAnsi" w:cstheme="minorHAnsi"/>
                <w:sz w:val="18"/>
                <w:szCs w:val="18"/>
              </w:rPr>
            </w:pPr>
          </w:p>
        </w:tc>
      </w:tr>
      <w:tr w:rsidR="004D3733" w14:paraId="14901340" w14:textId="77777777">
        <w:trPr>
          <w:trHeight w:val="20"/>
        </w:trPr>
        <w:tc>
          <w:tcPr>
            <w:tcW w:w="393" w:type="pct"/>
            <w:vMerge/>
          </w:tcPr>
          <w:p w14:paraId="14901338" w14:textId="77777777" w:rsidR="004D3733" w:rsidRDefault="004D3733">
            <w:pPr>
              <w:rPr>
                <w:rFonts w:asciiTheme="minorHAnsi" w:hAnsiTheme="minorHAnsi" w:cstheme="minorHAnsi"/>
                <w:sz w:val="18"/>
                <w:szCs w:val="18"/>
              </w:rPr>
            </w:pPr>
          </w:p>
        </w:tc>
        <w:tc>
          <w:tcPr>
            <w:tcW w:w="443" w:type="pct"/>
            <w:vMerge w:val="restart"/>
            <w:shd w:val="clear" w:color="auto" w:fill="FFD966" w:themeFill="accent4" w:themeFillTint="99"/>
          </w:tcPr>
          <w:p w14:paraId="1490133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395" w:type="pct"/>
            <w:vMerge w:val="restart"/>
            <w:shd w:val="clear" w:color="auto" w:fill="FFE599" w:themeFill="accent4" w:themeFillTint="66"/>
          </w:tcPr>
          <w:p w14:paraId="1490133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1467" w:type="pct"/>
            <w:vMerge w:val="restart"/>
          </w:tcPr>
          <w:p w14:paraId="1490133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133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3D" w14:textId="14F767EA" w:rsidR="004D3733" w:rsidRDefault="003514F4">
            <w:pPr>
              <w:rPr>
                <w:rFonts w:asciiTheme="minorHAnsi" w:hAnsiTheme="minorHAnsi" w:cstheme="minorHAnsi"/>
                <w:sz w:val="18"/>
                <w:szCs w:val="18"/>
              </w:rPr>
            </w:pPr>
            <w:r>
              <w:rPr>
                <w:rFonts w:asciiTheme="minorHAnsi" w:hAnsiTheme="minorHAnsi" w:cstheme="minorHAnsi"/>
                <w:sz w:val="18"/>
                <w:szCs w:val="18"/>
              </w:rPr>
              <w:t>[</w:t>
            </w:r>
            <w:ins w:id="269" w:author="Yuchul Kim" w:date="2021-10-19T15:45:00Z">
              <w:r w:rsidR="00C71AC3">
                <w:rPr>
                  <w:rFonts w:asciiTheme="minorHAnsi" w:hAnsiTheme="minorHAnsi" w:cstheme="minorHAnsi"/>
                  <w:sz w:val="18"/>
                  <w:szCs w:val="18"/>
                </w:rPr>
                <w:t>11</w:t>
              </w:r>
            </w:ins>
            <w:del w:id="270" w:author="Yuchul Kim" w:date="2021-10-19T15:45:00Z">
              <w:r w:rsidDel="00C71AC3">
                <w:rPr>
                  <w:rFonts w:asciiTheme="minorHAnsi" w:hAnsiTheme="minorHAnsi" w:cstheme="minorHAnsi"/>
                  <w:sz w:val="18"/>
                  <w:szCs w:val="18"/>
                </w:rPr>
                <w:delText>8</w:delText>
              </w:r>
            </w:del>
            <w:r>
              <w:rPr>
                <w:rFonts w:asciiTheme="minorHAnsi" w:hAnsiTheme="minorHAnsi" w:cstheme="minorHAnsi"/>
                <w:sz w:val="18"/>
                <w:szCs w:val="18"/>
              </w:rPr>
              <w:t>.</w:t>
            </w:r>
            <w:ins w:id="271" w:author="Yuchul Kim" w:date="2021-10-19T15:45:00Z">
              <w:r w:rsidR="00C71AC3">
                <w:rPr>
                  <w:rFonts w:asciiTheme="minorHAnsi" w:hAnsiTheme="minorHAnsi" w:cstheme="minorHAnsi"/>
                  <w:sz w:val="18"/>
                  <w:szCs w:val="18"/>
                </w:rPr>
                <w:t>11</w:t>
              </w:r>
            </w:ins>
            <w:del w:id="272" w:author="Yuchul Kim" w:date="2021-10-19T15:45:00Z">
              <w:r w:rsidDel="00C71AC3">
                <w:rPr>
                  <w:rFonts w:asciiTheme="minorHAnsi" w:hAnsiTheme="minorHAnsi" w:cstheme="minorHAnsi"/>
                  <w:sz w:val="18"/>
                  <w:szCs w:val="18"/>
                </w:rPr>
                <w:delText>96</w:delText>
              </w:r>
            </w:del>
            <w:r>
              <w:rPr>
                <w:rFonts w:asciiTheme="minorHAnsi" w:hAnsiTheme="minorHAnsi" w:cstheme="minorHAnsi"/>
                <w:sz w:val="18"/>
                <w:szCs w:val="18"/>
              </w:rPr>
              <w:t>]</w:t>
            </w:r>
          </w:p>
        </w:tc>
        <w:tc>
          <w:tcPr>
            <w:tcW w:w="691" w:type="pct"/>
          </w:tcPr>
          <w:p w14:paraId="1490133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[3.3 ~ 20]</w:t>
            </w:r>
          </w:p>
        </w:tc>
        <w:tc>
          <w:tcPr>
            <w:tcW w:w="691" w:type="pct"/>
          </w:tcPr>
          <w:p w14:paraId="1490133F" w14:textId="1EF27550" w:rsidR="004D3733" w:rsidRDefault="003514F4">
            <w:pPr>
              <w:rPr>
                <w:rFonts w:asciiTheme="minorHAnsi" w:hAnsiTheme="minorHAnsi" w:cstheme="minorHAnsi"/>
                <w:sz w:val="18"/>
                <w:szCs w:val="18"/>
              </w:rPr>
            </w:pPr>
            <w:r>
              <w:rPr>
                <w:rFonts w:asciiTheme="minorHAnsi" w:hAnsiTheme="minorHAnsi" w:cstheme="minorHAnsi"/>
                <w:sz w:val="18"/>
                <w:szCs w:val="18"/>
              </w:rPr>
              <w:t>HW, MTK, Nokia, E///</w:t>
            </w:r>
            <w:ins w:id="273" w:author="Yuchul Kim" w:date="2021-10-19T15:45:00Z">
              <w:r w:rsidR="00C71AC3">
                <w:rPr>
                  <w:rFonts w:asciiTheme="minorHAnsi" w:hAnsiTheme="minorHAnsi" w:cstheme="minorHAnsi"/>
                  <w:sz w:val="18"/>
                  <w:szCs w:val="18"/>
                </w:rPr>
                <w:t>, intel</w:t>
              </w:r>
            </w:ins>
          </w:p>
        </w:tc>
      </w:tr>
      <w:tr w:rsidR="004D3733" w14:paraId="14901349" w14:textId="77777777">
        <w:trPr>
          <w:trHeight w:val="20"/>
        </w:trPr>
        <w:tc>
          <w:tcPr>
            <w:tcW w:w="393" w:type="pct"/>
            <w:vMerge/>
          </w:tcPr>
          <w:p w14:paraId="14901341"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42"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43" w14:textId="77777777" w:rsidR="004D3733" w:rsidRDefault="004D3733">
            <w:pPr>
              <w:rPr>
                <w:rFonts w:asciiTheme="minorHAnsi" w:hAnsiTheme="minorHAnsi" w:cstheme="minorHAnsi"/>
                <w:sz w:val="18"/>
                <w:szCs w:val="18"/>
              </w:rPr>
            </w:pPr>
          </w:p>
        </w:tc>
        <w:tc>
          <w:tcPr>
            <w:tcW w:w="1467" w:type="pct"/>
            <w:vMerge/>
          </w:tcPr>
          <w:p w14:paraId="14901344" w14:textId="77777777" w:rsidR="004D3733" w:rsidRDefault="004D3733">
            <w:pPr>
              <w:rPr>
                <w:rFonts w:asciiTheme="minorHAnsi" w:hAnsiTheme="minorHAnsi" w:cstheme="minorHAnsi"/>
                <w:sz w:val="18"/>
                <w:szCs w:val="18"/>
              </w:rPr>
            </w:pPr>
          </w:p>
        </w:tc>
        <w:tc>
          <w:tcPr>
            <w:tcW w:w="398" w:type="pct"/>
          </w:tcPr>
          <w:p w14:paraId="1490134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346" w14:textId="043DEF9B" w:rsidR="004D3733" w:rsidRDefault="003514F4">
            <w:pPr>
              <w:rPr>
                <w:rFonts w:asciiTheme="minorHAnsi" w:hAnsiTheme="minorHAnsi" w:cstheme="minorHAnsi"/>
                <w:sz w:val="18"/>
                <w:szCs w:val="18"/>
              </w:rPr>
            </w:pPr>
            <w:r>
              <w:rPr>
                <w:rFonts w:asciiTheme="minorHAnsi" w:hAnsiTheme="minorHAnsi" w:cstheme="minorHAnsi"/>
                <w:sz w:val="18"/>
                <w:szCs w:val="18"/>
              </w:rPr>
              <w:t>[12.41]</w:t>
            </w:r>
          </w:p>
        </w:tc>
        <w:tc>
          <w:tcPr>
            <w:tcW w:w="691" w:type="pct"/>
          </w:tcPr>
          <w:p w14:paraId="14901347" w14:textId="2AC1B8F8" w:rsidR="004D3733" w:rsidRDefault="003514F4">
            <w:pPr>
              <w:rPr>
                <w:rFonts w:asciiTheme="minorHAnsi" w:hAnsiTheme="minorHAnsi" w:cstheme="minorHAnsi"/>
                <w:sz w:val="18"/>
                <w:szCs w:val="18"/>
              </w:rPr>
            </w:pPr>
            <w:r>
              <w:rPr>
                <w:rFonts w:asciiTheme="minorHAnsi" w:hAnsiTheme="minorHAnsi" w:cstheme="minorHAnsi"/>
                <w:sz w:val="18"/>
                <w:szCs w:val="18"/>
              </w:rPr>
              <w:t>[3.57 ~ 20.93]</w:t>
            </w:r>
          </w:p>
        </w:tc>
        <w:tc>
          <w:tcPr>
            <w:tcW w:w="691" w:type="pct"/>
          </w:tcPr>
          <w:p w14:paraId="1490134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HW, intel</w:t>
            </w:r>
          </w:p>
        </w:tc>
      </w:tr>
      <w:tr w:rsidR="004D3733" w14:paraId="14901352" w14:textId="77777777">
        <w:trPr>
          <w:trHeight w:val="20"/>
        </w:trPr>
        <w:tc>
          <w:tcPr>
            <w:tcW w:w="393" w:type="pct"/>
            <w:vMerge/>
          </w:tcPr>
          <w:p w14:paraId="1490134A"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4B"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4C" w14:textId="77777777" w:rsidR="004D3733" w:rsidRDefault="004D3733">
            <w:pPr>
              <w:rPr>
                <w:rFonts w:asciiTheme="minorHAnsi" w:hAnsiTheme="minorHAnsi" w:cstheme="minorHAnsi"/>
                <w:sz w:val="18"/>
                <w:szCs w:val="18"/>
              </w:rPr>
            </w:pPr>
          </w:p>
        </w:tc>
        <w:tc>
          <w:tcPr>
            <w:tcW w:w="1467" w:type="pct"/>
            <w:vMerge w:val="restart"/>
          </w:tcPr>
          <w:p w14:paraId="1490134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134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4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[12.86]</w:t>
            </w:r>
          </w:p>
        </w:tc>
        <w:tc>
          <w:tcPr>
            <w:tcW w:w="691" w:type="pct"/>
          </w:tcPr>
          <w:p w14:paraId="14901350" w14:textId="77777777" w:rsidR="004D3733" w:rsidRDefault="004D3733">
            <w:pPr>
              <w:rPr>
                <w:rFonts w:asciiTheme="minorHAnsi" w:hAnsiTheme="minorHAnsi" w:cstheme="minorHAnsi"/>
                <w:sz w:val="18"/>
                <w:szCs w:val="18"/>
              </w:rPr>
            </w:pPr>
          </w:p>
        </w:tc>
        <w:tc>
          <w:tcPr>
            <w:tcW w:w="691" w:type="pct"/>
          </w:tcPr>
          <w:p w14:paraId="1490135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MTK</w:t>
            </w:r>
          </w:p>
        </w:tc>
      </w:tr>
      <w:tr w:rsidR="004D3733" w14:paraId="1490135B" w14:textId="77777777">
        <w:trPr>
          <w:trHeight w:val="20"/>
        </w:trPr>
        <w:tc>
          <w:tcPr>
            <w:tcW w:w="393" w:type="pct"/>
            <w:vMerge/>
          </w:tcPr>
          <w:p w14:paraId="14901353"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54"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55" w14:textId="77777777" w:rsidR="004D3733" w:rsidRDefault="004D3733">
            <w:pPr>
              <w:rPr>
                <w:rFonts w:asciiTheme="minorHAnsi" w:hAnsiTheme="minorHAnsi" w:cstheme="minorHAnsi"/>
                <w:sz w:val="18"/>
                <w:szCs w:val="18"/>
              </w:rPr>
            </w:pPr>
          </w:p>
        </w:tc>
        <w:tc>
          <w:tcPr>
            <w:tcW w:w="1467" w:type="pct"/>
            <w:vMerge/>
          </w:tcPr>
          <w:p w14:paraId="14901356" w14:textId="77777777" w:rsidR="004D3733" w:rsidRDefault="004D3733">
            <w:pPr>
              <w:rPr>
                <w:rFonts w:asciiTheme="minorHAnsi" w:hAnsiTheme="minorHAnsi" w:cstheme="minorHAnsi"/>
                <w:sz w:val="18"/>
                <w:szCs w:val="18"/>
              </w:rPr>
            </w:pPr>
          </w:p>
        </w:tc>
        <w:tc>
          <w:tcPr>
            <w:tcW w:w="398" w:type="pct"/>
          </w:tcPr>
          <w:p w14:paraId="1490135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358" w14:textId="77777777" w:rsidR="004D3733" w:rsidRDefault="004D3733">
            <w:pPr>
              <w:rPr>
                <w:rFonts w:asciiTheme="minorHAnsi" w:hAnsiTheme="minorHAnsi" w:cstheme="minorHAnsi"/>
                <w:sz w:val="18"/>
                <w:szCs w:val="18"/>
              </w:rPr>
            </w:pPr>
          </w:p>
        </w:tc>
        <w:tc>
          <w:tcPr>
            <w:tcW w:w="691" w:type="pct"/>
          </w:tcPr>
          <w:p w14:paraId="14901359" w14:textId="77777777" w:rsidR="004D3733" w:rsidRDefault="004D3733">
            <w:pPr>
              <w:rPr>
                <w:rFonts w:asciiTheme="minorHAnsi" w:hAnsiTheme="minorHAnsi" w:cstheme="minorHAnsi"/>
                <w:sz w:val="18"/>
                <w:szCs w:val="18"/>
              </w:rPr>
            </w:pPr>
          </w:p>
        </w:tc>
        <w:tc>
          <w:tcPr>
            <w:tcW w:w="691" w:type="pct"/>
          </w:tcPr>
          <w:p w14:paraId="1490135A" w14:textId="77777777" w:rsidR="004D3733" w:rsidRDefault="004D3733">
            <w:pPr>
              <w:rPr>
                <w:rFonts w:asciiTheme="minorHAnsi" w:hAnsiTheme="minorHAnsi" w:cstheme="minorHAnsi"/>
                <w:sz w:val="18"/>
                <w:szCs w:val="18"/>
              </w:rPr>
            </w:pPr>
          </w:p>
        </w:tc>
      </w:tr>
      <w:tr w:rsidR="004D3733" w14:paraId="14901364" w14:textId="77777777">
        <w:trPr>
          <w:trHeight w:val="20"/>
        </w:trPr>
        <w:tc>
          <w:tcPr>
            <w:tcW w:w="393" w:type="pct"/>
            <w:vMerge/>
          </w:tcPr>
          <w:p w14:paraId="1490135C"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5D"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5E" w14:textId="77777777" w:rsidR="004D3733" w:rsidRDefault="004D3733">
            <w:pPr>
              <w:rPr>
                <w:rFonts w:asciiTheme="minorHAnsi" w:hAnsiTheme="minorHAnsi" w:cstheme="minorHAnsi"/>
                <w:sz w:val="18"/>
                <w:szCs w:val="18"/>
              </w:rPr>
            </w:pPr>
          </w:p>
        </w:tc>
        <w:tc>
          <w:tcPr>
            <w:tcW w:w="1467" w:type="pct"/>
            <w:vMerge w:val="restart"/>
          </w:tcPr>
          <w:p w14:paraId="1490135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cross-slot scheduling + MIMO layer adaptation by BWP switching </w:t>
            </w:r>
          </w:p>
        </w:tc>
        <w:tc>
          <w:tcPr>
            <w:tcW w:w="398" w:type="pct"/>
          </w:tcPr>
          <w:p w14:paraId="1490136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6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[8.13]</w:t>
            </w:r>
          </w:p>
        </w:tc>
        <w:tc>
          <w:tcPr>
            <w:tcW w:w="691" w:type="pct"/>
          </w:tcPr>
          <w:p w14:paraId="14901362" w14:textId="77777777" w:rsidR="004D3733" w:rsidRDefault="004D3733">
            <w:pPr>
              <w:rPr>
                <w:rFonts w:asciiTheme="minorHAnsi" w:hAnsiTheme="minorHAnsi" w:cstheme="minorHAnsi"/>
                <w:sz w:val="18"/>
                <w:szCs w:val="18"/>
              </w:rPr>
            </w:pPr>
          </w:p>
        </w:tc>
        <w:tc>
          <w:tcPr>
            <w:tcW w:w="691" w:type="pct"/>
          </w:tcPr>
          <w:p w14:paraId="1490136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MTK</w:t>
            </w:r>
          </w:p>
        </w:tc>
      </w:tr>
      <w:tr w:rsidR="004D3733" w14:paraId="1490136D" w14:textId="77777777">
        <w:trPr>
          <w:trHeight w:val="20"/>
        </w:trPr>
        <w:tc>
          <w:tcPr>
            <w:tcW w:w="393" w:type="pct"/>
            <w:vMerge/>
          </w:tcPr>
          <w:p w14:paraId="14901365"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66"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67" w14:textId="77777777" w:rsidR="004D3733" w:rsidRDefault="004D3733">
            <w:pPr>
              <w:rPr>
                <w:rFonts w:asciiTheme="minorHAnsi" w:hAnsiTheme="minorHAnsi" w:cstheme="minorHAnsi"/>
                <w:sz w:val="18"/>
                <w:szCs w:val="18"/>
              </w:rPr>
            </w:pPr>
          </w:p>
        </w:tc>
        <w:tc>
          <w:tcPr>
            <w:tcW w:w="1467" w:type="pct"/>
            <w:vMerge/>
          </w:tcPr>
          <w:p w14:paraId="14901368" w14:textId="77777777" w:rsidR="004D3733" w:rsidRDefault="004D3733">
            <w:pPr>
              <w:rPr>
                <w:rFonts w:asciiTheme="minorHAnsi" w:hAnsiTheme="minorHAnsi" w:cstheme="minorHAnsi"/>
                <w:sz w:val="18"/>
                <w:szCs w:val="18"/>
              </w:rPr>
            </w:pPr>
          </w:p>
        </w:tc>
        <w:tc>
          <w:tcPr>
            <w:tcW w:w="398" w:type="pct"/>
          </w:tcPr>
          <w:p w14:paraId="1490136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36A" w14:textId="77777777" w:rsidR="004D3733" w:rsidRDefault="004D3733">
            <w:pPr>
              <w:rPr>
                <w:rFonts w:asciiTheme="minorHAnsi" w:hAnsiTheme="minorHAnsi" w:cstheme="minorHAnsi"/>
                <w:sz w:val="18"/>
                <w:szCs w:val="18"/>
              </w:rPr>
            </w:pPr>
          </w:p>
        </w:tc>
        <w:tc>
          <w:tcPr>
            <w:tcW w:w="691" w:type="pct"/>
          </w:tcPr>
          <w:p w14:paraId="1490136B" w14:textId="77777777" w:rsidR="004D3733" w:rsidRDefault="004D3733">
            <w:pPr>
              <w:rPr>
                <w:rFonts w:asciiTheme="minorHAnsi" w:hAnsiTheme="minorHAnsi" w:cstheme="minorHAnsi"/>
                <w:sz w:val="18"/>
                <w:szCs w:val="18"/>
              </w:rPr>
            </w:pPr>
          </w:p>
        </w:tc>
        <w:tc>
          <w:tcPr>
            <w:tcW w:w="691" w:type="pct"/>
          </w:tcPr>
          <w:p w14:paraId="1490136C" w14:textId="77777777" w:rsidR="004D3733" w:rsidRDefault="004D3733">
            <w:pPr>
              <w:rPr>
                <w:rFonts w:asciiTheme="minorHAnsi" w:hAnsiTheme="minorHAnsi" w:cstheme="minorHAnsi"/>
                <w:sz w:val="18"/>
                <w:szCs w:val="18"/>
              </w:rPr>
            </w:pPr>
          </w:p>
        </w:tc>
      </w:tr>
      <w:tr w:rsidR="004D3733" w14:paraId="14901376" w14:textId="77777777">
        <w:trPr>
          <w:trHeight w:val="20"/>
        </w:trPr>
        <w:tc>
          <w:tcPr>
            <w:tcW w:w="393" w:type="pct"/>
            <w:vMerge/>
          </w:tcPr>
          <w:p w14:paraId="1490136E"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6F"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70" w14:textId="77777777" w:rsidR="004D3733" w:rsidRDefault="004D3733">
            <w:pPr>
              <w:rPr>
                <w:rFonts w:asciiTheme="minorHAnsi" w:hAnsiTheme="minorHAnsi" w:cstheme="minorHAnsi"/>
                <w:sz w:val="18"/>
                <w:szCs w:val="18"/>
              </w:rPr>
            </w:pPr>
          </w:p>
        </w:tc>
        <w:tc>
          <w:tcPr>
            <w:tcW w:w="1467" w:type="pct"/>
            <w:vMerge w:val="restart"/>
          </w:tcPr>
          <w:p w14:paraId="1490137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cross-slot scheduling + MIMO layer adaptation + PDCCH skipping by BWP switching </w:t>
            </w:r>
          </w:p>
        </w:tc>
        <w:tc>
          <w:tcPr>
            <w:tcW w:w="398" w:type="pct"/>
          </w:tcPr>
          <w:p w14:paraId="1490137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22" w:type="pct"/>
          </w:tcPr>
          <w:p w14:paraId="1490137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[8.53]</w:t>
            </w:r>
          </w:p>
        </w:tc>
        <w:tc>
          <w:tcPr>
            <w:tcW w:w="691" w:type="pct"/>
          </w:tcPr>
          <w:p w14:paraId="14901374" w14:textId="77777777" w:rsidR="004D3733" w:rsidRDefault="004D3733">
            <w:pPr>
              <w:rPr>
                <w:rFonts w:asciiTheme="minorHAnsi" w:hAnsiTheme="minorHAnsi" w:cstheme="minorHAnsi"/>
                <w:sz w:val="18"/>
                <w:szCs w:val="18"/>
              </w:rPr>
            </w:pPr>
          </w:p>
        </w:tc>
        <w:tc>
          <w:tcPr>
            <w:tcW w:w="691" w:type="pct"/>
          </w:tcPr>
          <w:p w14:paraId="1490137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MTK</w:t>
            </w:r>
          </w:p>
        </w:tc>
      </w:tr>
      <w:tr w:rsidR="004D3733" w14:paraId="1490137F" w14:textId="77777777">
        <w:trPr>
          <w:trHeight w:val="20"/>
        </w:trPr>
        <w:tc>
          <w:tcPr>
            <w:tcW w:w="393" w:type="pct"/>
            <w:vMerge/>
          </w:tcPr>
          <w:p w14:paraId="14901377" w14:textId="77777777" w:rsidR="004D3733" w:rsidRDefault="004D3733">
            <w:pPr>
              <w:rPr>
                <w:rFonts w:asciiTheme="minorHAnsi" w:hAnsiTheme="minorHAnsi" w:cstheme="minorHAnsi"/>
                <w:sz w:val="18"/>
                <w:szCs w:val="18"/>
              </w:rPr>
            </w:pPr>
          </w:p>
        </w:tc>
        <w:tc>
          <w:tcPr>
            <w:tcW w:w="443" w:type="pct"/>
            <w:vMerge/>
            <w:shd w:val="clear" w:color="auto" w:fill="FFD966" w:themeFill="accent4" w:themeFillTint="99"/>
          </w:tcPr>
          <w:p w14:paraId="14901378"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1379" w14:textId="77777777" w:rsidR="004D3733" w:rsidRDefault="004D3733">
            <w:pPr>
              <w:rPr>
                <w:rFonts w:asciiTheme="minorHAnsi" w:hAnsiTheme="minorHAnsi" w:cstheme="minorHAnsi"/>
                <w:sz w:val="18"/>
                <w:szCs w:val="18"/>
              </w:rPr>
            </w:pPr>
          </w:p>
        </w:tc>
        <w:tc>
          <w:tcPr>
            <w:tcW w:w="1467" w:type="pct"/>
            <w:vMerge/>
          </w:tcPr>
          <w:p w14:paraId="1490137A" w14:textId="77777777" w:rsidR="004D3733" w:rsidRDefault="004D3733">
            <w:pPr>
              <w:rPr>
                <w:rFonts w:asciiTheme="minorHAnsi" w:hAnsiTheme="minorHAnsi" w:cstheme="minorHAnsi"/>
                <w:sz w:val="18"/>
                <w:szCs w:val="18"/>
              </w:rPr>
            </w:pPr>
          </w:p>
        </w:tc>
        <w:tc>
          <w:tcPr>
            <w:tcW w:w="398" w:type="pct"/>
          </w:tcPr>
          <w:p w14:paraId="1490137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22" w:type="pct"/>
          </w:tcPr>
          <w:p w14:paraId="1490137C" w14:textId="77777777" w:rsidR="004D3733" w:rsidRDefault="004D3733">
            <w:pPr>
              <w:rPr>
                <w:rFonts w:asciiTheme="minorHAnsi" w:hAnsiTheme="minorHAnsi" w:cstheme="minorHAnsi"/>
                <w:sz w:val="18"/>
                <w:szCs w:val="18"/>
              </w:rPr>
            </w:pPr>
          </w:p>
        </w:tc>
        <w:tc>
          <w:tcPr>
            <w:tcW w:w="691" w:type="pct"/>
          </w:tcPr>
          <w:p w14:paraId="1490137D" w14:textId="77777777" w:rsidR="004D3733" w:rsidRDefault="004D3733">
            <w:pPr>
              <w:rPr>
                <w:rFonts w:asciiTheme="minorHAnsi" w:hAnsiTheme="minorHAnsi" w:cstheme="minorHAnsi"/>
                <w:sz w:val="18"/>
                <w:szCs w:val="18"/>
              </w:rPr>
            </w:pPr>
          </w:p>
        </w:tc>
        <w:tc>
          <w:tcPr>
            <w:tcW w:w="691" w:type="pct"/>
          </w:tcPr>
          <w:p w14:paraId="1490137E" w14:textId="77777777" w:rsidR="004D3733" w:rsidRDefault="004D3733">
            <w:pPr>
              <w:rPr>
                <w:rFonts w:asciiTheme="minorHAnsi" w:hAnsiTheme="minorHAnsi" w:cstheme="minorHAnsi"/>
                <w:sz w:val="18"/>
                <w:szCs w:val="18"/>
              </w:rPr>
            </w:pPr>
          </w:p>
        </w:tc>
      </w:tr>
      <w:tr w:rsidR="004D3733" w14:paraId="14901382" w14:textId="77777777" w:rsidTr="00144284">
        <w:trPr>
          <w:trHeight w:val="20"/>
        </w:trPr>
        <w:tc>
          <w:tcPr>
            <w:tcW w:w="4309" w:type="pct"/>
            <w:gridSpan w:val="7"/>
          </w:tcPr>
          <w:p w14:paraId="1490138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lastRenderedPageBreak/>
              <w:t>Note 1 : PSG was computed for the cases only with marginal loss in % of DL satisfied UE.</w:t>
            </w:r>
            <w:r>
              <w:rPr>
                <w:rFonts w:asciiTheme="minorHAnsi" w:hAnsiTheme="minorHAnsi" w:cstheme="minorHAnsi"/>
                <w:sz w:val="18"/>
                <w:szCs w:val="18"/>
              </w:rPr>
              <w:br/>
            </w:r>
            <w:r w:rsidRPr="00144284">
              <w:rPr>
                <w:rFonts w:asciiTheme="minorHAnsi" w:hAnsiTheme="minorHAnsi" w:cstheme="minorHAnsi"/>
                <w:sz w:val="18"/>
                <w:szCs w:val="18"/>
              </w:rPr>
              <w:t>Note 2: The CDRX configurations considered in each case could be different. The details of considered R15/16 CDRX configurations in this table are listed in the following tables.</w:t>
            </w:r>
          </w:p>
        </w:tc>
        <w:tc>
          <w:tcPr>
            <w:tcW w:w="691" w:type="pct"/>
          </w:tcPr>
          <w:p w14:paraId="14901381" w14:textId="77777777" w:rsidR="004D3733" w:rsidRDefault="004D3733">
            <w:pPr>
              <w:rPr>
                <w:rFonts w:asciiTheme="minorHAnsi" w:hAnsiTheme="minorHAnsi" w:cstheme="minorHAnsi"/>
                <w:sz w:val="18"/>
                <w:szCs w:val="18"/>
              </w:rPr>
            </w:pPr>
          </w:p>
        </w:tc>
      </w:tr>
    </w:tbl>
    <w:p w14:paraId="14901383" w14:textId="77777777" w:rsidR="004D3733" w:rsidRDefault="004D3733"/>
    <w:p w14:paraId="14901384"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387" w14:textId="77777777">
        <w:tc>
          <w:tcPr>
            <w:tcW w:w="662" w:type="pct"/>
            <w:shd w:val="clear" w:color="auto" w:fill="D9D9D9" w:themeFill="background1" w:themeFillShade="D9"/>
          </w:tcPr>
          <w:p w14:paraId="14901385"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386" w14:textId="77777777" w:rsidR="004D3733" w:rsidRDefault="003514F4">
            <w:pPr>
              <w:rPr>
                <w:rFonts w:eastAsiaTheme="minorEastAsia"/>
              </w:rPr>
            </w:pPr>
            <w:r>
              <w:rPr>
                <w:rFonts w:eastAsiaTheme="minorEastAsia"/>
              </w:rPr>
              <w:t>Comment</w:t>
            </w:r>
          </w:p>
        </w:tc>
      </w:tr>
      <w:tr w:rsidR="004D3733" w14:paraId="1490138A" w14:textId="77777777">
        <w:tc>
          <w:tcPr>
            <w:tcW w:w="662" w:type="pct"/>
          </w:tcPr>
          <w:p w14:paraId="14901388" w14:textId="77777777" w:rsidR="004D3733" w:rsidRDefault="003514F4">
            <w:pPr>
              <w:rPr>
                <w:rFonts w:eastAsiaTheme="minorEastAsia"/>
              </w:rPr>
            </w:pPr>
            <w:r>
              <w:rPr>
                <w:rFonts w:hint="eastAsia"/>
                <w:lang w:eastAsia="zh-CN"/>
              </w:rPr>
              <w:t>H</w:t>
            </w:r>
            <w:r>
              <w:rPr>
                <w:lang w:eastAsia="zh-CN"/>
              </w:rPr>
              <w:t>uawei, HiSilicon</w:t>
            </w:r>
          </w:p>
        </w:tc>
        <w:tc>
          <w:tcPr>
            <w:tcW w:w="4338" w:type="pct"/>
          </w:tcPr>
          <w:p w14:paraId="14901389" w14:textId="77777777" w:rsidR="004D3733" w:rsidRDefault="003514F4">
            <w:pPr>
              <w:rPr>
                <w:rFonts w:eastAsiaTheme="minorEastAsia"/>
              </w:rPr>
            </w:pPr>
            <w:r w:rsidRPr="00144284">
              <w:rPr>
                <w:highlight w:val="lightGray"/>
                <w:lang w:eastAsia="zh-CN"/>
              </w:rPr>
              <w:t>Source column is missing?</w:t>
            </w:r>
          </w:p>
        </w:tc>
      </w:tr>
      <w:tr w:rsidR="004D3733" w14:paraId="1490138D" w14:textId="77777777">
        <w:tc>
          <w:tcPr>
            <w:tcW w:w="662" w:type="pct"/>
          </w:tcPr>
          <w:p w14:paraId="1490138B" w14:textId="77777777" w:rsidR="004D3733" w:rsidRDefault="003514F4">
            <w:r>
              <w:rPr>
                <w:rFonts w:eastAsiaTheme="minorEastAsia"/>
              </w:rPr>
              <w:t>QC</w:t>
            </w:r>
          </w:p>
        </w:tc>
        <w:tc>
          <w:tcPr>
            <w:tcW w:w="4338" w:type="pct"/>
          </w:tcPr>
          <w:p w14:paraId="1490138C" w14:textId="77777777" w:rsidR="004D3733" w:rsidRDefault="003514F4">
            <w:r>
              <w:rPr>
                <w:rFonts w:eastAsiaTheme="minorEastAsia"/>
              </w:rPr>
              <w:t>Capture Genie performance as well.</w:t>
            </w:r>
          </w:p>
        </w:tc>
      </w:tr>
      <w:tr w:rsidR="004D3733" w14:paraId="14901390" w14:textId="77777777">
        <w:tc>
          <w:tcPr>
            <w:tcW w:w="662" w:type="pct"/>
          </w:tcPr>
          <w:p w14:paraId="1490138E" w14:textId="77777777" w:rsidR="004D3733" w:rsidRDefault="003514F4">
            <w:r>
              <w:t>Intel</w:t>
            </w:r>
          </w:p>
        </w:tc>
        <w:tc>
          <w:tcPr>
            <w:tcW w:w="4338" w:type="pct"/>
          </w:tcPr>
          <w:p w14:paraId="1490138F" w14:textId="77777777" w:rsidR="004D3733" w:rsidRDefault="003514F4">
            <w:r w:rsidRPr="004645DD">
              <w:rPr>
                <w:highlight w:val="lightGray"/>
              </w:rPr>
              <w:t>It is not clear how these results are obtained. Suggest to capture sources as references. It seems our results from Table 6 in R1-2110401 was missed. Please include for calculating mean and range. We provided results for AR/VR 30Mbps  and CG for 30Mbps DL only for Always ON and C-DRX.</w:t>
            </w:r>
            <w:r>
              <w:br/>
            </w:r>
            <w:r>
              <w:br/>
            </w:r>
          </w:p>
        </w:tc>
      </w:tr>
      <w:tr w:rsidR="004D3733" w14:paraId="14901393" w14:textId="77777777">
        <w:tc>
          <w:tcPr>
            <w:tcW w:w="662" w:type="pct"/>
          </w:tcPr>
          <w:p w14:paraId="14901391" w14:textId="77777777" w:rsidR="004D3733" w:rsidRDefault="003514F4">
            <w:r>
              <w:t>Intel2</w:t>
            </w:r>
          </w:p>
        </w:tc>
        <w:tc>
          <w:tcPr>
            <w:tcW w:w="4338" w:type="pct"/>
          </w:tcPr>
          <w:p w14:paraId="14901392" w14:textId="77777777" w:rsidR="004D3733" w:rsidRDefault="003514F4">
            <w:r w:rsidRPr="00020E3F">
              <w:rPr>
                <w:highlight w:val="lightGray"/>
                <w:rPrChange w:id="274" w:author="Yuchul Kim" w:date="2021-10-19T15:46:00Z">
                  <w:rPr/>
                </w:rPrChange>
              </w:rPr>
              <w:t>Our results are added to high load case for AR/VR 30Mbps and CG 30Mbps in Tables 24 and 28, respectively. In the above table 23, average and range need to be updated accordingly.</w:t>
            </w:r>
          </w:p>
        </w:tc>
      </w:tr>
    </w:tbl>
    <w:p w14:paraId="14901394" w14:textId="77777777" w:rsidR="004D3733" w:rsidRDefault="004D3733"/>
    <w:p w14:paraId="14901395" w14:textId="77777777" w:rsidR="004D3733" w:rsidRDefault="003514F4" w:rsidP="003F1473">
      <w:pPr>
        <w:pStyle w:val="Heading6"/>
      </w:pPr>
      <w:bookmarkStart w:id="275" w:name="_Toc83729126"/>
      <w:r>
        <w:t>VR/AR</w:t>
      </w:r>
      <w:bookmarkEnd w:id="275"/>
    </w:p>
    <w:p w14:paraId="14901396" w14:textId="77777777" w:rsidR="004D3733" w:rsidRDefault="003514F4">
      <w:pPr>
        <w:rPr>
          <w:b/>
          <w:bCs/>
          <w:u w:val="single"/>
        </w:rPr>
      </w:pPr>
      <w:r>
        <w:rPr>
          <w:b/>
          <w:bCs/>
          <w:highlight w:val="yellow"/>
          <w:u w:val="single"/>
        </w:rPr>
        <w:t>General Observations</w:t>
      </w:r>
    </w:p>
    <w:p w14:paraId="2212D254" w14:textId="13066FD4" w:rsidR="00040F98" w:rsidRDefault="003514F4" w:rsidP="00040F98">
      <w:pPr>
        <w:pStyle w:val="ListParagraph"/>
        <w:widowControl w:val="0"/>
        <w:numPr>
          <w:ilvl w:val="0"/>
          <w:numId w:val="17"/>
        </w:numPr>
        <w:spacing w:before="120" w:after="120" w:line="276" w:lineRule="auto"/>
        <w:ind w:firstLineChars="0"/>
        <w:jc w:val="both"/>
        <w:rPr>
          <w:ins w:id="276" w:author="Yuchul Kim" w:date="2021-10-21T16:38:00Z"/>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VR/AR30 and high load, </w:t>
      </w:r>
      <w:ins w:id="277"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78" w:author="Yuchul Kim" w:date="2021-10-19T13:25:00Z">
        <w:r w:rsidR="00615C7E">
          <w:rPr>
            <w:rFonts w:ascii="Times New Roman" w:hAnsi="Times New Roman" w:cs="Times New Roman"/>
            <w:color w:val="FF0000"/>
            <w:sz w:val="20"/>
            <w:szCs w:val="20"/>
            <w:highlight w:val="yellow"/>
          </w:rPr>
          <w:t>HW, vivo, Nokia, Ericsson, Intel</w:t>
        </w:r>
      </w:ins>
      <w:ins w:id="279"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with configurations of (cycle/ODT/IAT) = (10/8/4, 16/14/4, 10/8/4, 4/2/2, 10/8/2, 10/8/3</w:t>
      </w:r>
      <w:ins w:id="280" w:author="Yuchul Kim" w:date="2021-10-21T14:14:00Z">
        <w:r w:rsidR="00D33918">
          <w:rPr>
            <w:rFonts w:ascii="Times New Roman" w:hAnsi="Times New Roman" w:cs="Times New Roman"/>
            <w:sz w:val="20"/>
            <w:szCs w:val="20"/>
            <w:highlight w:val="yellow"/>
          </w:rPr>
          <w:t>, 8/6</w:t>
        </w:r>
        <w:r w:rsidR="00B40CF6">
          <w:rPr>
            <w:rFonts w:ascii="Times New Roman" w:hAnsi="Times New Roman" w:cs="Times New Roman"/>
            <w:sz w:val="20"/>
            <w:szCs w:val="20"/>
            <w:highlight w:val="yellow"/>
          </w:rPr>
          <w:t>/6, 8/4/6</w:t>
        </w:r>
      </w:ins>
      <w:r>
        <w:rPr>
          <w:rFonts w:ascii="Times New Roman" w:hAnsi="Times New Roman" w:cs="Times New Roman"/>
          <w:sz w:val="20"/>
          <w:szCs w:val="20"/>
          <w:highlight w:val="yellow"/>
        </w:rPr>
        <w:t>) scheme provides the mean power saving gain of [</w:t>
      </w:r>
      <w:ins w:id="281" w:author="Yuchul Kim" w:date="2021-10-19T15:32:00Z">
        <w:r w:rsidR="00EA4623">
          <w:rPr>
            <w:rFonts w:ascii="Times New Roman" w:hAnsi="Times New Roman" w:cs="Times New Roman"/>
            <w:sz w:val="20"/>
            <w:szCs w:val="20"/>
            <w:highlight w:val="yellow"/>
          </w:rPr>
          <w:t>10</w:t>
        </w:r>
      </w:ins>
      <w:r>
        <w:rPr>
          <w:rFonts w:ascii="Times New Roman" w:hAnsi="Times New Roman" w:cs="Times New Roman"/>
          <w:sz w:val="20"/>
          <w:szCs w:val="20"/>
          <w:highlight w:val="yellow"/>
        </w:rPr>
        <w:t>.</w:t>
      </w:r>
      <w:ins w:id="282" w:author="Yuchul Kim" w:date="2021-10-19T15:32:00Z">
        <w:r w:rsidR="00EA4623">
          <w:rPr>
            <w:rFonts w:ascii="Times New Roman" w:hAnsi="Times New Roman" w:cs="Times New Roman"/>
            <w:sz w:val="20"/>
            <w:szCs w:val="20"/>
            <w:highlight w:val="yellow"/>
          </w:rPr>
          <w:t>52</w:t>
        </w:r>
      </w:ins>
      <w:del w:id="283" w:author="Yuchul Kim" w:date="2021-10-19T15:32:00Z">
        <w:r w:rsidDel="00EA4623">
          <w:rPr>
            <w:rFonts w:ascii="Times New Roman" w:hAnsi="Times New Roman" w:cs="Times New Roman"/>
            <w:sz w:val="20"/>
            <w:szCs w:val="20"/>
            <w:highlight w:val="yellow"/>
          </w:rPr>
          <w:delText>27</w:delText>
        </w:r>
      </w:del>
      <w:r>
        <w:rPr>
          <w:rFonts w:ascii="Times New Roman" w:hAnsi="Times New Roman" w:cs="Times New Roman"/>
          <w:sz w:val="20"/>
          <w:szCs w:val="20"/>
          <w:highlight w:val="yellow"/>
        </w:rPr>
        <w:t xml:space="preserve">]% in the range of [3.03 ~ 21.00%] with </w:t>
      </w:r>
      <w:r>
        <w:rPr>
          <w:rFonts w:ascii="Times New Roman" w:hAnsi="Times New Roman" w:cs="Times New Roman"/>
          <w:i/>
          <w:iCs/>
          <w:sz w:val="20"/>
          <w:szCs w:val="20"/>
          <w:highlight w:val="yellow"/>
        </w:rPr>
        <w:t>marginal</w:t>
      </w:r>
      <w:r>
        <w:rPr>
          <w:rStyle w:val="FootnoteReference"/>
          <w:rFonts w:ascii="Times New Roman" w:hAnsi="Times New Roman" w:cs="Times New Roman"/>
          <w:i/>
          <w:iCs/>
          <w:sz w:val="20"/>
          <w:szCs w:val="20"/>
          <w:highlight w:val="yellow"/>
        </w:rPr>
        <w:footnoteReference w:id="2"/>
      </w:r>
      <w:r>
        <w:rPr>
          <w:rFonts w:ascii="Times New Roman" w:hAnsi="Times New Roman" w:cs="Times New Roman"/>
          <w:sz w:val="20"/>
          <w:szCs w:val="20"/>
          <w:highlight w:val="yellow"/>
        </w:rPr>
        <w:t xml:space="preserve"> loss in DL UE satisfied rate.</w:t>
      </w:r>
    </w:p>
    <w:p w14:paraId="78FCD022" w14:textId="4FBCB22B" w:rsidR="00EF07DD" w:rsidRPr="00EF07DD" w:rsidRDefault="00EF07DD" w:rsidP="00EF07DD">
      <w:pPr>
        <w:pStyle w:val="ListParagraph"/>
        <w:numPr>
          <w:ilvl w:val="0"/>
          <w:numId w:val="17"/>
        </w:numPr>
        <w:ind w:firstLineChars="0"/>
        <w:rPr>
          <w:ins w:id="284" w:author="Yuchul Kim" w:date="2021-10-21T16:37:00Z"/>
          <w:rFonts w:ascii="Times New Roman" w:hAnsi="Times New Roman" w:cs="Times New Roman"/>
          <w:color w:val="000000"/>
          <w:sz w:val="18"/>
          <w:szCs w:val="18"/>
          <w:highlight w:val="yellow"/>
          <w:rPrChange w:id="285" w:author="Yuchul Kim" w:date="2021-10-21T16:38:00Z">
            <w:rPr>
              <w:ins w:id="286" w:author="Yuchul Kim" w:date="2021-10-21T16:37:00Z"/>
              <w:lang w:val="en-US" w:eastAsia="zh-CN"/>
            </w:rPr>
          </w:rPrChange>
        </w:rPr>
      </w:pPr>
      <w:ins w:id="287" w:author="Yuchul Kim" w:date="2021-10-21T16:38: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695BDDA0" w14:textId="4BD705CD" w:rsidR="00040F98" w:rsidRPr="002845BB" w:rsidDel="00EF07DD" w:rsidRDefault="00040F98">
      <w:pPr>
        <w:pStyle w:val="ListParagraph"/>
        <w:numPr>
          <w:ilvl w:val="0"/>
          <w:numId w:val="17"/>
        </w:numPr>
        <w:ind w:firstLineChars="0"/>
        <w:rPr>
          <w:del w:id="288" w:author="Yuchul Kim" w:date="2021-10-21T16:38:00Z"/>
          <w:rFonts w:ascii="Times New Roman" w:hAnsi="Times New Roman" w:cs="Times New Roman"/>
          <w:color w:val="000000"/>
          <w:sz w:val="18"/>
          <w:szCs w:val="18"/>
          <w:highlight w:val="yellow"/>
          <w:rPrChange w:id="289" w:author="Yuchul Kim" w:date="2021-10-21T16:38:00Z">
            <w:rPr>
              <w:del w:id="290" w:author="Yuchul Kim" w:date="2021-10-21T16:38:00Z"/>
              <w:highlight w:val="yellow"/>
            </w:rPr>
          </w:rPrChange>
        </w:rPr>
        <w:pPrChange w:id="291" w:author="Yuchul Kim" w:date="2021-10-21T16:37:00Z">
          <w:pPr>
            <w:pStyle w:val="ListParagraph"/>
            <w:widowControl w:val="0"/>
            <w:numPr>
              <w:numId w:val="17"/>
            </w:numPr>
            <w:spacing w:before="120" w:after="120" w:line="276" w:lineRule="auto"/>
            <w:ind w:left="644" w:firstLineChars="0" w:hanging="360"/>
            <w:jc w:val="both"/>
          </w:pPr>
        </w:pPrChange>
      </w:pPr>
    </w:p>
    <w:p w14:paraId="14901398" w14:textId="77777777" w:rsidR="004D3733" w:rsidRPr="005A3126" w:rsidRDefault="003514F4" w:rsidP="001264D0">
      <w:pPr>
        <w:widowControl w:val="0"/>
        <w:spacing w:before="120" w:after="120" w:line="276" w:lineRule="auto"/>
        <w:jc w:val="both"/>
        <w:rPr>
          <w:b/>
          <w:bCs/>
          <w:highlight w:val="yellow"/>
          <w:u w:val="single"/>
        </w:rPr>
      </w:pPr>
      <w:r w:rsidRPr="005A3126">
        <w:rPr>
          <w:b/>
          <w:bCs/>
          <w:highlight w:val="yellow"/>
          <w:u w:val="single"/>
        </w:rPr>
        <w:t>Source Specific Observation</w:t>
      </w:r>
    </w:p>
    <w:p w14:paraId="14901399" w14:textId="11AC7356"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VR/AR30 and high load, </w:t>
      </w:r>
      <w:ins w:id="292"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93" w:author="Yuchul Kim" w:date="2021-10-19T13:25:00Z">
        <w:r w:rsidR="001264D0">
          <w:rPr>
            <w:rFonts w:ascii="Times New Roman" w:hAnsi="Times New Roman" w:cs="Times New Roman"/>
            <w:color w:val="FF0000"/>
            <w:sz w:val="20"/>
            <w:szCs w:val="20"/>
            <w:highlight w:val="yellow"/>
          </w:rPr>
          <w:t>vivo</w:t>
        </w:r>
      </w:ins>
      <w:ins w:id="294"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R17 PDCCH skipping scheme provides the mean power saving gain of [18.86]%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39A" w14:textId="730DB2D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24</w:t>
      </w:r>
      <w:r>
        <w:fldChar w:fldCharType="end"/>
      </w:r>
      <w:r>
        <w:t xml:space="preserve"> Source specific data: FR1, DL-only, DU, AR/VR 30Mbps, high load</w:t>
      </w:r>
    </w:p>
    <w:tbl>
      <w:tblPr>
        <w:tblW w:w="5000" w:type="pct"/>
        <w:tblLook w:val="04A0" w:firstRow="1" w:lastRow="0" w:firstColumn="1" w:lastColumn="0" w:noHBand="0" w:noVBand="1"/>
      </w:tblPr>
      <w:tblGrid>
        <w:gridCol w:w="786"/>
        <w:gridCol w:w="603"/>
        <w:gridCol w:w="1043"/>
        <w:gridCol w:w="1086"/>
        <w:gridCol w:w="603"/>
        <w:gridCol w:w="536"/>
        <w:gridCol w:w="536"/>
        <w:gridCol w:w="1095"/>
        <w:gridCol w:w="562"/>
        <w:gridCol w:w="431"/>
        <w:gridCol w:w="413"/>
        <w:gridCol w:w="794"/>
        <w:gridCol w:w="862"/>
      </w:tblGrid>
      <w:tr w:rsidR="00914300" w14:paraId="149013A8" w14:textId="77777777" w:rsidTr="004D3733">
        <w:trPr>
          <w:trHeight w:val="20"/>
        </w:trPr>
        <w:tc>
          <w:tcPr>
            <w:tcW w:w="42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3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13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3" w:type="pct"/>
            <w:tcBorders>
              <w:top w:val="single" w:sz="4" w:space="0" w:color="auto"/>
              <w:left w:val="nil"/>
              <w:bottom w:val="single" w:sz="4" w:space="0" w:color="auto"/>
              <w:right w:val="single" w:sz="4" w:space="0" w:color="auto"/>
            </w:tcBorders>
            <w:shd w:val="clear" w:color="000000" w:fill="E7E6E6"/>
            <w:vAlign w:val="center"/>
          </w:tcPr>
          <w:p w14:paraId="149013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86" w:type="pct"/>
            <w:tcBorders>
              <w:top w:val="single" w:sz="4" w:space="0" w:color="auto"/>
              <w:left w:val="nil"/>
              <w:bottom w:val="single" w:sz="4" w:space="0" w:color="auto"/>
              <w:right w:val="single" w:sz="4" w:space="0" w:color="auto"/>
            </w:tcBorders>
            <w:shd w:val="clear" w:color="000000" w:fill="E7E6E6"/>
            <w:vAlign w:val="center"/>
          </w:tcPr>
          <w:p w14:paraId="149013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13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2" w:type="pct"/>
            <w:tcBorders>
              <w:top w:val="single" w:sz="4" w:space="0" w:color="auto"/>
              <w:left w:val="nil"/>
              <w:bottom w:val="single" w:sz="4" w:space="0" w:color="auto"/>
              <w:right w:val="single" w:sz="4" w:space="0" w:color="auto"/>
            </w:tcBorders>
            <w:shd w:val="clear" w:color="000000" w:fill="E7E6E6"/>
            <w:vAlign w:val="center"/>
          </w:tcPr>
          <w:p w14:paraId="149013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2" w:type="pct"/>
            <w:tcBorders>
              <w:top w:val="single" w:sz="4" w:space="0" w:color="auto"/>
              <w:left w:val="nil"/>
              <w:bottom w:val="single" w:sz="4" w:space="0" w:color="auto"/>
              <w:right w:val="single" w:sz="4" w:space="0" w:color="auto"/>
            </w:tcBorders>
            <w:shd w:val="clear" w:color="000000" w:fill="E7E6E6"/>
            <w:vAlign w:val="center"/>
          </w:tcPr>
          <w:p w14:paraId="149013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1" w:type="pct"/>
            <w:tcBorders>
              <w:top w:val="single" w:sz="4" w:space="0" w:color="auto"/>
              <w:left w:val="nil"/>
              <w:bottom w:val="single" w:sz="4" w:space="0" w:color="auto"/>
              <w:right w:val="single" w:sz="4" w:space="0" w:color="auto"/>
            </w:tcBorders>
            <w:shd w:val="clear" w:color="000000" w:fill="E7E6E6"/>
            <w:vAlign w:val="center"/>
          </w:tcPr>
          <w:p w14:paraId="149013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149013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6" w:type="pct"/>
            <w:tcBorders>
              <w:top w:val="single" w:sz="4" w:space="0" w:color="auto"/>
              <w:left w:val="nil"/>
              <w:bottom w:val="single" w:sz="4" w:space="0" w:color="auto"/>
              <w:right w:val="single" w:sz="4" w:space="0" w:color="auto"/>
            </w:tcBorders>
            <w:shd w:val="clear" w:color="000000" w:fill="E7E6E6"/>
            <w:vAlign w:val="center"/>
          </w:tcPr>
          <w:p w14:paraId="149013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6" w:type="pct"/>
            <w:tcBorders>
              <w:top w:val="single" w:sz="4" w:space="0" w:color="auto"/>
              <w:left w:val="nil"/>
              <w:bottom w:val="single" w:sz="4" w:space="0" w:color="auto"/>
              <w:right w:val="single" w:sz="4" w:space="0" w:color="auto"/>
            </w:tcBorders>
            <w:shd w:val="clear" w:color="000000" w:fill="E7E6E6"/>
            <w:vAlign w:val="center"/>
          </w:tcPr>
          <w:p w14:paraId="149013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0" w:type="pct"/>
            <w:tcBorders>
              <w:top w:val="single" w:sz="4" w:space="0" w:color="auto"/>
              <w:left w:val="nil"/>
              <w:bottom w:val="single" w:sz="4" w:space="0" w:color="auto"/>
              <w:right w:val="single" w:sz="4" w:space="0" w:color="auto"/>
            </w:tcBorders>
            <w:shd w:val="clear" w:color="000000" w:fill="E7E6E6"/>
            <w:vAlign w:val="center"/>
          </w:tcPr>
          <w:p w14:paraId="149013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49013A7" w14:textId="3742D88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914300" w14:paraId="149013B6"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8" w:type="pct"/>
            <w:tcBorders>
              <w:top w:val="nil"/>
              <w:left w:val="nil"/>
              <w:bottom w:val="single" w:sz="4" w:space="0" w:color="auto"/>
              <w:right w:val="single" w:sz="4" w:space="0" w:color="auto"/>
            </w:tcBorders>
            <w:shd w:val="clear" w:color="auto" w:fill="auto"/>
            <w:noWrap/>
            <w:vAlign w:val="center"/>
          </w:tcPr>
          <w:p w14:paraId="149013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563" w:type="pct"/>
            <w:tcBorders>
              <w:top w:val="nil"/>
              <w:left w:val="nil"/>
              <w:bottom w:val="single" w:sz="4" w:space="0" w:color="auto"/>
              <w:right w:val="single" w:sz="4" w:space="0" w:color="auto"/>
            </w:tcBorders>
            <w:shd w:val="clear" w:color="auto" w:fill="auto"/>
            <w:noWrap/>
            <w:vAlign w:val="center"/>
          </w:tcPr>
          <w:p w14:paraId="149013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6" w:type="pct"/>
            <w:tcBorders>
              <w:top w:val="nil"/>
              <w:left w:val="nil"/>
              <w:bottom w:val="single" w:sz="4" w:space="0" w:color="auto"/>
              <w:right w:val="single" w:sz="4" w:space="0" w:color="auto"/>
            </w:tcBorders>
            <w:shd w:val="clear" w:color="auto" w:fill="auto"/>
            <w:vAlign w:val="center"/>
          </w:tcPr>
          <w:p w14:paraId="149013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13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3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3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1" w:type="pct"/>
            <w:tcBorders>
              <w:top w:val="nil"/>
              <w:left w:val="nil"/>
              <w:bottom w:val="single" w:sz="4" w:space="0" w:color="auto"/>
              <w:right w:val="single" w:sz="4" w:space="0" w:color="auto"/>
            </w:tcBorders>
            <w:shd w:val="clear" w:color="auto" w:fill="auto"/>
            <w:vAlign w:val="center"/>
          </w:tcPr>
          <w:p w14:paraId="149013B0" w14:textId="1A7982EB"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3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3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6" w:type="pct"/>
            <w:tcBorders>
              <w:top w:val="nil"/>
              <w:left w:val="nil"/>
              <w:bottom w:val="single" w:sz="4" w:space="0" w:color="auto"/>
              <w:right w:val="single" w:sz="4" w:space="0" w:color="auto"/>
            </w:tcBorders>
            <w:shd w:val="clear" w:color="auto" w:fill="auto"/>
            <w:vAlign w:val="center"/>
          </w:tcPr>
          <w:p w14:paraId="149013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3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92.00%</w:t>
            </w:r>
          </w:p>
        </w:tc>
        <w:tc>
          <w:tcPr>
            <w:tcW w:w="396" w:type="pct"/>
            <w:tcBorders>
              <w:top w:val="nil"/>
              <w:left w:val="nil"/>
              <w:bottom w:val="single" w:sz="4" w:space="0" w:color="auto"/>
              <w:right w:val="single" w:sz="4" w:space="0" w:color="auto"/>
            </w:tcBorders>
            <w:shd w:val="clear" w:color="auto" w:fill="auto"/>
            <w:vAlign w:val="center"/>
          </w:tcPr>
          <w:p w14:paraId="149013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914300" w14:paraId="149013C4"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8" w:type="pct"/>
            <w:tcBorders>
              <w:top w:val="nil"/>
              <w:left w:val="nil"/>
              <w:bottom w:val="single" w:sz="4" w:space="0" w:color="auto"/>
              <w:right w:val="single" w:sz="4" w:space="0" w:color="auto"/>
            </w:tcBorders>
            <w:shd w:val="clear" w:color="auto" w:fill="auto"/>
            <w:noWrap/>
            <w:vAlign w:val="center"/>
          </w:tcPr>
          <w:p w14:paraId="149013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63" w:type="pct"/>
            <w:tcBorders>
              <w:top w:val="nil"/>
              <w:left w:val="nil"/>
              <w:bottom w:val="single" w:sz="4" w:space="0" w:color="auto"/>
              <w:right w:val="single" w:sz="4" w:space="0" w:color="auto"/>
            </w:tcBorders>
            <w:shd w:val="clear" w:color="auto" w:fill="auto"/>
            <w:noWrap/>
            <w:vAlign w:val="center"/>
          </w:tcPr>
          <w:p w14:paraId="149013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6" w:type="pct"/>
            <w:tcBorders>
              <w:top w:val="nil"/>
              <w:left w:val="nil"/>
              <w:bottom w:val="single" w:sz="4" w:space="0" w:color="auto"/>
              <w:right w:val="single" w:sz="4" w:space="0" w:color="auto"/>
            </w:tcBorders>
            <w:shd w:val="clear" w:color="auto" w:fill="auto"/>
            <w:vAlign w:val="center"/>
          </w:tcPr>
          <w:p w14:paraId="149013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3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3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92" w:type="pct"/>
            <w:tcBorders>
              <w:top w:val="nil"/>
              <w:left w:val="nil"/>
              <w:bottom w:val="single" w:sz="4" w:space="0" w:color="auto"/>
              <w:right w:val="single" w:sz="4" w:space="0" w:color="auto"/>
            </w:tcBorders>
            <w:shd w:val="clear" w:color="auto" w:fill="auto"/>
            <w:vAlign w:val="center"/>
          </w:tcPr>
          <w:p w14:paraId="149013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1" w:type="pct"/>
            <w:tcBorders>
              <w:top w:val="nil"/>
              <w:left w:val="nil"/>
              <w:bottom w:val="single" w:sz="4" w:space="0" w:color="auto"/>
              <w:right w:val="single" w:sz="4" w:space="0" w:color="auto"/>
            </w:tcBorders>
            <w:shd w:val="clear" w:color="auto" w:fill="auto"/>
            <w:vAlign w:val="center"/>
          </w:tcPr>
          <w:p w14:paraId="149013BE" w14:textId="42A03CF9"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3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3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6" w:type="pct"/>
            <w:tcBorders>
              <w:top w:val="nil"/>
              <w:left w:val="nil"/>
              <w:bottom w:val="single" w:sz="4" w:space="0" w:color="auto"/>
              <w:right w:val="single" w:sz="4" w:space="0" w:color="auto"/>
            </w:tcBorders>
            <w:shd w:val="clear" w:color="auto" w:fill="auto"/>
            <w:vAlign w:val="center"/>
          </w:tcPr>
          <w:p w14:paraId="149013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3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61.05%</w:t>
            </w:r>
          </w:p>
        </w:tc>
        <w:tc>
          <w:tcPr>
            <w:tcW w:w="396" w:type="pct"/>
            <w:tcBorders>
              <w:top w:val="nil"/>
              <w:left w:val="nil"/>
              <w:bottom w:val="single" w:sz="4" w:space="0" w:color="auto"/>
              <w:right w:val="single" w:sz="4" w:space="0" w:color="auto"/>
            </w:tcBorders>
            <w:shd w:val="clear" w:color="auto" w:fill="auto"/>
            <w:noWrap/>
            <w:vAlign w:val="center"/>
          </w:tcPr>
          <w:p w14:paraId="149013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14.68%</w:t>
            </w:r>
          </w:p>
        </w:tc>
      </w:tr>
      <w:tr w:rsidR="00914300" w14:paraId="149013D2"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8" w:type="pct"/>
            <w:tcBorders>
              <w:top w:val="nil"/>
              <w:left w:val="nil"/>
              <w:bottom w:val="single" w:sz="4" w:space="0" w:color="auto"/>
              <w:right w:val="single" w:sz="4" w:space="0" w:color="auto"/>
            </w:tcBorders>
            <w:shd w:val="clear" w:color="auto" w:fill="auto"/>
            <w:noWrap/>
            <w:vAlign w:val="center"/>
          </w:tcPr>
          <w:p w14:paraId="149013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563" w:type="pct"/>
            <w:tcBorders>
              <w:top w:val="nil"/>
              <w:left w:val="nil"/>
              <w:bottom w:val="single" w:sz="4" w:space="0" w:color="auto"/>
              <w:right w:val="single" w:sz="4" w:space="0" w:color="auto"/>
            </w:tcBorders>
            <w:shd w:val="clear" w:color="auto" w:fill="auto"/>
            <w:noWrap/>
            <w:vAlign w:val="center"/>
          </w:tcPr>
          <w:p w14:paraId="149013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6" w:type="pct"/>
            <w:tcBorders>
              <w:top w:val="nil"/>
              <w:left w:val="nil"/>
              <w:bottom w:val="single" w:sz="4" w:space="0" w:color="auto"/>
              <w:right w:val="single" w:sz="4" w:space="0" w:color="auto"/>
            </w:tcBorders>
            <w:shd w:val="clear" w:color="auto" w:fill="auto"/>
            <w:vAlign w:val="center"/>
          </w:tcPr>
          <w:p w14:paraId="149013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3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3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3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1" w:type="pct"/>
            <w:tcBorders>
              <w:top w:val="nil"/>
              <w:left w:val="nil"/>
              <w:bottom w:val="single" w:sz="4" w:space="0" w:color="auto"/>
              <w:right w:val="single" w:sz="4" w:space="0" w:color="auto"/>
            </w:tcBorders>
            <w:shd w:val="clear" w:color="auto" w:fill="auto"/>
            <w:vAlign w:val="center"/>
          </w:tcPr>
          <w:p w14:paraId="149013CC" w14:textId="185000DD"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3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3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6" w:type="pct"/>
            <w:tcBorders>
              <w:top w:val="nil"/>
              <w:left w:val="nil"/>
              <w:bottom w:val="single" w:sz="4" w:space="0" w:color="auto"/>
              <w:right w:val="single" w:sz="4" w:space="0" w:color="auto"/>
            </w:tcBorders>
            <w:shd w:val="clear" w:color="auto" w:fill="auto"/>
            <w:vAlign w:val="center"/>
          </w:tcPr>
          <w:p w14:paraId="149013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3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88.29%</w:t>
            </w:r>
          </w:p>
        </w:tc>
        <w:tc>
          <w:tcPr>
            <w:tcW w:w="396" w:type="pct"/>
            <w:tcBorders>
              <w:top w:val="nil"/>
              <w:left w:val="nil"/>
              <w:bottom w:val="single" w:sz="4" w:space="0" w:color="auto"/>
              <w:right w:val="single" w:sz="4" w:space="0" w:color="auto"/>
            </w:tcBorders>
            <w:shd w:val="clear" w:color="auto" w:fill="auto"/>
            <w:noWrap/>
            <w:vAlign w:val="center"/>
          </w:tcPr>
          <w:p w14:paraId="149013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5.53%</w:t>
            </w:r>
          </w:p>
        </w:tc>
      </w:tr>
      <w:tr w:rsidR="00914300" w14:paraId="149013E0"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8" w:type="pct"/>
            <w:tcBorders>
              <w:top w:val="nil"/>
              <w:left w:val="nil"/>
              <w:bottom w:val="single" w:sz="4" w:space="0" w:color="auto"/>
              <w:right w:val="single" w:sz="4" w:space="0" w:color="auto"/>
            </w:tcBorders>
            <w:shd w:val="clear" w:color="auto" w:fill="auto"/>
            <w:noWrap/>
            <w:vAlign w:val="center"/>
          </w:tcPr>
          <w:p w14:paraId="149013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63" w:type="pct"/>
            <w:tcBorders>
              <w:top w:val="nil"/>
              <w:left w:val="nil"/>
              <w:bottom w:val="single" w:sz="4" w:space="0" w:color="auto"/>
              <w:right w:val="single" w:sz="4" w:space="0" w:color="auto"/>
            </w:tcBorders>
            <w:shd w:val="clear" w:color="auto" w:fill="auto"/>
            <w:noWrap/>
            <w:vAlign w:val="center"/>
          </w:tcPr>
          <w:p w14:paraId="149013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6" w:type="pct"/>
            <w:tcBorders>
              <w:top w:val="nil"/>
              <w:left w:val="nil"/>
              <w:bottom w:val="single" w:sz="4" w:space="0" w:color="auto"/>
              <w:right w:val="single" w:sz="4" w:space="0" w:color="auto"/>
            </w:tcBorders>
            <w:shd w:val="clear" w:color="auto" w:fill="auto"/>
            <w:vAlign w:val="center"/>
          </w:tcPr>
          <w:p w14:paraId="149013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3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3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3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91" w:type="pct"/>
            <w:tcBorders>
              <w:top w:val="nil"/>
              <w:left w:val="nil"/>
              <w:bottom w:val="single" w:sz="4" w:space="0" w:color="auto"/>
              <w:right w:val="single" w:sz="4" w:space="0" w:color="auto"/>
            </w:tcBorders>
            <w:shd w:val="clear" w:color="auto" w:fill="auto"/>
            <w:vAlign w:val="center"/>
          </w:tcPr>
          <w:p w14:paraId="149013DA" w14:textId="503DE10C"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3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3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6" w:type="pct"/>
            <w:tcBorders>
              <w:top w:val="nil"/>
              <w:left w:val="nil"/>
              <w:bottom w:val="single" w:sz="4" w:space="0" w:color="auto"/>
              <w:right w:val="single" w:sz="4" w:space="0" w:color="auto"/>
            </w:tcBorders>
            <w:shd w:val="clear" w:color="auto" w:fill="auto"/>
            <w:vAlign w:val="center"/>
          </w:tcPr>
          <w:p w14:paraId="149013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3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96" w:type="pct"/>
            <w:tcBorders>
              <w:top w:val="nil"/>
              <w:left w:val="nil"/>
              <w:bottom w:val="single" w:sz="4" w:space="0" w:color="auto"/>
              <w:right w:val="single" w:sz="4" w:space="0" w:color="auto"/>
            </w:tcBorders>
            <w:shd w:val="clear" w:color="auto" w:fill="auto"/>
            <w:noWrap/>
            <w:vAlign w:val="center"/>
          </w:tcPr>
          <w:p w14:paraId="149013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10.70%</w:t>
            </w:r>
          </w:p>
        </w:tc>
      </w:tr>
      <w:tr w:rsidR="00914300" w14:paraId="149013EE"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lastRenderedPageBreak/>
              <w:t>Huawei</w:t>
            </w:r>
          </w:p>
        </w:tc>
        <w:tc>
          <w:tcPr>
            <w:tcW w:w="328" w:type="pct"/>
            <w:tcBorders>
              <w:top w:val="nil"/>
              <w:left w:val="nil"/>
              <w:bottom w:val="single" w:sz="4" w:space="0" w:color="auto"/>
              <w:right w:val="single" w:sz="4" w:space="0" w:color="auto"/>
            </w:tcBorders>
            <w:shd w:val="clear" w:color="auto" w:fill="auto"/>
            <w:noWrap/>
            <w:vAlign w:val="center"/>
          </w:tcPr>
          <w:p w14:paraId="149013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63" w:type="pct"/>
            <w:tcBorders>
              <w:top w:val="nil"/>
              <w:left w:val="nil"/>
              <w:bottom w:val="single" w:sz="4" w:space="0" w:color="auto"/>
              <w:right w:val="single" w:sz="4" w:space="0" w:color="auto"/>
            </w:tcBorders>
            <w:shd w:val="clear" w:color="auto" w:fill="auto"/>
            <w:noWrap/>
            <w:vAlign w:val="center"/>
          </w:tcPr>
          <w:p w14:paraId="149013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6" w:type="pct"/>
            <w:tcBorders>
              <w:top w:val="nil"/>
              <w:left w:val="nil"/>
              <w:bottom w:val="single" w:sz="4" w:space="0" w:color="auto"/>
              <w:right w:val="single" w:sz="4" w:space="0" w:color="auto"/>
            </w:tcBorders>
            <w:shd w:val="clear" w:color="auto" w:fill="auto"/>
            <w:vAlign w:val="center"/>
          </w:tcPr>
          <w:p w14:paraId="149013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3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3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2" w:type="pct"/>
            <w:tcBorders>
              <w:top w:val="nil"/>
              <w:left w:val="nil"/>
              <w:bottom w:val="single" w:sz="4" w:space="0" w:color="auto"/>
              <w:right w:val="single" w:sz="4" w:space="0" w:color="auto"/>
            </w:tcBorders>
            <w:shd w:val="clear" w:color="auto" w:fill="auto"/>
            <w:vAlign w:val="center"/>
          </w:tcPr>
          <w:p w14:paraId="149013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1" w:type="pct"/>
            <w:tcBorders>
              <w:top w:val="nil"/>
              <w:left w:val="nil"/>
              <w:bottom w:val="single" w:sz="4" w:space="0" w:color="auto"/>
              <w:right w:val="single" w:sz="4" w:space="0" w:color="auto"/>
            </w:tcBorders>
            <w:shd w:val="clear" w:color="auto" w:fill="auto"/>
            <w:vAlign w:val="center"/>
          </w:tcPr>
          <w:p w14:paraId="149013E8" w14:textId="70EF5D20"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3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3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6" w:type="pct"/>
            <w:tcBorders>
              <w:top w:val="nil"/>
              <w:left w:val="nil"/>
              <w:bottom w:val="single" w:sz="4" w:space="0" w:color="auto"/>
              <w:right w:val="single" w:sz="4" w:space="0" w:color="auto"/>
            </w:tcBorders>
            <w:shd w:val="clear" w:color="auto" w:fill="auto"/>
            <w:vAlign w:val="center"/>
          </w:tcPr>
          <w:p w14:paraId="149013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3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90.67%</w:t>
            </w:r>
          </w:p>
        </w:tc>
        <w:tc>
          <w:tcPr>
            <w:tcW w:w="396" w:type="pct"/>
            <w:tcBorders>
              <w:top w:val="nil"/>
              <w:left w:val="nil"/>
              <w:bottom w:val="single" w:sz="4" w:space="0" w:color="auto"/>
              <w:right w:val="single" w:sz="4" w:space="0" w:color="auto"/>
            </w:tcBorders>
            <w:shd w:val="clear" w:color="auto" w:fill="auto"/>
            <w:noWrap/>
            <w:vAlign w:val="center"/>
          </w:tcPr>
          <w:p w14:paraId="149013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3.46%</w:t>
            </w:r>
          </w:p>
        </w:tc>
      </w:tr>
      <w:tr w:rsidR="00914300" w14:paraId="149013FC"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13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40</w:t>
            </w:r>
          </w:p>
        </w:tc>
        <w:tc>
          <w:tcPr>
            <w:tcW w:w="563" w:type="pct"/>
            <w:tcBorders>
              <w:top w:val="nil"/>
              <w:left w:val="nil"/>
              <w:bottom w:val="single" w:sz="4" w:space="0" w:color="auto"/>
              <w:right w:val="single" w:sz="4" w:space="0" w:color="auto"/>
            </w:tcBorders>
            <w:shd w:val="clear" w:color="auto" w:fill="auto"/>
            <w:noWrap/>
            <w:vAlign w:val="center"/>
          </w:tcPr>
          <w:p w14:paraId="149013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6" w:type="pct"/>
            <w:tcBorders>
              <w:top w:val="nil"/>
              <w:left w:val="nil"/>
              <w:bottom w:val="single" w:sz="4" w:space="0" w:color="auto"/>
              <w:right w:val="single" w:sz="4" w:space="0" w:color="auto"/>
            </w:tcBorders>
            <w:shd w:val="clear" w:color="auto" w:fill="auto"/>
            <w:vAlign w:val="center"/>
          </w:tcPr>
          <w:p w14:paraId="149013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13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3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3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1" w:type="pct"/>
            <w:tcBorders>
              <w:top w:val="nil"/>
              <w:left w:val="nil"/>
              <w:bottom w:val="single" w:sz="4" w:space="0" w:color="auto"/>
              <w:right w:val="single" w:sz="4" w:space="0" w:color="auto"/>
            </w:tcBorders>
            <w:shd w:val="clear" w:color="auto" w:fill="auto"/>
            <w:vAlign w:val="center"/>
          </w:tcPr>
          <w:p w14:paraId="149013F6" w14:textId="29D497AD"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3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3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26" w:type="pct"/>
            <w:tcBorders>
              <w:top w:val="nil"/>
              <w:left w:val="nil"/>
              <w:bottom w:val="single" w:sz="4" w:space="0" w:color="auto"/>
              <w:right w:val="single" w:sz="4" w:space="0" w:color="auto"/>
            </w:tcBorders>
            <w:shd w:val="clear" w:color="auto" w:fill="auto"/>
            <w:vAlign w:val="center"/>
          </w:tcPr>
          <w:p w14:paraId="149013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0" w:type="pct"/>
            <w:tcBorders>
              <w:top w:val="nil"/>
              <w:left w:val="nil"/>
              <w:bottom w:val="single" w:sz="4" w:space="0" w:color="auto"/>
              <w:right w:val="single" w:sz="4" w:space="0" w:color="auto"/>
            </w:tcBorders>
            <w:shd w:val="clear" w:color="auto" w:fill="auto"/>
            <w:vAlign w:val="center"/>
          </w:tcPr>
          <w:p w14:paraId="149013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92.43%</w:t>
            </w:r>
          </w:p>
        </w:tc>
        <w:tc>
          <w:tcPr>
            <w:tcW w:w="396" w:type="pct"/>
            <w:tcBorders>
              <w:top w:val="nil"/>
              <w:left w:val="nil"/>
              <w:bottom w:val="single" w:sz="4" w:space="0" w:color="auto"/>
              <w:right w:val="single" w:sz="4" w:space="0" w:color="auto"/>
            </w:tcBorders>
            <w:shd w:val="clear" w:color="auto" w:fill="auto"/>
            <w:noWrap/>
            <w:vAlign w:val="center"/>
          </w:tcPr>
          <w:p w14:paraId="149013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914300" w14:paraId="1490140A"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3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13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41</w:t>
            </w:r>
          </w:p>
        </w:tc>
        <w:tc>
          <w:tcPr>
            <w:tcW w:w="563" w:type="pct"/>
            <w:tcBorders>
              <w:top w:val="nil"/>
              <w:left w:val="nil"/>
              <w:bottom w:val="single" w:sz="4" w:space="0" w:color="auto"/>
              <w:right w:val="single" w:sz="4" w:space="0" w:color="auto"/>
            </w:tcBorders>
            <w:shd w:val="clear" w:color="auto" w:fill="auto"/>
            <w:noWrap/>
            <w:vAlign w:val="center"/>
          </w:tcPr>
          <w:p w14:paraId="149013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6" w:type="pct"/>
            <w:tcBorders>
              <w:top w:val="nil"/>
              <w:left w:val="nil"/>
              <w:bottom w:val="single" w:sz="4" w:space="0" w:color="auto"/>
              <w:right w:val="single" w:sz="4" w:space="0" w:color="auto"/>
            </w:tcBorders>
            <w:shd w:val="clear" w:color="auto" w:fill="auto"/>
            <w:vAlign w:val="center"/>
          </w:tcPr>
          <w:p w14:paraId="149014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4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1" w:type="pct"/>
            <w:tcBorders>
              <w:top w:val="nil"/>
              <w:left w:val="nil"/>
              <w:bottom w:val="single" w:sz="4" w:space="0" w:color="auto"/>
              <w:right w:val="single" w:sz="4" w:space="0" w:color="auto"/>
            </w:tcBorders>
            <w:shd w:val="clear" w:color="auto" w:fill="auto"/>
            <w:vAlign w:val="center"/>
          </w:tcPr>
          <w:p w14:paraId="14901404" w14:textId="5BCB95D9"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26" w:type="pct"/>
            <w:tcBorders>
              <w:top w:val="nil"/>
              <w:left w:val="nil"/>
              <w:bottom w:val="single" w:sz="4" w:space="0" w:color="auto"/>
              <w:right w:val="single" w:sz="4" w:space="0" w:color="auto"/>
            </w:tcBorders>
            <w:shd w:val="clear" w:color="auto" w:fill="auto"/>
            <w:vAlign w:val="center"/>
          </w:tcPr>
          <w:p w14:paraId="149014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0" w:type="pct"/>
            <w:tcBorders>
              <w:top w:val="nil"/>
              <w:left w:val="nil"/>
              <w:bottom w:val="single" w:sz="4" w:space="0" w:color="auto"/>
              <w:right w:val="single" w:sz="4" w:space="0" w:color="auto"/>
            </w:tcBorders>
            <w:shd w:val="clear" w:color="auto" w:fill="auto"/>
            <w:vAlign w:val="center"/>
          </w:tcPr>
          <w:p w14:paraId="149014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90.11%</w:t>
            </w:r>
          </w:p>
        </w:tc>
        <w:tc>
          <w:tcPr>
            <w:tcW w:w="396" w:type="pct"/>
            <w:tcBorders>
              <w:top w:val="nil"/>
              <w:left w:val="nil"/>
              <w:bottom w:val="single" w:sz="4" w:space="0" w:color="auto"/>
              <w:right w:val="single" w:sz="4" w:space="0" w:color="auto"/>
            </w:tcBorders>
            <w:shd w:val="clear" w:color="auto" w:fill="auto"/>
            <w:noWrap/>
            <w:vAlign w:val="center"/>
          </w:tcPr>
          <w:p w14:paraId="149014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4.70%</w:t>
            </w:r>
          </w:p>
        </w:tc>
      </w:tr>
      <w:tr w:rsidR="00914300" w14:paraId="14901418"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14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42</w:t>
            </w:r>
          </w:p>
        </w:tc>
        <w:tc>
          <w:tcPr>
            <w:tcW w:w="563" w:type="pct"/>
            <w:tcBorders>
              <w:top w:val="nil"/>
              <w:left w:val="nil"/>
              <w:bottom w:val="single" w:sz="4" w:space="0" w:color="auto"/>
              <w:right w:val="single" w:sz="4" w:space="0" w:color="auto"/>
            </w:tcBorders>
            <w:shd w:val="clear" w:color="auto" w:fill="auto"/>
            <w:noWrap/>
            <w:vAlign w:val="center"/>
          </w:tcPr>
          <w:p w14:paraId="149014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6" w:type="pct"/>
            <w:tcBorders>
              <w:top w:val="nil"/>
              <w:left w:val="nil"/>
              <w:bottom w:val="single" w:sz="4" w:space="0" w:color="auto"/>
              <w:right w:val="single" w:sz="4" w:space="0" w:color="auto"/>
            </w:tcBorders>
            <w:shd w:val="clear" w:color="auto" w:fill="auto"/>
            <w:vAlign w:val="center"/>
          </w:tcPr>
          <w:p w14:paraId="149014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4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2" w:type="pct"/>
            <w:tcBorders>
              <w:top w:val="nil"/>
              <w:left w:val="nil"/>
              <w:bottom w:val="single" w:sz="4" w:space="0" w:color="auto"/>
              <w:right w:val="single" w:sz="4" w:space="0" w:color="auto"/>
            </w:tcBorders>
            <w:shd w:val="clear" w:color="auto" w:fill="auto"/>
            <w:vAlign w:val="center"/>
          </w:tcPr>
          <w:p w14:paraId="149014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1" w:type="pct"/>
            <w:tcBorders>
              <w:top w:val="nil"/>
              <w:left w:val="nil"/>
              <w:bottom w:val="single" w:sz="4" w:space="0" w:color="auto"/>
              <w:right w:val="single" w:sz="4" w:space="0" w:color="auto"/>
            </w:tcBorders>
            <w:shd w:val="clear" w:color="auto" w:fill="auto"/>
            <w:vAlign w:val="center"/>
          </w:tcPr>
          <w:p w14:paraId="14901412" w14:textId="2C40830B"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26" w:type="pct"/>
            <w:tcBorders>
              <w:top w:val="nil"/>
              <w:left w:val="nil"/>
              <w:bottom w:val="single" w:sz="4" w:space="0" w:color="auto"/>
              <w:right w:val="single" w:sz="4" w:space="0" w:color="auto"/>
            </w:tcBorders>
            <w:shd w:val="clear" w:color="auto" w:fill="auto"/>
            <w:vAlign w:val="center"/>
          </w:tcPr>
          <w:p w14:paraId="149014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0" w:type="pct"/>
            <w:tcBorders>
              <w:top w:val="nil"/>
              <w:left w:val="nil"/>
              <w:bottom w:val="single" w:sz="4" w:space="0" w:color="auto"/>
              <w:right w:val="single" w:sz="4" w:space="0" w:color="auto"/>
            </w:tcBorders>
            <w:shd w:val="clear" w:color="auto" w:fill="auto"/>
            <w:vAlign w:val="center"/>
          </w:tcPr>
          <w:p w14:paraId="149014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91.58%</w:t>
            </w:r>
          </w:p>
        </w:tc>
        <w:tc>
          <w:tcPr>
            <w:tcW w:w="396" w:type="pct"/>
            <w:tcBorders>
              <w:top w:val="nil"/>
              <w:left w:val="nil"/>
              <w:bottom w:val="single" w:sz="4" w:space="0" w:color="auto"/>
              <w:right w:val="single" w:sz="4" w:space="0" w:color="auto"/>
            </w:tcBorders>
            <w:shd w:val="clear" w:color="auto" w:fill="auto"/>
            <w:noWrap/>
            <w:vAlign w:val="center"/>
          </w:tcPr>
          <w:p w14:paraId="149014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3.03%</w:t>
            </w:r>
          </w:p>
        </w:tc>
      </w:tr>
      <w:tr w:rsidR="00914300" w14:paraId="14901426"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14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45</w:t>
            </w:r>
          </w:p>
        </w:tc>
        <w:tc>
          <w:tcPr>
            <w:tcW w:w="563" w:type="pct"/>
            <w:tcBorders>
              <w:top w:val="nil"/>
              <w:left w:val="nil"/>
              <w:bottom w:val="single" w:sz="4" w:space="0" w:color="auto"/>
              <w:right w:val="single" w:sz="4" w:space="0" w:color="auto"/>
            </w:tcBorders>
            <w:shd w:val="clear" w:color="auto" w:fill="auto"/>
            <w:noWrap/>
            <w:vAlign w:val="center"/>
          </w:tcPr>
          <w:p w14:paraId="149014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6" w:type="pct"/>
            <w:tcBorders>
              <w:top w:val="nil"/>
              <w:left w:val="nil"/>
              <w:bottom w:val="single" w:sz="4" w:space="0" w:color="auto"/>
              <w:right w:val="single" w:sz="4" w:space="0" w:color="auto"/>
            </w:tcBorders>
            <w:shd w:val="clear" w:color="auto" w:fill="auto"/>
            <w:vAlign w:val="center"/>
          </w:tcPr>
          <w:p w14:paraId="149014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14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1" w:type="pct"/>
            <w:tcBorders>
              <w:top w:val="nil"/>
              <w:left w:val="nil"/>
              <w:bottom w:val="single" w:sz="4" w:space="0" w:color="auto"/>
              <w:right w:val="single" w:sz="4" w:space="0" w:color="auto"/>
            </w:tcBorders>
            <w:shd w:val="clear" w:color="auto" w:fill="auto"/>
            <w:vAlign w:val="center"/>
          </w:tcPr>
          <w:p w14:paraId="149014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6" w:type="pct"/>
            <w:tcBorders>
              <w:top w:val="nil"/>
              <w:left w:val="nil"/>
              <w:bottom w:val="single" w:sz="4" w:space="0" w:color="auto"/>
              <w:right w:val="single" w:sz="4" w:space="0" w:color="auto"/>
            </w:tcBorders>
            <w:shd w:val="clear" w:color="auto" w:fill="auto"/>
            <w:vAlign w:val="center"/>
          </w:tcPr>
          <w:p w14:paraId="149014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26" w:type="pct"/>
            <w:tcBorders>
              <w:top w:val="nil"/>
              <w:left w:val="nil"/>
              <w:bottom w:val="single" w:sz="4" w:space="0" w:color="auto"/>
              <w:right w:val="single" w:sz="4" w:space="0" w:color="auto"/>
            </w:tcBorders>
            <w:shd w:val="clear" w:color="auto" w:fill="auto"/>
            <w:vAlign w:val="center"/>
          </w:tcPr>
          <w:p w14:paraId="149014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0" w:type="pct"/>
            <w:tcBorders>
              <w:top w:val="nil"/>
              <w:left w:val="nil"/>
              <w:bottom w:val="single" w:sz="4" w:space="0" w:color="auto"/>
              <w:right w:val="single" w:sz="4" w:space="0" w:color="auto"/>
            </w:tcBorders>
            <w:shd w:val="clear" w:color="auto" w:fill="auto"/>
            <w:vAlign w:val="center"/>
          </w:tcPr>
          <w:p w14:paraId="149014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92.43%</w:t>
            </w:r>
          </w:p>
        </w:tc>
        <w:tc>
          <w:tcPr>
            <w:tcW w:w="396" w:type="pct"/>
            <w:tcBorders>
              <w:top w:val="nil"/>
              <w:left w:val="nil"/>
              <w:bottom w:val="single" w:sz="4" w:space="0" w:color="auto"/>
              <w:right w:val="single" w:sz="4" w:space="0" w:color="auto"/>
            </w:tcBorders>
            <w:shd w:val="clear" w:color="auto" w:fill="auto"/>
            <w:noWrap/>
            <w:vAlign w:val="center"/>
          </w:tcPr>
          <w:p w14:paraId="149014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18.86%</w:t>
            </w:r>
          </w:p>
        </w:tc>
      </w:tr>
      <w:tr w:rsidR="00914300" w14:paraId="14901442"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8" w:type="pct"/>
            <w:tcBorders>
              <w:top w:val="nil"/>
              <w:left w:val="nil"/>
              <w:bottom w:val="single" w:sz="4" w:space="0" w:color="auto"/>
              <w:right w:val="single" w:sz="4" w:space="0" w:color="auto"/>
            </w:tcBorders>
            <w:shd w:val="clear" w:color="auto" w:fill="auto"/>
            <w:noWrap/>
            <w:vAlign w:val="center"/>
          </w:tcPr>
          <w:p w14:paraId="149014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36</w:t>
            </w:r>
          </w:p>
        </w:tc>
        <w:tc>
          <w:tcPr>
            <w:tcW w:w="563" w:type="pct"/>
            <w:tcBorders>
              <w:top w:val="nil"/>
              <w:left w:val="nil"/>
              <w:bottom w:val="single" w:sz="4" w:space="0" w:color="auto"/>
              <w:right w:val="single" w:sz="4" w:space="0" w:color="auto"/>
            </w:tcBorders>
            <w:shd w:val="clear" w:color="auto" w:fill="auto"/>
            <w:noWrap/>
            <w:vAlign w:val="center"/>
          </w:tcPr>
          <w:p w14:paraId="149014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86" w:type="pct"/>
            <w:tcBorders>
              <w:top w:val="nil"/>
              <w:left w:val="nil"/>
              <w:bottom w:val="single" w:sz="4" w:space="0" w:color="auto"/>
              <w:right w:val="single" w:sz="4" w:space="0" w:color="auto"/>
            </w:tcBorders>
            <w:shd w:val="clear" w:color="auto" w:fill="auto"/>
            <w:vAlign w:val="center"/>
          </w:tcPr>
          <w:p w14:paraId="149014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2" w:type="pct"/>
            <w:tcBorders>
              <w:top w:val="nil"/>
              <w:left w:val="nil"/>
              <w:bottom w:val="single" w:sz="4" w:space="0" w:color="auto"/>
              <w:right w:val="single" w:sz="4" w:space="0" w:color="auto"/>
            </w:tcBorders>
            <w:shd w:val="clear" w:color="auto" w:fill="auto"/>
            <w:vAlign w:val="center"/>
          </w:tcPr>
          <w:p w14:paraId="149014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2" w:type="pct"/>
            <w:tcBorders>
              <w:top w:val="nil"/>
              <w:left w:val="nil"/>
              <w:bottom w:val="single" w:sz="4" w:space="0" w:color="auto"/>
              <w:right w:val="single" w:sz="4" w:space="0" w:color="auto"/>
            </w:tcBorders>
            <w:shd w:val="clear" w:color="auto" w:fill="auto"/>
            <w:vAlign w:val="center"/>
          </w:tcPr>
          <w:p w14:paraId="149014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91" w:type="pct"/>
            <w:tcBorders>
              <w:top w:val="nil"/>
              <w:left w:val="nil"/>
              <w:bottom w:val="single" w:sz="4" w:space="0" w:color="auto"/>
              <w:right w:val="single" w:sz="4" w:space="0" w:color="auto"/>
            </w:tcBorders>
            <w:shd w:val="clear" w:color="auto" w:fill="auto"/>
            <w:vAlign w:val="center"/>
          </w:tcPr>
          <w:p w14:paraId="1490143C" w14:textId="58A5D8D5"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4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0" w:type="pct"/>
            <w:tcBorders>
              <w:top w:val="nil"/>
              <w:left w:val="nil"/>
              <w:bottom w:val="single" w:sz="4" w:space="0" w:color="auto"/>
              <w:right w:val="single" w:sz="4" w:space="0" w:color="auto"/>
            </w:tcBorders>
            <w:shd w:val="clear" w:color="auto" w:fill="auto"/>
            <w:vAlign w:val="center"/>
          </w:tcPr>
          <w:p w14:paraId="149014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83.00%</w:t>
            </w:r>
          </w:p>
        </w:tc>
        <w:tc>
          <w:tcPr>
            <w:tcW w:w="396" w:type="pct"/>
            <w:tcBorders>
              <w:top w:val="nil"/>
              <w:left w:val="nil"/>
              <w:bottom w:val="single" w:sz="4" w:space="0" w:color="auto"/>
              <w:right w:val="single" w:sz="4" w:space="0" w:color="auto"/>
            </w:tcBorders>
            <w:shd w:val="clear" w:color="auto" w:fill="auto"/>
            <w:noWrap/>
            <w:vAlign w:val="center"/>
          </w:tcPr>
          <w:p w14:paraId="149014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21.00%</w:t>
            </w:r>
          </w:p>
        </w:tc>
      </w:tr>
      <w:tr w:rsidR="00914300" w14:paraId="14901450"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8" w:type="pct"/>
            <w:tcBorders>
              <w:top w:val="nil"/>
              <w:left w:val="nil"/>
              <w:bottom w:val="single" w:sz="4" w:space="0" w:color="auto"/>
              <w:right w:val="single" w:sz="4" w:space="0" w:color="auto"/>
            </w:tcBorders>
            <w:shd w:val="clear" w:color="auto" w:fill="auto"/>
            <w:noWrap/>
            <w:vAlign w:val="center"/>
          </w:tcPr>
          <w:p w14:paraId="149014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37</w:t>
            </w:r>
          </w:p>
        </w:tc>
        <w:tc>
          <w:tcPr>
            <w:tcW w:w="563" w:type="pct"/>
            <w:tcBorders>
              <w:top w:val="nil"/>
              <w:left w:val="nil"/>
              <w:bottom w:val="single" w:sz="4" w:space="0" w:color="auto"/>
              <w:right w:val="single" w:sz="4" w:space="0" w:color="auto"/>
            </w:tcBorders>
            <w:shd w:val="clear" w:color="auto" w:fill="auto"/>
            <w:noWrap/>
            <w:vAlign w:val="center"/>
          </w:tcPr>
          <w:p w14:paraId="149014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86" w:type="pct"/>
            <w:tcBorders>
              <w:top w:val="nil"/>
              <w:left w:val="nil"/>
              <w:bottom w:val="single" w:sz="4" w:space="0" w:color="auto"/>
              <w:right w:val="single" w:sz="4" w:space="0" w:color="auto"/>
            </w:tcBorders>
            <w:shd w:val="clear" w:color="auto" w:fill="auto"/>
            <w:vAlign w:val="center"/>
          </w:tcPr>
          <w:p w14:paraId="149014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2" w:type="pct"/>
            <w:tcBorders>
              <w:top w:val="nil"/>
              <w:left w:val="nil"/>
              <w:bottom w:val="single" w:sz="4" w:space="0" w:color="auto"/>
              <w:right w:val="single" w:sz="4" w:space="0" w:color="auto"/>
            </w:tcBorders>
            <w:shd w:val="clear" w:color="auto" w:fill="auto"/>
            <w:vAlign w:val="center"/>
          </w:tcPr>
          <w:p w14:paraId="149014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1" w:type="pct"/>
            <w:tcBorders>
              <w:top w:val="nil"/>
              <w:left w:val="nil"/>
              <w:bottom w:val="single" w:sz="4" w:space="0" w:color="auto"/>
              <w:right w:val="single" w:sz="4" w:space="0" w:color="auto"/>
            </w:tcBorders>
            <w:shd w:val="clear" w:color="auto" w:fill="auto"/>
            <w:vAlign w:val="center"/>
          </w:tcPr>
          <w:p w14:paraId="1490144A" w14:textId="6D7C4289"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4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0" w:type="pct"/>
            <w:tcBorders>
              <w:top w:val="nil"/>
              <w:left w:val="nil"/>
              <w:bottom w:val="single" w:sz="4" w:space="0" w:color="auto"/>
              <w:right w:val="single" w:sz="4" w:space="0" w:color="auto"/>
            </w:tcBorders>
            <w:shd w:val="clear" w:color="auto" w:fill="auto"/>
            <w:vAlign w:val="center"/>
          </w:tcPr>
          <w:p w14:paraId="149014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61.00%</w:t>
            </w:r>
          </w:p>
        </w:tc>
        <w:tc>
          <w:tcPr>
            <w:tcW w:w="396" w:type="pct"/>
            <w:tcBorders>
              <w:top w:val="nil"/>
              <w:left w:val="nil"/>
              <w:bottom w:val="single" w:sz="4" w:space="0" w:color="auto"/>
              <w:right w:val="single" w:sz="4" w:space="0" w:color="auto"/>
            </w:tcBorders>
            <w:shd w:val="clear" w:color="auto" w:fill="auto"/>
            <w:noWrap/>
            <w:vAlign w:val="center"/>
          </w:tcPr>
          <w:p w14:paraId="149014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18.00%</w:t>
            </w:r>
          </w:p>
        </w:tc>
      </w:tr>
      <w:tr w:rsidR="00914300" w14:paraId="1490145E"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8" w:type="pct"/>
            <w:tcBorders>
              <w:top w:val="nil"/>
              <w:left w:val="nil"/>
              <w:bottom w:val="single" w:sz="4" w:space="0" w:color="auto"/>
              <w:right w:val="single" w:sz="4" w:space="0" w:color="auto"/>
            </w:tcBorders>
            <w:shd w:val="clear" w:color="auto" w:fill="auto"/>
            <w:noWrap/>
            <w:vAlign w:val="center"/>
          </w:tcPr>
          <w:p w14:paraId="149014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38</w:t>
            </w:r>
          </w:p>
        </w:tc>
        <w:tc>
          <w:tcPr>
            <w:tcW w:w="563" w:type="pct"/>
            <w:tcBorders>
              <w:top w:val="nil"/>
              <w:left w:val="nil"/>
              <w:bottom w:val="single" w:sz="4" w:space="0" w:color="auto"/>
              <w:right w:val="single" w:sz="4" w:space="0" w:color="auto"/>
            </w:tcBorders>
            <w:shd w:val="clear" w:color="auto" w:fill="auto"/>
            <w:noWrap/>
            <w:vAlign w:val="center"/>
          </w:tcPr>
          <w:p w14:paraId="149014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86" w:type="pct"/>
            <w:tcBorders>
              <w:top w:val="nil"/>
              <w:left w:val="nil"/>
              <w:bottom w:val="single" w:sz="4" w:space="0" w:color="auto"/>
              <w:right w:val="single" w:sz="4" w:space="0" w:color="auto"/>
            </w:tcBorders>
            <w:shd w:val="clear" w:color="auto" w:fill="auto"/>
            <w:vAlign w:val="center"/>
          </w:tcPr>
          <w:p w14:paraId="149014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4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91" w:type="pct"/>
            <w:tcBorders>
              <w:top w:val="nil"/>
              <w:left w:val="nil"/>
              <w:bottom w:val="single" w:sz="4" w:space="0" w:color="auto"/>
              <w:right w:val="single" w:sz="4" w:space="0" w:color="auto"/>
            </w:tcBorders>
            <w:shd w:val="clear" w:color="auto" w:fill="auto"/>
            <w:vAlign w:val="center"/>
          </w:tcPr>
          <w:p w14:paraId="14901458" w14:textId="531175D5"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4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0" w:type="pct"/>
            <w:tcBorders>
              <w:top w:val="nil"/>
              <w:left w:val="nil"/>
              <w:bottom w:val="single" w:sz="4" w:space="0" w:color="auto"/>
              <w:right w:val="single" w:sz="4" w:space="0" w:color="auto"/>
            </w:tcBorders>
            <w:shd w:val="clear" w:color="auto" w:fill="auto"/>
            <w:vAlign w:val="center"/>
          </w:tcPr>
          <w:p w14:paraId="149014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96" w:type="pct"/>
            <w:tcBorders>
              <w:top w:val="nil"/>
              <w:left w:val="nil"/>
              <w:bottom w:val="single" w:sz="4" w:space="0" w:color="auto"/>
              <w:right w:val="single" w:sz="4" w:space="0" w:color="auto"/>
            </w:tcBorders>
            <w:shd w:val="clear" w:color="auto" w:fill="auto"/>
            <w:noWrap/>
            <w:vAlign w:val="center"/>
          </w:tcPr>
          <w:p w14:paraId="149014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15.80%</w:t>
            </w:r>
          </w:p>
        </w:tc>
      </w:tr>
      <w:tr w:rsidR="00914300" w14:paraId="1490146C"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8" w:type="pct"/>
            <w:tcBorders>
              <w:top w:val="nil"/>
              <w:left w:val="nil"/>
              <w:bottom w:val="single" w:sz="4" w:space="0" w:color="auto"/>
              <w:right w:val="single" w:sz="4" w:space="0" w:color="auto"/>
            </w:tcBorders>
            <w:shd w:val="clear" w:color="auto" w:fill="auto"/>
            <w:noWrap/>
            <w:vAlign w:val="center"/>
          </w:tcPr>
          <w:p w14:paraId="149014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w:t>
            </w:r>
          </w:p>
        </w:tc>
        <w:tc>
          <w:tcPr>
            <w:tcW w:w="563" w:type="pct"/>
            <w:tcBorders>
              <w:top w:val="nil"/>
              <w:left w:val="nil"/>
              <w:bottom w:val="single" w:sz="4" w:space="0" w:color="auto"/>
              <w:right w:val="single" w:sz="4" w:space="0" w:color="auto"/>
            </w:tcBorders>
            <w:shd w:val="clear" w:color="auto" w:fill="auto"/>
            <w:noWrap/>
            <w:vAlign w:val="center"/>
          </w:tcPr>
          <w:p w14:paraId="149014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86" w:type="pct"/>
            <w:tcBorders>
              <w:top w:val="nil"/>
              <w:left w:val="nil"/>
              <w:bottom w:val="single" w:sz="4" w:space="0" w:color="auto"/>
              <w:right w:val="single" w:sz="4" w:space="0" w:color="auto"/>
            </w:tcBorders>
            <w:shd w:val="clear" w:color="auto" w:fill="auto"/>
            <w:vAlign w:val="center"/>
          </w:tcPr>
          <w:p w14:paraId="149014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4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91" w:type="pct"/>
            <w:tcBorders>
              <w:top w:val="nil"/>
              <w:left w:val="nil"/>
              <w:bottom w:val="single" w:sz="4" w:space="0" w:color="auto"/>
              <w:right w:val="single" w:sz="4" w:space="0" w:color="auto"/>
            </w:tcBorders>
            <w:shd w:val="clear" w:color="auto" w:fill="auto"/>
            <w:vAlign w:val="center"/>
          </w:tcPr>
          <w:p w14:paraId="14901466" w14:textId="5FE25427"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4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0" w:type="pct"/>
            <w:tcBorders>
              <w:top w:val="nil"/>
              <w:left w:val="nil"/>
              <w:bottom w:val="single" w:sz="4" w:space="0" w:color="auto"/>
              <w:right w:val="single" w:sz="4" w:space="0" w:color="auto"/>
            </w:tcBorders>
            <w:shd w:val="clear" w:color="auto" w:fill="auto"/>
            <w:vAlign w:val="center"/>
          </w:tcPr>
          <w:p w14:paraId="149014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93.00%</w:t>
            </w:r>
          </w:p>
        </w:tc>
        <w:tc>
          <w:tcPr>
            <w:tcW w:w="396" w:type="pct"/>
            <w:tcBorders>
              <w:top w:val="nil"/>
              <w:left w:val="nil"/>
              <w:bottom w:val="single" w:sz="4" w:space="0" w:color="auto"/>
              <w:right w:val="single" w:sz="4" w:space="0" w:color="auto"/>
            </w:tcBorders>
            <w:shd w:val="clear" w:color="auto" w:fill="auto"/>
            <w:noWrap/>
            <w:vAlign w:val="center"/>
          </w:tcPr>
          <w:p w14:paraId="149014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w:t>
            </w:r>
          </w:p>
        </w:tc>
      </w:tr>
      <w:tr w:rsidR="00914300" w14:paraId="1490147A"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8" w:type="pct"/>
            <w:tcBorders>
              <w:top w:val="nil"/>
              <w:left w:val="nil"/>
              <w:bottom w:val="single" w:sz="4" w:space="0" w:color="auto"/>
              <w:right w:val="single" w:sz="4" w:space="0" w:color="auto"/>
            </w:tcBorders>
            <w:shd w:val="clear" w:color="auto" w:fill="auto"/>
            <w:noWrap/>
            <w:vAlign w:val="center"/>
          </w:tcPr>
          <w:p w14:paraId="149014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40</w:t>
            </w:r>
          </w:p>
        </w:tc>
        <w:tc>
          <w:tcPr>
            <w:tcW w:w="563" w:type="pct"/>
            <w:tcBorders>
              <w:top w:val="nil"/>
              <w:left w:val="nil"/>
              <w:bottom w:val="single" w:sz="4" w:space="0" w:color="auto"/>
              <w:right w:val="single" w:sz="4" w:space="0" w:color="auto"/>
            </w:tcBorders>
            <w:shd w:val="clear" w:color="auto" w:fill="auto"/>
            <w:noWrap/>
            <w:vAlign w:val="center"/>
          </w:tcPr>
          <w:p w14:paraId="149014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86" w:type="pct"/>
            <w:tcBorders>
              <w:top w:val="nil"/>
              <w:left w:val="nil"/>
              <w:bottom w:val="single" w:sz="4" w:space="0" w:color="auto"/>
              <w:right w:val="single" w:sz="4" w:space="0" w:color="auto"/>
            </w:tcBorders>
            <w:shd w:val="clear" w:color="auto" w:fill="auto"/>
            <w:vAlign w:val="center"/>
          </w:tcPr>
          <w:p w14:paraId="149014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4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92" w:type="pct"/>
            <w:tcBorders>
              <w:top w:val="nil"/>
              <w:left w:val="nil"/>
              <w:bottom w:val="single" w:sz="4" w:space="0" w:color="auto"/>
              <w:right w:val="single" w:sz="4" w:space="0" w:color="auto"/>
            </w:tcBorders>
            <w:shd w:val="clear" w:color="auto" w:fill="auto"/>
            <w:vAlign w:val="center"/>
          </w:tcPr>
          <w:p w14:paraId="149014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91" w:type="pct"/>
            <w:tcBorders>
              <w:top w:val="nil"/>
              <w:left w:val="nil"/>
              <w:bottom w:val="single" w:sz="4" w:space="0" w:color="auto"/>
              <w:right w:val="single" w:sz="4" w:space="0" w:color="auto"/>
            </w:tcBorders>
            <w:shd w:val="clear" w:color="auto" w:fill="auto"/>
            <w:vAlign w:val="center"/>
          </w:tcPr>
          <w:p w14:paraId="14901474" w14:textId="08C34BF7"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4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0" w:type="pct"/>
            <w:tcBorders>
              <w:top w:val="nil"/>
              <w:left w:val="nil"/>
              <w:bottom w:val="single" w:sz="4" w:space="0" w:color="auto"/>
              <w:right w:val="single" w:sz="4" w:space="0" w:color="auto"/>
            </w:tcBorders>
            <w:shd w:val="clear" w:color="auto" w:fill="auto"/>
            <w:vAlign w:val="center"/>
          </w:tcPr>
          <w:p w14:paraId="149014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52.00%</w:t>
            </w:r>
          </w:p>
        </w:tc>
        <w:tc>
          <w:tcPr>
            <w:tcW w:w="396" w:type="pct"/>
            <w:tcBorders>
              <w:top w:val="nil"/>
              <w:left w:val="nil"/>
              <w:bottom w:val="single" w:sz="4" w:space="0" w:color="auto"/>
              <w:right w:val="single" w:sz="4" w:space="0" w:color="auto"/>
            </w:tcBorders>
            <w:shd w:val="clear" w:color="auto" w:fill="auto"/>
            <w:noWrap/>
            <w:vAlign w:val="center"/>
          </w:tcPr>
          <w:p w14:paraId="149014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17.00%</w:t>
            </w:r>
          </w:p>
        </w:tc>
      </w:tr>
      <w:tr w:rsidR="00914300" w14:paraId="14901488"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Ericsson</w:t>
            </w:r>
          </w:p>
        </w:tc>
        <w:tc>
          <w:tcPr>
            <w:tcW w:w="328" w:type="pct"/>
            <w:tcBorders>
              <w:top w:val="nil"/>
              <w:left w:val="nil"/>
              <w:bottom w:val="single" w:sz="4" w:space="0" w:color="auto"/>
              <w:right w:val="single" w:sz="4" w:space="0" w:color="auto"/>
            </w:tcBorders>
            <w:shd w:val="clear" w:color="auto" w:fill="auto"/>
            <w:noWrap/>
            <w:vAlign w:val="center"/>
          </w:tcPr>
          <w:p w14:paraId="149014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563" w:type="pct"/>
            <w:tcBorders>
              <w:top w:val="nil"/>
              <w:left w:val="nil"/>
              <w:bottom w:val="single" w:sz="4" w:space="0" w:color="auto"/>
              <w:right w:val="single" w:sz="4" w:space="0" w:color="auto"/>
            </w:tcBorders>
            <w:shd w:val="clear" w:color="auto" w:fill="auto"/>
            <w:noWrap/>
            <w:vAlign w:val="center"/>
          </w:tcPr>
          <w:p w14:paraId="149014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R1-2110144</w:t>
            </w:r>
          </w:p>
        </w:tc>
        <w:tc>
          <w:tcPr>
            <w:tcW w:w="586" w:type="pct"/>
            <w:tcBorders>
              <w:top w:val="nil"/>
              <w:left w:val="nil"/>
              <w:bottom w:val="single" w:sz="4" w:space="0" w:color="auto"/>
              <w:right w:val="single" w:sz="4" w:space="0" w:color="auto"/>
            </w:tcBorders>
            <w:shd w:val="clear" w:color="auto" w:fill="auto"/>
            <w:vAlign w:val="center"/>
          </w:tcPr>
          <w:p w14:paraId="149014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14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1" w:type="pct"/>
            <w:tcBorders>
              <w:top w:val="nil"/>
              <w:left w:val="nil"/>
              <w:bottom w:val="single" w:sz="4" w:space="0" w:color="auto"/>
              <w:right w:val="single" w:sz="4" w:space="0" w:color="auto"/>
            </w:tcBorders>
            <w:shd w:val="clear" w:color="auto" w:fill="auto"/>
            <w:vAlign w:val="center"/>
          </w:tcPr>
          <w:p w14:paraId="14901482" w14:textId="4745F681"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0" w:type="pct"/>
            <w:tcBorders>
              <w:top w:val="nil"/>
              <w:left w:val="nil"/>
              <w:bottom w:val="single" w:sz="4" w:space="0" w:color="auto"/>
              <w:right w:val="single" w:sz="4" w:space="0" w:color="auto"/>
            </w:tcBorders>
            <w:shd w:val="clear" w:color="auto" w:fill="auto"/>
            <w:vAlign w:val="center"/>
          </w:tcPr>
          <w:p w14:paraId="149014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396" w:type="pct"/>
            <w:tcBorders>
              <w:top w:val="nil"/>
              <w:left w:val="nil"/>
              <w:bottom w:val="single" w:sz="4" w:space="0" w:color="auto"/>
              <w:right w:val="single" w:sz="4" w:space="0" w:color="auto"/>
            </w:tcBorders>
            <w:shd w:val="clear" w:color="auto" w:fill="auto"/>
            <w:noWrap/>
            <w:vAlign w:val="center"/>
          </w:tcPr>
          <w:p w14:paraId="149014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914300" w14:paraId="14901496"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Ericsson</w:t>
            </w:r>
          </w:p>
        </w:tc>
        <w:tc>
          <w:tcPr>
            <w:tcW w:w="328" w:type="pct"/>
            <w:tcBorders>
              <w:top w:val="nil"/>
              <w:left w:val="nil"/>
              <w:bottom w:val="single" w:sz="4" w:space="0" w:color="auto"/>
              <w:right w:val="single" w:sz="4" w:space="0" w:color="auto"/>
            </w:tcBorders>
            <w:shd w:val="clear" w:color="auto" w:fill="auto"/>
            <w:noWrap/>
            <w:vAlign w:val="center"/>
          </w:tcPr>
          <w:p w14:paraId="149014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w:t>
            </w:r>
          </w:p>
        </w:tc>
        <w:tc>
          <w:tcPr>
            <w:tcW w:w="563" w:type="pct"/>
            <w:tcBorders>
              <w:top w:val="nil"/>
              <w:left w:val="nil"/>
              <w:bottom w:val="single" w:sz="4" w:space="0" w:color="auto"/>
              <w:right w:val="single" w:sz="4" w:space="0" w:color="auto"/>
            </w:tcBorders>
            <w:shd w:val="clear" w:color="auto" w:fill="auto"/>
            <w:noWrap/>
            <w:vAlign w:val="center"/>
          </w:tcPr>
          <w:p w14:paraId="149014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R1-2110144</w:t>
            </w:r>
          </w:p>
        </w:tc>
        <w:tc>
          <w:tcPr>
            <w:tcW w:w="586" w:type="pct"/>
            <w:tcBorders>
              <w:top w:val="nil"/>
              <w:left w:val="nil"/>
              <w:bottom w:val="single" w:sz="4" w:space="0" w:color="auto"/>
              <w:right w:val="single" w:sz="4" w:space="0" w:color="auto"/>
            </w:tcBorders>
            <w:shd w:val="clear" w:color="auto" w:fill="auto"/>
            <w:vAlign w:val="center"/>
          </w:tcPr>
          <w:p w14:paraId="149014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Genie</w:t>
            </w:r>
          </w:p>
        </w:tc>
        <w:tc>
          <w:tcPr>
            <w:tcW w:w="328" w:type="pct"/>
            <w:tcBorders>
              <w:top w:val="nil"/>
              <w:left w:val="nil"/>
              <w:bottom w:val="single" w:sz="4" w:space="0" w:color="auto"/>
              <w:right w:val="single" w:sz="4" w:space="0" w:color="auto"/>
            </w:tcBorders>
            <w:shd w:val="clear" w:color="auto" w:fill="auto"/>
            <w:vAlign w:val="center"/>
          </w:tcPr>
          <w:p w14:paraId="149014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1" w:type="pct"/>
            <w:tcBorders>
              <w:top w:val="nil"/>
              <w:left w:val="nil"/>
              <w:bottom w:val="single" w:sz="4" w:space="0" w:color="auto"/>
              <w:right w:val="single" w:sz="4" w:space="0" w:color="auto"/>
            </w:tcBorders>
            <w:shd w:val="clear" w:color="auto" w:fill="auto"/>
            <w:vAlign w:val="center"/>
          </w:tcPr>
          <w:p w14:paraId="14901490" w14:textId="620EA068"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0" w:type="pct"/>
            <w:tcBorders>
              <w:top w:val="nil"/>
              <w:left w:val="nil"/>
              <w:bottom w:val="single" w:sz="4" w:space="0" w:color="auto"/>
              <w:right w:val="single" w:sz="4" w:space="0" w:color="auto"/>
            </w:tcBorders>
            <w:shd w:val="clear" w:color="auto" w:fill="auto"/>
            <w:vAlign w:val="center"/>
          </w:tcPr>
          <w:p w14:paraId="149014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396" w:type="pct"/>
            <w:tcBorders>
              <w:top w:val="nil"/>
              <w:left w:val="nil"/>
              <w:bottom w:val="single" w:sz="4" w:space="0" w:color="auto"/>
              <w:right w:val="single" w:sz="4" w:space="0" w:color="auto"/>
            </w:tcBorders>
            <w:shd w:val="clear" w:color="auto" w:fill="auto"/>
            <w:noWrap/>
            <w:vAlign w:val="center"/>
          </w:tcPr>
          <w:p w14:paraId="149014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41.00%</w:t>
            </w:r>
          </w:p>
        </w:tc>
      </w:tr>
      <w:tr w:rsidR="00914300" w14:paraId="149014A4"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Ericsson</w:t>
            </w:r>
          </w:p>
        </w:tc>
        <w:tc>
          <w:tcPr>
            <w:tcW w:w="328" w:type="pct"/>
            <w:tcBorders>
              <w:top w:val="nil"/>
              <w:left w:val="nil"/>
              <w:bottom w:val="single" w:sz="4" w:space="0" w:color="auto"/>
              <w:right w:val="single" w:sz="4" w:space="0" w:color="auto"/>
            </w:tcBorders>
            <w:shd w:val="clear" w:color="auto" w:fill="auto"/>
            <w:noWrap/>
            <w:vAlign w:val="center"/>
          </w:tcPr>
          <w:p w14:paraId="149014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563" w:type="pct"/>
            <w:tcBorders>
              <w:top w:val="nil"/>
              <w:left w:val="nil"/>
              <w:bottom w:val="single" w:sz="4" w:space="0" w:color="auto"/>
              <w:right w:val="single" w:sz="4" w:space="0" w:color="auto"/>
            </w:tcBorders>
            <w:shd w:val="clear" w:color="auto" w:fill="auto"/>
            <w:noWrap/>
            <w:vAlign w:val="center"/>
          </w:tcPr>
          <w:p w14:paraId="149014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R1-2110144</w:t>
            </w:r>
          </w:p>
        </w:tc>
        <w:tc>
          <w:tcPr>
            <w:tcW w:w="586" w:type="pct"/>
            <w:tcBorders>
              <w:top w:val="nil"/>
              <w:left w:val="nil"/>
              <w:bottom w:val="single" w:sz="4" w:space="0" w:color="auto"/>
              <w:right w:val="single" w:sz="4" w:space="0" w:color="auto"/>
            </w:tcBorders>
            <w:shd w:val="clear" w:color="auto" w:fill="auto"/>
            <w:vAlign w:val="center"/>
          </w:tcPr>
          <w:p w14:paraId="149014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4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591" w:type="pct"/>
            <w:tcBorders>
              <w:top w:val="nil"/>
              <w:left w:val="nil"/>
              <w:bottom w:val="single" w:sz="4" w:space="0" w:color="auto"/>
              <w:right w:val="single" w:sz="4" w:space="0" w:color="auto"/>
            </w:tcBorders>
            <w:shd w:val="clear" w:color="auto" w:fill="auto"/>
            <w:vAlign w:val="center"/>
          </w:tcPr>
          <w:p w14:paraId="1490149E" w14:textId="662CA50C"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0" w:type="pct"/>
            <w:tcBorders>
              <w:top w:val="nil"/>
              <w:left w:val="nil"/>
              <w:bottom w:val="single" w:sz="4" w:space="0" w:color="auto"/>
              <w:right w:val="single" w:sz="4" w:space="0" w:color="auto"/>
            </w:tcBorders>
            <w:shd w:val="clear" w:color="auto" w:fill="auto"/>
            <w:vAlign w:val="center"/>
          </w:tcPr>
          <w:p w14:paraId="149014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84.00%</w:t>
            </w:r>
          </w:p>
        </w:tc>
        <w:tc>
          <w:tcPr>
            <w:tcW w:w="396" w:type="pct"/>
            <w:tcBorders>
              <w:top w:val="nil"/>
              <w:left w:val="nil"/>
              <w:bottom w:val="single" w:sz="4" w:space="0" w:color="auto"/>
              <w:right w:val="single" w:sz="4" w:space="0" w:color="auto"/>
            </w:tcBorders>
            <w:shd w:val="clear" w:color="auto" w:fill="auto"/>
            <w:noWrap/>
            <w:vAlign w:val="center"/>
          </w:tcPr>
          <w:p w14:paraId="149014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4.00%</w:t>
            </w:r>
          </w:p>
        </w:tc>
      </w:tr>
      <w:tr w:rsidR="00914300" w14:paraId="149014B2"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Ericsson</w:t>
            </w:r>
          </w:p>
        </w:tc>
        <w:tc>
          <w:tcPr>
            <w:tcW w:w="328" w:type="pct"/>
            <w:tcBorders>
              <w:top w:val="nil"/>
              <w:left w:val="nil"/>
              <w:bottom w:val="single" w:sz="4" w:space="0" w:color="auto"/>
              <w:right w:val="single" w:sz="4" w:space="0" w:color="auto"/>
            </w:tcBorders>
            <w:shd w:val="clear" w:color="auto" w:fill="auto"/>
            <w:noWrap/>
            <w:vAlign w:val="center"/>
          </w:tcPr>
          <w:p w14:paraId="149014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w:t>
            </w:r>
          </w:p>
        </w:tc>
        <w:tc>
          <w:tcPr>
            <w:tcW w:w="563" w:type="pct"/>
            <w:tcBorders>
              <w:top w:val="nil"/>
              <w:left w:val="nil"/>
              <w:bottom w:val="single" w:sz="4" w:space="0" w:color="auto"/>
              <w:right w:val="single" w:sz="4" w:space="0" w:color="auto"/>
            </w:tcBorders>
            <w:shd w:val="clear" w:color="auto" w:fill="auto"/>
            <w:noWrap/>
            <w:vAlign w:val="center"/>
          </w:tcPr>
          <w:p w14:paraId="149014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R1-2110144</w:t>
            </w:r>
          </w:p>
        </w:tc>
        <w:tc>
          <w:tcPr>
            <w:tcW w:w="586" w:type="pct"/>
            <w:tcBorders>
              <w:top w:val="nil"/>
              <w:left w:val="nil"/>
              <w:bottom w:val="single" w:sz="4" w:space="0" w:color="auto"/>
              <w:right w:val="single" w:sz="4" w:space="0" w:color="auto"/>
            </w:tcBorders>
            <w:shd w:val="clear" w:color="auto" w:fill="auto"/>
            <w:vAlign w:val="center"/>
          </w:tcPr>
          <w:p w14:paraId="149014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4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92" w:type="pct"/>
            <w:tcBorders>
              <w:top w:val="nil"/>
              <w:left w:val="nil"/>
              <w:bottom w:val="single" w:sz="4" w:space="0" w:color="auto"/>
              <w:right w:val="single" w:sz="4" w:space="0" w:color="auto"/>
            </w:tcBorders>
            <w:shd w:val="clear" w:color="auto" w:fill="auto"/>
            <w:vAlign w:val="center"/>
          </w:tcPr>
          <w:p w14:paraId="149014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91" w:type="pct"/>
            <w:tcBorders>
              <w:top w:val="nil"/>
              <w:left w:val="nil"/>
              <w:bottom w:val="single" w:sz="4" w:space="0" w:color="auto"/>
              <w:right w:val="single" w:sz="4" w:space="0" w:color="auto"/>
            </w:tcBorders>
            <w:shd w:val="clear" w:color="auto" w:fill="auto"/>
            <w:vAlign w:val="center"/>
          </w:tcPr>
          <w:p w14:paraId="149014AC" w14:textId="59C4B372"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0" w:type="pct"/>
            <w:tcBorders>
              <w:top w:val="nil"/>
              <w:left w:val="nil"/>
              <w:bottom w:val="single" w:sz="4" w:space="0" w:color="auto"/>
              <w:right w:val="single" w:sz="4" w:space="0" w:color="auto"/>
            </w:tcBorders>
            <w:shd w:val="clear" w:color="auto" w:fill="auto"/>
            <w:vAlign w:val="center"/>
          </w:tcPr>
          <w:p w14:paraId="149014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29.00%</w:t>
            </w:r>
          </w:p>
        </w:tc>
        <w:tc>
          <w:tcPr>
            <w:tcW w:w="396" w:type="pct"/>
            <w:tcBorders>
              <w:top w:val="nil"/>
              <w:left w:val="nil"/>
              <w:bottom w:val="single" w:sz="4" w:space="0" w:color="auto"/>
              <w:right w:val="single" w:sz="4" w:space="0" w:color="auto"/>
            </w:tcBorders>
            <w:shd w:val="clear" w:color="auto" w:fill="auto"/>
            <w:noWrap/>
            <w:vAlign w:val="center"/>
          </w:tcPr>
          <w:p w14:paraId="149014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8.00%</w:t>
            </w:r>
          </w:p>
        </w:tc>
      </w:tr>
      <w:tr w:rsidR="00914300" w14:paraId="149014C0" w14:textId="77777777" w:rsidTr="004D3733">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8" w:type="pct"/>
            <w:tcBorders>
              <w:top w:val="nil"/>
              <w:left w:val="nil"/>
              <w:bottom w:val="single" w:sz="4" w:space="0" w:color="auto"/>
              <w:right w:val="single" w:sz="4" w:space="0" w:color="auto"/>
            </w:tcBorders>
            <w:shd w:val="clear" w:color="auto" w:fill="auto"/>
            <w:noWrap/>
            <w:vAlign w:val="center"/>
          </w:tcPr>
          <w:p w14:paraId="149014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w:t>
            </w:r>
          </w:p>
        </w:tc>
        <w:tc>
          <w:tcPr>
            <w:tcW w:w="563" w:type="pct"/>
            <w:tcBorders>
              <w:top w:val="nil"/>
              <w:left w:val="nil"/>
              <w:bottom w:val="single" w:sz="4" w:space="0" w:color="auto"/>
              <w:right w:val="single" w:sz="4" w:space="0" w:color="auto"/>
            </w:tcBorders>
            <w:shd w:val="clear" w:color="auto" w:fill="auto"/>
            <w:noWrap/>
            <w:vAlign w:val="center"/>
          </w:tcPr>
          <w:p w14:paraId="149014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86" w:type="pct"/>
            <w:tcBorders>
              <w:top w:val="nil"/>
              <w:left w:val="nil"/>
              <w:bottom w:val="single" w:sz="4" w:space="0" w:color="auto"/>
              <w:right w:val="single" w:sz="4" w:space="0" w:color="auto"/>
            </w:tcBorders>
            <w:shd w:val="clear" w:color="auto" w:fill="auto"/>
            <w:vAlign w:val="center"/>
          </w:tcPr>
          <w:p w14:paraId="149014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8" w:type="pct"/>
            <w:tcBorders>
              <w:top w:val="nil"/>
              <w:left w:val="nil"/>
              <w:bottom w:val="single" w:sz="4" w:space="0" w:color="auto"/>
              <w:right w:val="single" w:sz="4" w:space="0" w:color="auto"/>
            </w:tcBorders>
            <w:shd w:val="clear" w:color="auto" w:fill="auto"/>
            <w:vAlign w:val="center"/>
          </w:tcPr>
          <w:p w14:paraId="149014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4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1" w:type="pct"/>
            <w:tcBorders>
              <w:top w:val="nil"/>
              <w:left w:val="nil"/>
              <w:bottom w:val="single" w:sz="4" w:space="0" w:color="auto"/>
              <w:right w:val="single" w:sz="4" w:space="0" w:color="auto"/>
            </w:tcBorders>
            <w:shd w:val="clear" w:color="auto" w:fill="auto"/>
            <w:vAlign w:val="center"/>
          </w:tcPr>
          <w:p w14:paraId="149014BA" w14:textId="59BE3E1D"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6" w:type="pct"/>
            <w:tcBorders>
              <w:top w:val="nil"/>
              <w:left w:val="nil"/>
              <w:bottom w:val="single" w:sz="4" w:space="0" w:color="auto"/>
              <w:right w:val="single" w:sz="4" w:space="0" w:color="auto"/>
            </w:tcBorders>
            <w:shd w:val="clear" w:color="auto" w:fill="auto"/>
            <w:vAlign w:val="center"/>
          </w:tcPr>
          <w:p w14:paraId="149014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30" w:type="pct"/>
            <w:tcBorders>
              <w:top w:val="nil"/>
              <w:left w:val="nil"/>
              <w:bottom w:val="single" w:sz="4" w:space="0" w:color="auto"/>
              <w:right w:val="single" w:sz="4" w:space="0" w:color="auto"/>
            </w:tcBorders>
            <w:shd w:val="clear" w:color="auto" w:fill="auto"/>
            <w:vAlign w:val="center"/>
          </w:tcPr>
          <w:p w14:paraId="149014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97.75%</w:t>
            </w:r>
          </w:p>
        </w:tc>
        <w:tc>
          <w:tcPr>
            <w:tcW w:w="396" w:type="pct"/>
            <w:tcBorders>
              <w:top w:val="nil"/>
              <w:left w:val="nil"/>
              <w:bottom w:val="single" w:sz="4" w:space="0" w:color="auto"/>
              <w:right w:val="single" w:sz="4" w:space="0" w:color="auto"/>
            </w:tcBorders>
            <w:shd w:val="clear" w:color="auto" w:fill="auto"/>
            <w:noWrap/>
            <w:vAlign w:val="center"/>
          </w:tcPr>
          <w:p w14:paraId="149014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4CE" w14:textId="77777777">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Intel</w:t>
            </w:r>
          </w:p>
        </w:tc>
        <w:tc>
          <w:tcPr>
            <w:tcW w:w="328" w:type="pct"/>
            <w:tcBorders>
              <w:top w:val="nil"/>
              <w:left w:val="nil"/>
              <w:bottom w:val="single" w:sz="4" w:space="0" w:color="auto"/>
              <w:right w:val="single" w:sz="4" w:space="0" w:color="auto"/>
            </w:tcBorders>
            <w:shd w:val="clear" w:color="auto" w:fill="auto"/>
            <w:noWrap/>
            <w:vAlign w:val="center"/>
          </w:tcPr>
          <w:p w14:paraId="149014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563" w:type="pct"/>
            <w:tcBorders>
              <w:top w:val="nil"/>
              <w:left w:val="nil"/>
              <w:bottom w:val="single" w:sz="4" w:space="0" w:color="auto"/>
              <w:right w:val="single" w:sz="4" w:space="0" w:color="auto"/>
            </w:tcBorders>
            <w:shd w:val="clear" w:color="auto" w:fill="auto"/>
            <w:noWrap/>
            <w:vAlign w:val="center"/>
          </w:tcPr>
          <w:p w14:paraId="149014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R1-2110401</w:t>
            </w:r>
          </w:p>
        </w:tc>
        <w:tc>
          <w:tcPr>
            <w:tcW w:w="586" w:type="pct"/>
            <w:tcBorders>
              <w:top w:val="nil"/>
              <w:left w:val="nil"/>
              <w:bottom w:val="single" w:sz="4" w:space="0" w:color="auto"/>
              <w:right w:val="single" w:sz="4" w:space="0" w:color="auto"/>
            </w:tcBorders>
            <w:shd w:val="clear" w:color="auto" w:fill="auto"/>
            <w:vAlign w:val="center"/>
          </w:tcPr>
          <w:p w14:paraId="149014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8" w:type="pct"/>
            <w:tcBorders>
              <w:top w:val="nil"/>
              <w:left w:val="nil"/>
              <w:bottom w:val="single" w:sz="4" w:space="0" w:color="auto"/>
              <w:right w:val="single" w:sz="4" w:space="0" w:color="auto"/>
            </w:tcBorders>
            <w:shd w:val="clear" w:color="auto" w:fill="auto"/>
            <w:vAlign w:val="center"/>
          </w:tcPr>
          <w:p w14:paraId="149014C5" w14:textId="77777777" w:rsidR="004D3733" w:rsidRDefault="004D3733">
            <w:pPr>
              <w:spacing w:after="0"/>
              <w:jc w:val="center"/>
              <w:rPr>
                <w:rFonts w:ascii="Calibri" w:eastAsia="Times New Roman" w:hAnsi="Calibri"/>
                <w:color w:val="000000"/>
                <w:sz w:val="16"/>
                <w:szCs w:val="16"/>
                <w:lang w:val="en-US" w:eastAsia="ko-KR"/>
              </w:rPr>
            </w:pPr>
          </w:p>
        </w:tc>
        <w:tc>
          <w:tcPr>
            <w:tcW w:w="292" w:type="pct"/>
            <w:tcBorders>
              <w:top w:val="nil"/>
              <w:left w:val="nil"/>
              <w:bottom w:val="single" w:sz="4" w:space="0" w:color="auto"/>
              <w:right w:val="single" w:sz="4" w:space="0" w:color="auto"/>
            </w:tcBorders>
            <w:shd w:val="clear" w:color="auto" w:fill="auto"/>
            <w:vAlign w:val="center"/>
          </w:tcPr>
          <w:p w14:paraId="149014C6" w14:textId="77777777" w:rsidR="004D3733" w:rsidRDefault="004D3733">
            <w:pPr>
              <w:spacing w:after="0"/>
              <w:jc w:val="center"/>
              <w:rPr>
                <w:rFonts w:ascii="Calibri" w:eastAsia="Times New Roman" w:hAnsi="Calibri"/>
                <w:color w:val="000000"/>
                <w:sz w:val="16"/>
                <w:szCs w:val="16"/>
                <w:lang w:val="en-US" w:eastAsia="ko-KR"/>
              </w:rPr>
            </w:pPr>
          </w:p>
        </w:tc>
        <w:tc>
          <w:tcPr>
            <w:tcW w:w="292" w:type="pct"/>
            <w:tcBorders>
              <w:top w:val="nil"/>
              <w:left w:val="nil"/>
              <w:bottom w:val="single" w:sz="4" w:space="0" w:color="auto"/>
              <w:right w:val="single" w:sz="4" w:space="0" w:color="auto"/>
            </w:tcBorders>
            <w:shd w:val="clear" w:color="auto" w:fill="auto"/>
            <w:vAlign w:val="center"/>
          </w:tcPr>
          <w:p w14:paraId="149014C7" w14:textId="77777777" w:rsidR="004D3733" w:rsidRDefault="004D3733">
            <w:pPr>
              <w:spacing w:after="0"/>
              <w:jc w:val="center"/>
              <w:rPr>
                <w:rFonts w:ascii="Calibri" w:eastAsia="Times New Roman" w:hAnsi="Calibri"/>
                <w:color w:val="000000"/>
                <w:sz w:val="16"/>
                <w:szCs w:val="16"/>
                <w:lang w:val="en-US" w:eastAsia="ko-KR"/>
              </w:rPr>
            </w:pPr>
          </w:p>
        </w:tc>
        <w:tc>
          <w:tcPr>
            <w:tcW w:w="591" w:type="pct"/>
            <w:tcBorders>
              <w:top w:val="nil"/>
              <w:left w:val="nil"/>
              <w:bottom w:val="single" w:sz="4" w:space="0" w:color="auto"/>
              <w:right w:val="single" w:sz="4" w:space="0" w:color="auto"/>
            </w:tcBorders>
            <w:shd w:val="clear" w:color="auto" w:fill="auto"/>
            <w:vAlign w:val="center"/>
          </w:tcPr>
          <w:p w14:paraId="149014C8" w14:textId="77777777"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4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99.75%</w:t>
            </w:r>
          </w:p>
        </w:tc>
        <w:tc>
          <w:tcPr>
            <w:tcW w:w="396" w:type="pct"/>
            <w:tcBorders>
              <w:top w:val="nil"/>
              <w:left w:val="nil"/>
              <w:bottom w:val="single" w:sz="4" w:space="0" w:color="auto"/>
              <w:right w:val="single" w:sz="4" w:space="0" w:color="auto"/>
            </w:tcBorders>
            <w:shd w:val="clear" w:color="auto" w:fill="auto"/>
            <w:noWrap/>
            <w:vAlign w:val="center"/>
          </w:tcPr>
          <w:p w14:paraId="149014CD" w14:textId="77777777" w:rsidR="004D3733" w:rsidRDefault="004D3733">
            <w:pPr>
              <w:spacing w:after="0"/>
              <w:jc w:val="center"/>
              <w:rPr>
                <w:rFonts w:ascii="Calibri" w:eastAsia="Times New Roman" w:hAnsi="Calibri"/>
                <w:color w:val="000000"/>
                <w:sz w:val="16"/>
                <w:szCs w:val="16"/>
                <w:lang w:val="en-US" w:eastAsia="ko-KR"/>
              </w:rPr>
            </w:pPr>
          </w:p>
        </w:tc>
      </w:tr>
      <w:tr w:rsidR="004D3733" w14:paraId="149014DC" w14:textId="77777777">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Intel</w:t>
            </w:r>
          </w:p>
        </w:tc>
        <w:tc>
          <w:tcPr>
            <w:tcW w:w="328" w:type="pct"/>
            <w:tcBorders>
              <w:top w:val="nil"/>
              <w:left w:val="nil"/>
              <w:bottom w:val="single" w:sz="4" w:space="0" w:color="auto"/>
              <w:right w:val="single" w:sz="4" w:space="0" w:color="auto"/>
            </w:tcBorders>
            <w:shd w:val="clear" w:color="auto" w:fill="auto"/>
            <w:noWrap/>
            <w:vAlign w:val="center"/>
          </w:tcPr>
          <w:p w14:paraId="149014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63" w:type="pct"/>
            <w:tcBorders>
              <w:top w:val="nil"/>
              <w:left w:val="nil"/>
              <w:bottom w:val="single" w:sz="4" w:space="0" w:color="auto"/>
              <w:right w:val="single" w:sz="4" w:space="0" w:color="auto"/>
            </w:tcBorders>
            <w:shd w:val="clear" w:color="auto" w:fill="auto"/>
            <w:noWrap/>
            <w:vAlign w:val="center"/>
          </w:tcPr>
          <w:p w14:paraId="149014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R1-2110401</w:t>
            </w:r>
          </w:p>
        </w:tc>
        <w:tc>
          <w:tcPr>
            <w:tcW w:w="586" w:type="pct"/>
            <w:tcBorders>
              <w:top w:val="nil"/>
              <w:left w:val="nil"/>
              <w:bottom w:val="single" w:sz="4" w:space="0" w:color="auto"/>
              <w:right w:val="single" w:sz="4" w:space="0" w:color="auto"/>
            </w:tcBorders>
            <w:shd w:val="clear" w:color="auto" w:fill="auto"/>
            <w:vAlign w:val="center"/>
          </w:tcPr>
          <w:p w14:paraId="149014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92" w:type="pct"/>
            <w:tcBorders>
              <w:top w:val="nil"/>
              <w:left w:val="nil"/>
              <w:bottom w:val="single" w:sz="4" w:space="0" w:color="auto"/>
              <w:right w:val="single" w:sz="4" w:space="0" w:color="auto"/>
            </w:tcBorders>
            <w:shd w:val="clear" w:color="auto" w:fill="auto"/>
            <w:vAlign w:val="center"/>
          </w:tcPr>
          <w:p w14:paraId="149014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591" w:type="pct"/>
            <w:tcBorders>
              <w:top w:val="nil"/>
              <w:left w:val="nil"/>
              <w:bottom w:val="single" w:sz="4" w:space="0" w:color="auto"/>
              <w:right w:val="single" w:sz="4" w:space="0" w:color="auto"/>
            </w:tcBorders>
            <w:shd w:val="clear" w:color="auto" w:fill="auto"/>
            <w:vAlign w:val="center"/>
          </w:tcPr>
          <w:p w14:paraId="149014D6" w14:textId="77777777"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4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99.75%</w:t>
            </w:r>
          </w:p>
        </w:tc>
        <w:tc>
          <w:tcPr>
            <w:tcW w:w="396" w:type="pct"/>
            <w:tcBorders>
              <w:top w:val="nil"/>
              <w:left w:val="nil"/>
              <w:bottom w:val="single" w:sz="4" w:space="0" w:color="auto"/>
              <w:right w:val="single" w:sz="4" w:space="0" w:color="auto"/>
            </w:tcBorders>
            <w:shd w:val="clear" w:color="auto" w:fill="auto"/>
            <w:noWrap/>
            <w:vAlign w:val="center"/>
          </w:tcPr>
          <w:p w14:paraId="149014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11.87%</w:t>
            </w:r>
          </w:p>
        </w:tc>
      </w:tr>
      <w:tr w:rsidR="004D3733" w14:paraId="149014EA" w14:textId="77777777">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Intel</w:t>
            </w:r>
          </w:p>
        </w:tc>
        <w:tc>
          <w:tcPr>
            <w:tcW w:w="328" w:type="pct"/>
            <w:tcBorders>
              <w:top w:val="nil"/>
              <w:left w:val="nil"/>
              <w:bottom w:val="single" w:sz="4" w:space="0" w:color="auto"/>
              <w:right w:val="single" w:sz="4" w:space="0" w:color="auto"/>
            </w:tcBorders>
            <w:shd w:val="clear" w:color="auto" w:fill="auto"/>
            <w:noWrap/>
            <w:vAlign w:val="center"/>
          </w:tcPr>
          <w:p w14:paraId="149014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563" w:type="pct"/>
            <w:tcBorders>
              <w:top w:val="nil"/>
              <w:left w:val="nil"/>
              <w:bottom w:val="single" w:sz="4" w:space="0" w:color="auto"/>
              <w:right w:val="single" w:sz="4" w:space="0" w:color="auto"/>
            </w:tcBorders>
            <w:shd w:val="clear" w:color="auto" w:fill="auto"/>
            <w:noWrap/>
            <w:vAlign w:val="center"/>
          </w:tcPr>
          <w:p w14:paraId="149014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R1-2110401</w:t>
            </w:r>
          </w:p>
        </w:tc>
        <w:tc>
          <w:tcPr>
            <w:tcW w:w="586" w:type="pct"/>
            <w:tcBorders>
              <w:top w:val="nil"/>
              <w:left w:val="nil"/>
              <w:bottom w:val="single" w:sz="4" w:space="0" w:color="auto"/>
              <w:right w:val="single" w:sz="4" w:space="0" w:color="auto"/>
            </w:tcBorders>
            <w:shd w:val="clear" w:color="auto" w:fill="auto"/>
            <w:vAlign w:val="center"/>
          </w:tcPr>
          <w:p w14:paraId="149014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4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2" w:type="pct"/>
            <w:tcBorders>
              <w:top w:val="nil"/>
              <w:left w:val="nil"/>
              <w:bottom w:val="single" w:sz="4" w:space="0" w:color="auto"/>
              <w:right w:val="single" w:sz="4" w:space="0" w:color="auto"/>
            </w:tcBorders>
            <w:shd w:val="clear" w:color="auto" w:fill="auto"/>
            <w:vAlign w:val="center"/>
          </w:tcPr>
          <w:p w14:paraId="149014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591" w:type="pct"/>
            <w:tcBorders>
              <w:top w:val="nil"/>
              <w:left w:val="nil"/>
              <w:bottom w:val="single" w:sz="4" w:space="0" w:color="auto"/>
              <w:right w:val="single" w:sz="4" w:space="0" w:color="auto"/>
            </w:tcBorders>
            <w:shd w:val="clear" w:color="auto" w:fill="auto"/>
            <w:vAlign w:val="center"/>
          </w:tcPr>
          <w:p w14:paraId="149014E4" w14:textId="77777777"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4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88.75%</w:t>
            </w:r>
          </w:p>
        </w:tc>
        <w:tc>
          <w:tcPr>
            <w:tcW w:w="396" w:type="pct"/>
            <w:tcBorders>
              <w:top w:val="nil"/>
              <w:left w:val="nil"/>
              <w:bottom w:val="single" w:sz="4" w:space="0" w:color="auto"/>
              <w:right w:val="single" w:sz="4" w:space="0" w:color="auto"/>
            </w:tcBorders>
            <w:shd w:val="clear" w:color="auto" w:fill="auto"/>
            <w:noWrap/>
            <w:vAlign w:val="center"/>
          </w:tcPr>
          <w:p w14:paraId="149014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  20.93%</w:t>
            </w:r>
          </w:p>
        </w:tc>
      </w:tr>
      <w:tr w:rsidR="004D3733" w14:paraId="149014F8" w14:textId="77777777">
        <w:trPr>
          <w:trHeight w:val="20"/>
        </w:trPr>
        <w:tc>
          <w:tcPr>
            <w:tcW w:w="426" w:type="pct"/>
            <w:tcBorders>
              <w:top w:val="nil"/>
              <w:left w:val="single" w:sz="4" w:space="0" w:color="auto"/>
              <w:bottom w:val="single" w:sz="4" w:space="0" w:color="auto"/>
              <w:right w:val="single" w:sz="4" w:space="0" w:color="auto"/>
            </w:tcBorders>
            <w:shd w:val="clear" w:color="auto" w:fill="auto"/>
            <w:noWrap/>
            <w:vAlign w:val="center"/>
          </w:tcPr>
          <w:p w14:paraId="149014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Intel</w:t>
            </w:r>
          </w:p>
        </w:tc>
        <w:tc>
          <w:tcPr>
            <w:tcW w:w="328" w:type="pct"/>
            <w:tcBorders>
              <w:top w:val="nil"/>
              <w:left w:val="nil"/>
              <w:bottom w:val="single" w:sz="4" w:space="0" w:color="auto"/>
              <w:right w:val="single" w:sz="4" w:space="0" w:color="auto"/>
            </w:tcBorders>
            <w:shd w:val="clear" w:color="auto" w:fill="auto"/>
            <w:noWrap/>
            <w:vAlign w:val="center"/>
          </w:tcPr>
          <w:p w14:paraId="149014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563" w:type="pct"/>
            <w:tcBorders>
              <w:top w:val="nil"/>
              <w:left w:val="nil"/>
              <w:bottom w:val="single" w:sz="4" w:space="0" w:color="auto"/>
              <w:right w:val="single" w:sz="4" w:space="0" w:color="auto"/>
            </w:tcBorders>
            <w:shd w:val="clear" w:color="auto" w:fill="auto"/>
            <w:noWrap/>
            <w:vAlign w:val="center"/>
          </w:tcPr>
          <w:p w14:paraId="149014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R1-2110401</w:t>
            </w:r>
          </w:p>
        </w:tc>
        <w:tc>
          <w:tcPr>
            <w:tcW w:w="586" w:type="pct"/>
            <w:tcBorders>
              <w:top w:val="nil"/>
              <w:left w:val="nil"/>
              <w:bottom w:val="single" w:sz="4" w:space="0" w:color="auto"/>
              <w:right w:val="single" w:sz="4" w:space="0" w:color="auto"/>
            </w:tcBorders>
            <w:shd w:val="clear" w:color="auto" w:fill="auto"/>
            <w:vAlign w:val="center"/>
          </w:tcPr>
          <w:p w14:paraId="149014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14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4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2" w:type="pct"/>
            <w:tcBorders>
              <w:top w:val="nil"/>
              <w:left w:val="nil"/>
              <w:bottom w:val="single" w:sz="4" w:space="0" w:color="auto"/>
              <w:right w:val="single" w:sz="4" w:space="0" w:color="auto"/>
            </w:tcBorders>
            <w:shd w:val="clear" w:color="auto" w:fill="auto"/>
            <w:vAlign w:val="center"/>
          </w:tcPr>
          <w:p w14:paraId="149014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91" w:type="pct"/>
            <w:tcBorders>
              <w:top w:val="nil"/>
              <w:left w:val="nil"/>
              <w:bottom w:val="single" w:sz="4" w:space="0" w:color="auto"/>
              <w:right w:val="single" w:sz="4" w:space="0" w:color="auto"/>
            </w:tcBorders>
            <w:shd w:val="clear" w:color="auto" w:fill="auto"/>
            <w:vAlign w:val="center"/>
          </w:tcPr>
          <w:p w14:paraId="149014F2" w14:textId="77777777"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4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4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4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0" w:type="pct"/>
            <w:tcBorders>
              <w:top w:val="nil"/>
              <w:left w:val="nil"/>
              <w:bottom w:val="single" w:sz="4" w:space="0" w:color="auto"/>
              <w:right w:val="single" w:sz="4" w:space="0" w:color="auto"/>
            </w:tcBorders>
            <w:shd w:val="clear" w:color="auto" w:fill="auto"/>
            <w:vAlign w:val="center"/>
          </w:tcPr>
          <w:p w14:paraId="149014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54.75%</w:t>
            </w:r>
          </w:p>
        </w:tc>
        <w:tc>
          <w:tcPr>
            <w:tcW w:w="396" w:type="pct"/>
            <w:tcBorders>
              <w:top w:val="nil"/>
              <w:left w:val="nil"/>
              <w:bottom w:val="single" w:sz="4" w:space="0" w:color="auto"/>
              <w:right w:val="single" w:sz="4" w:space="0" w:color="auto"/>
            </w:tcBorders>
            <w:shd w:val="clear" w:color="auto" w:fill="auto"/>
            <w:noWrap/>
            <w:vAlign w:val="center"/>
          </w:tcPr>
          <w:p w14:paraId="149014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18.77%</w:t>
            </w:r>
          </w:p>
        </w:tc>
      </w:tr>
    </w:tbl>
    <w:p w14:paraId="149014F9" w14:textId="77777777" w:rsidR="004D3733" w:rsidRDefault="004D3733"/>
    <w:p w14:paraId="149014FA" w14:textId="77777777" w:rsidR="004D3733" w:rsidRDefault="004D3733"/>
    <w:p w14:paraId="149014FB" w14:textId="77777777" w:rsidR="004D3733" w:rsidRDefault="003514F4">
      <w:pPr>
        <w:rPr>
          <w:b/>
          <w:bCs/>
          <w:u w:val="single"/>
        </w:rPr>
      </w:pPr>
      <w:r>
        <w:rPr>
          <w:b/>
          <w:bCs/>
          <w:highlight w:val="yellow"/>
          <w:u w:val="single"/>
        </w:rPr>
        <w:t>General Observations</w:t>
      </w:r>
    </w:p>
    <w:p w14:paraId="149014FC" w14:textId="3FDB8778"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VR/AR30 and low load, </w:t>
      </w:r>
      <w:ins w:id="295"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96" w:author="Yuchul Kim" w:date="2021-10-19T15:43:00Z">
        <w:r w:rsidR="00063681">
          <w:rPr>
            <w:rFonts w:ascii="Times New Roman" w:hAnsi="Times New Roman" w:cs="Times New Roman"/>
            <w:color w:val="FF0000"/>
            <w:sz w:val="20"/>
            <w:szCs w:val="20"/>
            <w:highlight w:val="yellow"/>
          </w:rPr>
          <w:t>HW, vivo</w:t>
        </w:r>
      </w:ins>
      <w:ins w:id="297"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R15/16CDRX scheme with configurations of (cycle/ODT/IAT) = (10/8/4, 16/14/4, 10/8/4, 16/14/4) provides the mean power saving gain of [4.64]% in the range of [3.57 ~ 5.76%]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4FD" w14:textId="77777777" w:rsidR="004D3733" w:rsidRPr="005A3126" w:rsidRDefault="003514F4" w:rsidP="005A3126">
      <w:pPr>
        <w:widowControl w:val="0"/>
        <w:numPr>
          <w:ilvl w:val="0"/>
          <w:numId w:val="17"/>
        </w:numPr>
        <w:spacing w:before="120" w:after="120" w:line="276" w:lineRule="auto"/>
        <w:jc w:val="both"/>
        <w:rPr>
          <w:b/>
          <w:bCs/>
          <w:highlight w:val="yellow"/>
          <w:u w:val="single"/>
        </w:rPr>
      </w:pPr>
      <w:r w:rsidRPr="005A3126">
        <w:rPr>
          <w:b/>
          <w:bCs/>
          <w:highlight w:val="yellow"/>
          <w:u w:val="single"/>
        </w:rPr>
        <w:t>Source Specific Observations</w:t>
      </w:r>
    </w:p>
    <w:p w14:paraId="149014FE" w14:textId="52F66275"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VR/AR30 and low load, </w:t>
      </w:r>
      <w:ins w:id="298"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299" w:author="Yuchul Kim" w:date="2021-10-19T15:43:00Z">
        <w:r w:rsidR="00063681">
          <w:rPr>
            <w:rFonts w:ascii="Times New Roman" w:hAnsi="Times New Roman" w:cs="Times New Roman"/>
            <w:color w:val="FF0000"/>
            <w:sz w:val="20"/>
            <w:szCs w:val="20"/>
            <w:highlight w:val="yellow"/>
          </w:rPr>
          <w:t>vivo</w:t>
        </w:r>
      </w:ins>
      <w:ins w:id="300"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R17 PDCCH skipping scheme provides the mean power saving gain of</w:t>
      </w:r>
      <w:del w:id="301" w:author="Yuchul Kim" w:date="2021-10-19T15:43:00Z">
        <w:r w:rsidDel="005A2676">
          <w:rPr>
            <w:rFonts w:ascii="Times New Roman" w:hAnsi="Times New Roman" w:cs="Times New Roman"/>
            <w:sz w:val="20"/>
            <w:szCs w:val="20"/>
            <w:highlight w:val="yellow"/>
          </w:rPr>
          <w:delText xml:space="preserve"> </w:delText>
        </w:r>
      </w:del>
      <w:r>
        <w:rPr>
          <w:rFonts w:ascii="Times New Roman" w:hAnsi="Times New Roman" w:cs="Times New Roman"/>
          <w:sz w:val="20"/>
          <w:szCs w:val="20"/>
          <w:highlight w:val="yellow"/>
        </w:rPr>
        <w:t xml:space="preserve"> [22.65]%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4FF" w14:textId="4F4B2ED6"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25</w:t>
      </w:r>
      <w:r>
        <w:fldChar w:fldCharType="end"/>
      </w:r>
      <w:r>
        <w:t xml:space="preserve"> Source specific data: FR1, DL-only, DU, AR/VR 30Mbps, low load</w:t>
      </w:r>
    </w:p>
    <w:tbl>
      <w:tblPr>
        <w:tblW w:w="5000" w:type="pct"/>
        <w:tblLook w:val="04A0" w:firstRow="1" w:lastRow="0" w:firstColumn="1" w:lastColumn="0" w:noHBand="0" w:noVBand="1"/>
      </w:tblPr>
      <w:tblGrid>
        <w:gridCol w:w="757"/>
        <w:gridCol w:w="615"/>
        <w:gridCol w:w="1057"/>
        <w:gridCol w:w="1100"/>
        <w:gridCol w:w="615"/>
        <w:gridCol w:w="546"/>
        <w:gridCol w:w="546"/>
        <w:gridCol w:w="1107"/>
        <w:gridCol w:w="572"/>
        <w:gridCol w:w="443"/>
        <w:gridCol w:w="423"/>
        <w:gridCol w:w="827"/>
        <w:gridCol w:w="742"/>
      </w:tblGrid>
      <w:tr w:rsidR="004D3733" w14:paraId="1490150D" w14:textId="77777777">
        <w:trPr>
          <w:trHeight w:val="20"/>
        </w:trPr>
        <w:tc>
          <w:tcPr>
            <w:tcW w:w="40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5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5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5" w:type="pct"/>
            <w:tcBorders>
              <w:top w:val="single" w:sz="4" w:space="0" w:color="auto"/>
              <w:left w:val="nil"/>
              <w:bottom w:val="single" w:sz="4" w:space="0" w:color="auto"/>
              <w:right w:val="single" w:sz="4" w:space="0" w:color="auto"/>
            </w:tcBorders>
            <w:shd w:val="clear" w:color="000000" w:fill="E7E6E6"/>
            <w:vAlign w:val="center"/>
          </w:tcPr>
          <w:p w14:paraId="149015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88" w:type="pct"/>
            <w:tcBorders>
              <w:top w:val="single" w:sz="4" w:space="0" w:color="auto"/>
              <w:left w:val="nil"/>
              <w:bottom w:val="single" w:sz="4" w:space="0" w:color="auto"/>
              <w:right w:val="single" w:sz="4" w:space="0" w:color="auto"/>
            </w:tcBorders>
            <w:shd w:val="clear" w:color="000000" w:fill="E7E6E6"/>
            <w:vAlign w:val="center"/>
          </w:tcPr>
          <w:p w14:paraId="149015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5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2" w:type="pct"/>
            <w:tcBorders>
              <w:top w:val="single" w:sz="4" w:space="0" w:color="auto"/>
              <w:left w:val="nil"/>
              <w:bottom w:val="single" w:sz="4" w:space="0" w:color="auto"/>
              <w:right w:val="single" w:sz="4" w:space="0" w:color="auto"/>
            </w:tcBorders>
            <w:shd w:val="clear" w:color="000000" w:fill="E7E6E6"/>
            <w:vAlign w:val="center"/>
          </w:tcPr>
          <w:p w14:paraId="149015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2" w:type="pct"/>
            <w:tcBorders>
              <w:top w:val="single" w:sz="4" w:space="0" w:color="auto"/>
              <w:left w:val="nil"/>
              <w:bottom w:val="single" w:sz="4" w:space="0" w:color="auto"/>
              <w:right w:val="single" w:sz="4" w:space="0" w:color="auto"/>
            </w:tcBorders>
            <w:shd w:val="clear" w:color="000000" w:fill="E7E6E6"/>
            <w:vAlign w:val="center"/>
          </w:tcPr>
          <w:p w14:paraId="149015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2" w:type="pct"/>
            <w:tcBorders>
              <w:top w:val="single" w:sz="4" w:space="0" w:color="auto"/>
              <w:left w:val="nil"/>
              <w:bottom w:val="single" w:sz="4" w:space="0" w:color="auto"/>
              <w:right w:val="single" w:sz="4" w:space="0" w:color="auto"/>
            </w:tcBorders>
            <w:shd w:val="clear" w:color="000000" w:fill="E7E6E6"/>
            <w:vAlign w:val="center"/>
          </w:tcPr>
          <w:p w14:paraId="149015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149015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15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6" w:type="pct"/>
            <w:tcBorders>
              <w:top w:val="single" w:sz="4" w:space="0" w:color="auto"/>
              <w:left w:val="nil"/>
              <w:bottom w:val="single" w:sz="4" w:space="0" w:color="auto"/>
              <w:right w:val="single" w:sz="4" w:space="0" w:color="auto"/>
            </w:tcBorders>
            <w:shd w:val="clear" w:color="000000" w:fill="E7E6E6"/>
            <w:vAlign w:val="center"/>
          </w:tcPr>
          <w:p w14:paraId="149015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149015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1490150C" w14:textId="2D340105"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51B"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9" w:type="pct"/>
            <w:tcBorders>
              <w:top w:val="nil"/>
              <w:left w:val="nil"/>
              <w:bottom w:val="single" w:sz="4" w:space="0" w:color="auto"/>
              <w:right w:val="single" w:sz="4" w:space="0" w:color="auto"/>
            </w:tcBorders>
            <w:shd w:val="clear" w:color="auto" w:fill="auto"/>
            <w:noWrap/>
            <w:vAlign w:val="center"/>
          </w:tcPr>
          <w:p w14:paraId="149015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565" w:type="pct"/>
            <w:tcBorders>
              <w:top w:val="nil"/>
              <w:left w:val="nil"/>
              <w:bottom w:val="single" w:sz="4" w:space="0" w:color="auto"/>
              <w:right w:val="single" w:sz="4" w:space="0" w:color="auto"/>
            </w:tcBorders>
            <w:shd w:val="clear" w:color="auto" w:fill="auto"/>
            <w:noWrap/>
            <w:vAlign w:val="center"/>
          </w:tcPr>
          <w:p w14:paraId="149015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8" w:type="pct"/>
            <w:tcBorders>
              <w:top w:val="nil"/>
              <w:left w:val="nil"/>
              <w:bottom w:val="single" w:sz="4" w:space="0" w:color="auto"/>
              <w:right w:val="single" w:sz="4" w:space="0" w:color="auto"/>
            </w:tcBorders>
            <w:shd w:val="clear" w:color="auto" w:fill="auto"/>
            <w:vAlign w:val="center"/>
          </w:tcPr>
          <w:p w14:paraId="149015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5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5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5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515" w14:textId="3F17DBFB"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5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2" w:type="pct"/>
            <w:tcBorders>
              <w:top w:val="nil"/>
              <w:left w:val="nil"/>
              <w:bottom w:val="single" w:sz="4" w:space="0" w:color="auto"/>
              <w:right w:val="single" w:sz="4" w:space="0" w:color="auto"/>
            </w:tcBorders>
            <w:shd w:val="clear" w:color="auto" w:fill="auto"/>
            <w:vAlign w:val="center"/>
          </w:tcPr>
          <w:p w14:paraId="149015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98.41%</w:t>
            </w:r>
          </w:p>
        </w:tc>
        <w:tc>
          <w:tcPr>
            <w:tcW w:w="397" w:type="pct"/>
            <w:tcBorders>
              <w:top w:val="nil"/>
              <w:left w:val="nil"/>
              <w:bottom w:val="single" w:sz="4" w:space="0" w:color="auto"/>
              <w:right w:val="single" w:sz="4" w:space="0" w:color="auto"/>
            </w:tcBorders>
            <w:shd w:val="clear" w:color="auto" w:fill="auto"/>
            <w:noWrap/>
            <w:vAlign w:val="center"/>
          </w:tcPr>
          <w:p w14:paraId="149015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529"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9" w:type="pct"/>
            <w:tcBorders>
              <w:top w:val="nil"/>
              <w:left w:val="nil"/>
              <w:bottom w:val="single" w:sz="4" w:space="0" w:color="auto"/>
              <w:right w:val="single" w:sz="4" w:space="0" w:color="auto"/>
            </w:tcBorders>
            <w:shd w:val="clear" w:color="auto" w:fill="auto"/>
            <w:noWrap/>
            <w:vAlign w:val="center"/>
          </w:tcPr>
          <w:p w14:paraId="149015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565" w:type="pct"/>
            <w:tcBorders>
              <w:top w:val="nil"/>
              <w:left w:val="nil"/>
              <w:bottom w:val="single" w:sz="4" w:space="0" w:color="auto"/>
              <w:right w:val="single" w:sz="4" w:space="0" w:color="auto"/>
            </w:tcBorders>
            <w:shd w:val="clear" w:color="auto" w:fill="auto"/>
            <w:noWrap/>
            <w:vAlign w:val="center"/>
          </w:tcPr>
          <w:p w14:paraId="149015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8" w:type="pct"/>
            <w:tcBorders>
              <w:top w:val="nil"/>
              <w:left w:val="nil"/>
              <w:bottom w:val="single" w:sz="4" w:space="0" w:color="auto"/>
              <w:right w:val="single" w:sz="4" w:space="0" w:color="auto"/>
            </w:tcBorders>
            <w:shd w:val="clear" w:color="auto" w:fill="auto"/>
            <w:vAlign w:val="center"/>
          </w:tcPr>
          <w:p w14:paraId="149015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5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5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92" w:type="pct"/>
            <w:tcBorders>
              <w:top w:val="nil"/>
              <w:left w:val="nil"/>
              <w:bottom w:val="single" w:sz="4" w:space="0" w:color="auto"/>
              <w:right w:val="single" w:sz="4" w:space="0" w:color="auto"/>
            </w:tcBorders>
            <w:shd w:val="clear" w:color="auto" w:fill="auto"/>
            <w:vAlign w:val="center"/>
          </w:tcPr>
          <w:p w14:paraId="149015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523" w14:textId="115F0ABF"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5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2" w:type="pct"/>
            <w:tcBorders>
              <w:top w:val="nil"/>
              <w:left w:val="nil"/>
              <w:bottom w:val="single" w:sz="4" w:space="0" w:color="auto"/>
              <w:right w:val="single" w:sz="4" w:space="0" w:color="auto"/>
            </w:tcBorders>
            <w:shd w:val="clear" w:color="auto" w:fill="auto"/>
            <w:vAlign w:val="center"/>
          </w:tcPr>
          <w:p w14:paraId="149015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78.25%</w:t>
            </w:r>
          </w:p>
        </w:tc>
        <w:tc>
          <w:tcPr>
            <w:tcW w:w="397" w:type="pct"/>
            <w:tcBorders>
              <w:top w:val="nil"/>
              <w:left w:val="nil"/>
              <w:bottom w:val="single" w:sz="4" w:space="0" w:color="auto"/>
              <w:right w:val="single" w:sz="4" w:space="0" w:color="auto"/>
            </w:tcBorders>
            <w:shd w:val="clear" w:color="auto" w:fill="auto"/>
            <w:noWrap/>
            <w:vAlign w:val="center"/>
          </w:tcPr>
          <w:p w14:paraId="149015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15.24%</w:t>
            </w:r>
          </w:p>
        </w:tc>
      </w:tr>
      <w:tr w:rsidR="004D3733" w14:paraId="14901537"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9" w:type="pct"/>
            <w:tcBorders>
              <w:top w:val="nil"/>
              <w:left w:val="nil"/>
              <w:bottom w:val="single" w:sz="4" w:space="0" w:color="auto"/>
              <w:right w:val="single" w:sz="4" w:space="0" w:color="auto"/>
            </w:tcBorders>
            <w:shd w:val="clear" w:color="auto" w:fill="auto"/>
            <w:noWrap/>
            <w:vAlign w:val="center"/>
          </w:tcPr>
          <w:p w14:paraId="149015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65" w:type="pct"/>
            <w:tcBorders>
              <w:top w:val="nil"/>
              <w:left w:val="nil"/>
              <w:bottom w:val="single" w:sz="4" w:space="0" w:color="auto"/>
              <w:right w:val="single" w:sz="4" w:space="0" w:color="auto"/>
            </w:tcBorders>
            <w:shd w:val="clear" w:color="auto" w:fill="auto"/>
            <w:noWrap/>
            <w:vAlign w:val="center"/>
          </w:tcPr>
          <w:p w14:paraId="149015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8" w:type="pct"/>
            <w:tcBorders>
              <w:top w:val="nil"/>
              <w:left w:val="nil"/>
              <w:bottom w:val="single" w:sz="4" w:space="0" w:color="auto"/>
              <w:right w:val="single" w:sz="4" w:space="0" w:color="auto"/>
            </w:tcBorders>
            <w:shd w:val="clear" w:color="auto" w:fill="auto"/>
            <w:vAlign w:val="center"/>
          </w:tcPr>
          <w:p w14:paraId="149015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5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5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5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531" w14:textId="062BFDB5"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5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2" w:type="pct"/>
            <w:tcBorders>
              <w:top w:val="nil"/>
              <w:left w:val="nil"/>
              <w:bottom w:val="single" w:sz="4" w:space="0" w:color="auto"/>
              <w:right w:val="single" w:sz="4" w:space="0" w:color="auto"/>
            </w:tcBorders>
            <w:shd w:val="clear" w:color="auto" w:fill="auto"/>
            <w:vAlign w:val="center"/>
          </w:tcPr>
          <w:p w14:paraId="149015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97.78%</w:t>
            </w:r>
          </w:p>
        </w:tc>
        <w:tc>
          <w:tcPr>
            <w:tcW w:w="397" w:type="pct"/>
            <w:tcBorders>
              <w:top w:val="nil"/>
              <w:left w:val="nil"/>
              <w:bottom w:val="single" w:sz="4" w:space="0" w:color="auto"/>
              <w:right w:val="single" w:sz="4" w:space="0" w:color="auto"/>
            </w:tcBorders>
            <w:shd w:val="clear" w:color="auto" w:fill="auto"/>
            <w:noWrap/>
            <w:vAlign w:val="center"/>
          </w:tcPr>
          <w:p w14:paraId="149015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5.76%</w:t>
            </w:r>
          </w:p>
        </w:tc>
      </w:tr>
      <w:tr w:rsidR="004D3733" w14:paraId="14901545"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9" w:type="pct"/>
            <w:tcBorders>
              <w:top w:val="nil"/>
              <w:left w:val="nil"/>
              <w:bottom w:val="single" w:sz="4" w:space="0" w:color="auto"/>
              <w:right w:val="single" w:sz="4" w:space="0" w:color="auto"/>
            </w:tcBorders>
            <w:shd w:val="clear" w:color="auto" w:fill="auto"/>
            <w:noWrap/>
            <w:vAlign w:val="center"/>
          </w:tcPr>
          <w:p w14:paraId="149015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565" w:type="pct"/>
            <w:tcBorders>
              <w:top w:val="nil"/>
              <w:left w:val="nil"/>
              <w:bottom w:val="single" w:sz="4" w:space="0" w:color="auto"/>
              <w:right w:val="single" w:sz="4" w:space="0" w:color="auto"/>
            </w:tcBorders>
            <w:shd w:val="clear" w:color="auto" w:fill="auto"/>
            <w:noWrap/>
            <w:vAlign w:val="center"/>
          </w:tcPr>
          <w:p w14:paraId="149015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8" w:type="pct"/>
            <w:tcBorders>
              <w:top w:val="nil"/>
              <w:left w:val="nil"/>
              <w:bottom w:val="single" w:sz="4" w:space="0" w:color="auto"/>
              <w:right w:val="single" w:sz="4" w:space="0" w:color="auto"/>
            </w:tcBorders>
            <w:shd w:val="clear" w:color="auto" w:fill="auto"/>
            <w:vAlign w:val="center"/>
          </w:tcPr>
          <w:p w14:paraId="149015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5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5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5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92" w:type="pct"/>
            <w:tcBorders>
              <w:top w:val="nil"/>
              <w:left w:val="nil"/>
              <w:bottom w:val="single" w:sz="4" w:space="0" w:color="auto"/>
              <w:right w:val="single" w:sz="4" w:space="0" w:color="auto"/>
            </w:tcBorders>
            <w:shd w:val="clear" w:color="auto" w:fill="auto"/>
            <w:vAlign w:val="center"/>
          </w:tcPr>
          <w:p w14:paraId="1490153F" w14:textId="60B0C4B2"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5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2" w:type="pct"/>
            <w:tcBorders>
              <w:top w:val="nil"/>
              <w:left w:val="nil"/>
              <w:bottom w:val="single" w:sz="4" w:space="0" w:color="auto"/>
              <w:right w:val="single" w:sz="4" w:space="0" w:color="auto"/>
            </w:tcBorders>
            <w:shd w:val="clear" w:color="auto" w:fill="auto"/>
            <w:vAlign w:val="center"/>
          </w:tcPr>
          <w:p w14:paraId="149015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97" w:type="pct"/>
            <w:tcBorders>
              <w:top w:val="nil"/>
              <w:left w:val="nil"/>
              <w:bottom w:val="single" w:sz="4" w:space="0" w:color="auto"/>
              <w:right w:val="single" w:sz="4" w:space="0" w:color="auto"/>
            </w:tcBorders>
            <w:shd w:val="clear" w:color="auto" w:fill="auto"/>
            <w:noWrap/>
            <w:vAlign w:val="center"/>
          </w:tcPr>
          <w:p w14:paraId="149015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11.01%</w:t>
            </w:r>
          </w:p>
        </w:tc>
      </w:tr>
      <w:tr w:rsidR="004D3733" w14:paraId="14901553"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9" w:type="pct"/>
            <w:tcBorders>
              <w:top w:val="nil"/>
              <w:left w:val="nil"/>
              <w:bottom w:val="single" w:sz="4" w:space="0" w:color="auto"/>
              <w:right w:val="single" w:sz="4" w:space="0" w:color="auto"/>
            </w:tcBorders>
            <w:shd w:val="clear" w:color="auto" w:fill="auto"/>
            <w:noWrap/>
            <w:vAlign w:val="center"/>
          </w:tcPr>
          <w:p w14:paraId="149015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565" w:type="pct"/>
            <w:tcBorders>
              <w:top w:val="nil"/>
              <w:left w:val="nil"/>
              <w:bottom w:val="single" w:sz="4" w:space="0" w:color="auto"/>
              <w:right w:val="single" w:sz="4" w:space="0" w:color="auto"/>
            </w:tcBorders>
            <w:shd w:val="clear" w:color="auto" w:fill="auto"/>
            <w:noWrap/>
            <w:vAlign w:val="center"/>
          </w:tcPr>
          <w:p w14:paraId="149015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88" w:type="pct"/>
            <w:tcBorders>
              <w:top w:val="nil"/>
              <w:left w:val="nil"/>
              <w:bottom w:val="single" w:sz="4" w:space="0" w:color="auto"/>
              <w:right w:val="single" w:sz="4" w:space="0" w:color="auto"/>
            </w:tcBorders>
            <w:shd w:val="clear" w:color="auto" w:fill="auto"/>
            <w:vAlign w:val="center"/>
          </w:tcPr>
          <w:p w14:paraId="149015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5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5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2" w:type="pct"/>
            <w:tcBorders>
              <w:top w:val="nil"/>
              <w:left w:val="nil"/>
              <w:bottom w:val="single" w:sz="4" w:space="0" w:color="auto"/>
              <w:right w:val="single" w:sz="4" w:space="0" w:color="auto"/>
            </w:tcBorders>
            <w:shd w:val="clear" w:color="auto" w:fill="auto"/>
            <w:vAlign w:val="center"/>
          </w:tcPr>
          <w:p w14:paraId="149015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54D" w14:textId="6B34DFE2"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5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2" w:type="pct"/>
            <w:tcBorders>
              <w:top w:val="nil"/>
              <w:left w:val="nil"/>
              <w:bottom w:val="single" w:sz="4" w:space="0" w:color="auto"/>
              <w:right w:val="single" w:sz="4" w:space="0" w:color="auto"/>
            </w:tcBorders>
            <w:shd w:val="clear" w:color="auto" w:fill="auto"/>
            <w:vAlign w:val="center"/>
          </w:tcPr>
          <w:p w14:paraId="149015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97.94%</w:t>
            </w:r>
          </w:p>
        </w:tc>
        <w:tc>
          <w:tcPr>
            <w:tcW w:w="397" w:type="pct"/>
            <w:tcBorders>
              <w:top w:val="nil"/>
              <w:left w:val="nil"/>
              <w:bottom w:val="single" w:sz="4" w:space="0" w:color="auto"/>
              <w:right w:val="single" w:sz="4" w:space="0" w:color="auto"/>
            </w:tcBorders>
            <w:shd w:val="clear" w:color="auto" w:fill="auto"/>
            <w:noWrap/>
            <w:vAlign w:val="center"/>
          </w:tcPr>
          <w:p w14:paraId="149015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3.57%</w:t>
            </w:r>
          </w:p>
        </w:tc>
      </w:tr>
      <w:tr w:rsidR="004D3733" w14:paraId="14901561"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5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33</w:t>
            </w:r>
          </w:p>
        </w:tc>
        <w:tc>
          <w:tcPr>
            <w:tcW w:w="565" w:type="pct"/>
            <w:tcBorders>
              <w:top w:val="nil"/>
              <w:left w:val="nil"/>
              <w:bottom w:val="single" w:sz="4" w:space="0" w:color="auto"/>
              <w:right w:val="single" w:sz="4" w:space="0" w:color="auto"/>
            </w:tcBorders>
            <w:shd w:val="clear" w:color="auto" w:fill="auto"/>
            <w:noWrap/>
            <w:vAlign w:val="center"/>
          </w:tcPr>
          <w:p w14:paraId="149015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5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5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5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5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55B" w14:textId="7F00BD52"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6" w:type="pct"/>
            <w:tcBorders>
              <w:top w:val="nil"/>
              <w:left w:val="nil"/>
              <w:bottom w:val="single" w:sz="4" w:space="0" w:color="auto"/>
              <w:right w:val="single" w:sz="4" w:space="0" w:color="auto"/>
            </w:tcBorders>
            <w:shd w:val="clear" w:color="auto" w:fill="auto"/>
            <w:vAlign w:val="center"/>
          </w:tcPr>
          <w:p w14:paraId="149015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2" w:type="pct"/>
            <w:tcBorders>
              <w:top w:val="nil"/>
              <w:left w:val="nil"/>
              <w:bottom w:val="single" w:sz="4" w:space="0" w:color="auto"/>
              <w:right w:val="single" w:sz="4" w:space="0" w:color="auto"/>
            </w:tcBorders>
            <w:shd w:val="clear" w:color="auto" w:fill="auto"/>
            <w:vAlign w:val="center"/>
          </w:tcPr>
          <w:p w14:paraId="149015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7" w:type="pct"/>
            <w:tcBorders>
              <w:top w:val="nil"/>
              <w:left w:val="nil"/>
              <w:bottom w:val="single" w:sz="4" w:space="0" w:color="auto"/>
              <w:right w:val="single" w:sz="4" w:space="0" w:color="auto"/>
            </w:tcBorders>
            <w:shd w:val="clear" w:color="auto" w:fill="auto"/>
            <w:noWrap/>
            <w:vAlign w:val="center"/>
          </w:tcPr>
          <w:p w14:paraId="149015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56F"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5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34</w:t>
            </w:r>
          </w:p>
        </w:tc>
        <w:tc>
          <w:tcPr>
            <w:tcW w:w="565" w:type="pct"/>
            <w:tcBorders>
              <w:top w:val="nil"/>
              <w:left w:val="nil"/>
              <w:bottom w:val="single" w:sz="4" w:space="0" w:color="auto"/>
              <w:right w:val="single" w:sz="4" w:space="0" w:color="auto"/>
            </w:tcBorders>
            <w:shd w:val="clear" w:color="auto" w:fill="auto"/>
            <w:noWrap/>
            <w:vAlign w:val="center"/>
          </w:tcPr>
          <w:p w14:paraId="149015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5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5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2" w:type="pct"/>
            <w:tcBorders>
              <w:top w:val="nil"/>
              <w:left w:val="nil"/>
              <w:bottom w:val="single" w:sz="4" w:space="0" w:color="auto"/>
              <w:right w:val="single" w:sz="4" w:space="0" w:color="auto"/>
            </w:tcBorders>
            <w:shd w:val="clear" w:color="auto" w:fill="auto"/>
            <w:vAlign w:val="center"/>
          </w:tcPr>
          <w:p w14:paraId="149015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2" w:type="pct"/>
            <w:tcBorders>
              <w:top w:val="nil"/>
              <w:left w:val="nil"/>
              <w:bottom w:val="single" w:sz="4" w:space="0" w:color="auto"/>
              <w:right w:val="single" w:sz="4" w:space="0" w:color="auto"/>
            </w:tcBorders>
            <w:shd w:val="clear" w:color="auto" w:fill="auto"/>
            <w:vAlign w:val="center"/>
          </w:tcPr>
          <w:p w14:paraId="149015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569" w14:textId="721E5F5F"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6" w:type="pct"/>
            <w:tcBorders>
              <w:top w:val="nil"/>
              <w:left w:val="nil"/>
              <w:bottom w:val="single" w:sz="4" w:space="0" w:color="auto"/>
              <w:right w:val="single" w:sz="4" w:space="0" w:color="auto"/>
            </w:tcBorders>
            <w:shd w:val="clear" w:color="auto" w:fill="auto"/>
            <w:vAlign w:val="center"/>
          </w:tcPr>
          <w:p w14:paraId="149015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2" w:type="pct"/>
            <w:tcBorders>
              <w:top w:val="nil"/>
              <w:left w:val="nil"/>
              <w:bottom w:val="single" w:sz="4" w:space="0" w:color="auto"/>
              <w:right w:val="single" w:sz="4" w:space="0" w:color="auto"/>
            </w:tcBorders>
            <w:shd w:val="clear" w:color="auto" w:fill="auto"/>
            <w:vAlign w:val="center"/>
          </w:tcPr>
          <w:p w14:paraId="149015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7" w:type="pct"/>
            <w:tcBorders>
              <w:top w:val="nil"/>
              <w:left w:val="nil"/>
              <w:bottom w:val="single" w:sz="4" w:space="0" w:color="auto"/>
              <w:right w:val="single" w:sz="4" w:space="0" w:color="auto"/>
            </w:tcBorders>
            <w:shd w:val="clear" w:color="auto" w:fill="auto"/>
            <w:noWrap/>
            <w:vAlign w:val="center"/>
          </w:tcPr>
          <w:p w14:paraId="149015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5.57%</w:t>
            </w:r>
          </w:p>
        </w:tc>
      </w:tr>
      <w:tr w:rsidR="004D3733" w14:paraId="1490157D" w14:textId="77777777" w:rsidTr="005A3126">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5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w:t>
            </w:r>
          </w:p>
        </w:tc>
        <w:tc>
          <w:tcPr>
            <w:tcW w:w="565" w:type="pct"/>
            <w:tcBorders>
              <w:top w:val="nil"/>
              <w:left w:val="nil"/>
              <w:bottom w:val="single" w:sz="4" w:space="0" w:color="auto"/>
              <w:right w:val="single" w:sz="4" w:space="0" w:color="auto"/>
            </w:tcBorders>
            <w:shd w:val="clear" w:color="auto" w:fill="auto"/>
            <w:noWrap/>
            <w:vAlign w:val="center"/>
          </w:tcPr>
          <w:p w14:paraId="149015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5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5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2" w:type="pct"/>
            <w:tcBorders>
              <w:top w:val="nil"/>
              <w:left w:val="nil"/>
              <w:bottom w:val="single" w:sz="4" w:space="0" w:color="auto"/>
              <w:right w:val="single" w:sz="4" w:space="0" w:color="auto"/>
            </w:tcBorders>
            <w:shd w:val="clear" w:color="auto" w:fill="auto"/>
            <w:vAlign w:val="center"/>
          </w:tcPr>
          <w:p w14:paraId="149015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2" w:type="pct"/>
            <w:tcBorders>
              <w:top w:val="nil"/>
              <w:left w:val="nil"/>
              <w:bottom w:val="single" w:sz="4" w:space="0" w:color="auto"/>
              <w:right w:val="single" w:sz="4" w:space="0" w:color="auto"/>
            </w:tcBorders>
            <w:shd w:val="clear" w:color="auto" w:fill="auto"/>
            <w:vAlign w:val="center"/>
          </w:tcPr>
          <w:p w14:paraId="149015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577" w14:textId="77ED52D5" w:rsidR="004D3733" w:rsidRDefault="004D3733">
            <w:pPr>
              <w:spacing w:after="0"/>
              <w:jc w:val="center"/>
              <w:rPr>
                <w:rFonts w:ascii="Calibri" w:eastAsia="Times New Roman" w:hAnsi="Calibri"/>
                <w:color w:val="000000"/>
                <w:sz w:val="16"/>
                <w:szCs w:val="16"/>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5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6" w:type="pct"/>
            <w:tcBorders>
              <w:top w:val="nil"/>
              <w:left w:val="nil"/>
              <w:bottom w:val="single" w:sz="4" w:space="0" w:color="auto"/>
              <w:right w:val="single" w:sz="4" w:space="0" w:color="auto"/>
            </w:tcBorders>
            <w:shd w:val="clear" w:color="auto" w:fill="auto"/>
            <w:vAlign w:val="center"/>
          </w:tcPr>
          <w:p w14:paraId="149015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2" w:type="pct"/>
            <w:tcBorders>
              <w:top w:val="nil"/>
              <w:left w:val="nil"/>
              <w:bottom w:val="single" w:sz="4" w:space="0" w:color="auto"/>
              <w:right w:val="single" w:sz="4" w:space="0" w:color="auto"/>
            </w:tcBorders>
            <w:shd w:val="clear" w:color="auto" w:fill="auto"/>
            <w:vAlign w:val="center"/>
          </w:tcPr>
          <w:p w14:paraId="149015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7" w:type="pct"/>
            <w:tcBorders>
              <w:top w:val="nil"/>
              <w:left w:val="nil"/>
              <w:bottom w:val="single" w:sz="4" w:space="0" w:color="auto"/>
              <w:right w:val="single" w:sz="4" w:space="0" w:color="auto"/>
            </w:tcBorders>
            <w:shd w:val="clear" w:color="auto" w:fill="auto"/>
            <w:noWrap/>
            <w:vAlign w:val="center"/>
          </w:tcPr>
          <w:p w14:paraId="149015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3.65%</w:t>
            </w:r>
          </w:p>
        </w:tc>
      </w:tr>
      <w:tr w:rsidR="004D3733" w14:paraId="1490158B" w14:textId="77777777">
        <w:trPr>
          <w:trHeight w:val="20"/>
        </w:trPr>
        <w:tc>
          <w:tcPr>
            <w:tcW w:w="405" w:type="pct"/>
            <w:tcBorders>
              <w:top w:val="nil"/>
              <w:left w:val="single" w:sz="4" w:space="0" w:color="auto"/>
              <w:bottom w:val="single" w:sz="4" w:space="0" w:color="auto"/>
              <w:right w:val="single" w:sz="4" w:space="0" w:color="auto"/>
            </w:tcBorders>
            <w:shd w:val="clear" w:color="auto" w:fill="auto"/>
            <w:noWrap/>
            <w:vAlign w:val="center"/>
          </w:tcPr>
          <w:p w14:paraId="149015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5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38</w:t>
            </w:r>
          </w:p>
        </w:tc>
        <w:tc>
          <w:tcPr>
            <w:tcW w:w="565" w:type="pct"/>
            <w:tcBorders>
              <w:top w:val="nil"/>
              <w:left w:val="nil"/>
              <w:bottom w:val="single" w:sz="4" w:space="0" w:color="auto"/>
              <w:right w:val="single" w:sz="4" w:space="0" w:color="auto"/>
            </w:tcBorders>
            <w:shd w:val="clear" w:color="auto" w:fill="auto"/>
            <w:noWrap/>
            <w:vAlign w:val="center"/>
          </w:tcPr>
          <w:p w14:paraId="149015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5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5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5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2" w:type="pct"/>
            <w:tcBorders>
              <w:top w:val="nil"/>
              <w:left w:val="nil"/>
              <w:bottom w:val="single" w:sz="4" w:space="0" w:color="auto"/>
              <w:right w:val="single" w:sz="4" w:space="0" w:color="auto"/>
            </w:tcBorders>
            <w:shd w:val="clear" w:color="auto" w:fill="auto"/>
            <w:vAlign w:val="center"/>
          </w:tcPr>
          <w:p w14:paraId="149015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5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6" w:type="pct"/>
            <w:tcBorders>
              <w:top w:val="nil"/>
              <w:left w:val="nil"/>
              <w:bottom w:val="single" w:sz="4" w:space="0" w:color="auto"/>
              <w:right w:val="single" w:sz="4" w:space="0" w:color="auto"/>
            </w:tcBorders>
            <w:shd w:val="clear" w:color="auto" w:fill="auto"/>
            <w:vAlign w:val="center"/>
          </w:tcPr>
          <w:p w14:paraId="149015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15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6" w:type="pct"/>
            <w:tcBorders>
              <w:top w:val="nil"/>
              <w:left w:val="nil"/>
              <w:bottom w:val="single" w:sz="4" w:space="0" w:color="auto"/>
              <w:right w:val="single" w:sz="4" w:space="0" w:color="auto"/>
            </w:tcBorders>
            <w:shd w:val="clear" w:color="auto" w:fill="auto"/>
            <w:vAlign w:val="center"/>
          </w:tcPr>
          <w:p w14:paraId="149015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2" w:type="pct"/>
            <w:tcBorders>
              <w:top w:val="nil"/>
              <w:left w:val="nil"/>
              <w:bottom w:val="single" w:sz="4" w:space="0" w:color="auto"/>
              <w:right w:val="single" w:sz="4" w:space="0" w:color="auto"/>
            </w:tcBorders>
            <w:shd w:val="clear" w:color="auto" w:fill="auto"/>
            <w:vAlign w:val="center"/>
          </w:tcPr>
          <w:p w14:paraId="149015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7" w:type="pct"/>
            <w:tcBorders>
              <w:top w:val="nil"/>
              <w:left w:val="nil"/>
              <w:bottom w:val="single" w:sz="4" w:space="0" w:color="auto"/>
              <w:right w:val="single" w:sz="4" w:space="0" w:color="auto"/>
            </w:tcBorders>
            <w:shd w:val="clear" w:color="auto" w:fill="auto"/>
            <w:noWrap/>
            <w:vAlign w:val="center"/>
          </w:tcPr>
          <w:p w14:paraId="149015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22.65%</w:t>
            </w:r>
          </w:p>
        </w:tc>
      </w:tr>
    </w:tbl>
    <w:p w14:paraId="1490158C" w14:textId="77777777" w:rsidR="004D3733" w:rsidRDefault="004D3733"/>
    <w:p w14:paraId="1490158D" w14:textId="77777777" w:rsidR="004D3733" w:rsidRDefault="004D3733"/>
    <w:p w14:paraId="1490158E" w14:textId="77777777" w:rsidR="004D3733" w:rsidRDefault="003514F4">
      <w:pPr>
        <w:rPr>
          <w:b/>
          <w:bCs/>
          <w:u w:val="single"/>
        </w:rPr>
      </w:pPr>
      <w:r>
        <w:rPr>
          <w:b/>
          <w:bCs/>
          <w:highlight w:val="yellow"/>
          <w:u w:val="single"/>
        </w:rPr>
        <w:t>General Observations</w:t>
      </w:r>
    </w:p>
    <w:p w14:paraId="1490158F" w14:textId="0343E189"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lastRenderedPageBreak/>
        <w:t xml:space="preserve">In FR1, DL only evaluation, DU, VR/AR45 and high load, </w:t>
      </w:r>
      <w:ins w:id="302"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303" w:author="Yuchul Kim" w:date="2021-10-19T13:26:00Z">
        <w:r w:rsidR="00FF5E01">
          <w:rPr>
            <w:rFonts w:ascii="Times New Roman" w:hAnsi="Times New Roman" w:cs="Times New Roman"/>
            <w:color w:val="FF0000"/>
            <w:sz w:val="20"/>
            <w:szCs w:val="20"/>
            <w:highlight w:val="yellow"/>
          </w:rPr>
          <w:t>vivo, MTK, Nokia</w:t>
        </w:r>
      </w:ins>
      <w:ins w:id="304"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R15/16CDRX scheme with configurations of (cycle/ODT/IAT) = (10/8/4, 16/14/4, 10/8/2) provides the mean power saving gain of [3.66]% in the range of [3.10 ~ 4.69%]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590" w14:textId="77777777" w:rsidR="004D3733" w:rsidRPr="00220468" w:rsidRDefault="003514F4" w:rsidP="00220468">
      <w:pPr>
        <w:widowControl w:val="0"/>
        <w:spacing w:before="120" w:after="120" w:line="276" w:lineRule="auto"/>
        <w:jc w:val="both"/>
        <w:rPr>
          <w:b/>
          <w:bCs/>
          <w:highlight w:val="yellow"/>
          <w:u w:val="single"/>
        </w:rPr>
      </w:pPr>
      <w:r w:rsidRPr="00220468">
        <w:rPr>
          <w:b/>
          <w:bCs/>
          <w:highlight w:val="yellow"/>
          <w:u w:val="single"/>
        </w:rPr>
        <w:t>Source Specific Observation</w:t>
      </w:r>
      <w:r>
        <w:rPr>
          <w:b/>
          <w:bCs/>
          <w:highlight w:val="yellow"/>
          <w:u w:val="single"/>
        </w:rPr>
        <w:t>s</w:t>
      </w:r>
    </w:p>
    <w:p w14:paraId="14901591" w14:textId="11F8AFF1"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VR/AR45 and high load, </w:t>
      </w:r>
      <w:ins w:id="305" w:author="Yuchul Kim" w:date="2021-10-19T13:17: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306" w:author="Yuchul Kim" w:date="2021-10-19T13:26:00Z">
        <w:r w:rsidR="00FF5E01">
          <w:rPr>
            <w:rFonts w:ascii="Times New Roman" w:hAnsi="Times New Roman" w:cs="Times New Roman"/>
            <w:color w:val="FF0000"/>
            <w:sz w:val="20"/>
            <w:szCs w:val="20"/>
            <w:highlight w:val="yellow"/>
          </w:rPr>
          <w:t>vivo</w:t>
        </w:r>
      </w:ins>
      <w:ins w:id="307" w:author="Yuchul Kim" w:date="2021-10-19T13:17: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R17 PDCCH skipping scheme provides the mean power saving gain of [15.69]% in the range of [12.66~18.73]%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592" w14:textId="5BA43E70"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VR/AR45 and high load, </w:t>
      </w:r>
      <w:ins w:id="308"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309" w:author="Yuchul Kim" w:date="2021-10-19T13:27:00Z">
        <w:r w:rsidR="00AC21C8">
          <w:rPr>
            <w:rFonts w:ascii="Times New Roman" w:hAnsi="Times New Roman" w:cs="Times New Roman"/>
            <w:color w:val="FF0000"/>
            <w:sz w:val="20"/>
            <w:szCs w:val="20"/>
            <w:highlight w:val="yellow"/>
          </w:rPr>
          <w:t>MTK</w:t>
        </w:r>
      </w:ins>
      <w:ins w:id="310"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cross-slot scheduling + MIMO layer adaptation by BWP switching provides the mean power saving gain of [9.33]%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593" w14:textId="4654565D"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VR/AR45 and high load, </w:t>
      </w:r>
      <w:ins w:id="311"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312" w:author="Yuchul Kim" w:date="2021-10-19T13:27:00Z">
        <w:r w:rsidR="00AC21C8">
          <w:rPr>
            <w:rFonts w:ascii="Times New Roman" w:hAnsi="Times New Roman" w:cs="Times New Roman"/>
            <w:color w:val="FF0000"/>
            <w:sz w:val="20"/>
            <w:szCs w:val="20"/>
            <w:highlight w:val="yellow"/>
          </w:rPr>
          <w:t>MTK</w:t>
        </w:r>
      </w:ins>
      <w:ins w:id="313"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cross-slot scheduling + MIMO layer adaptation + PDCCH skipping by BWP switching provides the mean power saving gain of [9.78]%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594" w14:textId="61A4DBB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26</w:t>
      </w:r>
      <w:r>
        <w:fldChar w:fldCharType="end"/>
      </w:r>
      <w:r>
        <w:t xml:space="preserve"> Source specific data: FR1, DL-only, DU, AR/VR 45Mbps, high load</w:t>
      </w:r>
    </w:p>
    <w:tbl>
      <w:tblPr>
        <w:tblW w:w="5000" w:type="pct"/>
        <w:tblLook w:val="04A0" w:firstRow="1" w:lastRow="0" w:firstColumn="1" w:lastColumn="0" w:noHBand="0" w:noVBand="1"/>
      </w:tblPr>
      <w:tblGrid>
        <w:gridCol w:w="1196"/>
        <w:gridCol w:w="580"/>
        <w:gridCol w:w="1019"/>
        <w:gridCol w:w="1062"/>
        <w:gridCol w:w="580"/>
        <w:gridCol w:w="512"/>
        <w:gridCol w:w="512"/>
        <w:gridCol w:w="1070"/>
        <w:gridCol w:w="539"/>
        <w:gridCol w:w="408"/>
        <w:gridCol w:w="391"/>
        <w:gridCol w:w="772"/>
        <w:gridCol w:w="709"/>
      </w:tblGrid>
      <w:tr w:rsidR="00220468" w14:paraId="149015A2" w14:textId="77777777">
        <w:trPr>
          <w:trHeight w:val="20"/>
        </w:trPr>
        <w:tc>
          <w:tcPr>
            <w:tcW w:w="64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59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source</w:t>
            </w:r>
          </w:p>
        </w:tc>
        <w:tc>
          <w:tcPr>
            <w:tcW w:w="310" w:type="pct"/>
            <w:tcBorders>
              <w:top w:val="single" w:sz="4" w:space="0" w:color="auto"/>
              <w:left w:val="nil"/>
              <w:bottom w:val="single" w:sz="4" w:space="0" w:color="auto"/>
              <w:right w:val="single" w:sz="4" w:space="0" w:color="auto"/>
            </w:tcBorders>
            <w:shd w:val="clear" w:color="000000" w:fill="D9D9D9"/>
            <w:vAlign w:val="center"/>
          </w:tcPr>
          <w:p w14:paraId="1490159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data  point index</w:t>
            </w:r>
          </w:p>
        </w:tc>
        <w:tc>
          <w:tcPr>
            <w:tcW w:w="545" w:type="pct"/>
            <w:tcBorders>
              <w:top w:val="single" w:sz="4" w:space="0" w:color="auto"/>
              <w:left w:val="nil"/>
              <w:bottom w:val="single" w:sz="4" w:space="0" w:color="auto"/>
              <w:right w:val="single" w:sz="4" w:space="0" w:color="auto"/>
            </w:tcBorders>
            <w:shd w:val="clear" w:color="000000" w:fill="E7E6E6"/>
            <w:vAlign w:val="center"/>
          </w:tcPr>
          <w:p w14:paraId="1490159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Tdoc source</w:t>
            </w:r>
          </w:p>
        </w:tc>
        <w:tc>
          <w:tcPr>
            <w:tcW w:w="568" w:type="pct"/>
            <w:tcBorders>
              <w:top w:val="single" w:sz="4" w:space="0" w:color="auto"/>
              <w:left w:val="nil"/>
              <w:bottom w:val="single" w:sz="4" w:space="0" w:color="auto"/>
              <w:right w:val="single" w:sz="4" w:space="0" w:color="auto"/>
            </w:tcBorders>
            <w:shd w:val="clear" w:color="000000" w:fill="E7E6E6"/>
            <w:vAlign w:val="center"/>
          </w:tcPr>
          <w:p w14:paraId="1490159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Power saving scheme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1490159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CDRX cycle (ms)</w:t>
            </w:r>
          </w:p>
        </w:tc>
        <w:tc>
          <w:tcPr>
            <w:tcW w:w="274" w:type="pct"/>
            <w:tcBorders>
              <w:top w:val="single" w:sz="4" w:space="0" w:color="auto"/>
              <w:left w:val="nil"/>
              <w:bottom w:val="single" w:sz="4" w:space="0" w:color="auto"/>
              <w:right w:val="single" w:sz="4" w:space="0" w:color="auto"/>
            </w:tcBorders>
            <w:shd w:val="clear" w:color="000000" w:fill="E7E6E6"/>
            <w:vAlign w:val="center"/>
          </w:tcPr>
          <w:p w14:paraId="1490159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ODT</w:t>
            </w:r>
            <w:r w:rsidRPr="00220468">
              <w:rPr>
                <w:rFonts w:ascii="Calibri" w:eastAsia="Times New Roman" w:hAnsi="Calibri" w:cs="Calibri"/>
                <w:color w:val="000000"/>
                <w:sz w:val="16"/>
                <w:szCs w:val="16"/>
                <w:lang w:val="en-US" w:eastAsia="ko-KR"/>
              </w:rPr>
              <w:br/>
              <w:t>(ms)</w:t>
            </w:r>
          </w:p>
        </w:tc>
        <w:tc>
          <w:tcPr>
            <w:tcW w:w="274" w:type="pct"/>
            <w:tcBorders>
              <w:top w:val="single" w:sz="4" w:space="0" w:color="auto"/>
              <w:left w:val="nil"/>
              <w:bottom w:val="single" w:sz="4" w:space="0" w:color="auto"/>
              <w:right w:val="single" w:sz="4" w:space="0" w:color="auto"/>
            </w:tcBorders>
            <w:shd w:val="clear" w:color="000000" w:fill="E7E6E6"/>
            <w:vAlign w:val="center"/>
          </w:tcPr>
          <w:p w14:paraId="1490159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 xml:space="preserve">IAT </w:t>
            </w:r>
            <w:r w:rsidRPr="00220468">
              <w:rPr>
                <w:rFonts w:ascii="Calibri" w:eastAsia="Times New Roman" w:hAnsi="Calibri" w:cs="Calibri"/>
                <w:color w:val="000000"/>
                <w:sz w:val="16"/>
                <w:szCs w:val="16"/>
                <w:lang w:val="en-US" w:eastAsia="ko-KR"/>
              </w:rPr>
              <w:br/>
              <w:t>(ms)</w:t>
            </w:r>
          </w:p>
        </w:tc>
        <w:tc>
          <w:tcPr>
            <w:tcW w:w="572" w:type="pct"/>
            <w:tcBorders>
              <w:top w:val="single" w:sz="4" w:space="0" w:color="auto"/>
              <w:left w:val="nil"/>
              <w:bottom w:val="single" w:sz="4" w:space="0" w:color="auto"/>
              <w:right w:val="single" w:sz="4" w:space="0" w:color="auto"/>
            </w:tcBorders>
            <w:shd w:val="clear" w:color="000000" w:fill="E7E6E6"/>
            <w:vAlign w:val="center"/>
          </w:tcPr>
          <w:p w14:paraId="1490159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Additional Assumptions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159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Load</w:t>
            </w:r>
            <w:r w:rsidRPr="00220468">
              <w:rPr>
                <w:rFonts w:ascii="Calibri" w:eastAsia="Times New Roman" w:hAnsi="Calibri" w:cs="Calibri"/>
                <w:color w:val="000000"/>
                <w:sz w:val="16"/>
                <w:szCs w:val="16"/>
                <w:lang w:val="en-US" w:eastAsia="ko-KR"/>
              </w:rPr>
              <w:br/>
              <w:t>H/L</w:t>
            </w:r>
          </w:p>
        </w:tc>
        <w:tc>
          <w:tcPr>
            <w:tcW w:w="218" w:type="pct"/>
            <w:tcBorders>
              <w:top w:val="single" w:sz="4" w:space="0" w:color="auto"/>
              <w:left w:val="nil"/>
              <w:bottom w:val="single" w:sz="4" w:space="0" w:color="auto"/>
              <w:right w:val="single" w:sz="4" w:space="0" w:color="auto"/>
            </w:tcBorders>
            <w:shd w:val="clear" w:color="000000" w:fill="E7E6E6"/>
            <w:vAlign w:val="center"/>
          </w:tcPr>
          <w:p w14:paraId="1490159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N1</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1490159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C1</w:t>
            </w:r>
          </w:p>
        </w:tc>
        <w:tc>
          <w:tcPr>
            <w:tcW w:w="413" w:type="pct"/>
            <w:tcBorders>
              <w:top w:val="single" w:sz="4" w:space="0" w:color="auto"/>
              <w:left w:val="nil"/>
              <w:bottom w:val="single" w:sz="4" w:space="0" w:color="auto"/>
              <w:right w:val="single" w:sz="4" w:space="0" w:color="auto"/>
            </w:tcBorders>
            <w:shd w:val="clear" w:color="000000" w:fill="E7E6E6"/>
            <w:vAlign w:val="center"/>
          </w:tcPr>
          <w:p w14:paraId="149015A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 of DL satisfied UE</w:t>
            </w:r>
          </w:p>
        </w:tc>
        <w:tc>
          <w:tcPr>
            <w:tcW w:w="379" w:type="pct"/>
            <w:tcBorders>
              <w:top w:val="single" w:sz="4" w:space="0" w:color="auto"/>
              <w:left w:val="nil"/>
              <w:bottom w:val="single" w:sz="4" w:space="0" w:color="auto"/>
              <w:right w:val="single" w:sz="4" w:space="0" w:color="auto"/>
            </w:tcBorders>
            <w:shd w:val="clear" w:color="000000" w:fill="E7E6E6"/>
            <w:vAlign w:val="center"/>
          </w:tcPr>
          <w:p w14:paraId="149015A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PSG (%)</w:t>
            </w:r>
          </w:p>
        </w:tc>
      </w:tr>
      <w:tr w:rsidR="00220468" w14:paraId="149015B0"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5A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ZTE, Sanechips</w:t>
            </w:r>
          </w:p>
        </w:tc>
        <w:tc>
          <w:tcPr>
            <w:tcW w:w="310" w:type="pct"/>
            <w:tcBorders>
              <w:top w:val="nil"/>
              <w:left w:val="nil"/>
              <w:bottom w:val="single" w:sz="4" w:space="0" w:color="auto"/>
              <w:right w:val="single" w:sz="4" w:space="0" w:color="auto"/>
            </w:tcBorders>
            <w:shd w:val="clear" w:color="auto" w:fill="auto"/>
            <w:noWrap/>
            <w:vAlign w:val="center"/>
          </w:tcPr>
          <w:p w14:paraId="149015A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40</w:t>
            </w:r>
          </w:p>
        </w:tc>
        <w:tc>
          <w:tcPr>
            <w:tcW w:w="545" w:type="pct"/>
            <w:tcBorders>
              <w:top w:val="nil"/>
              <w:left w:val="nil"/>
              <w:bottom w:val="single" w:sz="4" w:space="0" w:color="auto"/>
              <w:right w:val="single" w:sz="4" w:space="0" w:color="auto"/>
            </w:tcBorders>
            <w:shd w:val="clear" w:color="auto" w:fill="auto"/>
            <w:noWrap/>
            <w:vAlign w:val="center"/>
          </w:tcPr>
          <w:p w14:paraId="149015A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R1-2108889</w:t>
            </w:r>
          </w:p>
        </w:tc>
        <w:tc>
          <w:tcPr>
            <w:tcW w:w="568" w:type="pct"/>
            <w:tcBorders>
              <w:top w:val="nil"/>
              <w:left w:val="nil"/>
              <w:bottom w:val="single" w:sz="4" w:space="0" w:color="auto"/>
              <w:right w:val="single" w:sz="4" w:space="0" w:color="auto"/>
            </w:tcBorders>
            <w:shd w:val="clear" w:color="auto" w:fill="auto"/>
            <w:vAlign w:val="center"/>
          </w:tcPr>
          <w:p w14:paraId="149015A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5A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A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A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5AA"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5A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5A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209" w:type="pct"/>
            <w:tcBorders>
              <w:top w:val="nil"/>
              <w:left w:val="nil"/>
              <w:bottom w:val="single" w:sz="4" w:space="0" w:color="auto"/>
              <w:right w:val="single" w:sz="4" w:space="0" w:color="auto"/>
            </w:tcBorders>
            <w:shd w:val="clear" w:color="auto" w:fill="auto"/>
            <w:vAlign w:val="center"/>
          </w:tcPr>
          <w:p w14:paraId="149015A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413" w:type="pct"/>
            <w:tcBorders>
              <w:top w:val="nil"/>
              <w:left w:val="nil"/>
              <w:bottom w:val="single" w:sz="4" w:space="0" w:color="auto"/>
              <w:right w:val="single" w:sz="4" w:space="0" w:color="auto"/>
            </w:tcBorders>
            <w:shd w:val="clear" w:color="auto" w:fill="auto"/>
            <w:vAlign w:val="center"/>
          </w:tcPr>
          <w:p w14:paraId="149015A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96.60%</w:t>
            </w:r>
          </w:p>
        </w:tc>
        <w:tc>
          <w:tcPr>
            <w:tcW w:w="379" w:type="pct"/>
            <w:tcBorders>
              <w:top w:val="nil"/>
              <w:left w:val="nil"/>
              <w:bottom w:val="single" w:sz="4" w:space="0" w:color="auto"/>
              <w:right w:val="single" w:sz="4" w:space="0" w:color="auto"/>
            </w:tcBorders>
            <w:shd w:val="clear" w:color="auto" w:fill="auto"/>
            <w:noWrap/>
            <w:vAlign w:val="center"/>
          </w:tcPr>
          <w:p w14:paraId="149015A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0.00%</w:t>
            </w:r>
          </w:p>
        </w:tc>
      </w:tr>
      <w:tr w:rsidR="00220468" w14:paraId="149015BE"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5B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5B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54</w:t>
            </w:r>
          </w:p>
        </w:tc>
        <w:tc>
          <w:tcPr>
            <w:tcW w:w="545" w:type="pct"/>
            <w:tcBorders>
              <w:top w:val="nil"/>
              <w:left w:val="nil"/>
              <w:bottom w:val="single" w:sz="4" w:space="0" w:color="auto"/>
              <w:right w:val="single" w:sz="4" w:space="0" w:color="auto"/>
            </w:tcBorders>
            <w:shd w:val="clear" w:color="auto" w:fill="auto"/>
            <w:noWrap/>
            <w:vAlign w:val="center"/>
          </w:tcPr>
          <w:p w14:paraId="149015B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5B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5B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B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B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5B8"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5B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5B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209" w:type="pct"/>
            <w:tcBorders>
              <w:top w:val="nil"/>
              <w:left w:val="nil"/>
              <w:bottom w:val="single" w:sz="4" w:space="0" w:color="auto"/>
              <w:right w:val="single" w:sz="4" w:space="0" w:color="auto"/>
            </w:tcBorders>
            <w:shd w:val="clear" w:color="auto" w:fill="auto"/>
            <w:vAlign w:val="center"/>
          </w:tcPr>
          <w:p w14:paraId="149015B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413" w:type="pct"/>
            <w:tcBorders>
              <w:top w:val="nil"/>
              <w:left w:val="nil"/>
              <w:bottom w:val="single" w:sz="4" w:space="0" w:color="auto"/>
              <w:right w:val="single" w:sz="4" w:space="0" w:color="auto"/>
            </w:tcBorders>
            <w:shd w:val="clear" w:color="auto" w:fill="auto"/>
            <w:vAlign w:val="center"/>
          </w:tcPr>
          <w:p w14:paraId="149015B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95.63%</w:t>
            </w:r>
          </w:p>
        </w:tc>
        <w:tc>
          <w:tcPr>
            <w:tcW w:w="379" w:type="pct"/>
            <w:tcBorders>
              <w:top w:val="nil"/>
              <w:left w:val="nil"/>
              <w:bottom w:val="single" w:sz="4" w:space="0" w:color="auto"/>
              <w:right w:val="single" w:sz="4" w:space="0" w:color="auto"/>
            </w:tcBorders>
            <w:shd w:val="clear" w:color="auto" w:fill="auto"/>
            <w:noWrap/>
            <w:vAlign w:val="center"/>
          </w:tcPr>
          <w:p w14:paraId="149015B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0.00%</w:t>
            </w:r>
          </w:p>
        </w:tc>
      </w:tr>
      <w:tr w:rsidR="00220468" w14:paraId="149015CC"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5B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5C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55</w:t>
            </w:r>
          </w:p>
        </w:tc>
        <w:tc>
          <w:tcPr>
            <w:tcW w:w="545" w:type="pct"/>
            <w:tcBorders>
              <w:top w:val="nil"/>
              <w:left w:val="nil"/>
              <w:bottom w:val="single" w:sz="4" w:space="0" w:color="auto"/>
              <w:right w:val="single" w:sz="4" w:space="0" w:color="auto"/>
            </w:tcBorders>
            <w:shd w:val="clear" w:color="auto" w:fill="auto"/>
            <w:noWrap/>
            <w:vAlign w:val="center"/>
          </w:tcPr>
          <w:p w14:paraId="149015C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5C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5C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5C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5C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5C6"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5C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5C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209" w:type="pct"/>
            <w:tcBorders>
              <w:top w:val="nil"/>
              <w:left w:val="nil"/>
              <w:bottom w:val="single" w:sz="4" w:space="0" w:color="auto"/>
              <w:right w:val="single" w:sz="4" w:space="0" w:color="auto"/>
            </w:tcBorders>
            <w:shd w:val="clear" w:color="auto" w:fill="auto"/>
            <w:vAlign w:val="center"/>
          </w:tcPr>
          <w:p w14:paraId="149015C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413" w:type="pct"/>
            <w:tcBorders>
              <w:top w:val="nil"/>
              <w:left w:val="nil"/>
              <w:bottom w:val="single" w:sz="4" w:space="0" w:color="auto"/>
              <w:right w:val="single" w:sz="4" w:space="0" w:color="auto"/>
            </w:tcBorders>
            <w:shd w:val="clear" w:color="auto" w:fill="auto"/>
            <w:vAlign w:val="center"/>
          </w:tcPr>
          <w:p w14:paraId="149015C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93.12%</w:t>
            </w:r>
          </w:p>
        </w:tc>
        <w:tc>
          <w:tcPr>
            <w:tcW w:w="379" w:type="pct"/>
            <w:tcBorders>
              <w:top w:val="nil"/>
              <w:left w:val="nil"/>
              <w:bottom w:val="single" w:sz="4" w:space="0" w:color="auto"/>
              <w:right w:val="single" w:sz="4" w:space="0" w:color="auto"/>
            </w:tcBorders>
            <w:shd w:val="clear" w:color="auto" w:fill="auto"/>
            <w:noWrap/>
            <w:vAlign w:val="center"/>
          </w:tcPr>
          <w:p w14:paraId="149015C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4.69%</w:t>
            </w:r>
          </w:p>
        </w:tc>
      </w:tr>
      <w:tr w:rsidR="00220468" w14:paraId="149015DA"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5C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5C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56</w:t>
            </w:r>
          </w:p>
        </w:tc>
        <w:tc>
          <w:tcPr>
            <w:tcW w:w="545" w:type="pct"/>
            <w:tcBorders>
              <w:top w:val="nil"/>
              <w:left w:val="nil"/>
              <w:bottom w:val="single" w:sz="4" w:space="0" w:color="auto"/>
              <w:right w:val="single" w:sz="4" w:space="0" w:color="auto"/>
            </w:tcBorders>
            <w:shd w:val="clear" w:color="auto" w:fill="auto"/>
            <w:noWrap/>
            <w:vAlign w:val="center"/>
          </w:tcPr>
          <w:p w14:paraId="149015C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5D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5D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16</w:t>
            </w:r>
          </w:p>
        </w:tc>
        <w:tc>
          <w:tcPr>
            <w:tcW w:w="274" w:type="pct"/>
            <w:tcBorders>
              <w:top w:val="nil"/>
              <w:left w:val="nil"/>
              <w:bottom w:val="single" w:sz="4" w:space="0" w:color="auto"/>
              <w:right w:val="single" w:sz="4" w:space="0" w:color="auto"/>
            </w:tcBorders>
            <w:shd w:val="clear" w:color="auto" w:fill="auto"/>
            <w:vAlign w:val="center"/>
          </w:tcPr>
          <w:p w14:paraId="149015D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14</w:t>
            </w:r>
          </w:p>
        </w:tc>
        <w:tc>
          <w:tcPr>
            <w:tcW w:w="274" w:type="pct"/>
            <w:tcBorders>
              <w:top w:val="nil"/>
              <w:left w:val="nil"/>
              <w:bottom w:val="single" w:sz="4" w:space="0" w:color="auto"/>
              <w:right w:val="single" w:sz="4" w:space="0" w:color="auto"/>
            </w:tcBorders>
            <w:shd w:val="clear" w:color="auto" w:fill="auto"/>
            <w:vAlign w:val="center"/>
          </w:tcPr>
          <w:p w14:paraId="149015D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5D4"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5D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5D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209" w:type="pct"/>
            <w:tcBorders>
              <w:top w:val="nil"/>
              <w:left w:val="nil"/>
              <w:bottom w:val="single" w:sz="4" w:space="0" w:color="auto"/>
              <w:right w:val="single" w:sz="4" w:space="0" w:color="auto"/>
            </w:tcBorders>
            <w:shd w:val="clear" w:color="auto" w:fill="auto"/>
            <w:vAlign w:val="center"/>
          </w:tcPr>
          <w:p w14:paraId="149015D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413" w:type="pct"/>
            <w:tcBorders>
              <w:top w:val="nil"/>
              <w:left w:val="nil"/>
              <w:bottom w:val="single" w:sz="4" w:space="0" w:color="auto"/>
              <w:right w:val="single" w:sz="4" w:space="0" w:color="auto"/>
            </w:tcBorders>
            <w:shd w:val="clear" w:color="auto" w:fill="auto"/>
            <w:vAlign w:val="center"/>
          </w:tcPr>
          <w:p w14:paraId="149015D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94.18%</w:t>
            </w:r>
          </w:p>
        </w:tc>
        <w:tc>
          <w:tcPr>
            <w:tcW w:w="379" w:type="pct"/>
            <w:tcBorders>
              <w:top w:val="nil"/>
              <w:left w:val="nil"/>
              <w:bottom w:val="single" w:sz="4" w:space="0" w:color="auto"/>
              <w:right w:val="single" w:sz="4" w:space="0" w:color="auto"/>
            </w:tcBorders>
            <w:shd w:val="clear" w:color="auto" w:fill="auto"/>
            <w:noWrap/>
            <w:vAlign w:val="center"/>
          </w:tcPr>
          <w:p w14:paraId="149015D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3.10%</w:t>
            </w:r>
          </w:p>
        </w:tc>
      </w:tr>
      <w:tr w:rsidR="00220468" w14:paraId="149015E8"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5D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5D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59</w:t>
            </w:r>
          </w:p>
        </w:tc>
        <w:tc>
          <w:tcPr>
            <w:tcW w:w="545" w:type="pct"/>
            <w:tcBorders>
              <w:top w:val="nil"/>
              <w:left w:val="nil"/>
              <w:bottom w:val="single" w:sz="4" w:space="0" w:color="auto"/>
              <w:right w:val="single" w:sz="4" w:space="0" w:color="auto"/>
            </w:tcBorders>
            <w:shd w:val="clear" w:color="auto" w:fill="auto"/>
            <w:noWrap/>
            <w:vAlign w:val="center"/>
          </w:tcPr>
          <w:p w14:paraId="149015D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5D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R17 PDCCH skipping</w:t>
            </w:r>
          </w:p>
        </w:tc>
        <w:tc>
          <w:tcPr>
            <w:tcW w:w="310" w:type="pct"/>
            <w:tcBorders>
              <w:top w:val="nil"/>
              <w:left w:val="nil"/>
              <w:bottom w:val="single" w:sz="4" w:space="0" w:color="auto"/>
              <w:right w:val="single" w:sz="4" w:space="0" w:color="auto"/>
            </w:tcBorders>
            <w:shd w:val="clear" w:color="auto" w:fill="auto"/>
            <w:vAlign w:val="center"/>
          </w:tcPr>
          <w:p w14:paraId="149015D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E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E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5E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without jitter handling</w:t>
            </w:r>
          </w:p>
        </w:tc>
        <w:tc>
          <w:tcPr>
            <w:tcW w:w="288" w:type="pct"/>
            <w:tcBorders>
              <w:top w:val="nil"/>
              <w:left w:val="nil"/>
              <w:bottom w:val="single" w:sz="4" w:space="0" w:color="auto"/>
              <w:right w:val="single" w:sz="4" w:space="0" w:color="auto"/>
            </w:tcBorders>
            <w:shd w:val="clear" w:color="auto" w:fill="auto"/>
            <w:vAlign w:val="center"/>
          </w:tcPr>
          <w:p w14:paraId="149015E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5E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209" w:type="pct"/>
            <w:tcBorders>
              <w:top w:val="nil"/>
              <w:left w:val="nil"/>
              <w:bottom w:val="single" w:sz="4" w:space="0" w:color="auto"/>
              <w:right w:val="single" w:sz="4" w:space="0" w:color="auto"/>
            </w:tcBorders>
            <w:shd w:val="clear" w:color="auto" w:fill="auto"/>
            <w:vAlign w:val="center"/>
          </w:tcPr>
          <w:p w14:paraId="149015E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413" w:type="pct"/>
            <w:tcBorders>
              <w:top w:val="nil"/>
              <w:left w:val="nil"/>
              <w:bottom w:val="single" w:sz="4" w:space="0" w:color="auto"/>
              <w:right w:val="single" w:sz="4" w:space="0" w:color="auto"/>
            </w:tcBorders>
            <w:shd w:val="clear" w:color="auto" w:fill="auto"/>
            <w:vAlign w:val="center"/>
          </w:tcPr>
          <w:p w14:paraId="149015E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94.44%</w:t>
            </w:r>
          </w:p>
        </w:tc>
        <w:tc>
          <w:tcPr>
            <w:tcW w:w="379" w:type="pct"/>
            <w:tcBorders>
              <w:top w:val="nil"/>
              <w:left w:val="nil"/>
              <w:bottom w:val="single" w:sz="4" w:space="0" w:color="auto"/>
              <w:right w:val="single" w:sz="4" w:space="0" w:color="auto"/>
            </w:tcBorders>
            <w:shd w:val="clear" w:color="auto" w:fill="auto"/>
            <w:noWrap/>
            <w:vAlign w:val="center"/>
          </w:tcPr>
          <w:p w14:paraId="149015E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18.73%</w:t>
            </w:r>
          </w:p>
        </w:tc>
      </w:tr>
      <w:tr w:rsidR="00220468" w14:paraId="149015F6" w14:textId="77777777">
        <w:trPr>
          <w:trHeight w:val="20"/>
        </w:trPr>
        <w:tc>
          <w:tcPr>
            <w:tcW w:w="640" w:type="pct"/>
            <w:tcBorders>
              <w:top w:val="nil"/>
              <w:left w:val="single" w:sz="4" w:space="0" w:color="auto"/>
              <w:bottom w:val="single" w:sz="4" w:space="0" w:color="auto"/>
              <w:right w:val="single" w:sz="4" w:space="0" w:color="auto"/>
            </w:tcBorders>
            <w:shd w:val="clear" w:color="auto" w:fill="auto"/>
            <w:vAlign w:val="center"/>
          </w:tcPr>
          <w:p w14:paraId="149015E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MTK</w:t>
            </w:r>
          </w:p>
        </w:tc>
        <w:tc>
          <w:tcPr>
            <w:tcW w:w="310" w:type="pct"/>
            <w:tcBorders>
              <w:top w:val="nil"/>
              <w:left w:val="nil"/>
              <w:bottom w:val="single" w:sz="4" w:space="0" w:color="auto"/>
              <w:right w:val="single" w:sz="4" w:space="0" w:color="auto"/>
            </w:tcBorders>
            <w:shd w:val="clear" w:color="auto" w:fill="auto"/>
            <w:noWrap/>
            <w:vAlign w:val="center"/>
          </w:tcPr>
          <w:p w14:paraId="149015E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w:t>
            </w:r>
          </w:p>
        </w:tc>
        <w:tc>
          <w:tcPr>
            <w:tcW w:w="545" w:type="pct"/>
            <w:tcBorders>
              <w:top w:val="nil"/>
              <w:left w:val="nil"/>
              <w:bottom w:val="single" w:sz="4" w:space="0" w:color="auto"/>
              <w:right w:val="single" w:sz="4" w:space="0" w:color="auto"/>
            </w:tcBorders>
            <w:shd w:val="clear" w:color="auto" w:fill="auto"/>
            <w:vAlign w:val="center"/>
          </w:tcPr>
          <w:p w14:paraId="149015E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R1-2109555</w:t>
            </w:r>
          </w:p>
        </w:tc>
        <w:tc>
          <w:tcPr>
            <w:tcW w:w="568" w:type="pct"/>
            <w:tcBorders>
              <w:top w:val="nil"/>
              <w:left w:val="nil"/>
              <w:bottom w:val="single" w:sz="4" w:space="0" w:color="auto"/>
              <w:right w:val="single" w:sz="4" w:space="0" w:color="auto"/>
            </w:tcBorders>
            <w:shd w:val="clear" w:color="auto" w:fill="auto"/>
            <w:vAlign w:val="center"/>
          </w:tcPr>
          <w:p w14:paraId="149015E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5E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E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5E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5F0"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5F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5F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209" w:type="pct"/>
            <w:tcBorders>
              <w:top w:val="nil"/>
              <w:left w:val="nil"/>
              <w:bottom w:val="single" w:sz="4" w:space="0" w:color="auto"/>
              <w:right w:val="single" w:sz="4" w:space="0" w:color="auto"/>
            </w:tcBorders>
            <w:shd w:val="clear" w:color="auto" w:fill="auto"/>
            <w:vAlign w:val="center"/>
          </w:tcPr>
          <w:p w14:paraId="149015F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413" w:type="pct"/>
            <w:tcBorders>
              <w:top w:val="nil"/>
              <w:left w:val="nil"/>
              <w:bottom w:val="single" w:sz="4" w:space="0" w:color="auto"/>
              <w:right w:val="single" w:sz="4" w:space="0" w:color="auto"/>
            </w:tcBorders>
            <w:shd w:val="clear" w:color="auto" w:fill="auto"/>
            <w:vAlign w:val="center"/>
          </w:tcPr>
          <w:p w14:paraId="149015F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91.75%</w:t>
            </w:r>
          </w:p>
        </w:tc>
        <w:tc>
          <w:tcPr>
            <w:tcW w:w="379" w:type="pct"/>
            <w:tcBorders>
              <w:top w:val="nil"/>
              <w:left w:val="nil"/>
              <w:bottom w:val="single" w:sz="4" w:space="0" w:color="auto"/>
              <w:right w:val="single" w:sz="4" w:space="0" w:color="auto"/>
            </w:tcBorders>
            <w:shd w:val="clear" w:color="auto" w:fill="auto"/>
            <w:vAlign w:val="center"/>
          </w:tcPr>
          <w:p w14:paraId="149015F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0.00%</w:t>
            </w:r>
          </w:p>
        </w:tc>
      </w:tr>
      <w:tr w:rsidR="00220468" w14:paraId="14901604" w14:textId="77777777">
        <w:trPr>
          <w:trHeight w:val="20"/>
        </w:trPr>
        <w:tc>
          <w:tcPr>
            <w:tcW w:w="640" w:type="pct"/>
            <w:tcBorders>
              <w:top w:val="nil"/>
              <w:left w:val="single" w:sz="4" w:space="0" w:color="auto"/>
              <w:bottom w:val="single" w:sz="4" w:space="0" w:color="auto"/>
              <w:right w:val="single" w:sz="4" w:space="0" w:color="auto"/>
            </w:tcBorders>
            <w:shd w:val="clear" w:color="auto" w:fill="auto"/>
            <w:vAlign w:val="center"/>
          </w:tcPr>
          <w:p w14:paraId="149015F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MTK</w:t>
            </w:r>
          </w:p>
        </w:tc>
        <w:tc>
          <w:tcPr>
            <w:tcW w:w="310" w:type="pct"/>
            <w:tcBorders>
              <w:top w:val="nil"/>
              <w:left w:val="nil"/>
              <w:bottom w:val="single" w:sz="4" w:space="0" w:color="auto"/>
              <w:right w:val="single" w:sz="4" w:space="0" w:color="auto"/>
            </w:tcBorders>
            <w:shd w:val="clear" w:color="auto" w:fill="auto"/>
            <w:noWrap/>
            <w:vAlign w:val="center"/>
          </w:tcPr>
          <w:p w14:paraId="149015F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545" w:type="pct"/>
            <w:tcBorders>
              <w:top w:val="nil"/>
              <w:left w:val="nil"/>
              <w:bottom w:val="single" w:sz="4" w:space="0" w:color="auto"/>
              <w:right w:val="single" w:sz="4" w:space="0" w:color="auto"/>
            </w:tcBorders>
            <w:shd w:val="clear" w:color="auto" w:fill="auto"/>
            <w:vAlign w:val="center"/>
          </w:tcPr>
          <w:p w14:paraId="149015F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R1-2109555</w:t>
            </w:r>
          </w:p>
        </w:tc>
        <w:tc>
          <w:tcPr>
            <w:tcW w:w="568" w:type="pct"/>
            <w:tcBorders>
              <w:top w:val="nil"/>
              <w:left w:val="nil"/>
              <w:bottom w:val="single" w:sz="4" w:space="0" w:color="auto"/>
              <w:right w:val="single" w:sz="4" w:space="0" w:color="auto"/>
            </w:tcBorders>
            <w:shd w:val="clear" w:color="auto" w:fill="auto"/>
            <w:vAlign w:val="center"/>
          </w:tcPr>
          <w:p w14:paraId="149015F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5F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5F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w:t>
            </w:r>
          </w:p>
        </w:tc>
        <w:tc>
          <w:tcPr>
            <w:tcW w:w="274" w:type="pct"/>
            <w:tcBorders>
              <w:top w:val="nil"/>
              <w:left w:val="nil"/>
              <w:bottom w:val="single" w:sz="4" w:space="0" w:color="auto"/>
              <w:right w:val="single" w:sz="4" w:space="0" w:color="auto"/>
            </w:tcBorders>
            <w:shd w:val="clear" w:color="auto" w:fill="auto"/>
            <w:vAlign w:val="center"/>
          </w:tcPr>
          <w:p w14:paraId="149015F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w:t>
            </w:r>
          </w:p>
        </w:tc>
        <w:tc>
          <w:tcPr>
            <w:tcW w:w="572" w:type="pct"/>
            <w:tcBorders>
              <w:top w:val="nil"/>
              <w:left w:val="nil"/>
              <w:bottom w:val="single" w:sz="4" w:space="0" w:color="auto"/>
              <w:right w:val="single" w:sz="4" w:space="0" w:color="auto"/>
            </w:tcBorders>
            <w:shd w:val="clear" w:color="auto" w:fill="auto"/>
            <w:vAlign w:val="center"/>
          </w:tcPr>
          <w:p w14:paraId="149015FE"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5F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0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209" w:type="pct"/>
            <w:tcBorders>
              <w:top w:val="nil"/>
              <w:left w:val="nil"/>
              <w:bottom w:val="single" w:sz="4" w:space="0" w:color="auto"/>
              <w:right w:val="single" w:sz="4" w:space="0" w:color="auto"/>
            </w:tcBorders>
            <w:shd w:val="clear" w:color="auto" w:fill="auto"/>
            <w:vAlign w:val="center"/>
          </w:tcPr>
          <w:p w14:paraId="1490160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413" w:type="pct"/>
            <w:tcBorders>
              <w:top w:val="nil"/>
              <w:left w:val="nil"/>
              <w:bottom w:val="single" w:sz="4" w:space="0" w:color="auto"/>
              <w:right w:val="single" w:sz="4" w:space="0" w:color="auto"/>
            </w:tcBorders>
            <w:shd w:val="clear" w:color="auto" w:fill="auto"/>
            <w:vAlign w:val="center"/>
          </w:tcPr>
          <w:p w14:paraId="1490160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68.01%</w:t>
            </w:r>
          </w:p>
        </w:tc>
        <w:tc>
          <w:tcPr>
            <w:tcW w:w="379" w:type="pct"/>
            <w:tcBorders>
              <w:top w:val="nil"/>
              <w:left w:val="nil"/>
              <w:bottom w:val="single" w:sz="4" w:space="0" w:color="auto"/>
              <w:right w:val="single" w:sz="4" w:space="0" w:color="auto"/>
            </w:tcBorders>
            <w:shd w:val="clear" w:color="auto" w:fill="auto"/>
            <w:noWrap/>
            <w:vAlign w:val="center"/>
          </w:tcPr>
          <w:p w14:paraId="1490160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5.73%</w:t>
            </w:r>
          </w:p>
        </w:tc>
      </w:tr>
      <w:tr w:rsidR="00220468" w14:paraId="14901612" w14:textId="77777777">
        <w:trPr>
          <w:trHeight w:val="20"/>
        </w:trPr>
        <w:tc>
          <w:tcPr>
            <w:tcW w:w="640" w:type="pct"/>
            <w:tcBorders>
              <w:top w:val="nil"/>
              <w:left w:val="single" w:sz="4" w:space="0" w:color="auto"/>
              <w:bottom w:val="single" w:sz="4" w:space="0" w:color="auto"/>
              <w:right w:val="single" w:sz="4" w:space="0" w:color="auto"/>
            </w:tcBorders>
            <w:shd w:val="clear" w:color="auto" w:fill="auto"/>
            <w:vAlign w:val="center"/>
          </w:tcPr>
          <w:p w14:paraId="1490160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MTK</w:t>
            </w:r>
          </w:p>
        </w:tc>
        <w:tc>
          <w:tcPr>
            <w:tcW w:w="310" w:type="pct"/>
            <w:tcBorders>
              <w:top w:val="nil"/>
              <w:left w:val="nil"/>
              <w:bottom w:val="single" w:sz="4" w:space="0" w:color="auto"/>
              <w:right w:val="single" w:sz="4" w:space="0" w:color="auto"/>
            </w:tcBorders>
            <w:shd w:val="clear" w:color="auto" w:fill="auto"/>
            <w:noWrap/>
            <w:vAlign w:val="center"/>
          </w:tcPr>
          <w:p w14:paraId="1490160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w:t>
            </w:r>
          </w:p>
        </w:tc>
        <w:tc>
          <w:tcPr>
            <w:tcW w:w="545" w:type="pct"/>
            <w:tcBorders>
              <w:top w:val="nil"/>
              <w:left w:val="nil"/>
              <w:bottom w:val="single" w:sz="4" w:space="0" w:color="auto"/>
              <w:right w:val="single" w:sz="4" w:space="0" w:color="auto"/>
            </w:tcBorders>
            <w:shd w:val="clear" w:color="auto" w:fill="auto"/>
            <w:vAlign w:val="center"/>
          </w:tcPr>
          <w:p w14:paraId="1490160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R1-2109555</w:t>
            </w:r>
          </w:p>
        </w:tc>
        <w:tc>
          <w:tcPr>
            <w:tcW w:w="568" w:type="pct"/>
            <w:tcBorders>
              <w:top w:val="nil"/>
              <w:left w:val="nil"/>
              <w:bottom w:val="single" w:sz="4" w:space="0" w:color="auto"/>
              <w:right w:val="single" w:sz="4" w:space="0" w:color="auto"/>
            </w:tcBorders>
            <w:shd w:val="clear" w:color="auto" w:fill="auto"/>
            <w:vAlign w:val="center"/>
          </w:tcPr>
          <w:p w14:paraId="1490160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Custom : cross-slot + MIMO layer adaptation by BWP switching</w:t>
            </w:r>
          </w:p>
        </w:tc>
        <w:tc>
          <w:tcPr>
            <w:tcW w:w="310" w:type="pct"/>
            <w:tcBorders>
              <w:top w:val="nil"/>
              <w:left w:val="nil"/>
              <w:bottom w:val="single" w:sz="4" w:space="0" w:color="auto"/>
              <w:right w:val="single" w:sz="4" w:space="0" w:color="auto"/>
            </w:tcBorders>
            <w:shd w:val="clear" w:color="auto" w:fill="auto"/>
            <w:vAlign w:val="center"/>
          </w:tcPr>
          <w:p w14:paraId="1490160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60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60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60C"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0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0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209" w:type="pct"/>
            <w:tcBorders>
              <w:top w:val="nil"/>
              <w:left w:val="nil"/>
              <w:bottom w:val="single" w:sz="4" w:space="0" w:color="auto"/>
              <w:right w:val="single" w:sz="4" w:space="0" w:color="auto"/>
            </w:tcBorders>
            <w:shd w:val="clear" w:color="auto" w:fill="auto"/>
            <w:vAlign w:val="center"/>
          </w:tcPr>
          <w:p w14:paraId="1490160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413" w:type="pct"/>
            <w:tcBorders>
              <w:top w:val="nil"/>
              <w:left w:val="nil"/>
              <w:bottom w:val="single" w:sz="4" w:space="0" w:color="auto"/>
              <w:right w:val="single" w:sz="4" w:space="0" w:color="auto"/>
            </w:tcBorders>
            <w:shd w:val="clear" w:color="auto" w:fill="auto"/>
            <w:vAlign w:val="center"/>
          </w:tcPr>
          <w:p w14:paraId="1490161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88.93%</w:t>
            </w:r>
          </w:p>
        </w:tc>
        <w:tc>
          <w:tcPr>
            <w:tcW w:w="379" w:type="pct"/>
            <w:tcBorders>
              <w:top w:val="nil"/>
              <w:left w:val="nil"/>
              <w:bottom w:val="single" w:sz="4" w:space="0" w:color="auto"/>
              <w:right w:val="single" w:sz="4" w:space="0" w:color="auto"/>
            </w:tcBorders>
            <w:shd w:val="clear" w:color="auto" w:fill="auto"/>
            <w:noWrap/>
            <w:vAlign w:val="center"/>
          </w:tcPr>
          <w:p w14:paraId="1490161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9.33%</w:t>
            </w:r>
          </w:p>
        </w:tc>
      </w:tr>
      <w:tr w:rsidR="00220468" w14:paraId="14901620" w14:textId="77777777">
        <w:trPr>
          <w:trHeight w:val="20"/>
        </w:trPr>
        <w:tc>
          <w:tcPr>
            <w:tcW w:w="640" w:type="pct"/>
            <w:tcBorders>
              <w:top w:val="nil"/>
              <w:left w:val="single" w:sz="4" w:space="0" w:color="auto"/>
              <w:bottom w:val="single" w:sz="4" w:space="0" w:color="auto"/>
              <w:right w:val="single" w:sz="4" w:space="0" w:color="auto"/>
            </w:tcBorders>
            <w:shd w:val="clear" w:color="auto" w:fill="auto"/>
            <w:vAlign w:val="center"/>
          </w:tcPr>
          <w:p w14:paraId="1490161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MTK</w:t>
            </w:r>
          </w:p>
        </w:tc>
        <w:tc>
          <w:tcPr>
            <w:tcW w:w="310" w:type="pct"/>
            <w:tcBorders>
              <w:top w:val="nil"/>
              <w:left w:val="nil"/>
              <w:bottom w:val="single" w:sz="4" w:space="0" w:color="auto"/>
              <w:right w:val="single" w:sz="4" w:space="0" w:color="auto"/>
            </w:tcBorders>
            <w:shd w:val="clear" w:color="auto" w:fill="auto"/>
            <w:noWrap/>
            <w:vAlign w:val="center"/>
          </w:tcPr>
          <w:p w14:paraId="1490161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w:t>
            </w:r>
          </w:p>
        </w:tc>
        <w:tc>
          <w:tcPr>
            <w:tcW w:w="545" w:type="pct"/>
            <w:tcBorders>
              <w:top w:val="nil"/>
              <w:left w:val="nil"/>
              <w:bottom w:val="single" w:sz="4" w:space="0" w:color="auto"/>
              <w:right w:val="single" w:sz="4" w:space="0" w:color="auto"/>
            </w:tcBorders>
            <w:shd w:val="clear" w:color="auto" w:fill="auto"/>
            <w:vAlign w:val="center"/>
          </w:tcPr>
          <w:p w14:paraId="1490161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R1-2109555</w:t>
            </w:r>
          </w:p>
        </w:tc>
        <w:tc>
          <w:tcPr>
            <w:tcW w:w="568" w:type="pct"/>
            <w:tcBorders>
              <w:top w:val="nil"/>
              <w:left w:val="nil"/>
              <w:bottom w:val="single" w:sz="4" w:space="0" w:color="auto"/>
              <w:right w:val="single" w:sz="4" w:space="0" w:color="auto"/>
            </w:tcBorders>
            <w:shd w:val="clear" w:color="auto" w:fill="auto"/>
            <w:vAlign w:val="center"/>
          </w:tcPr>
          <w:p w14:paraId="1490161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Custom : cross-slot + MIMO layer adaptation +PDCCH skipping by BWP switching</w:t>
            </w:r>
          </w:p>
        </w:tc>
        <w:tc>
          <w:tcPr>
            <w:tcW w:w="310" w:type="pct"/>
            <w:tcBorders>
              <w:top w:val="nil"/>
              <w:left w:val="nil"/>
              <w:bottom w:val="single" w:sz="4" w:space="0" w:color="auto"/>
              <w:right w:val="single" w:sz="4" w:space="0" w:color="auto"/>
            </w:tcBorders>
            <w:shd w:val="clear" w:color="auto" w:fill="auto"/>
            <w:vAlign w:val="center"/>
          </w:tcPr>
          <w:p w14:paraId="1490161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61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61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61A"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1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1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209" w:type="pct"/>
            <w:tcBorders>
              <w:top w:val="nil"/>
              <w:left w:val="nil"/>
              <w:bottom w:val="single" w:sz="4" w:space="0" w:color="auto"/>
              <w:right w:val="single" w:sz="4" w:space="0" w:color="auto"/>
            </w:tcBorders>
            <w:shd w:val="clear" w:color="auto" w:fill="auto"/>
            <w:vAlign w:val="center"/>
          </w:tcPr>
          <w:p w14:paraId="1490161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413" w:type="pct"/>
            <w:tcBorders>
              <w:top w:val="nil"/>
              <w:left w:val="nil"/>
              <w:bottom w:val="single" w:sz="4" w:space="0" w:color="auto"/>
              <w:right w:val="single" w:sz="4" w:space="0" w:color="auto"/>
            </w:tcBorders>
            <w:shd w:val="clear" w:color="auto" w:fill="auto"/>
            <w:vAlign w:val="center"/>
          </w:tcPr>
          <w:p w14:paraId="1490161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86.12%</w:t>
            </w:r>
          </w:p>
        </w:tc>
        <w:tc>
          <w:tcPr>
            <w:tcW w:w="379" w:type="pct"/>
            <w:tcBorders>
              <w:top w:val="nil"/>
              <w:left w:val="nil"/>
              <w:bottom w:val="single" w:sz="4" w:space="0" w:color="auto"/>
              <w:right w:val="single" w:sz="4" w:space="0" w:color="auto"/>
            </w:tcBorders>
            <w:shd w:val="clear" w:color="auto" w:fill="auto"/>
            <w:noWrap/>
            <w:vAlign w:val="center"/>
          </w:tcPr>
          <w:p w14:paraId="1490161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9.78%</w:t>
            </w:r>
          </w:p>
        </w:tc>
      </w:tr>
      <w:tr w:rsidR="00220468" w14:paraId="1490162E" w14:textId="77777777">
        <w:trPr>
          <w:trHeight w:val="20"/>
        </w:trPr>
        <w:tc>
          <w:tcPr>
            <w:tcW w:w="640" w:type="pct"/>
            <w:tcBorders>
              <w:top w:val="nil"/>
              <w:left w:val="single" w:sz="4" w:space="0" w:color="auto"/>
              <w:bottom w:val="single" w:sz="4" w:space="0" w:color="auto"/>
              <w:right w:val="single" w:sz="4" w:space="0" w:color="auto"/>
            </w:tcBorders>
            <w:shd w:val="clear" w:color="auto" w:fill="auto"/>
            <w:vAlign w:val="center"/>
          </w:tcPr>
          <w:p w14:paraId="1490162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MTK</w:t>
            </w:r>
          </w:p>
        </w:tc>
        <w:tc>
          <w:tcPr>
            <w:tcW w:w="310" w:type="pct"/>
            <w:tcBorders>
              <w:top w:val="nil"/>
              <w:left w:val="nil"/>
              <w:bottom w:val="single" w:sz="4" w:space="0" w:color="auto"/>
              <w:right w:val="single" w:sz="4" w:space="0" w:color="auto"/>
            </w:tcBorders>
            <w:shd w:val="clear" w:color="auto" w:fill="auto"/>
            <w:noWrap/>
            <w:vAlign w:val="center"/>
          </w:tcPr>
          <w:p w14:paraId="1490162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10</w:t>
            </w:r>
          </w:p>
        </w:tc>
        <w:tc>
          <w:tcPr>
            <w:tcW w:w="545" w:type="pct"/>
            <w:tcBorders>
              <w:top w:val="nil"/>
              <w:left w:val="nil"/>
              <w:bottom w:val="single" w:sz="4" w:space="0" w:color="auto"/>
              <w:right w:val="single" w:sz="4" w:space="0" w:color="auto"/>
            </w:tcBorders>
            <w:shd w:val="clear" w:color="auto" w:fill="auto"/>
            <w:vAlign w:val="center"/>
          </w:tcPr>
          <w:p w14:paraId="1490162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R1-2109555</w:t>
            </w:r>
          </w:p>
        </w:tc>
        <w:tc>
          <w:tcPr>
            <w:tcW w:w="568" w:type="pct"/>
            <w:tcBorders>
              <w:top w:val="nil"/>
              <w:left w:val="nil"/>
              <w:bottom w:val="single" w:sz="4" w:space="0" w:color="auto"/>
              <w:right w:val="single" w:sz="4" w:space="0" w:color="auto"/>
            </w:tcBorders>
            <w:shd w:val="clear" w:color="auto" w:fill="auto"/>
            <w:vAlign w:val="center"/>
          </w:tcPr>
          <w:p w14:paraId="1490162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R17 PDCCH skipping</w:t>
            </w:r>
          </w:p>
        </w:tc>
        <w:tc>
          <w:tcPr>
            <w:tcW w:w="310" w:type="pct"/>
            <w:tcBorders>
              <w:top w:val="nil"/>
              <w:left w:val="nil"/>
              <w:bottom w:val="single" w:sz="4" w:space="0" w:color="auto"/>
              <w:right w:val="single" w:sz="4" w:space="0" w:color="auto"/>
            </w:tcBorders>
            <w:shd w:val="clear" w:color="auto" w:fill="auto"/>
            <w:vAlign w:val="center"/>
          </w:tcPr>
          <w:p w14:paraId="1490162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62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62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628"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2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2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209" w:type="pct"/>
            <w:tcBorders>
              <w:top w:val="nil"/>
              <w:left w:val="nil"/>
              <w:bottom w:val="single" w:sz="4" w:space="0" w:color="auto"/>
              <w:right w:val="single" w:sz="4" w:space="0" w:color="auto"/>
            </w:tcBorders>
            <w:shd w:val="clear" w:color="auto" w:fill="auto"/>
            <w:vAlign w:val="center"/>
          </w:tcPr>
          <w:p w14:paraId="1490162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w:t>
            </w:r>
          </w:p>
        </w:tc>
        <w:tc>
          <w:tcPr>
            <w:tcW w:w="413" w:type="pct"/>
            <w:tcBorders>
              <w:top w:val="nil"/>
              <w:left w:val="nil"/>
              <w:bottom w:val="single" w:sz="4" w:space="0" w:color="auto"/>
              <w:right w:val="single" w:sz="4" w:space="0" w:color="auto"/>
            </w:tcBorders>
            <w:shd w:val="clear" w:color="auto" w:fill="auto"/>
            <w:vAlign w:val="center"/>
          </w:tcPr>
          <w:p w14:paraId="1490162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90.00%</w:t>
            </w:r>
          </w:p>
        </w:tc>
        <w:tc>
          <w:tcPr>
            <w:tcW w:w="379" w:type="pct"/>
            <w:tcBorders>
              <w:top w:val="nil"/>
              <w:left w:val="nil"/>
              <w:bottom w:val="single" w:sz="4" w:space="0" w:color="auto"/>
              <w:right w:val="single" w:sz="4" w:space="0" w:color="auto"/>
            </w:tcBorders>
            <w:shd w:val="clear" w:color="auto" w:fill="auto"/>
            <w:vAlign w:val="center"/>
          </w:tcPr>
          <w:p w14:paraId="1490162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12.66%</w:t>
            </w:r>
          </w:p>
        </w:tc>
      </w:tr>
      <w:tr w:rsidR="00220468" w14:paraId="1490163C"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62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63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41</w:t>
            </w:r>
          </w:p>
        </w:tc>
        <w:tc>
          <w:tcPr>
            <w:tcW w:w="545" w:type="pct"/>
            <w:tcBorders>
              <w:top w:val="nil"/>
              <w:left w:val="nil"/>
              <w:bottom w:val="single" w:sz="4" w:space="0" w:color="auto"/>
              <w:right w:val="single" w:sz="4" w:space="0" w:color="auto"/>
            </w:tcBorders>
            <w:shd w:val="clear" w:color="auto" w:fill="auto"/>
            <w:noWrap/>
            <w:vAlign w:val="center"/>
          </w:tcPr>
          <w:p w14:paraId="1490163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63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63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74" w:type="pct"/>
            <w:tcBorders>
              <w:top w:val="nil"/>
              <w:left w:val="nil"/>
              <w:bottom w:val="single" w:sz="4" w:space="0" w:color="auto"/>
              <w:right w:val="single" w:sz="4" w:space="0" w:color="auto"/>
            </w:tcBorders>
            <w:shd w:val="clear" w:color="auto" w:fill="auto"/>
            <w:vAlign w:val="center"/>
          </w:tcPr>
          <w:p w14:paraId="1490163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2</w:t>
            </w:r>
          </w:p>
        </w:tc>
        <w:tc>
          <w:tcPr>
            <w:tcW w:w="274" w:type="pct"/>
            <w:tcBorders>
              <w:top w:val="nil"/>
              <w:left w:val="nil"/>
              <w:bottom w:val="single" w:sz="4" w:space="0" w:color="auto"/>
              <w:right w:val="single" w:sz="4" w:space="0" w:color="auto"/>
            </w:tcBorders>
            <w:shd w:val="clear" w:color="auto" w:fill="auto"/>
            <w:vAlign w:val="center"/>
          </w:tcPr>
          <w:p w14:paraId="1490163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2</w:t>
            </w:r>
          </w:p>
        </w:tc>
        <w:tc>
          <w:tcPr>
            <w:tcW w:w="572" w:type="pct"/>
            <w:tcBorders>
              <w:top w:val="nil"/>
              <w:left w:val="nil"/>
              <w:bottom w:val="single" w:sz="4" w:space="0" w:color="auto"/>
              <w:right w:val="single" w:sz="4" w:space="0" w:color="auto"/>
            </w:tcBorders>
            <w:shd w:val="clear" w:color="auto" w:fill="auto"/>
            <w:vAlign w:val="center"/>
          </w:tcPr>
          <w:p w14:paraId="14901636"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3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3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09" w:type="pct"/>
            <w:tcBorders>
              <w:top w:val="nil"/>
              <w:left w:val="nil"/>
              <w:bottom w:val="single" w:sz="4" w:space="0" w:color="auto"/>
              <w:right w:val="single" w:sz="4" w:space="0" w:color="auto"/>
            </w:tcBorders>
            <w:shd w:val="clear" w:color="auto" w:fill="auto"/>
            <w:vAlign w:val="center"/>
          </w:tcPr>
          <w:p w14:paraId="1490163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413" w:type="pct"/>
            <w:tcBorders>
              <w:top w:val="nil"/>
              <w:left w:val="nil"/>
              <w:bottom w:val="single" w:sz="4" w:space="0" w:color="auto"/>
              <w:right w:val="single" w:sz="4" w:space="0" w:color="auto"/>
            </w:tcBorders>
            <w:shd w:val="clear" w:color="auto" w:fill="auto"/>
            <w:vAlign w:val="center"/>
          </w:tcPr>
          <w:p w14:paraId="1490163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69.00%</w:t>
            </w:r>
          </w:p>
        </w:tc>
        <w:tc>
          <w:tcPr>
            <w:tcW w:w="379" w:type="pct"/>
            <w:tcBorders>
              <w:top w:val="nil"/>
              <w:left w:val="nil"/>
              <w:bottom w:val="single" w:sz="4" w:space="0" w:color="auto"/>
              <w:right w:val="single" w:sz="4" w:space="0" w:color="auto"/>
            </w:tcBorders>
            <w:shd w:val="clear" w:color="auto" w:fill="auto"/>
            <w:noWrap/>
            <w:vAlign w:val="center"/>
          </w:tcPr>
          <w:p w14:paraId="1490163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14.50%</w:t>
            </w:r>
          </w:p>
        </w:tc>
      </w:tr>
      <w:tr w:rsidR="00220468" w14:paraId="1490164A"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63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63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42</w:t>
            </w:r>
          </w:p>
        </w:tc>
        <w:tc>
          <w:tcPr>
            <w:tcW w:w="545" w:type="pct"/>
            <w:tcBorders>
              <w:top w:val="nil"/>
              <w:left w:val="nil"/>
              <w:bottom w:val="single" w:sz="4" w:space="0" w:color="auto"/>
              <w:right w:val="single" w:sz="4" w:space="0" w:color="auto"/>
            </w:tcBorders>
            <w:shd w:val="clear" w:color="auto" w:fill="auto"/>
            <w:noWrap/>
            <w:vAlign w:val="center"/>
          </w:tcPr>
          <w:p w14:paraId="1490163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64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64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64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74" w:type="pct"/>
            <w:tcBorders>
              <w:top w:val="nil"/>
              <w:left w:val="nil"/>
              <w:bottom w:val="single" w:sz="4" w:space="0" w:color="auto"/>
              <w:right w:val="single" w:sz="4" w:space="0" w:color="auto"/>
            </w:tcBorders>
            <w:shd w:val="clear" w:color="auto" w:fill="auto"/>
            <w:vAlign w:val="center"/>
          </w:tcPr>
          <w:p w14:paraId="1490164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644"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4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4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09" w:type="pct"/>
            <w:tcBorders>
              <w:top w:val="nil"/>
              <w:left w:val="nil"/>
              <w:bottom w:val="single" w:sz="4" w:space="0" w:color="auto"/>
              <w:right w:val="single" w:sz="4" w:space="0" w:color="auto"/>
            </w:tcBorders>
            <w:shd w:val="clear" w:color="auto" w:fill="auto"/>
            <w:vAlign w:val="center"/>
          </w:tcPr>
          <w:p w14:paraId="1490164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413" w:type="pct"/>
            <w:tcBorders>
              <w:top w:val="nil"/>
              <w:left w:val="nil"/>
              <w:bottom w:val="single" w:sz="4" w:space="0" w:color="auto"/>
              <w:right w:val="single" w:sz="4" w:space="0" w:color="auto"/>
            </w:tcBorders>
            <w:shd w:val="clear" w:color="auto" w:fill="auto"/>
            <w:vAlign w:val="center"/>
          </w:tcPr>
          <w:p w14:paraId="1490164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40.00%</w:t>
            </w:r>
          </w:p>
        </w:tc>
        <w:tc>
          <w:tcPr>
            <w:tcW w:w="379" w:type="pct"/>
            <w:tcBorders>
              <w:top w:val="nil"/>
              <w:left w:val="nil"/>
              <w:bottom w:val="single" w:sz="4" w:space="0" w:color="auto"/>
              <w:right w:val="single" w:sz="4" w:space="0" w:color="auto"/>
            </w:tcBorders>
            <w:shd w:val="clear" w:color="auto" w:fill="auto"/>
            <w:noWrap/>
            <w:vAlign w:val="center"/>
          </w:tcPr>
          <w:p w14:paraId="1490164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10.80%</w:t>
            </w:r>
          </w:p>
        </w:tc>
      </w:tr>
      <w:tr w:rsidR="00220468" w14:paraId="14901658"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64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64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43</w:t>
            </w:r>
          </w:p>
        </w:tc>
        <w:tc>
          <w:tcPr>
            <w:tcW w:w="545" w:type="pct"/>
            <w:tcBorders>
              <w:top w:val="nil"/>
              <w:left w:val="nil"/>
              <w:bottom w:val="single" w:sz="4" w:space="0" w:color="auto"/>
              <w:right w:val="single" w:sz="4" w:space="0" w:color="auto"/>
            </w:tcBorders>
            <w:shd w:val="clear" w:color="auto" w:fill="auto"/>
            <w:noWrap/>
            <w:vAlign w:val="center"/>
          </w:tcPr>
          <w:p w14:paraId="1490164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64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64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16</w:t>
            </w:r>
          </w:p>
        </w:tc>
        <w:tc>
          <w:tcPr>
            <w:tcW w:w="274" w:type="pct"/>
            <w:tcBorders>
              <w:top w:val="nil"/>
              <w:left w:val="nil"/>
              <w:bottom w:val="single" w:sz="4" w:space="0" w:color="auto"/>
              <w:right w:val="single" w:sz="4" w:space="0" w:color="auto"/>
            </w:tcBorders>
            <w:shd w:val="clear" w:color="auto" w:fill="auto"/>
            <w:vAlign w:val="center"/>
          </w:tcPr>
          <w:p w14:paraId="1490165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65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w:t>
            </w:r>
          </w:p>
        </w:tc>
        <w:tc>
          <w:tcPr>
            <w:tcW w:w="572" w:type="pct"/>
            <w:tcBorders>
              <w:top w:val="nil"/>
              <w:left w:val="nil"/>
              <w:bottom w:val="single" w:sz="4" w:space="0" w:color="auto"/>
              <w:right w:val="single" w:sz="4" w:space="0" w:color="auto"/>
            </w:tcBorders>
            <w:shd w:val="clear" w:color="auto" w:fill="auto"/>
            <w:vAlign w:val="center"/>
          </w:tcPr>
          <w:p w14:paraId="14901652"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5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5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09" w:type="pct"/>
            <w:tcBorders>
              <w:top w:val="nil"/>
              <w:left w:val="nil"/>
              <w:bottom w:val="single" w:sz="4" w:space="0" w:color="auto"/>
              <w:right w:val="single" w:sz="4" w:space="0" w:color="auto"/>
            </w:tcBorders>
            <w:shd w:val="clear" w:color="auto" w:fill="auto"/>
            <w:vAlign w:val="center"/>
          </w:tcPr>
          <w:p w14:paraId="1490165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413" w:type="pct"/>
            <w:tcBorders>
              <w:top w:val="nil"/>
              <w:left w:val="nil"/>
              <w:bottom w:val="single" w:sz="4" w:space="0" w:color="auto"/>
              <w:right w:val="single" w:sz="4" w:space="0" w:color="auto"/>
            </w:tcBorders>
            <w:shd w:val="clear" w:color="auto" w:fill="auto"/>
            <w:vAlign w:val="center"/>
          </w:tcPr>
          <w:p w14:paraId="14901656"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0.00%</w:t>
            </w:r>
          </w:p>
        </w:tc>
        <w:tc>
          <w:tcPr>
            <w:tcW w:w="379" w:type="pct"/>
            <w:tcBorders>
              <w:top w:val="nil"/>
              <w:left w:val="nil"/>
              <w:bottom w:val="single" w:sz="4" w:space="0" w:color="auto"/>
              <w:right w:val="single" w:sz="4" w:space="0" w:color="auto"/>
            </w:tcBorders>
            <w:shd w:val="clear" w:color="auto" w:fill="auto"/>
            <w:noWrap/>
            <w:vAlign w:val="center"/>
          </w:tcPr>
          <w:p w14:paraId="1490165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7.90%</w:t>
            </w:r>
          </w:p>
        </w:tc>
      </w:tr>
      <w:tr w:rsidR="00220468" w14:paraId="14901666"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65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65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44</w:t>
            </w:r>
          </w:p>
        </w:tc>
        <w:tc>
          <w:tcPr>
            <w:tcW w:w="545" w:type="pct"/>
            <w:tcBorders>
              <w:top w:val="nil"/>
              <w:left w:val="nil"/>
              <w:bottom w:val="single" w:sz="4" w:space="0" w:color="auto"/>
              <w:right w:val="single" w:sz="4" w:space="0" w:color="auto"/>
            </w:tcBorders>
            <w:shd w:val="clear" w:color="auto" w:fill="auto"/>
            <w:noWrap/>
            <w:vAlign w:val="center"/>
          </w:tcPr>
          <w:p w14:paraId="1490165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65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65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65E"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65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2</w:t>
            </w:r>
          </w:p>
        </w:tc>
        <w:tc>
          <w:tcPr>
            <w:tcW w:w="572" w:type="pct"/>
            <w:tcBorders>
              <w:top w:val="nil"/>
              <w:left w:val="nil"/>
              <w:bottom w:val="single" w:sz="4" w:space="0" w:color="auto"/>
              <w:right w:val="single" w:sz="4" w:space="0" w:color="auto"/>
            </w:tcBorders>
            <w:shd w:val="clear" w:color="auto" w:fill="auto"/>
            <w:vAlign w:val="center"/>
          </w:tcPr>
          <w:p w14:paraId="14901660"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6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6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09" w:type="pct"/>
            <w:tcBorders>
              <w:top w:val="nil"/>
              <w:left w:val="nil"/>
              <w:bottom w:val="single" w:sz="4" w:space="0" w:color="auto"/>
              <w:right w:val="single" w:sz="4" w:space="0" w:color="auto"/>
            </w:tcBorders>
            <w:shd w:val="clear" w:color="auto" w:fill="auto"/>
            <w:vAlign w:val="center"/>
          </w:tcPr>
          <w:p w14:paraId="1490166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413" w:type="pct"/>
            <w:tcBorders>
              <w:top w:val="nil"/>
              <w:left w:val="nil"/>
              <w:bottom w:val="single" w:sz="4" w:space="0" w:color="auto"/>
              <w:right w:val="single" w:sz="4" w:space="0" w:color="auto"/>
            </w:tcBorders>
            <w:shd w:val="clear" w:color="auto" w:fill="auto"/>
            <w:vAlign w:val="center"/>
          </w:tcPr>
          <w:p w14:paraId="14901664"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88.00%</w:t>
            </w:r>
          </w:p>
        </w:tc>
        <w:tc>
          <w:tcPr>
            <w:tcW w:w="379" w:type="pct"/>
            <w:tcBorders>
              <w:top w:val="nil"/>
              <w:left w:val="nil"/>
              <w:bottom w:val="single" w:sz="4" w:space="0" w:color="auto"/>
              <w:right w:val="single" w:sz="4" w:space="0" w:color="auto"/>
            </w:tcBorders>
            <w:shd w:val="clear" w:color="auto" w:fill="auto"/>
            <w:noWrap/>
            <w:vAlign w:val="center"/>
          </w:tcPr>
          <w:p w14:paraId="14901665"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3.20%</w:t>
            </w:r>
          </w:p>
        </w:tc>
      </w:tr>
      <w:tr w:rsidR="00220468" w14:paraId="14901674"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667"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668"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45</w:t>
            </w:r>
          </w:p>
        </w:tc>
        <w:tc>
          <w:tcPr>
            <w:tcW w:w="545" w:type="pct"/>
            <w:tcBorders>
              <w:top w:val="nil"/>
              <w:left w:val="nil"/>
              <w:bottom w:val="single" w:sz="4" w:space="0" w:color="auto"/>
              <w:right w:val="single" w:sz="4" w:space="0" w:color="auto"/>
            </w:tcBorders>
            <w:shd w:val="clear" w:color="auto" w:fill="auto"/>
            <w:noWrap/>
            <w:vAlign w:val="center"/>
          </w:tcPr>
          <w:p w14:paraId="14901669"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66A"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66B"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66C"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w:t>
            </w:r>
          </w:p>
        </w:tc>
        <w:tc>
          <w:tcPr>
            <w:tcW w:w="274" w:type="pct"/>
            <w:tcBorders>
              <w:top w:val="nil"/>
              <w:left w:val="nil"/>
              <w:bottom w:val="single" w:sz="4" w:space="0" w:color="auto"/>
              <w:right w:val="single" w:sz="4" w:space="0" w:color="auto"/>
            </w:tcBorders>
            <w:shd w:val="clear" w:color="auto" w:fill="auto"/>
            <w:vAlign w:val="center"/>
          </w:tcPr>
          <w:p w14:paraId="1490166D"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5</w:t>
            </w:r>
          </w:p>
        </w:tc>
        <w:tc>
          <w:tcPr>
            <w:tcW w:w="572" w:type="pct"/>
            <w:tcBorders>
              <w:top w:val="nil"/>
              <w:left w:val="nil"/>
              <w:bottom w:val="single" w:sz="4" w:space="0" w:color="auto"/>
              <w:right w:val="single" w:sz="4" w:space="0" w:color="auto"/>
            </w:tcBorders>
            <w:shd w:val="clear" w:color="auto" w:fill="auto"/>
            <w:vAlign w:val="center"/>
          </w:tcPr>
          <w:p w14:paraId="1490166E" w14:textId="77777777" w:rsidR="004D3733" w:rsidRPr="00220468" w:rsidRDefault="004D3733">
            <w:pPr>
              <w:spacing w:after="0"/>
              <w:jc w:val="center"/>
              <w:rPr>
                <w:rFonts w:ascii="Calibri" w:eastAsia="Times New Roman" w:hAnsi="Calibri" w:cs="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66F"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670"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209" w:type="pct"/>
            <w:tcBorders>
              <w:top w:val="nil"/>
              <w:left w:val="nil"/>
              <w:bottom w:val="single" w:sz="4" w:space="0" w:color="auto"/>
              <w:right w:val="single" w:sz="4" w:space="0" w:color="auto"/>
            </w:tcBorders>
            <w:shd w:val="clear" w:color="auto" w:fill="auto"/>
            <w:vAlign w:val="center"/>
          </w:tcPr>
          <w:p w14:paraId="14901671"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4</w:t>
            </w:r>
          </w:p>
        </w:tc>
        <w:tc>
          <w:tcPr>
            <w:tcW w:w="413" w:type="pct"/>
            <w:tcBorders>
              <w:top w:val="nil"/>
              <w:left w:val="nil"/>
              <w:bottom w:val="single" w:sz="4" w:space="0" w:color="auto"/>
              <w:right w:val="single" w:sz="4" w:space="0" w:color="auto"/>
            </w:tcBorders>
            <w:shd w:val="clear" w:color="auto" w:fill="auto"/>
            <w:vAlign w:val="center"/>
          </w:tcPr>
          <w:p w14:paraId="14901672"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24.00%</w:t>
            </w:r>
          </w:p>
        </w:tc>
        <w:tc>
          <w:tcPr>
            <w:tcW w:w="379" w:type="pct"/>
            <w:tcBorders>
              <w:top w:val="nil"/>
              <w:left w:val="nil"/>
              <w:bottom w:val="single" w:sz="4" w:space="0" w:color="auto"/>
              <w:right w:val="single" w:sz="4" w:space="0" w:color="auto"/>
            </w:tcBorders>
            <w:shd w:val="clear" w:color="auto" w:fill="auto"/>
            <w:noWrap/>
            <w:vAlign w:val="center"/>
          </w:tcPr>
          <w:p w14:paraId="14901673" w14:textId="77777777" w:rsidR="004D3733" w:rsidRPr="00220468" w:rsidRDefault="003514F4">
            <w:pPr>
              <w:spacing w:after="0"/>
              <w:jc w:val="center"/>
              <w:rPr>
                <w:rFonts w:ascii="Calibri" w:eastAsia="Times New Roman" w:hAnsi="Calibri" w:cs="Calibri"/>
                <w:color w:val="000000"/>
                <w:sz w:val="16"/>
                <w:szCs w:val="16"/>
                <w:lang w:val="en-US" w:eastAsia="ko-KR"/>
              </w:rPr>
            </w:pPr>
            <w:r w:rsidRPr="00220468">
              <w:rPr>
                <w:rFonts w:ascii="Calibri" w:eastAsia="Times New Roman" w:hAnsi="Calibri" w:cs="Calibri"/>
                <w:color w:val="000000"/>
                <w:sz w:val="16"/>
                <w:szCs w:val="16"/>
                <w:lang w:val="en-US" w:eastAsia="ko-KR"/>
              </w:rPr>
              <w:t>9.50%</w:t>
            </w:r>
          </w:p>
        </w:tc>
      </w:tr>
    </w:tbl>
    <w:p w14:paraId="14901675" w14:textId="77777777" w:rsidR="004D3733" w:rsidRDefault="004D3733"/>
    <w:p w14:paraId="14901676" w14:textId="77777777" w:rsidR="004D3733" w:rsidRDefault="004D3733"/>
    <w:p w14:paraId="14901677" w14:textId="77777777" w:rsidR="004D3733" w:rsidRDefault="003514F4">
      <w:pPr>
        <w:rPr>
          <w:b/>
          <w:bCs/>
          <w:u w:val="single"/>
        </w:rPr>
      </w:pPr>
      <w:r>
        <w:rPr>
          <w:b/>
          <w:bCs/>
          <w:highlight w:val="yellow"/>
          <w:u w:val="single"/>
        </w:rPr>
        <w:lastRenderedPageBreak/>
        <w:t>Source Specific Observations</w:t>
      </w:r>
    </w:p>
    <w:p w14:paraId="14901678" w14:textId="107B1703"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VR/AR30 and low load, </w:t>
      </w:r>
      <w:ins w:id="314"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315" w:author="Yuchul Kim" w:date="2021-10-19T13:27:00Z">
        <w:r w:rsidR="00BE72BD">
          <w:rPr>
            <w:rFonts w:ascii="Times New Roman" w:hAnsi="Times New Roman" w:cs="Times New Roman"/>
            <w:color w:val="FF0000"/>
            <w:sz w:val="20"/>
            <w:szCs w:val="20"/>
            <w:highlight w:val="yellow"/>
          </w:rPr>
          <w:t>vivo</w:t>
        </w:r>
      </w:ins>
      <w:ins w:id="316"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R15/16CDRX scheme with configurations of (cycle/ODT/IAT) = (10/8/4, 16/14/4) provides the mean power saving gain of [10.47]% in the range of [3.53 ~ 20.93%]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679" w14:textId="4220FE81"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DL-only evaluation, DU, VR/AR30 and low load, </w:t>
      </w:r>
      <w:ins w:id="317"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318" w:author="Yuchul Kim" w:date="2021-10-19T13:27:00Z">
        <w:r w:rsidR="00BE72BD">
          <w:rPr>
            <w:rFonts w:ascii="Times New Roman" w:hAnsi="Times New Roman" w:cs="Times New Roman"/>
            <w:color w:val="FF0000"/>
            <w:sz w:val="20"/>
            <w:szCs w:val="20"/>
            <w:highlight w:val="yellow"/>
          </w:rPr>
          <w:t>vivo</w:t>
        </w:r>
      </w:ins>
      <w:ins w:id="319"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R17 PDCCH skipping scheme provides the mean power saving gain of  [21.95]%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67A" w14:textId="58D0737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27</w:t>
      </w:r>
      <w:r>
        <w:fldChar w:fldCharType="end"/>
      </w:r>
      <w:r>
        <w:t xml:space="preserve"> Source specific data: FR1, DL-only, DU, AR/VR 45Mbps, low load</w:t>
      </w:r>
    </w:p>
    <w:tbl>
      <w:tblPr>
        <w:tblW w:w="5000" w:type="pct"/>
        <w:tblLook w:val="04A0" w:firstRow="1" w:lastRow="0" w:firstColumn="1" w:lastColumn="0" w:noHBand="0" w:noVBand="1"/>
      </w:tblPr>
      <w:tblGrid>
        <w:gridCol w:w="697"/>
        <w:gridCol w:w="615"/>
        <w:gridCol w:w="1057"/>
        <w:gridCol w:w="1128"/>
        <w:gridCol w:w="615"/>
        <w:gridCol w:w="550"/>
        <w:gridCol w:w="550"/>
        <w:gridCol w:w="1111"/>
        <w:gridCol w:w="572"/>
        <w:gridCol w:w="441"/>
        <w:gridCol w:w="423"/>
        <w:gridCol w:w="849"/>
        <w:gridCol w:w="742"/>
      </w:tblGrid>
      <w:tr w:rsidR="004D3733" w14:paraId="14901688" w14:textId="77777777">
        <w:trPr>
          <w:trHeight w:val="20"/>
        </w:trPr>
        <w:tc>
          <w:tcPr>
            <w:tcW w:w="373"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6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6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5" w:type="pct"/>
            <w:tcBorders>
              <w:top w:val="single" w:sz="4" w:space="0" w:color="auto"/>
              <w:left w:val="nil"/>
              <w:bottom w:val="single" w:sz="4" w:space="0" w:color="auto"/>
              <w:right w:val="single" w:sz="4" w:space="0" w:color="auto"/>
            </w:tcBorders>
            <w:shd w:val="clear" w:color="000000" w:fill="E7E6E6"/>
            <w:vAlign w:val="center"/>
          </w:tcPr>
          <w:p w14:paraId="149016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03" w:type="pct"/>
            <w:tcBorders>
              <w:top w:val="single" w:sz="4" w:space="0" w:color="auto"/>
              <w:left w:val="nil"/>
              <w:bottom w:val="single" w:sz="4" w:space="0" w:color="auto"/>
              <w:right w:val="single" w:sz="4" w:space="0" w:color="auto"/>
            </w:tcBorders>
            <w:shd w:val="clear" w:color="000000" w:fill="E7E6E6"/>
            <w:vAlign w:val="center"/>
          </w:tcPr>
          <w:p w14:paraId="149016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6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16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16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16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149016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6" w:type="pct"/>
            <w:tcBorders>
              <w:top w:val="single" w:sz="4" w:space="0" w:color="auto"/>
              <w:left w:val="nil"/>
              <w:bottom w:val="single" w:sz="4" w:space="0" w:color="auto"/>
              <w:right w:val="single" w:sz="4" w:space="0" w:color="auto"/>
            </w:tcBorders>
            <w:shd w:val="clear" w:color="000000" w:fill="E7E6E6"/>
            <w:vAlign w:val="center"/>
          </w:tcPr>
          <w:p w14:paraId="149016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6" w:type="pct"/>
            <w:tcBorders>
              <w:top w:val="single" w:sz="4" w:space="0" w:color="auto"/>
              <w:left w:val="nil"/>
              <w:bottom w:val="single" w:sz="4" w:space="0" w:color="auto"/>
              <w:right w:val="single" w:sz="4" w:space="0" w:color="auto"/>
            </w:tcBorders>
            <w:shd w:val="clear" w:color="000000" w:fill="E7E6E6"/>
            <w:vAlign w:val="center"/>
          </w:tcPr>
          <w:p w14:paraId="149016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54" w:type="pct"/>
            <w:tcBorders>
              <w:top w:val="single" w:sz="4" w:space="0" w:color="auto"/>
              <w:left w:val="nil"/>
              <w:bottom w:val="single" w:sz="4" w:space="0" w:color="auto"/>
              <w:right w:val="single" w:sz="4" w:space="0" w:color="auto"/>
            </w:tcBorders>
            <w:shd w:val="clear" w:color="000000" w:fill="E7E6E6"/>
            <w:vAlign w:val="center"/>
          </w:tcPr>
          <w:p w14:paraId="149016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4901687" w14:textId="53661155"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696" w14:textId="77777777">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6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6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47</w:t>
            </w:r>
          </w:p>
        </w:tc>
        <w:tc>
          <w:tcPr>
            <w:tcW w:w="565" w:type="pct"/>
            <w:tcBorders>
              <w:top w:val="nil"/>
              <w:left w:val="nil"/>
              <w:bottom w:val="single" w:sz="4" w:space="0" w:color="auto"/>
              <w:right w:val="single" w:sz="4" w:space="0" w:color="auto"/>
            </w:tcBorders>
            <w:shd w:val="clear" w:color="auto" w:fill="auto"/>
            <w:noWrap/>
            <w:vAlign w:val="center"/>
          </w:tcPr>
          <w:p w14:paraId="149016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3" w:type="pct"/>
            <w:tcBorders>
              <w:top w:val="nil"/>
              <w:left w:val="nil"/>
              <w:bottom w:val="single" w:sz="4" w:space="0" w:color="auto"/>
              <w:right w:val="single" w:sz="4" w:space="0" w:color="auto"/>
            </w:tcBorders>
            <w:shd w:val="clear" w:color="auto" w:fill="auto"/>
            <w:vAlign w:val="center"/>
          </w:tcPr>
          <w:p w14:paraId="149016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68D" w14:textId="77777777" w:rsidR="004D3733" w:rsidRDefault="004D3733">
            <w:pPr>
              <w:spacing w:after="0"/>
              <w:jc w:val="center"/>
              <w:rPr>
                <w:rFonts w:ascii="Calibri" w:eastAsia="Times New Roman" w:hAnsi="Calibri"/>
                <w:color w:val="000000"/>
                <w:sz w:val="14"/>
                <w:szCs w:val="14"/>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68E" w14:textId="77777777" w:rsidR="004D3733" w:rsidRDefault="004D3733">
            <w:pPr>
              <w:spacing w:after="0"/>
              <w:jc w:val="center"/>
              <w:rPr>
                <w:rFonts w:ascii="Calibri" w:eastAsia="Times New Roman" w:hAnsi="Calibri"/>
                <w:color w:val="000000"/>
                <w:sz w:val="14"/>
                <w:szCs w:val="14"/>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68F" w14:textId="77777777" w:rsidR="004D3733" w:rsidRDefault="004D3733">
            <w:pPr>
              <w:spacing w:after="0"/>
              <w:jc w:val="center"/>
              <w:rPr>
                <w:rFonts w:ascii="Calibri" w:eastAsia="Times New Roman" w:hAnsi="Calibri"/>
                <w:color w:val="000000"/>
                <w:sz w:val="14"/>
                <w:szCs w:val="14"/>
                <w:lang w:val="en-US" w:eastAsia="ko-KR"/>
              </w:rPr>
            </w:pPr>
          </w:p>
        </w:tc>
        <w:tc>
          <w:tcPr>
            <w:tcW w:w="594" w:type="pct"/>
            <w:tcBorders>
              <w:top w:val="nil"/>
              <w:left w:val="nil"/>
              <w:bottom w:val="single" w:sz="4" w:space="0" w:color="auto"/>
              <w:right w:val="single" w:sz="4" w:space="0" w:color="auto"/>
            </w:tcBorders>
            <w:shd w:val="clear" w:color="auto" w:fill="auto"/>
            <w:vAlign w:val="center"/>
          </w:tcPr>
          <w:p w14:paraId="14901690" w14:textId="0DB3CEE3"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6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6" w:type="pct"/>
            <w:tcBorders>
              <w:top w:val="nil"/>
              <w:left w:val="nil"/>
              <w:bottom w:val="single" w:sz="4" w:space="0" w:color="auto"/>
              <w:right w:val="single" w:sz="4" w:space="0" w:color="auto"/>
            </w:tcBorders>
            <w:shd w:val="clear" w:color="auto" w:fill="auto"/>
            <w:vAlign w:val="center"/>
          </w:tcPr>
          <w:p w14:paraId="149016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6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54" w:type="pct"/>
            <w:tcBorders>
              <w:top w:val="nil"/>
              <w:left w:val="nil"/>
              <w:bottom w:val="single" w:sz="4" w:space="0" w:color="auto"/>
              <w:right w:val="single" w:sz="4" w:space="0" w:color="auto"/>
            </w:tcBorders>
            <w:shd w:val="clear" w:color="auto" w:fill="auto"/>
            <w:vAlign w:val="center"/>
          </w:tcPr>
          <w:p w14:paraId="149016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16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16A4" w14:textId="77777777">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6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6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48</w:t>
            </w:r>
          </w:p>
        </w:tc>
        <w:tc>
          <w:tcPr>
            <w:tcW w:w="565" w:type="pct"/>
            <w:tcBorders>
              <w:top w:val="nil"/>
              <w:left w:val="nil"/>
              <w:bottom w:val="single" w:sz="4" w:space="0" w:color="auto"/>
              <w:right w:val="single" w:sz="4" w:space="0" w:color="auto"/>
            </w:tcBorders>
            <w:shd w:val="clear" w:color="auto" w:fill="auto"/>
            <w:noWrap/>
            <w:vAlign w:val="center"/>
          </w:tcPr>
          <w:p w14:paraId="149016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3" w:type="pct"/>
            <w:tcBorders>
              <w:top w:val="nil"/>
              <w:left w:val="nil"/>
              <w:bottom w:val="single" w:sz="4" w:space="0" w:color="auto"/>
              <w:right w:val="single" w:sz="4" w:space="0" w:color="auto"/>
            </w:tcBorders>
            <w:shd w:val="clear" w:color="auto" w:fill="auto"/>
            <w:vAlign w:val="center"/>
          </w:tcPr>
          <w:p w14:paraId="149016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6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4" w:type="pct"/>
            <w:tcBorders>
              <w:top w:val="nil"/>
              <w:left w:val="nil"/>
              <w:bottom w:val="single" w:sz="4" w:space="0" w:color="auto"/>
              <w:right w:val="single" w:sz="4" w:space="0" w:color="auto"/>
            </w:tcBorders>
            <w:shd w:val="clear" w:color="auto" w:fill="auto"/>
            <w:vAlign w:val="center"/>
          </w:tcPr>
          <w:p w14:paraId="149016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16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169E" w14:textId="46149F40"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6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6" w:type="pct"/>
            <w:tcBorders>
              <w:top w:val="nil"/>
              <w:left w:val="nil"/>
              <w:bottom w:val="single" w:sz="4" w:space="0" w:color="auto"/>
              <w:right w:val="single" w:sz="4" w:space="0" w:color="auto"/>
            </w:tcBorders>
            <w:shd w:val="clear" w:color="auto" w:fill="auto"/>
            <w:vAlign w:val="center"/>
          </w:tcPr>
          <w:p w14:paraId="149016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6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54" w:type="pct"/>
            <w:tcBorders>
              <w:top w:val="nil"/>
              <w:left w:val="nil"/>
              <w:bottom w:val="single" w:sz="4" w:space="0" w:color="auto"/>
              <w:right w:val="single" w:sz="4" w:space="0" w:color="auto"/>
            </w:tcBorders>
            <w:shd w:val="clear" w:color="auto" w:fill="auto"/>
            <w:vAlign w:val="center"/>
          </w:tcPr>
          <w:p w14:paraId="149016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16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5.56%</w:t>
            </w:r>
          </w:p>
        </w:tc>
      </w:tr>
      <w:tr w:rsidR="004D3733" w14:paraId="149016B2" w14:textId="77777777">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6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6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49</w:t>
            </w:r>
          </w:p>
        </w:tc>
        <w:tc>
          <w:tcPr>
            <w:tcW w:w="565" w:type="pct"/>
            <w:tcBorders>
              <w:top w:val="nil"/>
              <w:left w:val="nil"/>
              <w:bottom w:val="single" w:sz="4" w:space="0" w:color="auto"/>
              <w:right w:val="single" w:sz="4" w:space="0" w:color="auto"/>
            </w:tcBorders>
            <w:shd w:val="clear" w:color="auto" w:fill="auto"/>
            <w:noWrap/>
            <w:vAlign w:val="center"/>
          </w:tcPr>
          <w:p w14:paraId="149016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3" w:type="pct"/>
            <w:tcBorders>
              <w:top w:val="nil"/>
              <w:left w:val="nil"/>
              <w:bottom w:val="single" w:sz="4" w:space="0" w:color="auto"/>
              <w:right w:val="single" w:sz="4" w:space="0" w:color="auto"/>
            </w:tcBorders>
            <w:shd w:val="clear" w:color="auto" w:fill="auto"/>
            <w:vAlign w:val="center"/>
          </w:tcPr>
          <w:p w14:paraId="149016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6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16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94" w:type="pct"/>
            <w:tcBorders>
              <w:top w:val="nil"/>
              <w:left w:val="nil"/>
              <w:bottom w:val="single" w:sz="4" w:space="0" w:color="auto"/>
              <w:right w:val="single" w:sz="4" w:space="0" w:color="auto"/>
            </w:tcBorders>
            <w:shd w:val="clear" w:color="auto" w:fill="auto"/>
            <w:vAlign w:val="center"/>
          </w:tcPr>
          <w:p w14:paraId="149016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16AC" w14:textId="202E2A5A"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6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6" w:type="pct"/>
            <w:tcBorders>
              <w:top w:val="nil"/>
              <w:left w:val="nil"/>
              <w:bottom w:val="single" w:sz="4" w:space="0" w:color="auto"/>
              <w:right w:val="single" w:sz="4" w:space="0" w:color="auto"/>
            </w:tcBorders>
            <w:shd w:val="clear" w:color="auto" w:fill="auto"/>
            <w:vAlign w:val="center"/>
          </w:tcPr>
          <w:p w14:paraId="149016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6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54" w:type="pct"/>
            <w:tcBorders>
              <w:top w:val="nil"/>
              <w:left w:val="nil"/>
              <w:bottom w:val="single" w:sz="4" w:space="0" w:color="auto"/>
              <w:right w:val="single" w:sz="4" w:space="0" w:color="auto"/>
            </w:tcBorders>
            <w:shd w:val="clear" w:color="auto" w:fill="auto"/>
            <w:vAlign w:val="center"/>
          </w:tcPr>
          <w:p w14:paraId="149016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16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3.53%</w:t>
            </w:r>
          </w:p>
        </w:tc>
      </w:tr>
      <w:tr w:rsidR="004D3733" w14:paraId="149016C0" w14:textId="77777777">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6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6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52</w:t>
            </w:r>
          </w:p>
        </w:tc>
        <w:tc>
          <w:tcPr>
            <w:tcW w:w="565" w:type="pct"/>
            <w:tcBorders>
              <w:top w:val="nil"/>
              <w:left w:val="nil"/>
              <w:bottom w:val="single" w:sz="4" w:space="0" w:color="auto"/>
              <w:right w:val="single" w:sz="4" w:space="0" w:color="auto"/>
            </w:tcBorders>
            <w:shd w:val="clear" w:color="auto" w:fill="auto"/>
            <w:noWrap/>
            <w:vAlign w:val="center"/>
          </w:tcPr>
          <w:p w14:paraId="149016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3" w:type="pct"/>
            <w:tcBorders>
              <w:top w:val="nil"/>
              <w:left w:val="nil"/>
              <w:bottom w:val="single" w:sz="4" w:space="0" w:color="auto"/>
              <w:right w:val="single" w:sz="4" w:space="0" w:color="auto"/>
            </w:tcBorders>
            <w:shd w:val="clear" w:color="auto" w:fill="auto"/>
            <w:vAlign w:val="center"/>
          </w:tcPr>
          <w:p w14:paraId="149016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6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16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16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16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without jitter handling</w:t>
            </w:r>
          </w:p>
        </w:tc>
        <w:tc>
          <w:tcPr>
            <w:tcW w:w="306" w:type="pct"/>
            <w:tcBorders>
              <w:top w:val="nil"/>
              <w:left w:val="nil"/>
              <w:bottom w:val="single" w:sz="4" w:space="0" w:color="auto"/>
              <w:right w:val="single" w:sz="4" w:space="0" w:color="auto"/>
            </w:tcBorders>
            <w:shd w:val="clear" w:color="auto" w:fill="auto"/>
            <w:vAlign w:val="center"/>
          </w:tcPr>
          <w:p w14:paraId="149016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6" w:type="pct"/>
            <w:tcBorders>
              <w:top w:val="nil"/>
              <w:left w:val="nil"/>
              <w:bottom w:val="single" w:sz="4" w:space="0" w:color="auto"/>
              <w:right w:val="single" w:sz="4" w:space="0" w:color="auto"/>
            </w:tcBorders>
            <w:shd w:val="clear" w:color="auto" w:fill="auto"/>
            <w:vAlign w:val="center"/>
          </w:tcPr>
          <w:p w14:paraId="149016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26" w:type="pct"/>
            <w:tcBorders>
              <w:top w:val="nil"/>
              <w:left w:val="nil"/>
              <w:bottom w:val="single" w:sz="4" w:space="0" w:color="auto"/>
              <w:right w:val="single" w:sz="4" w:space="0" w:color="auto"/>
            </w:tcBorders>
            <w:shd w:val="clear" w:color="auto" w:fill="auto"/>
            <w:vAlign w:val="center"/>
          </w:tcPr>
          <w:p w14:paraId="149016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54" w:type="pct"/>
            <w:tcBorders>
              <w:top w:val="nil"/>
              <w:left w:val="nil"/>
              <w:bottom w:val="single" w:sz="4" w:space="0" w:color="auto"/>
              <w:right w:val="single" w:sz="4" w:space="0" w:color="auto"/>
            </w:tcBorders>
            <w:shd w:val="clear" w:color="auto" w:fill="auto"/>
            <w:vAlign w:val="center"/>
          </w:tcPr>
          <w:p w14:paraId="149016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16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21.95%</w:t>
            </w:r>
          </w:p>
        </w:tc>
      </w:tr>
    </w:tbl>
    <w:p w14:paraId="149016F9" w14:textId="77777777" w:rsidR="004D3733" w:rsidRDefault="004D3733"/>
    <w:p w14:paraId="149016FA"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6FD" w14:textId="77777777">
        <w:tc>
          <w:tcPr>
            <w:tcW w:w="662" w:type="pct"/>
            <w:shd w:val="clear" w:color="auto" w:fill="D9D9D9" w:themeFill="background1" w:themeFillShade="D9"/>
          </w:tcPr>
          <w:p w14:paraId="149016FB"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6FC" w14:textId="77777777" w:rsidR="004D3733" w:rsidRDefault="003514F4">
            <w:pPr>
              <w:rPr>
                <w:rFonts w:eastAsiaTheme="minorEastAsia"/>
              </w:rPr>
            </w:pPr>
            <w:r>
              <w:rPr>
                <w:rFonts w:eastAsiaTheme="minorEastAsia"/>
              </w:rPr>
              <w:t>Comment</w:t>
            </w:r>
          </w:p>
        </w:tc>
      </w:tr>
      <w:tr w:rsidR="004D3733" w14:paraId="14901701" w14:textId="77777777">
        <w:tc>
          <w:tcPr>
            <w:tcW w:w="662" w:type="pct"/>
          </w:tcPr>
          <w:p w14:paraId="149016FE" w14:textId="77777777" w:rsidR="004D3733" w:rsidRDefault="003514F4">
            <w:pPr>
              <w:rPr>
                <w:rFonts w:eastAsiaTheme="minorEastAsia"/>
              </w:rPr>
            </w:pPr>
            <w:r>
              <w:rPr>
                <w:rFonts w:eastAsiaTheme="minorEastAsia"/>
              </w:rPr>
              <w:t>Nokia, NSB</w:t>
            </w:r>
          </w:p>
        </w:tc>
        <w:tc>
          <w:tcPr>
            <w:tcW w:w="4338" w:type="pct"/>
          </w:tcPr>
          <w:p w14:paraId="149016FF" w14:textId="77777777" w:rsidR="004D3733" w:rsidRDefault="003514F4">
            <w:pPr>
              <w:rPr>
                <w:rFonts w:eastAsiaTheme="minorEastAsia"/>
              </w:rPr>
            </w:pPr>
            <w:r w:rsidRPr="005A3126">
              <w:rPr>
                <w:rFonts w:eastAsiaTheme="minorEastAsia"/>
                <w:highlight w:val="lightGray"/>
              </w:rPr>
              <w:t>The second bullet from the General Observations (related to Tables 24, 25, 26) should be moved to Source Specific Observation since only one company modelled it.</w:t>
            </w:r>
          </w:p>
          <w:p w14:paraId="14901700" w14:textId="77777777" w:rsidR="004D3733" w:rsidRDefault="003514F4">
            <w:pPr>
              <w:rPr>
                <w:rFonts w:eastAsiaTheme="minorEastAsia"/>
              </w:rPr>
            </w:pPr>
            <w:r w:rsidRPr="005A3126">
              <w:rPr>
                <w:rFonts w:eastAsiaTheme="minorEastAsia"/>
                <w:highlight w:val="lightGray"/>
              </w:rPr>
              <w:t>The third and fourth bullets from the General Observations (related to Table 26) are not supported by the results. Please, add those or remove the observations if the results are not available.</w:t>
            </w:r>
          </w:p>
        </w:tc>
      </w:tr>
      <w:tr w:rsidR="004D3733" w14:paraId="14901757" w14:textId="77777777">
        <w:tc>
          <w:tcPr>
            <w:tcW w:w="662" w:type="pct"/>
          </w:tcPr>
          <w:p w14:paraId="14901702" w14:textId="77777777" w:rsidR="004D3733" w:rsidRDefault="003514F4">
            <w:r>
              <w:t>Intel</w:t>
            </w:r>
          </w:p>
        </w:tc>
        <w:tc>
          <w:tcPr>
            <w:tcW w:w="4338" w:type="pct"/>
          </w:tcPr>
          <w:p w14:paraId="14901703" w14:textId="77777777" w:rsidR="004D3733" w:rsidRPr="00C80281" w:rsidRDefault="003514F4">
            <w:pPr>
              <w:rPr>
                <w:b/>
                <w:bCs/>
                <w:iCs/>
                <w:highlight w:val="lightGray"/>
                <w:lang w:val="en-US"/>
                <w:rPrChange w:id="320" w:author="Yuchul Kim" w:date="2021-10-19T13:27:00Z">
                  <w:rPr>
                    <w:b/>
                    <w:bCs/>
                    <w:iCs/>
                    <w:lang w:val="en-US"/>
                  </w:rPr>
                </w:rPrChange>
              </w:rPr>
            </w:pPr>
            <w:r w:rsidRPr="00C80281">
              <w:rPr>
                <w:highlight w:val="lightGray"/>
                <w:rPrChange w:id="321" w:author="Yuchul Kim" w:date="2021-10-19T13:27:00Z">
                  <w:rPr/>
                </w:rPrChange>
              </w:rPr>
              <w:t xml:space="preserve">Our results (Section 3.3 of R1-2110401) were missed in the summary. Please include for DL only, AR/VR   30Mbps cases. We copy here for easy reference (capacity results highlighted grey). </w:t>
            </w:r>
            <w:r w:rsidRPr="00C80281">
              <w:rPr>
                <w:highlight w:val="lightGray"/>
                <w:rPrChange w:id="322" w:author="Yuchul Kim" w:date="2021-10-19T13:27:00Z">
                  <w:rPr/>
                </w:rPrChange>
              </w:rPr>
              <w:br/>
            </w:r>
          </w:p>
          <w:p w14:paraId="14901704" w14:textId="77777777" w:rsidR="004D3733" w:rsidRPr="00C80281" w:rsidRDefault="003514F4">
            <w:pPr>
              <w:rPr>
                <w:iCs/>
                <w:highlight w:val="lightGray"/>
                <w:lang w:val="en-US"/>
                <w:rPrChange w:id="323" w:author="Yuchul Kim" w:date="2021-10-19T13:27:00Z">
                  <w:rPr>
                    <w:iCs/>
                    <w:lang w:val="en-US"/>
                  </w:rPr>
                </w:rPrChange>
              </w:rPr>
            </w:pPr>
            <w:r w:rsidRPr="00C80281">
              <w:rPr>
                <w:b/>
                <w:bCs/>
                <w:iCs/>
                <w:highlight w:val="lightGray"/>
                <w:lang w:val="en-US"/>
                <w:rPrChange w:id="324" w:author="Yuchul Kim" w:date="2021-10-19T13:27:00Z">
                  <w:rPr>
                    <w:b/>
                    <w:bCs/>
                    <w:iCs/>
                    <w:lang w:val="en-US"/>
                  </w:rPr>
                </w:rPrChange>
              </w:rPr>
              <w:t>3.3 Power consumption evaluation</w:t>
            </w:r>
          </w:p>
          <w:p w14:paraId="14901705" w14:textId="77777777" w:rsidR="004D3733" w:rsidRPr="00C80281" w:rsidRDefault="003514F4">
            <w:pPr>
              <w:rPr>
                <w:highlight w:val="lightGray"/>
                <w:rPrChange w:id="325" w:author="Yuchul Kim" w:date="2021-10-19T13:27:00Z">
                  <w:rPr/>
                </w:rPrChange>
              </w:rPr>
            </w:pPr>
            <w:r w:rsidRPr="00C80281">
              <w:rPr>
                <w:highlight w:val="lightGray"/>
                <w:lang w:val="en-US"/>
                <w:rPrChange w:id="326" w:author="Yuchul Kim" w:date="2021-10-19T13:27:00Z">
                  <w:rPr>
                    <w:lang w:val="en-US"/>
                  </w:rPr>
                </w:rPrChange>
              </w:rPr>
              <w:t>In this section, XR power consumption evaluations and impact of turning on DRX cycle are presented for VR/AR/CG (30Mbps) in Dense</w:t>
            </w:r>
            <w:r w:rsidRPr="00C80281">
              <w:rPr>
                <w:highlight w:val="lightGray"/>
                <w:rPrChange w:id="327" w:author="Yuchul Kim" w:date="2021-10-19T13:27:00Z">
                  <w:rPr/>
                </w:rPrChange>
              </w:rPr>
              <w:t xml:space="preserve"> Urban scenario, DL only with SU-MIMO scheduler for DRX configurations listed in the table below.</w:t>
            </w:r>
          </w:p>
          <w:p w14:paraId="14901706" w14:textId="77777777" w:rsidR="004D3733" w:rsidRPr="00C80281" w:rsidRDefault="004D3733">
            <w:pPr>
              <w:rPr>
                <w:highlight w:val="lightGray"/>
                <w:u w:val="single"/>
                <w:lang w:val="en-US"/>
                <w:rPrChange w:id="328" w:author="Yuchul Kim" w:date="2021-10-19T13:27:00Z">
                  <w:rPr>
                    <w:u w:val="single"/>
                    <w:lang w:val="en-US"/>
                  </w:rPr>
                </w:rPrChange>
              </w:rPr>
            </w:pPr>
          </w:p>
          <w:tbl>
            <w:tblPr>
              <w:tblStyle w:val="GridTable1Light1"/>
              <w:tblW w:w="6806" w:type="dxa"/>
              <w:jc w:val="center"/>
              <w:tblLook w:val="04A0" w:firstRow="1" w:lastRow="0" w:firstColumn="1" w:lastColumn="0" w:noHBand="0" w:noVBand="1"/>
            </w:tblPr>
            <w:tblGrid>
              <w:gridCol w:w="1701"/>
              <w:gridCol w:w="1702"/>
              <w:gridCol w:w="1701"/>
              <w:gridCol w:w="1702"/>
            </w:tblGrid>
            <w:tr w:rsidR="004D3733" w:rsidRPr="00C80281" w14:paraId="1490170B" w14:textId="77777777" w:rsidTr="004D37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shd w:val="clear" w:color="auto" w:fill="C5E0B3" w:themeFill="accent6" w:themeFillTint="66"/>
                  <w:vAlign w:val="center"/>
                </w:tcPr>
                <w:p w14:paraId="14901707" w14:textId="77777777" w:rsidR="004D3733" w:rsidRPr="00C80281" w:rsidRDefault="003514F4">
                  <w:pPr>
                    <w:rPr>
                      <w:b w:val="0"/>
                      <w:bCs w:val="0"/>
                      <w:highlight w:val="lightGray"/>
                      <w:lang w:val="en-US"/>
                      <w:rPrChange w:id="329" w:author="Yuchul Kim" w:date="2021-10-19T13:27:00Z">
                        <w:rPr>
                          <w:b w:val="0"/>
                          <w:bCs w:val="0"/>
                          <w:lang w:val="en-US"/>
                        </w:rPr>
                      </w:rPrChange>
                    </w:rPr>
                  </w:pPr>
                  <w:r w:rsidRPr="00C80281">
                    <w:rPr>
                      <w:highlight w:val="lightGray"/>
                      <w:lang w:val="en-US"/>
                      <w:rPrChange w:id="330" w:author="Yuchul Kim" w:date="2021-10-19T13:27:00Z">
                        <w:rPr>
                          <w:lang w:val="en-US"/>
                        </w:rPr>
                      </w:rPrChange>
                    </w:rPr>
                    <w:t>Power Saving Scheme</w:t>
                  </w:r>
                </w:p>
              </w:tc>
              <w:tc>
                <w:tcPr>
                  <w:tcW w:w="1702" w:type="dxa"/>
                  <w:shd w:val="clear" w:color="auto" w:fill="C5E0B3" w:themeFill="accent6" w:themeFillTint="66"/>
                  <w:vAlign w:val="center"/>
                </w:tcPr>
                <w:p w14:paraId="14901708" w14:textId="77777777" w:rsidR="004D3733" w:rsidRPr="00C80281" w:rsidRDefault="003514F4">
                  <w:pPr>
                    <w:cnfStyle w:val="100000000000" w:firstRow="1" w:lastRow="0" w:firstColumn="0" w:lastColumn="0" w:oddVBand="0" w:evenVBand="0" w:oddHBand="0" w:evenHBand="0" w:firstRowFirstColumn="0" w:firstRowLastColumn="0" w:lastRowFirstColumn="0" w:lastRowLastColumn="0"/>
                    <w:rPr>
                      <w:b w:val="0"/>
                      <w:bCs w:val="0"/>
                      <w:highlight w:val="lightGray"/>
                      <w:lang w:val="en-US"/>
                      <w:rPrChange w:id="331" w:author="Yuchul Kim" w:date="2021-10-19T13:27:00Z">
                        <w:rPr>
                          <w:b w:val="0"/>
                          <w:bCs w:val="0"/>
                          <w:lang w:val="en-US"/>
                        </w:rPr>
                      </w:rPrChange>
                    </w:rPr>
                  </w:pPr>
                  <w:r w:rsidRPr="00C80281">
                    <w:rPr>
                      <w:highlight w:val="lightGray"/>
                      <w:lang w:val="en-US"/>
                      <w:rPrChange w:id="332" w:author="Yuchul Kim" w:date="2021-10-19T13:27:00Z">
                        <w:rPr>
                          <w:lang w:val="en-US"/>
                        </w:rPr>
                      </w:rPrChange>
                    </w:rPr>
                    <w:t>DRX cycle length</w:t>
                  </w:r>
                </w:p>
              </w:tc>
              <w:tc>
                <w:tcPr>
                  <w:tcW w:w="1701" w:type="dxa"/>
                  <w:shd w:val="clear" w:color="auto" w:fill="C5E0B3" w:themeFill="accent6" w:themeFillTint="66"/>
                  <w:vAlign w:val="center"/>
                </w:tcPr>
                <w:p w14:paraId="14901709" w14:textId="77777777" w:rsidR="004D3733" w:rsidRPr="00C80281" w:rsidRDefault="003514F4">
                  <w:pPr>
                    <w:cnfStyle w:val="100000000000" w:firstRow="1" w:lastRow="0" w:firstColumn="0" w:lastColumn="0" w:oddVBand="0" w:evenVBand="0" w:oddHBand="0" w:evenHBand="0" w:firstRowFirstColumn="0" w:firstRowLastColumn="0" w:lastRowFirstColumn="0" w:lastRowLastColumn="0"/>
                    <w:rPr>
                      <w:b w:val="0"/>
                      <w:bCs w:val="0"/>
                      <w:highlight w:val="lightGray"/>
                      <w:lang w:val="en-US"/>
                      <w:rPrChange w:id="333" w:author="Yuchul Kim" w:date="2021-10-19T13:27:00Z">
                        <w:rPr>
                          <w:b w:val="0"/>
                          <w:bCs w:val="0"/>
                          <w:lang w:val="en-US"/>
                        </w:rPr>
                      </w:rPrChange>
                    </w:rPr>
                  </w:pPr>
                  <w:r w:rsidRPr="00C80281">
                    <w:rPr>
                      <w:highlight w:val="lightGray"/>
                      <w:lang w:val="en-US"/>
                      <w:rPrChange w:id="334" w:author="Yuchul Kim" w:date="2021-10-19T13:27:00Z">
                        <w:rPr>
                          <w:lang w:val="en-US"/>
                        </w:rPr>
                      </w:rPrChange>
                    </w:rPr>
                    <w:t>On duration</w:t>
                  </w:r>
                </w:p>
              </w:tc>
              <w:tc>
                <w:tcPr>
                  <w:tcW w:w="1702" w:type="dxa"/>
                  <w:shd w:val="clear" w:color="auto" w:fill="C5E0B3" w:themeFill="accent6" w:themeFillTint="66"/>
                  <w:vAlign w:val="center"/>
                </w:tcPr>
                <w:p w14:paraId="1490170A" w14:textId="77777777" w:rsidR="004D3733" w:rsidRPr="00C80281" w:rsidRDefault="003514F4">
                  <w:pPr>
                    <w:cnfStyle w:val="100000000000" w:firstRow="1" w:lastRow="0" w:firstColumn="0" w:lastColumn="0" w:oddVBand="0" w:evenVBand="0" w:oddHBand="0" w:evenHBand="0" w:firstRowFirstColumn="0" w:firstRowLastColumn="0" w:lastRowFirstColumn="0" w:lastRowLastColumn="0"/>
                    <w:rPr>
                      <w:b w:val="0"/>
                      <w:bCs w:val="0"/>
                      <w:highlight w:val="lightGray"/>
                      <w:lang w:val="en-US"/>
                      <w:rPrChange w:id="335" w:author="Yuchul Kim" w:date="2021-10-19T13:27:00Z">
                        <w:rPr>
                          <w:b w:val="0"/>
                          <w:bCs w:val="0"/>
                          <w:lang w:val="en-US"/>
                        </w:rPr>
                      </w:rPrChange>
                    </w:rPr>
                  </w:pPr>
                  <w:r w:rsidRPr="00C80281">
                    <w:rPr>
                      <w:highlight w:val="lightGray"/>
                      <w:lang w:val="en-US"/>
                      <w:rPrChange w:id="336" w:author="Yuchul Kim" w:date="2021-10-19T13:27:00Z">
                        <w:rPr>
                          <w:lang w:val="en-US"/>
                        </w:rPr>
                      </w:rPrChange>
                    </w:rPr>
                    <w:t>Inactivity timer</w:t>
                  </w:r>
                </w:p>
              </w:tc>
            </w:tr>
            <w:tr w:rsidR="004D3733" w:rsidRPr="00C80281" w14:paraId="14901710" w14:textId="77777777" w:rsidTr="004D3733">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1490170C" w14:textId="77777777" w:rsidR="004D3733" w:rsidRPr="00C80281" w:rsidRDefault="003514F4">
                  <w:pPr>
                    <w:rPr>
                      <w:b w:val="0"/>
                      <w:bCs w:val="0"/>
                      <w:highlight w:val="lightGray"/>
                      <w:lang w:val="en-US"/>
                      <w:rPrChange w:id="337" w:author="Yuchul Kim" w:date="2021-10-19T13:27:00Z">
                        <w:rPr>
                          <w:b w:val="0"/>
                          <w:bCs w:val="0"/>
                          <w:lang w:val="en-US"/>
                        </w:rPr>
                      </w:rPrChange>
                    </w:rPr>
                  </w:pPr>
                  <w:r w:rsidRPr="00C80281">
                    <w:rPr>
                      <w:highlight w:val="lightGray"/>
                      <w:lang w:val="en-US"/>
                      <w:rPrChange w:id="338" w:author="Yuchul Kim" w:date="2021-10-19T13:27:00Z">
                        <w:rPr>
                          <w:lang w:val="en-US"/>
                        </w:rPr>
                      </w:rPrChange>
                    </w:rPr>
                    <w:t>DRX (8,6,6)</w:t>
                  </w:r>
                </w:p>
              </w:tc>
              <w:tc>
                <w:tcPr>
                  <w:tcW w:w="1702" w:type="dxa"/>
                  <w:vAlign w:val="center"/>
                </w:tcPr>
                <w:p w14:paraId="1490170D"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39" w:author="Yuchul Kim" w:date="2021-10-19T13:27:00Z">
                        <w:rPr>
                          <w:lang w:val="en-US"/>
                        </w:rPr>
                      </w:rPrChange>
                    </w:rPr>
                  </w:pPr>
                  <w:r w:rsidRPr="00C80281">
                    <w:rPr>
                      <w:highlight w:val="lightGray"/>
                      <w:lang w:val="en-US"/>
                      <w:rPrChange w:id="340" w:author="Yuchul Kim" w:date="2021-10-19T13:27:00Z">
                        <w:rPr>
                          <w:lang w:val="en-US"/>
                        </w:rPr>
                      </w:rPrChange>
                    </w:rPr>
                    <w:t>8</w:t>
                  </w:r>
                </w:p>
              </w:tc>
              <w:tc>
                <w:tcPr>
                  <w:tcW w:w="1701" w:type="dxa"/>
                  <w:vAlign w:val="center"/>
                </w:tcPr>
                <w:p w14:paraId="1490170E"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41" w:author="Yuchul Kim" w:date="2021-10-19T13:27:00Z">
                        <w:rPr>
                          <w:lang w:val="en-US"/>
                        </w:rPr>
                      </w:rPrChange>
                    </w:rPr>
                  </w:pPr>
                  <w:r w:rsidRPr="00C80281">
                    <w:rPr>
                      <w:highlight w:val="lightGray"/>
                      <w:lang w:val="en-US"/>
                      <w:rPrChange w:id="342" w:author="Yuchul Kim" w:date="2021-10-19T13:27:00Z">
                        <w:rPr>
                          <w:lang w:val="en-US"/>
                        </w:rPr>
                      </w:rPrChange>
                    </w:rPr>
                    <w:t>6</w:t>
                  </w:r>
                </w:p>
              </w:tc>
              <w:tc>
                <w:tcPr>
                  <w:tcW w:w="1702" w:type="dxa"/>
                  <w:vAlign w:val="center"/>
                </w:tcPr>
                <w:p w14:paraId="1490170F"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43" w:author="Yuchul Kim" w:date="2021-10-19T13:27:00Z">
                        <w:rPr>
                          <w:lang w:val="en-US"/>
                        </w:rPr>
                      </w:rPrChange>
                    </w:rPr>
                  </w:pPr>
                  <w:r w:rsidRPr="00C80281">
                    <w:rPr>
                      <w:highlight w:val="lightGray"/>
                      <w:lang w:val="en-US"/>
                      <w:rPrChange w:id="344" w:author="Yuchul Kim" w:date="2021-10-19T13:27:00Z">
                        <w:rPr>
                          <w:lang w:val="en-US"/>
                        </w:rPr>
                      </w:rPrChange>
                    </w:rPr>
                    <w:t>6</w:t>
                  </w:r>
                </w:p>
              </w:tc>
            </w:tr>
            <w:tr w:rsidR="004D3733" w:rsidRPr="00C80281" w14:paraId="14901715" w14:textId="77777777" w:rsidTr="004D3733">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14901711" w14:textId="77777777" w:rsidR="004D3733" w:rsidRPr="00C80281" w:rsidRDefault="003514F4">
                  <w:pPr>
                    <w:rPr>
                      <w:b w:val="0"/>
                      <w:bCs w:val="0"/>
                      <w:highlight w:val="lightGray"/>
                      <w:u w:val="single"/>
                      <w:lang w:val="en-US"/>
                      <w:rPrChange w:id="345" w:author="Yuchul Kim" w:date="2021-10-19T13:27:00Z">
                        <w:rPr>
                          <w:b w:val="0"/>
                          <w:bCs w:val="0"/>
                          <w:u w:val="single"/>
                          <w:lang w:val="en-US"/>
                        </w:rPr>
                      </w:rPrChange>
                    </w:rPr>
                  </w:pPr>
                  <w:r w:rsidRPr="00C80281">
                    <w:rPr>
                      <w:highlight w:val="lightGray"/>
                      <w:lang w:val="en-US"/>
                      <w:rPrChange w:id="346" w:author="Yuchul Kim" w:date="2021-10-19T13:27:00Z">
                        <w:rPr>
                          <w:lang w:val="en-US"/>
                        </w:rPr>
                      </w:rPrChange>
                    </w:rPr>
                    <w:t>DRX (10,4,5)</w:t>
                  </w:r>
                </w:p>
              </w:tc>
              <w:tc>
                <w:tcPr>
                  <w:tcW w:w="1702" w:type="dxa"/>
                  <w:vAlign w:val="center"/>
                </w:tcPr>
                <w:p w14:paraId="14901712"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47" w:author="Yuchul Kim" w:date="2021-10-19T13:27:00Z">
                        <w:rPr>
                          <w:lang w:val="en-US"/>
                        </w:rPr>
                      </w:rPrChange>
                    </w:rPr>
                  </w:pPr>
                  <w:r w:rsidRPr="00C80281">
                    <w:rPr>
                      <w:highlight w:val="lightGray"/>
                      <w:lang w:val="en-US"/>
                      <w:rPrChange w:id="348" w:author="Yuchul Kim" w:date="2021-10-19T13:27:00Z">
                        <w:rPr>
                          <w:lang w:val="en-US"/>
                        </w:rPr>
                      </w:rPrChange>
                    </w:rPr>
                    <w:t>10</w:t>
                  </w:r>
                </w:p>
              </w:tc>
              <w:tc>
                <w:tcPr>
                  <w:tcW w:w="1701" w:type="dxa"/>
                  <w:vAlign w:val="center"/>
                </w:tcPr>
                <w:p w14:paraId="14901713"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49" w:author="Yuchul Kim" w:date="2021-10-19T13:27:00Z">
                        <w:rPr>
                          <w:lang w:val="en-US"/>
                        </w:rPr>
                      </w:rPrChange>
                    </w:rPr>
                  </w:pPr>
                  <w:r w:rsidRPr="00C80281">
                    <w:rPr>
                      <w:highlight w:val="lightGray"/>
                      <w:lang w:val="en-US"/>
                      <w:rPrChange w:id="350" w:author="Yuchul Kim" w:date="2021-10-19T13:27:00Z">
                        <w:rPr>
                          <w:lang w:val="en-US"/>
                        </w:rPr>
                      </w:rPrChange>
                    </w:rPr>
                    <w:t>4</w:t>
                  </w:r>
                </w:p>
              </w:tc>
              <w:tc>
                <w:tcPr>
                  <w:tcW w:w="1702" w:type="dxa"/>
                  <w:vAlign w:val="center"/>
                </w:tcPr>
                <w:p w14:paraId="14901714"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51" w:author="Yuchul Kim" w:date="2021-10-19T13:27:00Z">
                        <w:rPr>
                          <w:lang w:val="en-US"/>
                        </w:rPr>
                      </w:rPrChange>
                    </w:rPr>
                  </w:pPr>
                  <w:r w:rsidRPr="00C80281">
                    <w:rPr>
                      <w:highlight w:val="lightGray"/>
                      <w:lang w:val="en-US"/>
                      <w:rPrChange w:id="352" w:author="Yuchul Kim" w:date="2021-10-19T13:27:00Z">
                        <w:rPr>
                          <w:lang w:val="en-US"/>
                        </w:rPr>
                      </w:rPrChange>
                    </w:rPr>
                    <w:t>5</w:t>
                  </w:r>
                </w:p>
              </w:tc>
            </w:tr>
            <w:tr w:rsidR="004D3733" w:rsidRPr="00C80281" w14:paraId="1490171A" w14:textId="77777777" w:rsidTr="004D3733">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14901716" w14:textId="77777777" w:rsidR="004D3733" w:rsidRPr="00C80281" w:rsidRDefault="003514F4">
                  <w:pPr>
                    <w:rPr>
                      <w:b w:val="0"/>
                      <w:bCs w:val="0"/>
                      <w:highlight w:val="lightGray"/>
                      <w:u w:val="single"/>
                      <w:lang w:val="en-US"/>
                      <w:rPrChange w:id="353" w:author="Yuchul Kim" w:date="2021-10-19T13:27:00Z">
                        <w:rPr>
                          <w:b w:val="0"/>
                          <w:bCs w:val="0"/>
                          <w:u w:val="single"/>
                          <w:lang w:val="en-US"/>
                        </w:rPr>
                      </w:rPrChange>
                    </w:rPr>
                  </w:pPr>
                  <w:r w:rsidRPr="00C80281">
                    <w:rPr>
                      <w:highlight w:val="lightGray"/>
                      <w:lang w:val="en-US"/>
                      <w:rPrChange w:id="354" w:author="Yuchul Kim" w:date="2021-10-19T13:27:00Z">
                        <w:rPr>
                          <w:lang w:val="en-US"/>
                        </w:rPr>
                      </w:rPrChange>
                    </w:rPr>
                    <w:t>DRX (8,4,6)</w:t>
                  </w:r>
                </w:p>
              </w:tc>
              <w:tc>
                <w:tcPr>
                  <w:tcW w:w="1702" w:type="dxa"/>
                  <w:vAlign w:val="center"/>
                </w:tcPr>
                <w:p w14:paraId="14901717"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55" w:author="Yuchul Kim" w:date="2021-10-19T13:27:00Z">
                        <w:rPr>
                          <w:lang w:val="en-US"/>
                        </w:rPr>
                      </w:rPrChange>
                    </w:rPr>
                  </w:pPr>
                  <w:r w:rsidRPr="00C80281">
                    <w:rPr>
                      <w:highlight w:val="lightGray"/>
                      <w:lang w:val="en-US"/>
                      <w:rPrChange w:id="356" w:author="Yuchul Kim" w:date="2021-10-19T13:27:00Z">
                        <w:rPr>
                          <w:lang w:val="en-US"/>
                        </w:rPr>
                      </w:rPrChange>
                    </w:rPr>
                    <w:t>8</w:t>
                  </w:r>
                </w:p>
              </w:tc>
              <w:tc>
                <w:tcPr>
                  <w:tcW w:w="1701" w:type="dxa"/>
                  <w:vAlign w:val="center"/>
                </w:tcPr>
                <w:p w14:paraId="14901718"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57" w:author="Yuchul Kim" w:date="2021-10-19T13:27:00Z">
                        <w:rPr>
                          <w:lang w:val="en-US"/>
                        </w:rPr>
                      </w:rPrChange>
                    </w:rPr>
                  </w:pPr>
                  <w:r w:rsidRPr="00C80281">
                    <w:rPr>
                      <w:highlight w:val="lightGray"/>
                      <w:lang w:val="en-US"/>
                      <w:rPrChange w:id="358" w:author="Yuchul Kim" w:date="2021-10-19T13:27:00Z">
                        <w:rPr>
                          <w:lang w:val="en-US"/>
                        </w:rPr>
                      </w:rPrChange>
                    </w:rPr>
                    <w:t>4</w:t>
                  </w:r>
                </w:p>
              </w:tc>
              <w:tc>
                <w:tcPr>
                  <w:tcW w:w="1702" w:type="dxa"/>
                  <w:vAlign w:val="center"/>
                </w:tcPr>
                <w:p w14:paraId="14901719" w14:textId="77777777" w:rsidR="004D3733" w:rsidRPr="00C80281" w:rsidRDefault="003514F4">
                  <w:pPr>
                    <w:cnfStyle w:val="000000000000" w:firstRow="0" w:lastRow="0" w:firstColumn="0" w:lastColumn="0" w:oddVBand="0" w:evenVBand="0" w:oddHBand="0" w:evenHBand="0" w:firstRowFirstColumn="0" w:firstRowLastColumn="0" w:lastRowFirstColumn="0" w:lastRowLastColumn="0"/>
                    <w:rPr>
                      <w:highlight w:val="lightGray"/>
                      <w:lang w:val="en-US"/>
                      <w:rPrChange w:id="359" w:author="Yuchul Kim" w:date="2021-10-19T13:27:00Z">
                        <w:rPr>
                          <w:lang w:val="en-US"/>
                        </w:rPr>
                      </w:rPrChange>
                    </w:rPr>
                  </w:pPr>
                  <w:r w:rsidRPr="00C80281">
                    <w:rPr>
                      <w:highlight w:val="lightGray"/>
                      <w:lang w:val="en-US"/>
                      <w:rPrChange w:id="360" w:author="Yuchul Kim" w:date="2021-10-19T13:27:00Z">
                        <w:rPr>
                          <w:lang w:val="en-US"/>
                        </w:rPr>
                      </w:rPrChange>
                    </w:rPr>
                    <w:t>6</w:t>
                  </w:r>
                </w:p>
              </w:tc>
            </w:tr>
          </w:tbl>
          <w:p w14:paraId="1490171B" w14:textId="77777777" w:rsidR="004D3733" w:rsidRPr="00C80281" w:rsidRDefault="004D3733">
            <w:pPr>
              <w:rPr>
                <w:highlight w:val="lightGray"/>
                <w:lang w:val="en-US"/>
                <w:rPrChange w:id="361" w:author="Yuchul Kim" w:date="2021-10-19T13:27:00Z">
                  <w:rPr>
                    <w:lang w:val="en-US"/>
                  </w:rPr>
                </w:rPrChange>
              </w:rPr>
            </w:pPr>
          </w:p>
          <w:p w14:paraId="1490171C" w14:textId="77777777" w:rsidR="004D3733" w:rsidRPr="00C80281" w:rsidRDefault="003514F4">
            <w:pPr>
              <w:rPr>
                <w:highlight w:val="lightGray"/>
                <w:lang w:val="en-US"/>
                <w:rPrChange w:id="362" w:author="Yuchul Kim" w:date="2021-10-19T13:27:00Z">
                  <w:rPr>
                    <w:lang w:val="en-US"/>
                  </w:rPr>
                </w:rPrChange>
              </w:rPr>
            </w:pPr>
            <w:r w:rsidRPr="00C80281">
              <w:rPr>
                <w:highlight w:val="lightGray"/>
                <w:lang w:val="en-US"/>
                <w:rPrChange w:id="363" w:author="Yuchul Kim" w:date="2021-10-19T13:27:00Z">
                  <w:rPr>
                    <w:lang w:val="en-US"/>
                  </w:rPr>
                </w:rPrChange>
              </w:rPr>
              <w:t>In the following table, results are summarized for PSG of CDRX compared to Always On and fraction of satisfied UEs per cell for different PDB values.</w:t>
            </w:r>
          </w:p>
          <w:p w14:paraId="1490171D" w14:textId="77777777" w:rsidR="004D3733" w:rsidRPr="00C80281" w:rsidRDefault="004D3733">
            <w:pPr>
              <w:rPr>
                <w:highlight w:val="lightGray"/>
                <w:lang w:val="en-US"/>
                <w:rPrChange w:id="364" w:author="Yuchul Kim" w:date="2021-10-19T13:27:00Z">
                  <w:rPr>
                    <w:lang w:val="en-US"/>
                  </w:rPr>
                </w:rPrChange>
              </w:rPr>
            </w:pPr>
          </w:p>
          <w:p w14:paraId="1490171E" w14:textId="77777777" w:rsidR="004D3733" w:rsidRPr="00C80281" w:rsidRDefault="004D3733">
            <w:pPr>
              <w:rPr>
                <w:highlight w:val="lightGray"/>
                <w:lang w:val="en-US"/>
                <w:rPrChange w:id="365" w:author="Yuchul Kim" w:date="2021-10-19T13:27:00Z">
                  <w:rPr>
                    <w:lang w:val="en-US"/>
                  </w:rPr>
                </w:rPrChange>
              </w:rPr>
            </w:pPr>
          </w:p>
          <w:p w14:paraId="1490171F" w14:textId="77777777" w:rsidR="004D3733" w:rsidRPr="00C80281" w:rsidRDefault="004D3733">
            <w:pPr>
              <w:rPr>
                <w:highlight w:val="lightGray"/>
                <w:lang w:val="en-US"/>
                <w:rPrChange w:id="366" w:author="Yuchul Kim" w:date="2021-10-19T13:27:00Z">
                  <w:rPr>
                    <w:lang w:val="en-US"/>
                  </w:rPr>
                </w:rPrChange>
              </w:rPr>
            </w:pPr>
          </w:p>
          <w:p w14:paraId="14901720" w14:textId="77777777" w:rsidR="004D3733" w:rsidRPr="00C80281" w:rsidRDefault="003514F4">
            <w:pPr>
              <w:rPr>
                <w:b/>
                <w:bCs/>
                <w:i/>
                <w:iCs/>
                <w:highlight w:val="lightGray"/>
                <w:lang w:val="en-US"/>
                <w:rPrChange w:id="367" w:author="Yuchul Kim" w:date="2021-10-19T13:27:00Z">
                  <w:rPr>
                    <w:b/>
                    <w:bCs/>
                    <w:i/>
                    <w:iCs/>
                    <w:lang w:val="en-US"/>
                  </w:rPr>
                </w:rPrChange>
              </w:rPr>
            </w:pPr>
            <w:r w:rsidRPr="00C80281">
              <w:rPr>
                <w:b/>
                <w:bCs/>
                <w:i/>
                <w:iCs/>
                <w:highlight w:val="lightGray"/>
                <w:lang w:val="en-US"/>
                <w:rPrChange w:id="368" w:author="Yuchul Kim" w:date="2021-10-19T13:27:00Z">
                  <w:rPr>
                    <w:b/>
                    <w:bCs/>
                    <w:i/>
                    <w:iCs/>
                    <w:lang w:val="en-US"/>
                  </w:rPr>
                </w:rPrChange>
              </w:rPr>
              <w:t>Table 6 Power consumption evaluation resuts of CG and VR for FR1 Dense Urban, DL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3"/>
              <w:gridCol w:w="972"/>
              <w:gridCol w:w="1176"/>
              <w:gridCol w:w="1143"/>
              <w:gridCol w:w="1143"/>
              <w:gridCol w:w="1219"/>
              <w:gridCol w:w="950"/>
            </w:tblGrid>
            <w:tr w:rsidR="004D3733" w:rsidRPr="00C80281" w14:paraId="14901725" w14:textId="77777777">
              <w:trPr>
                <w:jc w:val="center"/>
              </w:trPr>
              <w:tc>
                <w:tcPr>
                  <w:tcW w:w="1413" w:type="dxa"/>
                  <w:vMerge w:val="restart"/>
                  <w:tcMar>
                    <w:top w:w="0" w:type="dxa"/>
                    <w:left w:w="108" w:type="dxa"/>
                    <w:bottom w:w="0" w:type="dxa"/>
                    <w:right w:w="108" w:type="dxa"/>
                  </w:tcMar>
                  <w:vAlign w:val="center"/>
                </w:tcPr>
                <w:p w14:paraId="14901721" w14:textId="77777777" w:rsidR="004D3733" w:rsidRPr="00C80281" w:rsidRDefault="003514F4">
                  <w:pPr>
                    <w:rPr>
                      <w:highlight w:val="lightGray"/>
                      <w:lang w:val="en-US"/>
                      <w:rPrChange w:id="369" w:author="Yuchul Kim" w:date="2021-10-19T13:27:00Z">
                        <w:rPr>
                          <w:lang w:val="en-US"/>
                        </w:rPr>
                      </w:rPrChange>
                    </w:rPr>
                  </w:pPr>
                  <w:r w:rsidRPr="00C80281">
                    <w:rPr>
                      <w:highlight w:val="lightGray"/>
                      <w:lang w:val="en-US"/>
                      <w:rPrChange w:id="370" w:author="Yuchul Kim" w:date="2021-10-19T13:27:00Z">
                        <w:rPr>
                          <w:lang w:val="en-US"/>
                        </w:rPr>
                      </w:rPrChange>
                    </w:rPr>
                    <w:t>Power Saving Scheme</w:t>
                  </w:r>
                </w:p>
              </w:tc>
              <w:tc>
                <w:tcPr>
                  <w:tcW w:w="4769" w:type="dxa"/>
                  <w:gridSpan w:val="4"/>
                  <w:tcMar>
                    <w:top w:w="0" w:type="dxa"/>
                    <w:left w:w="108" w:type="dxa"/>
                    <w:bottom w:w="0" w:type="dxa"/>
                    <w:right w:w="108" w:type="dxa"/>
                  </w:tcMar>
                </w:tcPr>
                <w:p w14:paraId="14901722" w14:textId="77777777" w:rsidR="004D3733" w:rsidRPr="00C80281" w:rsidRDefault="003514F4">
                  <w:pPr>
                    <w:rPr>
                      <w:highlight w:val="lightGray"/>
                      <w:lang w:val="en-US"/>
                      <w:rPrChange w:id="371" w:author="Yuchul Kim" w:date="2021-10-19T13:27:00Z">
                        <w:rPr>
                          <w:lang w:val="en-US"/>
                        </w:rPr>
                      </w:rPrChange>
                    </w:rPr>
                  </w:pPr>
                  <w:r w:rsidRPr="00C80281">
                    <w:rPr>
                      <w:highlight w:val="lightGray"/>
                      <w:lang w:val="en-US"/>
                      <w:rPrChange w:id="372" w:author="Yuchul Kim" w:date="2021-10-19T13:27:00Z">
                        <w:rPr>
                          <w:lang w:val="en-US"/>
                        </w:rPr>
                      </w:rPrChange>
                    </w:rPr>
                    <w:t>Power Saving Gain (PSG) compared to Always On</w:t>
                  </w:r>
                </w:p>
              </w:tc>
              <w:tc>
                <w:tcPr>
                  <w:tcW w:w="1289" w:type="dxa"/>
                  <w:vMerge w:val="restart"/>
                  <w:tcMar>
                    <w:top w:w="0" w:type="dxa"/>
                    <w:left w:w="108" w:type="dxa"/>
                    <w:bottom w:w="0" w:type="dxa"/>
                    <w:right w:w="108" w:type="dxa"/>
                  </w:tcMar>
                  <w:vAlign w:val="center"/>
                </w:tcPr>
                <w:p w14:paraId="14901723" w14:textId="77777777" w:rsidR="004D3733" w:rsidRPr="00C80281" w:rsidRDefault="003514F4">
                  <w:pPr>
                    <w:rPr>
                      <w:highlight w:val="lightGray"/>
                      <w:lang w:val="en-US"/>
                    </w:rPr>
                  </w:pPr>
                  <w:r w:rsidRPr="00C80281">
                    <w:rPr>
                      <w:highlight w:val="lightGray"/>
                      <w:lang w:val="en-US"/>
                    </w:rPr>
                    <w:t>#satisfied UEs per cell/ #UEs per cell</w:t>
                  </w:r>
                  <w:r w:rsidRPr="00C80281">
                    <w:rPr>
                      <w:highlight w:val="lightGray"/>
                      <w:lang w:val="en-US"/>
                    </w:rPr>
                    <w:br/>
                    <w:t>PDB 10ms</w:t>
                  </w:r>
                </w:p>
              </w:tc>
              <w:tc>
                <w:tcPr>
                  <w:tcW w:w="1001" w:type="dxa"/>
                  <w:vMerge w:val="restart"/>
                  <w:vAlign w:val="center"/>
                </w:tcPr>
                <w:p w14:paraId="14901724" w14:textId="77777777" w:rsidR="004D3733" w:rsidRPr="00C80281" w:rsidRDefault="003514F4">
                  <w:pPr>
                    <w:rPr>
                      <w:highlight w:val="lightGray"/>
                      <w:lang w:val="en-US"/>
                      <w:rPrChange w:id="373" w:author="Yuchul Kim" w:date="2021-10-19T13:27:00Z">
                        <w:rPr>
                          <w:lang w:val="en-US"/>
                        </w:rPr>
                      </w:rPrChange>
                    </w:rPr>
                  </w:pPr>
                  <w:r w:rsidRPr="00C80281">
                    <w:rPr>
                      <w:highlight w:val="lightGray"/>
                      <w:lang w:val="en-US"/>
                      <w:rPrChange w:id="374" w:author="Yuchul Kim" w:date="2021-10-19T13:27:00Z">
                        <w:rPr>
                          <w:lang w:val="en-US"/>
                        </w:rPr>
                      </w:rPrChange>
                    </w:rPr>
                    <w:t>#satisfied UEs per cell/ #UEs per cell</w:t>
                  </w:r>
                  <w:r w:rsidRPr="00C80281">
                    <w:rPr>
                      <w:highlight w:val="lightGray"/>
                      <w:lang w:val="en-US"/>
                      <w:rPrChange w:id="375" w:author="Yuchul Kim" w:date="2021-10-19T13:27:00Z">
                        <w:rPr>
                          <w:lang w:val="en-US"/>
                        </w:rPr>
                      </w:rPrChange>
                    </w:rPr>
                    <w:br/>
                    <w:t>PDB 15ms</w:t>
                  </w:r>
                </w:p>
              </w:tc>
            </w:tr>
            <w:tr w:rsidR="004D3733" w:rsidRPr="00C80281" w14:paraId="1490172B" w14:textId="77777777">
              <w:trPr>
                <w:jc w:val="center"/>
              </w:trPr>
              <w:tc>
                <w:tcPr>
                  <w:tcW w:w="1413" w:type="dxa"/>
                  <w:vMerge/>
                  <w:vAlign w:val="center"/>
                </w:tcPr>
                <w:p w14:paraId="14901726" w14:textId="77777777" w:rsidR="004D3733" w:rsidRPr="00C80281" w:rsidRDefault="004D3733">
                  <w:pPr>
                    <w:rPr>
                      <w:highlight w:val="lightGray"/>
                      <w:lang w:val="en-US"/>
                      <w:rPrChange w:id="376" w:author="Yuchul Kim" w:date="2021-10-19T13:27:00Z">
                        <w:rPr>
                          <w:lang w:val="en-US"/>
                        </w:rPr>
                      </w:rPrChange>
                    </w:rPr>
                  </w:pPr>
                </w:p>
              </w:tc>
              <w:tc>
                <w:tcPr>
                  <w:tcW w:w="992" w:type="dxa"/>
                  <w:tcMar>
                    <w:top w:w="0" w:type="dxa"/>
                    <w:left w:w="108" w:type="dxa"/>
                    <w:bottom w:w="0" w:type="dxa"/>
                    <w:right w:w="108" w:type="dxa"/>
                  </w:tcMar>
                </w:tcPr>
                <w:p w14:paraId="14901727" w14:textId="77777777" w:rsidR="004D3733" w:rsidRPr="00C80281" w:rsidRDefault="003514F4">
                  <w:pPr>
                    <w:rPr>
                      <w:highlight w:val="lightGray"/>
                      <w:lang w:val="en-US"/>
                      <w:rPrChange w:id="377" w:author="Yuchul Kim" w:date="2021-10-19T13:27:00Z">
                        <w:rPr>
                          <w:lang w:val="en-US"/>
                        </w:rPr>
                      </w:rPrChange>
                    </w:rPr>
                  </w:pPr>
                  <w:r w:rsidRPr="00C80281">
                    <w:rPr>
                      <w:highlight w:val="lightGray"/>
                      <w:lang w:val="en-US"/>
                      <w:rPrChange w:id="378" w:author="Yuchul Kim" w:date="2021-10-19T13:27:00Z">
                        <w:rPr>
                          <w:lang w:val="en-US"/>
                        </w:rPr>
                      </w:rPrChange>
                    </w:rPr>
                    <w:t>Baseline</w:t>
                  </w:r>
                </w:p>
              </w:tc>
              <w:tc>
                <w:tcPr>
                  <w:tcW w:w="3777" w:type="dxa"/>
                  <w:gridSpan w:val="3"/>
                  <w:tcMar>
                    <w:top w:w="0" w:type="dxa"/>
                    <w:left w:w="108" w:type="dxa"/>
                    <w:bottom w:w="0" w:type="dxa"/>
                    <w:right w:w="108" w:type="dxa"/>
                  </w:tcMar>
                </w:tcPr>
                <w:p w14:paraId="14901728" w14:textId="77777777" w:rsidR="004D3733" w:rsidRPr="00C80281" w:rsidRDefault="003514F4">
                  <w:pPr>
                    <w:rPr>
                      <w:highlight w:val="lightGray"/>
                      <w:lang w:val="en-US"/>
                      <w:rPrChange w:id="379" w:author="Yuchul Kim" w:date="2021-10-19T13:27:00Z">
                        <w:rPr>
                          <w:lang w:val="en-US"/>
                        </w:rPr>
                      </w:rPrChange>
                    </w:rPr>
                  </w:pPr>
                  <w:r w:rsidRPr="00C80281">
                    <w:rPr>
                      <w:highlight w:val="lightGray"/>
                      <w:lang w:val="en-US"/>
                      <w:rPrChange w:id="380" w:author="Yuchul Kim" w:date="2021-10-19T13:27:00Z">
                        <w:rPr>
                          <w:lang w:val="en-US"/>
                        </w:rPr>
                      </w:rPrChange>
                    </w:rPr>
                    <w:t>Optional</w:t>
                  </w:r>
                </w:p>
              </w:tc>
              <w:tc>
                <w:tcPr>
                  <w:tcW w:w="1289" w:type="dxa"/>
                  <w:vMerge/>
                  <w:vAlign w:val="center"/>
                </w:tcPr>
                <w:p w14:paraId="14901729" w14:textId="77777777" w:rsidR="004D3733" w:rsidRPr="00C80281" w:rsidRDefault="004D3733">
                  <w:pPr>
                    <w:rPr>
                      <w:highlight w:val="lightGray"/>
                      <w:lang w:val="en-US"/>
                    </w:rPr>
                  </w:pPr>
                </w:p>
              </w:tc>
              <w:tc>
                <w:tcPr>
                  <w:tcW w:w="1001" w:type="dxa"/>
                  <w:vMerge/>
                </w:tcPr>
                <w:p w14:paraId="1490172A" w14:textId="77777777" w:rsidR="004D3733" w:rsidRPr="00C80281" w:rsidRDefault="004D3733">
                  <w:pPr>
                    <w:rPr>
                      <w:highlight w:val="lightGray"/>
                      <w:lang w:val="en-US"/>
                      <w:rPrChange w:id="381" w:author="Yuchul Kim" w:date="2021-10-19T13:27:00Z">
                        <w:rPr>
                          <w:lang w:val="en-US"/>
                        </w:rPr>
                      </w:rPrChange>
                    </w:rPr>
                  </w:pPr>
                </w:p>
              </w:tc>
            </w:tr>
            <w:tr w:rsidR="004D3733" w:rsidRPr="00C80281" w14:paraId="14901733" w14:textId="77777777">
              <w:trPr>
                <w:jc w:val="center"/>
              </w:trPr>
              <w:tc>
                <w:tcPr>
                  <w:tcW w:w="1413" w:type="dxa"/>
                  <w:vMerge/>
                  <w:vAlign w:val="center"/>
                </w:tcPr>
                <w:p w14:paraId="1490172C" w14:textId="77777777" w:rsidR="004D3733" w:rsidRPr="00C80281" w:rsidRDefault="004D3733">
                  <w:pPr>
                    <w:rPr>
                      <w:highlight w:val="lightGray"/>
                      <w:lang w:val="en-US"/>
                      <w:rPrChange w:id="382" w:author="Yuchul Kim" w:date="2021-10-19T13:27:00Z">
                        <w:rPr>
                          <w:lang w:val="en-US"/>
                        </w:rPr>
                      </w:rPrChange>
                    </w:rPr>
                  </w:pPr>
                </w:p>
              </w:tc>
              <w:tc>
                <w:tcPr>
                  <w:tcW w:w="992" w:type="dxa"/>
                  <w:tcMar>
                    <w:top w:w="0" w:type="dxa"/>
                    <w:left w:w="108" w:type="dxa"/>
                    <w:bottom w:w="0" w:type="dxa"/>
                    <w:right w:w="108" w:type="dxa"/>
                  </w:tcMar>
                </w:tcPr>
                <w:p w14:paraId="1490172D" w14:textId="77777777" w:rsidR="004D3733" w:rsidRPr="00C80281" w:rsidRDefault="003514F4">
                  <w:pPr>
                    <w:rPr>
                      <w:highlight w:val="lightGray"/>
                      <w:lang w:val="en-US"/>
                      <w:rPrChange w:id="383" w:author="Yuchul Kim" w:date="2021-10-19T13:27:00Z">
                        <w:rPr>
                          <w:lang w:val="en-US"/>
                        </w:rPr>
                      </w:rPrChange>
                    </w:rPr>
                  </w:pPr>
                  <w:r w:rsidRPr="00C80281">
                    <w:rPr>
                      <w:highlight w:val="lightGray"/>
                      <w:lang w:val="en-US"/>
                      <w:rPrChange w:id="384" w:author="Yuchul Kim" w:date="2021-10-19T13:27:00Z">
                        <w:rPr>
                          <w:lang w:val="en-US"/>
                        </w:rPr>
                      </w:rPrChange>
                    </w:rPr>
                    <w:t>Mean PS gain</w:t>
                  </w:r>
                </w:p>
              </w:tc>
              <w:tc>
                <w:tcPr>
                  <w:tcW w:w="1307" w:type="dxa"/>
                  <w:tcMar>
                    <w:top w:w="0" w:type="dxa"/>
                    <w:left w:w="108" w:type="dxa"/>
                    <w:bottom w:w="0" w:type="dxa"/>
                    <w:right w:w="108" w:type="dxa"/>
                  </w:tcMar>
                  <w:vAlign w:val="center"/>
                </w:tcPr>
                <w:p w14:paraId="1490172E" w14:textId="77777777" w:rsidR="004D3733" w:rsidRPr="00C80281" w:rsidRDefault="003514F4">
                  <w:pPr>
                    <w:rPr>
                      <w:highlight w:val="lightGray"/>
                      <w:lang w:val="en-US"/>
                      <w:rPrChange w:id="385" w:author="Yuchul Kim" w:date="2021-10-19T13:27:00Z">
                        <w:rPr>
                          <w:lang w:val="en-US"/>
                        </w:rPr>
                      </w:rPrChange>
                    </w:rPr>
                  </w:pPr>
                  <w:r w:rsidRPr="00C80281">
                    <w:rPr>
                      <w:highlight w:val="lightGray"/>
                      <w:lang w:val="en-US"/>
                      <w:rPrChange w:id="386" w:author="Yuchul Kim" w:date="2021-10-19T13:27:00Z">
                        <w:rPr>
                          <w:lang w:val="en-US"/>
                        </w:rPr>
                      </w:rPrChange>
                    </w:rPr>
                    <w:t>PS gain of 5%-tile UE in PSG CDF</w:t>
                  </w:r>
                </w:p>
              </w:tc>
              <w:tc>
                <w:tcPr>
                  <w:tcW w:w="1235" w:type="dxa"/>
                  <w:tcMar>
                    <w:top w:w="0" w:type="dxa"/>
                    <w:left w:w="108" w:type="dxa"/>
                    <w:bottom w:w="0" w:type="dxa"/>
                    <w:right w:w="108" w:type="dxa"/>
                  </w:tcMar>
                  <w:vAlign w:val="center"/>
                </w:tcPr>
                <w:p w14:paraId="1490172F" w14:textId="77777777" w:rsidR="004D3733" w:rsidRPr="00C80281" w:rsidRDefault="003514F4">
                  <w:pPr>
                    <w:rPr>
                      <w:highlight w:val="lightGray"/>
                      <w:lang w:val="en-US"/>
                      <w:rPrChange w:id="387" w:author="Yuchul Kim" w:date="2021-10-19T13:27:00Z">
                        <w:rPr>
                          <w:lang w:val="en-US"/>
                        </w:rPr>
                      </w:rPrChange>
                    </w:rPr>
                  </w:pPr>
                  <w:r w:rsidRPr="00C80281">
                    <w:rPr>
                      <w:highlight w:val="lightGray"/>
                      <w:lang w:val="en-US"/>
                      <w:rPrChange w:id="388" w:author="Yuchul Kim" w:date="2021-10-19T13:27:00Z">
                        <w:rPr>
                          <w:lang w:val="en-US"/>
                        </w:rPr>
                      </w:rPrChange>
                    </w:rPr>
                    <w:t>PS gain of 50%-tile UE in PSG CDF</w:t>
                  </w:r>
                </w:p>
              </w:tc>
              <w:tc>
                <w:tcPr>
                  <w:tcW w:w="1235" w:type="dxa"/>
                  <w:tcMar>
                    <w:top w:w="0" w:type="dxa"/>
                    <w:left w:w="108" w:type="dxa"/>
                    <w:bottom w:w="0" w:type="dxa"/>
                    <w:right w:w="108" w:type="dxa"/>
                  </w:tcMar>
                  <w:vAlign w:val="center"/>
                </w:tcPr>
                <w:p w14:paraId="14901730" w14:textId="77777777" w:rsidR="004D3733" w:rsidRPr="00C80281" w:rsidRDefault="003514F4">
                  <w:pPr>
                    <w:rPr>
                      <w:highlight w:val="lightGray"/>
                      <w:lang w:val="en-US"/>
                      <w:rPrChange w:id="389" w:author="Yuchul Kim" w:date="2021-10-19T13:27:00Z">
                        <w:rPr>
                          <w:lang w:val="en-US"/>
                        </w:rPr>
                      </w:rPrChange>
                    </w:rPr>
                  </w:pPr>
                  <w:r w:rsidRPr="00C80281">
                    <w:rPr>
                      <w:highlight w:val="lightGray"/>
                      <w:lang w:val="en-US"/>
                      <w:rPrChange w:id="390" w:author="Yuchul Kim" w:date="2021-10-19T13:27:00Z">
                        <w:rPr>
                          <w:lang w:val="en-US"/>
                        </w:rPr>
                      </w:rPrChange>
                    </w:rPr>
                    <w:t>PS gain of 95%-tile UE in PSG CDF</w:t>
                  </w:r>
                </w:p>
              </w:tc>
              <w:tc>
                <w:tcPr>
                  <w:tcW w:w="1289" w:type="dxa"/>
                  <w:vMerge/>
                  <w:vAlign w:val="center"/>
                </w:tcPr>
                <w:p w14:paraId="14901731" w14:textId="77777777" w:rsidR="004D3733" w:rsidRPr="00C80281" w:rsidRDefault="004D3733">
                  <w:pPr>
                    <w:rPr>
                      <w:highlight w:val="lightGray"/>
                      <w:lang w:val="en-US"/>
                    </w:rPr>
                  </w:pPr>
                </w:p>
              </w:tc>
              <w:tc>
                <w:tcPr>
                  <w:tcW w:w="1001" w:type="dxa"/>
                  <w:vMerge/>
                </w:tcPr>
                <w:p w14:paraId="14901732" w14:textId="77777777" w:rsidR="004D3733" w:rsidRPr="00C80281" w:rsidRDefault="004D3733">
                  <w:pPr>
                    <w:rPr>
                      <w:highlight w:val="lightGray"/>
                      <w:lang w:val="en-US"/>
                      <w:rPrChange w:id="391" w:author="Yuchul Kim" w:date="2021-10-19T13:27:00Z">
                        <w:rPr>
                          <w:lang w:val="en-US"/>
                        </w:rPr>
                      </w:rPrChange>
                    </w:rPr>
                  </w:pPr>
                </w:p>
              </w:tc>
            </w:tr>
            <w:tr w:rsidR="004D3733" w:rsidRPr="00C80281" w14:paraId="1490173B" w14:textId="77777777">
              <w:trPr>
                <w:jc w:val="center"/>
              </w:trPr>
              <w:tc>
                <w:tcPr>
                  <w:tcW w:w="1413" w:type="dxa"/>
                  <w:tcMar>
                    <w:top w:w="0" w:type="dxa"/>
                    <w:left w:w="108" w:type="dxa"/>
                    <w:bottom w:w="0" w:type="dxa"/>
                    <w:right w:w="108" w:type="dxa"/>
                  </w:tcMar>
                  <w:vAlign w:val="center"/>
                </w:tcPr>
                <w:p w14:paraId="14901734" w14:textId="77777777" w:rsidR="004D3733" w:rsidRPr="00C80281" w:rsidRDefault="003514F4">
                  <w:pPr>
                    <w:rPr>
                      <w:highlight w:val="lightGray"/>
                      <w:lang w:val="en-US"/>
                      <w:rPrChange w:id="392" w:author="Yuchul Kim" w:date="2021-10-19T13:27:00Z">
                        <w:rPr>
                          <w:lang w:val="en-US"/>
                        </w:rPr>
                      </w:rPrChange>
                    </w:rPr>
                  </w:pPr>
                  <w:r w:rsidRPr="00C80281">
                    <w:rPr>
                      <w:highlight w:val="lightGray"/>
                      <w:lang w:val="en-US"/>
                      <w:rPrChange w:id="393" w:author="Yuchul Kim" w:date="2021-10-19T13:27:00Z">
                        <w:rPr>
                          <w:lang w:val="en-US"/>
                        </w:rPr>
                      </w:rPrChange>
                    </w:rPr>
                    <w:t>Always On</w:t>
                  </w:r>
                </w:p>
              </w:tc>
              <w:tc>
                <w:tcPr>
                  <w:tcW w:w="992" w:type="dxa"/>
                  <w:tcMar>
                    <w:top w:w="0" w:type="dxa"/>
                    <w:left w:w="108" w:type="dxa"/>
                    <w:bottom w:w="0" w:type="dxa"/>
                    <w:right w:w="108" w:type="dxa"/>
                  </w:tcMar>
                  <w:vAlign w:val="center"/>
                </w:tcPr>
                <w:p w14:paraId="14901735" w14:textId="77777777" w:rsidR="004D3733" w:rsidRPr="00C80281" w:rsidRDefault="003514F4">
                  <w:pPr>
                    <w:rPr>
                      <w:highlight w:val="lightGray"/>
                      <w:lang w:val="en-US"/>
                      <w:rPrChange w:id="394" w:author="Yuchul Kim" w:date="2021-10-19T13:27:00Z">
                        <w:rPr>
                          <w:lang w:val="en-US"/>
                        </w:rPr>
                      </w:rPrChange>
                    </w:rPr>
                  </w:pPr>
                  <w:r w:rsidRPr="00C80281">
                    <w:rPr>
                      <w:highlight w:val="lightGray"/>
                      <w:lang w:val="en-US"/>
                      <w:rPrChange w:id="395" w:author="Yuchul Kim" w:date="2021-10-19T13:27:00Z">
                        <w:rPr>
                          <w:lang w:val="en-US"/>
                        </w:rPr>
                      </w:rPrChange>
                    </w:rPr>
                    <w:t>-</w:t>
                  </w:r>
                </w:p>
              </w:tc>
              <w:tc>
                <w:tcPr>
                  <w:tcW w:w="1307" w:type="dxa"/>
                  <w:tcMar>
                    <w:top w:w="0" w:type="dxa"/>
                    <w:left w:w="108" w:type="dxa"/>
                    <w:bottom w:w="0" w:type="dxa"/>
                    <w:right w:w="108" w:type="dxa"/>
                  </w:tcMar>
                  <w:vAlign w:val="center"/>
                </w:tcPr>
                <w:p w14:paraId="14901736" w14:textId="77777777" w:rsidR="004D3733" w:rsidRPr="00C80281" w:rsidRDefault="003514F4">
                  <w:pPr>
                    <w:rPr>
                      <w:highlight w:val="lightGray"/>
                      <w:lang w:val="en-US"/>
                      <w:rPrChange w:id="396" w:author="Yuchul Kim" w:date="2021-10-19T13:27:00Z">
                        <w:rPr>
                          <w:lang w:val="en-US"/>
                        </w:rPr>
                      </w:rPrChange>
                    </w:rPr>
                  </w:pPr>
                  <w:r w:rsidRPr="00C80281">
                    <w:rPr>
                      <w:highlight w:val="lightGray"/>
                      <w:lang w:val="en-US"/>
                      <w:rPrChange w:id="397" w:author="Yuchul Kim" w:date="2021-10-19T13:27:00Z">
                        <w:rPr>
                          <w:lang w:val="en-US"/>
                        </w:rPr>
                      </w:rPrChange>
                    </w:rPr>
                    <w:t>-</w:t>
                  </w:r>
                </w:p>
              </w:tc>
              <w:tc>
                <w:tcPr>
                  <w:tcW w:w="1235" w:type="dxa"/>
                  <w:tcMar>
                    <w:top w:w="0" w:type="dxa"/>
                    <w:left w:w="108" w:type="dxa"/>
                    <w:bottom w:w="0" w:type="dxa"/>
                    <w:right w:w="108" w:type="dxa"/>
                  </w:tcMar>
                  <w:vAlign w:val="center"/>
                </w:tcPr>
                <w:p w14:paraId="14901737" w14:textId="77777777" w:rsidR="004D3733" w:rsidRPr="00C80281" w:rsidRDefault="003514F4">
                  <w:pPr>
                    <w:rPr>
                      <w:highlight w:val="lightGray"/>
                      <w:lang w:val="en-US"/>
                      <w:rPrChange w:id="398" w:author="Yuchul Kim" w:date="2021-10-19T13:27:00Z">
                        <w:rPr>
                          <w:lang w:val="en-US"/>
                        </w:rPr>
                      </w:rPrChange>
                    </w:rPr>
                  </w:pPr>
                  <w:r w:rsidRPr="00C80281">
                    <w:rPr>
                      <w:highlight w:val="lightGray"/>
                      <w:lang w:val="en-US"/>
                      <w:rPrChange w:id="399" w:author="Yuchul Kim" w:date="2021-10-19T13:27:00Z">
                        <w:rPr>
                          <w:lang w:val="en-US"/>
                        </w:rPr>
                      </w:rPrChange>
                    </w:rPr>
                    <w:t>-</w:t>
                  </w:r>
                </w:p>
              </w:tc>
              <w:tc>
                <w:tcPr>
                  <w:tcW w:w="1235" w:type="dxa"/>
                  <w:tcMar>
                    <w:top w:w="0" w:type="dxa"/>
                    <w:left w:w="108" w:type="dxa"/>
                    <w:bottom w:w="0" w:type="dxa"/>
                    <w:right w:w="108" w:type="dxa"/>
                  </w:tcMar>
                </w:tcPr>
                <w:p w14:paraId="14901738" w14:textId="77777777" w:rsidR="004D3733" w:rsidRPr="00C80281" w:rsidRDefault="003514F4">
                  <w:pPr>
                    <w:rPr>
                      <w:highlight w:val="lightGray"/>
                      <w:lang w:val="en-US"/>
                      <w:rPrChange w:id="400" w:author="Yuchul Kim" w:date="2021-10-19T13:27:00Z">
                        <w:rPr>
                          <w:lang w:val="en-US"/>
                        </w:rPr>
                      </w:rPrChange>
                    </w:rPr>
                  </w:pPr>
                  <w:r w:rsidRPr="00C80281">
                    <w:rPr>
                      <w:highlight w:val="lightGray"/>
                      <w:lang w:val="en-US"/>
                      <w:rPrChange w:id="401" w:author="Yuchul Kim" w:date="2021-10-19T13:27:00Z">
                        <w:rPr>
                          <w:lang w:val="en-US"/>
                        </w:rPr>
                      </w:rPrChange>
                    </w:rPr>
                    <w:t>-</w:t>
                  </w:r>
                </w:p>
              </w:tc>
              <w:tc>
                <w:tcPr>
                  <w:tcW w:w="1289" w:type="dxa"/>
                  <w:tcMar>
                    <w:top w:w="0" w:type="dxa"/>
                    <w:left w:w="108" w:type="dxa"/>
                    <w:bottom w:w="0" w:type="dxa"/>
                    <w:right w:w="108" w:type="dxa"/>
                  </w:tcMar>
                  <w:vAlign w:val="center"/>
                </w:tcPr>
                <w:p w14:paraId="14901739" w14:textId="77777777" w:rsidR="004D3733" w:rsidRPr="00C80281" w:rsidRDefault="003514F4">
                  <w:pPr>
                    <w:rPr>
                      <w:highlight w:val="lightGray"/>
                      <w:lang w:val="en-US"/>
                    </w:rPr>
                  </w:pPr>
                  <w:r w:rsidRPr="00C80281">
                    <w:rPr>
                      <w:highlight w:val="lightGray"/>
                      <w:lang w:val="en-US"/>
                    </w:rPr>
                    <w:t>3.99/4</w:t>
                  </w:r>
                </w:p>
              </w:tc>
              <w:tc>
                <w:tcPr>
                  <w:tcW w:w="1001" w:type="dxa"/>
                </w:tcPr>
                <w:p w14:paraId="1490173A" w14:textId="77777777" w:rsidR="004D3733" w:rsidRPr="00C80281" w:rsidRDefault="003514F4">
                  <w:pPr>
                    <w:rPr>
                      <w:highlight w:val="lightGray"/>
                      <w:lang w:val="en-US"/>
                      <w:rPrChange w:id="402" w:author="Yuchul Kim" w:date="2021-10-19T13:27:00Z">
                        <w:rPr>
                          <w:lang w:val="en-US"/>
                        </w:rPr>
                      </w:rPrChange>
                    </w:rPr>
                  </w:pPr>
                  <w:r w:rsidRPr="00C80281">
                    <w:rPr>
                      <w:highlight w:val="lightGray"/>
                      <w:lang w:val="en-US"/>
                      <w:rPrChange w:id="403" w:author="Yuchul Kim" w:date="2021-10-19T13:27:00Z">
                        <w:rPr>
                          <w:lang w:val="en-US"/>
                        </w:rPr>
                      </w:rPrChange>
                    </w:rPr>
                    <w:t>4/4</w:t>
                  </w:r>
                </w:p>
              </w:tc>
            </w:tr>
            <w:tr w:rsidR="004D3733" w:rsidRPr="00C80281" w14:paraId="14901743" w14:textId="77777777">
              <w:trPr>
                <w:jc w:val="center"/>
              </w:trPr>
              <w:tc>
                <w:tcPr>
                  <w:tcW w:w="1413" w:type="dxa"/>
                  <w:tcMar>
                    <w:top w:w="0" w:type="dxa"/>
                    <w:left w:w="108" w:type="dxa"/>
                    <w:bottom w:w="0" w:type="dxa"/>
                    <w:right w:w="108" w:type="dxa"/>
                  </w:tcMar>
                  <w:vAlign w:val="center"/>
                </w:tcPr>
                <w:p w14:paraId="1490173C" w14:textId="77777777" w:rsidR="004D3733" w:rsidRPr="00C80281" w:rsidRDefault="003514F4">
                  <w:pPr>
                    <w:rPr>
                      <w:highlight w:val="lightGray"/>
                      <w:lang w:val="en-US"/>
                      <w:rPrChange w:id="404" w:author="Yuchul Kim" w:date="2021-10-19T13:27:00Z">
                        <w:rPr>
                          <w:lang w:val="en-US"/>
                        </w:rPr>
                      </w:rPrChange>
                    </w:rPr>
                  </w:pPr>
                  <w:r w:rsidRPr="00C80281">
                    <w:rPr>
                      <w:highlight w:val="lightGray"/>
                      <w:lang w:val="en-US"/>
                      <w:rPrChange w:id="405" w:author="Yuchul Kim" w:date="2021-10-19T13:27:00Z">
                        <w:rPr>
                          <w:lang w:val="en-US"/>
                        </w:rPr>
                      </w:rPrChange>
                    </w:rPr>
                    <w:t>DRX (8,6,6)</w:t>
                  </w:r>
                </w:p>
              </w:tc>
              <w:tc>
                <w:tcPr>
                  <w:tcW w:w="992" w:type="dxa"/>
                  <w:tcMar>
                    <w:top w:w="0" w:type="dxa"/>
                    <w:left w:w="108" w:type="dxa"/>
                    <w:bottom w:w="0" w:type="dxa"/>
                    <w:right w:w="108" w:type="dxa"/>
                  </w:tcMar>
                </w:tcPr>
                <w:p w14:paraId="1490173D" w14:textId="77777777" w:rsidR="004D3733" w:rsidRPr="00C80281" w:rsidRDefault="003514F4">
                  <w:pPr>
                    <w:rPr>
                      <w:highlight w:val="lightGray"/>
                      <w:lang w:val="en-US"/>
                      <w:rPrChange w:id="406" w:author="Yuchul Kim" w:date="2021-10-19T13:27:00Z">
                        <w:rPr>
                          <w:lang w:val="en-US"/>
                        </w:rPr>
                      </w:rPrChange>
                    </w:rPr>
                  </w:pPr>
                  <w:r w:rsidRPr="00C80281">
                    <w:rPr>
                      <w:highlight w:val="lightGray"/>
                      <w:lang w:val="en-US"/>
                      <w:rPrChange w:id="407" w:author="Yuchul Kim" w:date="2021-10-19T13:27:00Z">
                        <w:rPr>
                          <w:lang w:val="en-US"/>
                        </w:rPr>
                      </w:rPrChange>
                    </w:rPr>
                    <w:t>11.87%</w:t>
                  </w:r>
                </w:p>
              </w:tc>
              <w:tc>
                <w:tcPr>
                  <w:tcW w:w="1307" w:type="dxa"/>
                  <w:tcMar>
                    <w:top w:w="0" w:type="dxa"/>
                    <w:left w:w="108" w:type="dxa"/>
                    <w:bottom w:w="0" w:type="dxa"/>
                    <w:right w:w="108" w:type="dxa"/>
                  </w:tcMar>
                </w:tcPr>
                <w:p w14:paraId="1490173E" w14:textId="77777777" w:rsidR="004D3733" w:rsidRPr="00C80281" w:rsidRDefault="003514F4">
                  <w:pPr>
                    <w:rPr>
                      <w:highlight w:val="lightGray"/>
                      <w:lang w:val="en-US"/>
                      <w:rPrChange w:id="408" w:author="Yuchul Kim" w:date="2021-10-19T13:27:00Z">
                        <w:rPr>
                          <w:lang w:val="en-US"/>
                        </w:rPr>
                      </w:rPrChange>
                    </w:rPr>
                  </w:pPr>
                  <w:r w:rsidRPr="00C80281">
                    <w:rPr>
                      <w:highlight w:val="lightGray"/>
                      <w:lang w:val="en-US"/>
                      <w:rPrChange w:id="409" w:author="Yuchul Kim" w:date="2021-10-19T13:27:00Z">
                        <w:rPr>
                          <w:lang w:val="en-US"/>
                        </w:rPr>
                      </w:rPrChange>
                    </w:rPr>
                    <w:t>7.42%</w:t>
                  </w:r>
                </w:p>
              </w:tc>
              <w:tc>
                <w:tcPr>
                  <w:tcW w:w="1235" w:type="dxa"/>
                  <w:tcMar>
                    <w:top w:w="0" w:type="dxa"/>
                    <w:left w:w="108" w:type="dxa"/>
                    <w:bottom w:w="0" w:type="dxa"/>
                    <w:right w:w="108" w:type="dxa"/>
                  </w:tcMar>
                </w:tcPr>
                <w:p w14:paraId="1490173F" w14:textId="77777777" w:rsidR="004D3733" w:rsidRPr="00C80281" w:rsidRDefault="003514F4">
                  <w:pPr>
                    <w:rPr>
                      <w:highlight w:val="lightGray"/>
                      <w:lang w:val="en-US"/>
                      <w:rPrChange w:id="410" w:author="Yuchul Kim" w:date="2021-10-19T13:27:00Z">
                        <w:rPr>
                          <w:lang w:val="en-US"/>
                        </w:rPr>
                      </w:rPrChange>
                    </w:rPr>
                  </w:pPr>
                  <w:r w:rsidRPr="00C80281">
                    <w:rPr>
                      <w:highlight w:val="lightGray"/>
                      <w:lang w:val="en-US"/>
                      <w:rPrChange w:id="411" w:author="Yuchul Kim" w:date="2021-10-19T13:27:00Z">
                        <w:rPr>
                          <w:lang w:val="en-US"/>
                        </w:rPr>
                      </w:rPrChange>
                    </w:rPr>
                    <w:t>12.22%</w:t>
                  </w:r>
                </w:p>
              </w:tc>
              <w:tc>
                <w:tcPr>
                  <w:tcW w:w="1235" w:type="dxa"/>
                  <w:tcMar>
                    <w:top w:w="0" w:type="dxa"/>
                    <w:left w:w="108" w:type="dxa"/>
                    <w:bottom w:w="0" w:type="dxa"/>
                    <w:right w:w="108" w:type="dxa"/>
                  </w:tcMar>
                </w:tcPr>
                <w:p w14:paraId="14901740" w14:textId="77777777" w:rsidR="004D3733" w:rsidRPr="00C80281" w:rsidRDefault="003514F4">
                  <w:pPr>
                    <w:rPr>
                      <w:highlight w:val="lightGray"/>
                      <w:lang w:val="en-US"/>
                      <w:rPrChange w:id="412" w:author="Yuchul Kim" w:date="2021-10-19T13:27:00Z">
                        <w:rPr>
                          <w:lang w:val="en-US"/>
                        </w:rPr>
                      </w:rPrChange>
                    </w:rPr>
                  </w:pPr>
                  <w:r w:rsidRPr="00C80281">
                    <w:rPr>
                      <w:highlight w:val="lightGray"/>
                      <w:lang w:val="en-US"/>
                      <w:rPrChange w:id="413" w:author="Yuchul Kim" w:date="2021-10-19T13:27:00Z">
                        <w:rPr>
                          <w:lang w:val="en-US"/>
                        </w:rPr>
                      </w:rPrChange>
                    </w:rPr>
                    <w:t>15.67%</w:t>
                  </w:r>
                </w:p>
              </w:tc>
              <w:tc>
                <w:tcPr>
                  <w:tcW w:w="1289" w:type="dxa"/>
                  <w:tcMar>
                    <w:top w:w="0" w:type="dxa"/>
                    <w:left w:w="108" w:type="dxa"/>
                    <w:bottom w:w="0" w:type="dxa"/>
                    <w:right w:w="108" w:type="dxa"/>
                  </w:tcMar>
                </w:tcPr>
                <w:p w14:paraId="14901741" w14:textId="77777777" w:rsidR="004D3733" w:rsidRPr="00C80281" w:rsidRDefault="003514F4">
                  <w:pPr>
                    <w:rPr>
                      <w:highlight w:val="lightGray"/>
                      <w:lang w:val="en-US"/>
                    </w:rPr>
                  </w:pPr>
                  <w:r w:rsidRPr="00C80281">
                    <w:rPr>
                      <w:highlight w:val="lightGray"/>
                      <w:lang w:val="en-US"/>
                    </w:rPr>
                    <w:t>3.99/4</w:t>
                  </w:r>
                </w:p>
              </w:tc>
              <w:tc>
                <w:tcPr>
                  <w:tcW w:w="1001" w:type="dxa"/>
                </w:tcPr>
                <w:p w14:paraId="14901742" w14:textId="77777777" w:rsidR="004D3733" w:rsidRPr="00C80281" w:rsidRDefault="003514F4">
                  <w:pPr>
                    <w:rPr>
                      <w:highlight w:val="lightGray"/>
                      <w:lang w:val="en-US"/>
                      <w:rPrChange w:id="414" w:author="Yuchul Kim" w:date="2021-10-19T13:27:00Z">
                        <w:rPr>
                          <w:lang w:val="en-US"/>
                        </w:rPr>
                      </w:rPrChange>
                    </w:rPr>
                  </w:pPr>
                  <w:r w:rsidRPr="00C80281">
                    <w:rPr>
                      <w:highlight w:val="lightGray"/>
                      <w:lang w:val="en-US"/>
                      <w:rPrChange w:id="415" w:author="Yuchul Kim" w:date="2021-10-19T13:27:00Z">
                        <w:rPr>
                          <w:lang w:val="en-US"/>
                        </w:rPr>
                      </w:rPrChange>
                    </w:rPr>
                    <w:t>4/4</w:t>
                  </w:r>
                </w:p>
              </w:tc>
            </w:tr>
            <w:tr w:rsidR="004D3733" w:rsidRPr="00C80281" w14:paraId="1490174B" w14:textId="77777777">
              <w:trPr>
                <w:jc w:val="center"/>
              </w:trPr>
              <w:tc>
                <w:tcPr>
                  <w:tcW w:w="1413" w:type="dxa"/>
                  <w:tcMar>
                    <w:top w:w="0" w:type="dxa"/>
                    <w:left w:w="108" w:type="dxa"/>
                    <w:bottom w:w="0" w:type="dxa"/>
                    <w:right w:w="108" w:type="dxa"/>
                  </w:tcMar>
                  <w:vAlign w:val="center"/>
                </w:tcPr>
                <w:p w14:paraId="14901744" w14:textId="77777777" w:rsidR="004D3733" w:rsidRPr="00C80281" w:rsidRDefault="003514F4">
                  <w:pPr>
                    <w:rPr>
                      <w:highlight w:val="lightGray"/>
                      <w:lang w:val="en-US"/>
                      <w:rPrChange w:id="416" w:author="Yuchul Kim" w:date="2021-10-19T13:27:00Z">
                        <w:rPr>
                          <w:lang w:val="en-US"/>
                        </w:rPr>
                      </w:rPrChange>
                    </w:rPr>
                  </w:pPr>
                  <w:r w:rsidRPr="00C80281">
                    <w:rPr>
                      <w:highlight w:val="lightGray"/>
                      <w:lang w:val="en-US"/>
                      <w:rPrChange w:id="417" w:author="Yuchul Kim" w:date="2021-10-19T13:27:00Z">
                        <w:rPr>
                          <w:lang w:val="en-US"/>
                        </w:rPr>
                      </w:rPrChange>
                    </w:rPr>
                    <w:t>DRX (8,4,6)</w:t>
                  </w:r>
                </w:p>
              </w:tc>
              <w:tc>
                <w:tcPr>
                  <w:tcW w:w="992" w:type="dxa"/>
                  <w:tcMar>
                    <w:top w:w="0" w:type="dxa"/>
                    <w:left w:w="108" w:type="dxa"/>
                    <w:bottom w:w="0" w:type="dxa"/>
                    <w:right w:w="108" w:type="dxa"/>
                  </w:tcMar>
                </w:tcPr>
                <w:p w14:paraId="14901745" w14:textId="77777777" w:rsidR="004D3733" w:rsidRPr="00C80281" w:rsidRDefault="003514F4">
                  <w:pPr>
                    <w:rPr>
                      <w:highlight w:val="lightGray"/>
                      <w:lang w:val="en-US"/>
                      <w:rPrChange w:id="418" w:author="Yuchul Kim" w:date="2021-10-19T13:27:00Z">
                        <w:rPr>
                          <w:lang w:val="en-US"/>
                        </w:rPr>
                      </w:rPrChange>
                    </w:rPr>
                  </w:pPr>
                  <w:r w:rsidRPr="00C80281">
                    <w:rPr>
                      <w:highlight w:val="lightGray"/>
                      <w:lang w:val="en-US"/>
                      <w:rPrChange w:id="419" w:author="Yuchul Kim" w:date="2021-10-19T13:27:00Z">
                        <w:rPr>
                          <w:lang w:val="en-US"/>
                        </w:rPr>
                      </w:rPrChange>
                    </w:rPr>
                    <w:t>20.93%</w:t>
                  </w:r>
                </w:p>
              </w:tc>
              <w:tc>
                <w:tcPr>
                  <w:tcW w:w="1307" w:type="dxa"/>
                  <w:tcMar>
                    <w:top w:w="0" w:type="dxa"/>
                    <w:left w:w="108" w:type="dxa"/>
                    <w:bottom w:w="0" w:type="dxa"/>
                    <w:right w:w="108" w:type="dxa"/>
                  </w:tcMar>
                </w:tcPr>
                <w:p w14:paraId="14901746" w14:textId="77777777" w:rsidR="004D3733" w:rsidRPr="00C80281" w:rsidRDefault="003514F4">
                  <w:pPr>
                    <w:rPr>
                      <w:highlight w:val="lightGray"/>
                      <w:lang w:val="en-US"/>
                      <w:rPrChange w:id="420" w:author="Yuchul Kim" w:date="2021-10-19T13:27:00Z">
                        <w:rPr>
                          <w:lang w:val="en-US"/>
                        </w:rPr>
                      </w:rPrChange>
                    </w:rPr>
                  </w:pPr>
                  <w:r w:rsidRPr="00C80281">
                    <w:rPr>
                      <w:highlight w:val="lightGray"/>
                      <w:lang w:val="en-US"/>
                      <w:rPrChange w:id="421" w:author="Yuchul Kim" w:date="2021-10-19T13:27:00Z">
                        <w:rPr>
                          <w:lang w:val="en-US"/>
                        </w:rPr>
                      </w:rPrChange>
                    </w:rPr>
                    <w:t>9.84%</w:t>
                  </w:r>
                </w:p>
              </w:tc>
              <w:tc>
                <w:tcPr>
                  <w:tcW w:w="1235" w:type="dxa"/>
                  <w:tcMar>
                    <w:top w:w="0" w:type="dxa"/>
                    <w:left w:w="108" w:type="dxa"/>
                    <w:bottom w:w="0" w:type="dxa"/>
                    <w:right w:w="108" w:type="dxa"/>
                  </w:tcMar>
                </w:tcPr>
                <w:p w14:paraId="14901747" w14:textId="77777777" w:rsidR="004D3733" w:rsidRPr="00C80281" w:rsidRDefault="003514F4">
                  <w:pPr>
                    <w:rPr>
                      <w:highlight w:val="lightGray"/>
                      <w:lang w:val="en-US"/>
                      <w:rPrChange w:id="422" w:author="Yuchul Kim" w:date="2021-10-19T13:27:00Z">
                        <w:rPr>
                          <w:lang w:val="en-US"/>
                        </w:rPr>
                      </w:rPrChange>
                    </w:rPr>
                  </w:pPr>
                  <w:r w:rsidRPr="00C80281">
                    <w:rPr>
                      <w:highlight w:val="lightGray"/>
                      <w:lang w:val="en-US"/>
                      <w:rPrChange w:id="423" w:author="Yuchul Kim" w:date="2021-10-19T13:27:00Z">
                        <w:rPr>
                          <w:lang w:val="en-US"/>
                        </w:rPr>
                      </w:rPrChange>
                    </w:rPr>
                    <w:t>21.82%</w:t>
                  </w:r>
                </w:p>
              </w:tc>
              <w:tc>
                <w:tcPr>
                  <w:tcW w:w="1235" w:type="dxa"/>
                  <w:tcMar>
                    <w:top w:w="0" w:type="dxa"/>
                    <w:left w:w="108" w:type="dxa"/>
                    <w:bottom w:w="0" w:type="dxa"/>
                    <w:right w:w="108" w:type="dxa"/>
                  </w:tcMar>
                </w:tcPr>
                <w:p w14:paraId="14901748" w14:textId="77777777" w:rsidR="004D3733" w:rsidRPr="00C80281" w:rsidRDefault="003514F4">
                  <w:pPr>
                    <w:rPr>
                      <w:highlight w:val="lightGray"/>
                      <w:lang w:val="en-US"/>
                      <w:rPrChange w:id="424" w:author="Yuchul Kim" w:date="2021-10-19T13:27:00Z">
                        <w:rPr>
                          <w:lang w:val="en-US"/>
                        </w:rPr>
                      </w:rPrChange>
                    </w:rPr>
                  </w:pPr>
                  <w:r w:rsidRPr="00C80281">
                    <w:rPr>
                      <w:highlight w:val="lightGray"/>
                      <w:lang w:val="en-US"/>
                      <w:rPrChange w:id="425" w:author="Yuchul Kim" w:date="2021-10-19T13:27:00Z">
                        <w:rPr>
                          <w:lang w:val="en-US"/>
                        </w:rPr>
                      </w:rPrChange>
                    </w:rPr>
                    <w:t>29.70%</w:t>
                  </w:r>
                </w:p>
              </w:tc>
              <w:tc>
                <w:tcPr>
                  <w:tcW w:w="1289" w:type="dxa"/>
                  <w:tcMar>
                    <w:top w:w="0" w:type="dxa"/>
                    <w:left w:w="108" w:type="dxa"/>
                    <w:bottom w:w="0" w:type="dxa"/>
                    <w:right w:w="108" w:type="dxa"/>
                  </w:tcMar>
                </w:tcPr>
                <w:p w14:paraId="14901749" w14:textId="77777777" w:rsidR="004D3733" w:rsidRPr="00C80281" w:rsidRDefault="003514F4">
                  <w:pPr>
                    <w:rPr>
                      <w:highlight w:val="lightGray"/>
                      <w:lang w:val="en-US"/>
                    </w:rPr>
                  </w:pPr>
                  <w:r w:rsidRPr="00C80281">
                    <w:rPr>
                      <w:highlight w:val="lightGray"/>
                      <w:lang w:val="en-US"/>
                    </w:rPr>
                    <w:t>3.55/4</w:t>
                  </w:r>
                </w:p>
              </w:tc>
              <w:tc>
                <w:tcPr>
                  <w:tcW w:w="1001" w:type="dxa"/>
                </w:tcPr>
                <w:p w14:paraId="1490174A" w14:textId="77777777" w:rsidR="004D3733" w:rsidRPr="00C80281" w:rsidRDefault="003514F4">
                  <w:pPr>
                    <w:rPr>
                      <w:highlight w:val="lightGray"/>
                      <w:lang w:val="en-US"/>
                      <w:rPrChange w:id="426" w:author="Yuchul Kim" w:date="2021-10-19T13:27:00Z">
                        <w:rPr>
                          <w:lang w:val="en-US"/>
                        </w:rPr>
                      </w:rPrChange>
                    </w:rPr>
                  </w:pPr>
                  <w:r w:rsidRPr="00C80281">
                    <w:rPr>
                      <w:highlight w:val="lightGray"/>
                      <w:lang w:val="en-US"/>
                      <w:rPrChange w:id="427" w:author="Yuchul Kim" w:date="2021-10-19T13:27:00Z">
                        <w:rPr>
                          <w:lang w:val="en-US"/>
                        </w:rPr>
                      </w:rPrChange>
                    </w:rPr>
                    <w:t>3.92/4</w:t>
                  </w:r>
                </w:p>
              </w:tc>
            </w:tr>
            <w:tr w:rsidR="004D3733" w:rsidRPr="00C80281" w14:paraId="14901753" w14:textId="77777777">
              <w:trPr>
                <w:jc w:val="center"/>
              </w:trPr>
              <w:tc>
                <w:tcPr>
                  <w:tcW w:w="1413" w:type="dxa"/>
                  <w:tcMar>
                    <w:top w:w="0" w:type="dxa"/>
                    <w:left w:w="108" w:type="dxa"/>
                    <w:bottom w:w="0" w:type="dxa"/>
                    <w:right w:w="108" w:type="dxa"/>
                  </w:tcMar>
                  <w:vAlign w:val="center"/>
                </w:tcPr>
                <w:p w14:paraId="1490174C" w14:textId="77777777" w:rsidR="004D3733" w:rsidRPr="00C80281" w:rsidRDefault="003514F4">
                  <w:pPr>
                    <w:rPr>
                      <w:highlight w:val="lightGray"/>
                      <w:lang w:val="en-US"/>
                      <w:rPrChange w:id="428" w:author="Yuchul Kim" w:date="2021-10-19T13:27:00Z">
                        <w:rPr>
                          <w:lang w:val="en-US"/>
                        </w:rPr>
                      </w:rPrChange>
                    </w:rPr>
                  </w:pPr>
                  <w:r w:rsidRPr="00C80281">
                    <w:rPr>
                      <w:highlight w:val="lightGray"/>
                      <w:lang w:val="en-US"/>
                      <w:rPrChange w:id="429" w:author="Yuchul Kim" w:date="2021-10-19T13:27:00Z">
                        <w:rPr>
                          <w:lang w:val="en-US"/>
                        </w:rPr>
                      </w:rPrChange>
                    </w:rPr>
                    <w:t>DRX (10,4,5)</w:t>
                  </w:r>
                </w:p>
              </w:tc>
              <w:tc>
                <w:tcPr>
                  <w:tcW w:w="992" w:type="dxa"/>
                  <w:tcMar>
                    <w:top w:w="0" w:type="dxa"/>
                    <w:left w:w="108" w:type="dxa"/>
                    <w:bottom w:w="0" w:type="dxa"/>
                    <w:right w:w="108" w:type="dxa"/>
                  </w:tcMar>
                </w:tcPr>
                <w:p w14:paraId="1490174D" w14:textId="77777777" w:rsidR="004D3733" w:rsidRPr="00C80281" w:rsidRDefault="003514F4">
                  <w:pPr>
                    <w:rPr>
                      <w:highlight w:val="lightGray"/>
                      <w:lang w:val="en-US"/>
                      <w:rPrChange w:id="430" w:author="Yuchul Kim" w:date="2021-10-19T13:27:00Z">
                        <w:rPr>
                          <w:lang w:val="en-US"/>
                        </w:rPr>
                      </w:rPrChange>
                    </w:rPr>
                  </w:pPr>
                  <w:r w:rsidRPr="00C80281">
                    <w:rPr>
                      <w:highlight w:val="lightGray"/>
                      <w:lang w:val="en-US"/>
                      <w:rPrChange w:id="431" w:author="Yuchul Kim" w:date="2021-10-19T13:27:00Z">
                        <w:rPr>
                          <w:lang w:val="en-US"/>
                        </w:rPr>
                      </w:rPrChange>
                    </w:rPr>
                    <w:t>18.77%</w:t>
                  </w:r>
                </w:p>
              </w:tc>
              <w:tc>
                <w:tcPr>
                  <w:tcW w:w="1307" w:type="dxa"/>
                  <w:tcMar>
                    <w:top w:w="0" w:type="dxa"/>
                    <w:left w:w="108" w:type="dxa"/>
                    <w:bottom w:w="0" w:type="dxa"/>
                    <w:right w:w="108" w:type="dxa"/>
                  </w:tcMar>
                </w:tcPr>
                <w:p w14:paraId="1490174E" w14:textId="77777777" w:rsidR="004D3733" w:rsidRPr="00C80281" w:rsidRDefault="003514F4">
                  <w:pPr>
                    <w:rPr>
                      <w:highlight w:val="lightGray"/>
                      <w:lang w:val="en-US"/>
                      <w:rPrChange w:id="432" w:author="Yuchul Kim" w:date="2021-10-19T13:27:00Z">
                        <w:rPr>
                          <w:lang w:val="en-US"/>
                        </w:rPr>
                      </w:rPrChange>
                    </w:rPr>
                  </w:pPr>
                  <w:r w:rsidRPr="00C80281">
                    <w:rPr>
                      <w:highlight w:val="lightGray"/>
                      <w:lang w:val="en-US"/>
                      <w:rPrChange w:id="433" w:author="Yuchul Kim" w:date="2021-10-19T13:27:00Z">
                        <w:rPr>
                          <w:lang w:val="en-US"/>
                        </w:rPr>
                      </w:rPrChange>
                    </w:rPr>
                    <w:t>4.19%</w:t>
                  </w:r>
                </w:p>
              </w:tc>
              <w:tc>
                <w:tcPr>
                  <w:tcW w:w="1235" w:type="dxa"/>
                  <w:tcMar>
                    <w:top w:w="0" w:type="dxa"/>
                    <w:left w:w="108" w:type="dxa"/>
                    <w:bottom w:w="0" w:type="dxa"/>
                    <w:right w:w="108" w:type="dxa"/>
                  </w:tcMar>
                </w:tcPr>
                <w:p w14:paraId="1490174F" w14:textId="77777777" w:rsidR="004D3733" w:rsidRPr="00C80281" w:rsidRDefault="003514F4">
                  <w:pPr>
                    <w:rPr>
                      <w:highlight w:val="lightGray"/>
                      <w:lang w:val="en-US"/>
                      <w:rPrChange w:id="434" w:author="Yuchul Kim" w:date="2021-10-19T13:27:00Z">
                        <w:rPr>
                          <w:lang w:val="en-US"/>
                        </w:rPr>
                      </w:rPrChange>
                    </w:rPr>
                  </w:pPr>
                  <w:r w:rsidRPr="00C80281">
                    <w:rPr>
                      <w:highlight w:val="lightGray"/>
                      <w:lang w:val="en-US"/>
                      <w:rPrChange w:id="435" w:author="Yuchul Kim" w:date="2021-10-19T13:27:00Z">
                        <w:rPr>
                          <w:lang w:val="en-US"/>
                        </w:rPr>
                      </w:rPrChange>
                    </w:rPr>
                    <w:t>19.94%</w:t>
                  </w:r>
                </w:p>
              </w:tc>
              <w:tc>
                <w:tcPr>
                  <w:tcW w:w="1235" w:type="dxa"/>
                  <w:tcMar>
                    <w:top w:w="0" w:type="dxa"/>
                    <w:left w:w="108" w:type="dxa"/>
                    <w:bottom w:w="0" w:type="dxa"/>
                    <w:right w:w="108" w:type="dxa"/>
                  </w:tcMar>
                </w:tcPr>
                <w:p w14:paraId="14901750" w14:textId="77777777" w:rsidR="004D3733" w:rsidRPr="00C80281" w:rsidRDefault="003514F4">
                  <w:pPr>
                    <w:rPr>
                      <w:highlight w:val="lightGray"/>
                      <w:lang w:val="en-US"/>
                      <w:rPrChange w:id="436" w:author="Yuchul Kim" w:date="2021-10-19T13:27:00Z">
                        <w:rPr>
                          <w:lang w:val="en-US"/>
                        </w:rPr>
                      </w:rPrChange>
                    </w:rPr>
                  </w:pPr>
                  <w:r w:rsidRPr="00C80281">
                    <w:rPr>
                      <w:highlight w:val="lightGray"/>
                      <w:lang w:val="en-US"/>
                      <w:rPrChange w:id="437" w:author="Yuchul Kim" w:date="2021-10-19T13:27:00Z">
                        <w:rPr>
                          <w:lang w:val="en-US"/>
                        </w:rPr>
                      </w:rPrChange>
                    </w:rPr>
                    <w:t>30.35%</w:t>
                  </w:r>
                </w:p>
              </w:tc>
              <w:tc>
                <w:tcPr>
                  <w:tcW w:w="1289" w:type="dxa"/>
                  <w:tcMar>
                    <w:top w:w="0" w:type="dxa"/>
                    <w:left w:w="108" w:type="dxa"/>
                    <w:bottom w:w="0" w:type="dxa"/>
                    <w:right w:w="108" w:type="dxa"/>
                  </w:tcMar>
                </w:tcPr>
                <w:p w14:paraId="14901751" w14:textId="77777777" w:rsidR="004D3733" w:rsidRPr="00C80281" w:rsidRDefault="003514F4">
                  <w:pPr>
                    <w:rPr>
                      <w:highlight w:val="lightGray"/>
                      <w:lang w:val="en-US"/>
                    </w:rPr>
                  </w:pPr>
                  <w:r w:rsidRPr="00C80281">
                    <w:rPr>
                      <w:highlight w:val="lightGray"/>
                      <w:lang w:val="en-US"/>
                    </w:rPr>
                    <w:t>2.19/4</w:t>
                  </w:r>
                </w:p>
              </w:tc>
              <w:tc>
                <w:tcPr>
                  <w:tcW w:w="1001" w:type="dxa"/>
                </w:tcPr>
                <w:p w14:paraId="14901752" w14:textId="77777777" w:rsidR="004D3733" w:rsidRPr="00C80281" w:rsidRDefault="003514F4">
                  <w:pPr>
                    <w:rPr>
                      <w:highlight w:val="lightGray"/>
                      <w:lang w:val="en-US"/>
                      <w:rPrChange w:id="438" w:author="Yuchul Kim" w:date="2021-10-19T13:27:00Z">
                        <w:rPr>
                          <w:lang w:val="en-US"/>
                        </w:rPr>
                      </w:rPrChange>
                    </w:rPr>
                  </w:pPr>
                  <w:r w:rsidRPr="00C80281">
                    <w:rPr>
                      <w:highlight w:val="lightGray"/>
                      <w:lang w:val="en-US"/>
                      <w:rPrChange w:id="439" w:author="Yuchul Kim" w:date="2021-10-19T13:27:00Z">
                        <w:rPr>
                          <w:lang w:val="en-US"/>
                        </w:rPr>
                      </w:rPrChange>
                    </w:rPr>
                    <w:t>3.53/4</w:t>
                  </w:r>
                </w:p>
              </w:tc>
            </w:tr>
          </w:tbl>
          <w:p w14:paraId="14901754" w14:textId="77777777" w:rsidR="004D3733" w:rsidRPr="00C80281" w:rsidRDefault="004D3733">
            <w:pPr>
              <w:rPr>
                <w:highlight w:val="lightGray"/>
                <w:u w:val="single"/>
                <w:lang w:val="en-US"/>
                <w:rPrChange w:id="440" w:author="Yuchul Kim" w:date="2021-10-19T13:27:00Z">
                  <w:rPr>
                    <w:u w:val="single"/>
                    <w:lang w:val="en-US"/>
                  </w:rPr>
                </w:rPrChange>
              </w:rPr>
            </w:pPr>
          </w:p>
          <w:p w14:paraId="14901755" w14:textId="77777777" w:rsidR="004D3733" w:rsidRDefault="003514F4">
            <w:pPr>
              <w:rPr>
                <w:b/>
                <w:bCs/>
                <w:i/>
                <w:iCs/>
                <w:lang w:val="en-US"/>
              </w:rPr>
            </w:pPr>
            <w:r w:rsidRPr="00C80281">
              <w:rPr>
                <w:b/>
                <w:bCs/>
                <w:i/>
                <w:iCs/>
                <w:highlight w:val="lightGray"/>
                <w:u w:val="single"/>
                <w:lang w:val="en-US"/>
                <w:rPrChange w:id="441" w:author="Yuchul Kim" w:date="2021-10-19T13:27:00Z">
                  <w:rPr>
                    <w:b/>
                    <w:bCs/>
                    <w:i/>
                    <w:iCs/>
                    <w:u w:val="single"/>
                    <w:lang w:val="en-US"/>
                  </w:rPr>
                </w:rPrChange>
              </w:rPr>
              <w:t>Observation 12</w:t>
            </w:r>
            <w:r w:rsidRPr="00C80281">
              <w:rPr>
                <w:b/>
                <w:bCs/>
                <w:i/>
                <w:iCs/>
                <w:highlight w:val="lightGray"/>
                <w:lang w:val="en-US"/>
                <w:rPrChange w:id="442" w:author="Yuchul Kim" w:date="2021-10-19T13:27:00Z">
                  <w:rPr>
                    <w:b/>
                    <w:bCs/>
                    <w:i/>
                    <w:iCs/>
                    <w:lang w:val="en-US"/>
                  </w:rPr>
                </w:rPrChange>
              </w:rPr>
              <w:t>: For XR medium load scenario (e.g., 4 UEs/cell) of DL in Dense Urban, up to ~20% average power saving gain is observed by CDRX scheme for the studied configurations.</w:t>
            </w:r>
          </w:p>
          <w:p w14:paraId="14901756" w14:textId="77777777" w:rsidR="004D3733" w:rsidRDefault="004D3733"/>
        </w:tc>
      </w:tr>
      <w:tr w:rsidR="004D3733" w14:paraId="1490175A" w14:textId="77777777">
        <w:tc>
          <w:tcPr>
            <w:tcW w:w="662" w:type="pct"/>
          </w:tcPr>
          <w:p w14:paraId="14901758" w14:textId="77777777" w:rsidR="004D3733" w:rsidRDefault="003514F4">
            <w:r>
              <w:lastRenderedPageBreak/>
              <w:t>Intel2</w:t>
            </w:r>
          </w:p>
        </w:tc>
        <w:tc>
          <w:tcPr>
            <w:tcW w:w="4338" w:type="pct"/>
          </w:tcPr>
          <w:p w14:paraId="14901759" w14:textId="77777777" w:rsidR="004D3733" w:rsidRDefault="003514F4">
            <w:r w:rsidRPr="00C80281">
              <w:rPr>
                <w:highlight w:val="lightGray"/>
                <w:rPrChange w:id="443" w:author="Yuchul Kim" w:date="2021-10-19T13:27:00Z">
                  <w:rPr/>
                </w:rPrChange>
              </w:rPr>
              <w:t>We have added our results to AR/VR 30Mbps, high load case in Table 24. Please update relevant observations as needed.</w:t>
            </w:r>
          </w:p>
        </w:tc>
      </w:tr>
    </w:tbl>
    <w:p w14:paraId="1490175B" w14:textId="77777777" w:rsidR="004D3733" w:rsidRDefault="004D3733"/>
    <w:p w14:paraId="1490175C" w14:textId="77777777" w:rsidR="004D3733" w:rsidRDefault="003514F4" w:rsidP="003F1473">
      <w:pPr>
        <w:pStyle w:val="Heading6"/>
      </w:pPr>
      <w:bookmarkStart w:id="444" w:name="_Toc83729127"/>
      <w:r>
        <w:t>CG</w:t>
      </w:r>
      <w:bookmarkEnd w:id="444"/>
    </w:p>
    <w:p w14:paraId="1490175D" w14:textId="77777777" w:rsidR="004D3733" w:rsidRDefault="003514F4">
      <w:pPr>
        <w:rPr>
          <w:b/>
          <w:bCs/>
          <w:u w:val="single"/>
        </w:rPr>
      </w:pPr>
      <w:r>
        <w:rPr>
          <w:b/>
          <w:bCs/>
          <w:highlight w:val="yellow"/>
          <w:u w:val="single"/>
        </w:rPr>
        <w:t>General Observations</w:t>
      </w:r>
    </w:p>
    <w:p w14:paraId="1490175E" w14:textId="150BFC5B" w:rsidR="004D3733" w:rsidRDefault="003514F4">
      <w:pPr>
        <w:pStyle w:val="ListParagraph"/>
        <w:widowControl w:val="0"/>
        <w:numPr>
          <w:ilvl w:val="0"/>
          <w:numId w:val="17"/>
        </w:numPr>
        <w:spacing w:before="120" w:after="120" w:line="276" w:lineRule="auto"/>
        <w:ind w:firstLineChars="0"/>
        <w:jc w:val="both"/>
        <w:rPr>
          <w:ins w:id="445" w:author="Yuchul Kim" w:date="2021-10-21T16:39:00Z"/>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CG30 and high load, </w:t>
      </w:r>
      <w:ins w:id="446"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447" w:author="Yuchul Kim" w:date="2021-10-19T13:27:00Z">
        <w:r w:rsidR="00C26F0F">
          <w:rPr>
            <w:rFonts w:ascii="Times New Roman" w:hAnsi="Times New Roman" w:cs="Times New Roman"/>
            <w:color w:val="FF0000"/>
            <w:sz w:val="20"/>
            <w:szCs w:val="20"/>
            <w:highlight w:val="yellow"/>
          </w:rPr>
          <w:t>HW, MTK, Nokia, Ericsson, Intel</w:t>
        </w:r>
      </w:ins>
      <w:ins w:id="448"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the R15/16CDRX scheme with configurations of (cycle/ODT/IAT) = (10/8/4, 16/14/4, 10/5/5, 10/8/2, 10/8/3, 10/5/5</w:t>
      </w:r>
      <w:ins w:id="449" w:author="Yuchul Kim" w:date="2021-10-21T14:15:00Z">
        <w:r w:rsidR="00AF1C4F">
          <w:rPr>
            <w:rFonts w:ascii="Times New Roman" w:hAnsi="Times New Roman" w:cs="Times New Roman"/>
            <w:sz w:val="20"/>
            <w:szCs w:val="20"/>
            <w:highlight w:val="yellow"/>
          </w:rPr>
          <w:t>, 8/6/6, 8/4/6, 10/4/5</w:t>
        </w:r>
      </w:ins>
      <w:r>
        <w:rPr>
          <w:rFonts w:ascii="Times New Roman" w:hAnsi="Times New Roman" w:cs="Times New Roman"/>
          <w:sz w:val="20"/>
          <w:szCs w:val="20"/>
          <w:highlight w:val="yellow"/>
        </w:rPr>
        <w:t>) provides the mean power saving gain of [</w:t>
      </w:r>
      <w:ins w:id="450" w:author="Yuchul Kim" w:date="2021-10-19T15:44:00Z">
        <w:r w:rsidR="00AB4DFE">
          <w:rPr>
            <w:rFonts w:ascii="Times New Roman" w:hAnsi="Times New Roman" w:cs="Times New Roman"/>
            <w:sz w:val="20"/>
            <w:szCs w:val="20"/>
            <w:highlight w:val="yellow"/>
          </w:rPr>
          <w:t>11</w:t>
        </w:r>
      </w:ins>
      <w:del w:id="451" w:author="Yuchul Kim" w:date="2021-10-19T15:44:00Z">
        <w:r w:rsidDel="00AB4DFE">
          <w:rPr>
            <w:rFonts w:ascii="Times New Roman" w:hAnsi="Times New Roman" w:cs="Times New Roman"/>
            <w:sz w:val="20"/>
            <w:szCs w:val="20"/>
            <w:highlight w:val="yellow"/>
          </w:rPr>
          <w:delText>8</w:delText>
        </w:r>
      </w:del>
      <w:r>
        <w:rPr>
          <w:rFonts w:ascii="Times New Roman" w:hAnsi="Times New Roman" w:cs="Times New Roman"/>
          <w:sz w:val="20"/>
          <w:szCs w:val="20"/>
          <w:highlight w:val="yellow"/>
        </w:rPr>
        <w:t>.</w:t>
      </w:r>
      <w:ins w:id="452" w:author="Yuchul Kim" w:date="2021-10-19T15:44:00Z">
        <w:r w:rsidR="00AB4DFE">
          <w:rPr>
            <w:rFonts w:ascii="Times New Roman" w:hAnsi="Times New Roman" w:cs="Times New Roman"/>
            <w:sz w:val="20"/>
            <w:szCs w:val="20"/>
            <w:highlight w:val="yellow"/>
          </w:rPr>
          <w:t>11</w:t>
        </w:r>
      </w:ins>
      <w:del w:id="453" w:author="Yuchul Kim" w:date="2021-10-19T15:44:00Z">
        <w:r w:rsidDel="00AB4DFE">
          <w:rPr>
            <w:rFonts w:ascii="Times New Roman" w:hAnsi="Times New Roman" w:cs="Times New Roman"/>
            <w:sz w:val="20"/>
            <w:szCs w:val="20"/>
            <w:highlight w:val="yellow"/>
          </w:rPr>
          <w:delText>96</w:delText>
        </w:r>
      </w:del>
      <w:r>
        <w:rPr>
          <w:rFonts w:ascii="Times New Roman" w:hAnsi="Times New Roman" w:cs="Times New Roman"/>
          <w:sz w:val="20"/>
          <w:szCs w:val="20"/>
          <w:highlight w:val="yellow"/>
        </w:rPr>
        <w:t xml:space="preserve">]% in the range of [3.3 ~ 20.0%]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07DCF5A5" w14:textId="43238A66" w:rsidR="00EF07DD" w:rsidRPr="00EF07DD" w:rsidRDefault="00EF07DD">
      <w:pPr>
        <w:pStyle w:val="ListParagraph"/>
        <w:numPr>
          <w:ilvl w:val="0"/>
          <w:numId w:val="17"/>
        </w:numPr>
        <w:ind w:firstLineChars="0"/>
        <w:rPr>
          <w:rFonts w:ascii="Times New Roman" w:hAnsi="Times New Roman" w:cs="Times New Roman"/>
          <w:color w:val="000000"/>
          <w:sz w:val="18"/>
          <w:szCs w:val="18"/>
          <w:highlight w:val="yellow"/>
          <w:rPrChange w:id="454" w:author="Yuchul Kim" w:date="2021-10-21T16:39:00Z">
            <w:rPr>
              <w:highlight w:val="yellow"/>
            </w:rPr>
          </w:rPrChange>
        </w:rPr>
        <w:pPrChange w:id="455" w:author="Yuchul Kim" w:date="2021-10-21T16:39:00Z">
          <w:pPr>
            <w:pStyle w:val="ListParagraph"/>
            <w:widowControl w:val="0"/>
            <w:numPr>
              <w:numId w:val="17"/>
            </w:numPr>
            <w:spacing w:before="120" w:after="120" w:line="276" w:lineRule="auto"/>
            <w:ind w:left="644" w:firstLineChars="0" w:hanging="360"/>
            <w:jc w:val="both"/>
          </w:pPr>
        </w:pPrChange>
      </w:pPr>
      <w:ins w:id="456" w:author="Yuchul Kim" w:date="2021-10-21T16:39: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175F" w14:textId="77777777" w:rsidR="004D3733" w:rsidRPr="001268A8" w:rsidRDefault="003514F4" w:rsidP="001268A8">
      <w:pPr>
        <w:widowControl w:val="0"/>
        <w:spacing w:before="120" w:after="120" w:line="276" w:lineRule="auto"/>
        <w:ind w:left="284"/>
        <w:jc w:val="both"/>
        <w:rPr>
          <w:b/>
          <w:bCs/>
          <w:highlight w:val="yellow"/>
          <w:u w:val="single"/>
        </w:rPr>
      </w:pPr>
      <w:r w:rsidRPr="001268A8">
        <w:rPr>
          <w:b/>
          <w:bCs/>
          <w:highlight w:val="yellow"/>
          <w:u w:val="single"/>
        </w:rPr>
        <w:t>Source Specific Observations</w:t>
      </w:r>
    </w:p>
    <w:p w14:paraId="14901760" w14:textId="13A3B83E"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CG30 and high load, </w:t>
      </w:r>
      <w:ins w:id="457"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458" w:author="Yuchul Kim" w:date="2021-10-19T13:28:00Z">
        <w:r w:rsidR="00B10143">
          <w:rPr>
            <w:rFonts w:ascii="Times New Roman" w:hAnsi="Times New Roman" w:cs="Times New Roman"/>
            <w:color w:val="FF0000"/>
            <w:sz w:val="20"/>
            <w:szCs w:val="20"/>
            <w:highlight w:val="yellow"/>
          </w:rPr>
          <w:t>MTK</w:t>
        </w:r>
      </w:ins>
      <w:ins w:id="459"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R17 PDCCH skipping scheme provides the mean power saving gain of  [12.86]%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761" w14:textId="25CA4349"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CG30 and high load, </w:t>
      </w:r>
      <w:ins w:id="460"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461" w:author="Yuchul Kim" w:date="2021-10-19T13:28:00Z">
        <w:r w:rsidR="00B10143">
          <w:rPr>
            <w:rFonts w:ascii="Times New Roman" w:hAnsi="Times New Roman" w:cs="Times New Roman"/>
            <w:color w:val="FF0000"/>
            <w:sz w:val="20"/>
            <w:szCs w:val="20"/>
            <w:highlight w:val="yellow"/>
          </w:rPr>
          <w:t>MTK</w:t>
        </w:r>
      </w:ins>
      <w:ins w:id="462"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cross-slot scheduling + MIMO layer adaptation by BWP switching provides the mean power saving gain of  [8.13]%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762" w14:textId="1ED6E9F5" w:rsidR="004D3733" w:rsidRDefault="003514F4">
      <w:pPr>
        <w:pStyle w:val="ListParagraph"/>
        <w:widowControl w:val="0"/>
        <w:numPr>
          <w:ilvl w:val="0"/>
          <w:numId w:val="17"/>
        </w:numPr>
        <w:spacing w:before="120" w:after="120" w:line="276" w:lineRule="auto"/>
        <w:ind w:firstLineChars="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In FR1, DL only evaluation, DU, CG30 and high load, </w:t>
      </w:r>
      <w:ins w:id="463"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464" w:author="Yuchul Kim" w:date="2021-10-19T13:28:00Z">
        <w:r w:rsidR="00B10143">
          <w:rPr>
            <w:rFonts w:ascii="Times New Roman" w:hAnsi="Times New Roman" w:cs="Times New Roman"/>
            <w:color w:val="FF0000"/>
            <w:sz w:val="20"/>
            <w:szCs w:val="20"/>
            <w:highlight w:val="yellow"/>
          </w:rPr>
          <w:t>MTK</w:t>
        </w:r>
      </w:ins>
      <w:ins w:id="465"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sz w:val="20"/>
          <w:szCs w:val="20"/>
          <w:highlight w:val="yellow"/>
        </w:rPr>
        <w:t xml:space="preserve">the cross-slot </w:t>
      </w:r>
      <w:r>
        <w:rPr>
          <w:rFonts w:ascii="Times New Roman" w:hAnsi="Times New Roman" w:cs="Times New Roman"/>
          <w:sz w:val="20"/>
          <w:szCs w:val="20"/>
          <w:highlight w:val="yellow"/>
        </w:rPr>
        <w:lastRenderedPageBreak/>
        <w:t xml:space="preserve">scheduling + MIMO layer adaptation + PDCCH skipping by BWP switching provides the mean power saving gain of [8.53]% with </w:t>
      </w:r>
      <w:r>
        <w:rPr>
          <w:rFonts w:ascii="Times New Roman" w:hAnsi="Times New Roman" w:cs="Times New Roman"/>
          <w:i/>
          <w:iCs/>
          <w:sz w:val="20"/>
          <w:szCs w:val="20"/>
          <w:highlight w:val="yellow"/>
        </w:rPr>
        <w:t>marginal</w:t>
      </w:r>
      <w:r>
        <w:rPr>
          <w:rFonts w:ascii="Times New Roman" w:hAnsi="Times New Roman" w:cs="Times New Roman"/>
          <w:sz w:val="20"/>
          <w:szCs w:val="20"/>
          <w:highlight w:val="yellow"/>
        </w:rPr>
        <w:t xml:space="preserve"> loss in DL UE satisfied rate.</w:t>
      </w:r>
    </w:p>
    <w:p w14:paraId="14901763" w14:textId="53DE564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28</w:t>
      </w:r>
      <w:r>
        <w:fldChar w:fldCharType="end"/>
      </w:r>
      <w:r>
        <w:t xml:space="preserve"> Source specific data: FR1, DL-only, DU, CG 30Mbps, high load </w:t>
      </w:r>
    </w:p>
    <w:tbl>
      <w:tblPr>
        <w:tblW w:w="5000" w:type="pct"/>
        <w:tblLook w:val="04A0" w:firstRow="1" w:lastRow="0" w:firstColumn="1" w:lastColumn="0" w:noHBand="0" w:noVBand="1"/>
      </w:tblPr>
      <w:tblGrid>
        <w:gridCol w:w="791"/>
        <w:gridCol w:w="610"/>
        <w:gridCol w:w="1047"/>
        <w:gridCol w:w="1088"/>
        <w:gridCol w:w="610"/>
        <w:gridCol w:w="542"/>
        <w:gridCol w:w="542"/>
        <w:gridCol w:w="1098"/>
        <w:gridCol w:w="568"/>
        <w:gridCol w:w="438"/>
        <w:gridCol w:w="419"/>
        <w:gridCol w:w="800"/>
        <w:gridCol w:w="797"/>
      </w:tblGrid>
      <w:tr w:rsidR="004D3733" w14:paraId="14901771" w14:textId="77777777">
        <w:trPr>
          <w:trHeight w:val="20"/>
        </w:trPr>
        <w:tc>
          <w:tcPr>
            <w:tcW w:w="423"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7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26" w:type="pct"/>
            <w:tcBorders>
              <w:top w:val="single" w:sz="4" w:space="0" w:color="auto"/>
              <w:left w:val="nil"/>
              <w:bottom w:val="single" w:sz="4" w:space="0" w:color="auto"/>
              <w:right w:val="single" w:sz="4" w:space="0" w:color="auto"/>
            </w:tcBorders>
            <w:shd w:val="clear" w:color="000000" w:fill="D9D9D9"/>
            <w:vAlign w:val="center"/>
          </w:tcPr>
          <w:p w14:paraId="149017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0" w:type="pct"/>
            <w:tcBorders>
              <w:top w:val="single" w:sz="4" w:space="0" w:color="auto"/>
              <w:left w:val="nil"/>
              <w:bottom w:val="single" w:sz="4" w:space="0" w:color="auto"/>
              <w:right w:val="single" w:sz="4" w:space="0" w:color="auto"/>
            </w:tcBorders>
            <w:shd w:val="clear" w:color="000000" w:fill="E7E6E6"/>
            <w:vAlign w:val="center"/>
          </w:tcPr>
          <w:p w14:paraId="149017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82" w:type="pct"/>
            <w:tcBorders>
              <w:top w:val="single" w:sz="4" w:space="0" w:color="auto"/>
              <w:left w:val="nil"/>
              <w:bottom w:val="single" w:sz="4" w:space="0" w:color="auto"/>
              <w:right w:val="single" w:sz="4" w:space="0" w:color="auto"/>
            </w:tcBorders>
            <w:shd w:val="clear" w:color="000000" w:fill="E7E6E6"/>
            <w:vAlign w:val="center"/>
          </w:tcPr>
          <w:p w14:paraId="149017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26" w:type="pct"/>
            <w:tcBorders>
              <w:top w:val="single" w:sz="4" w:space="0" w:color="auto"/>
              <w:left w:val="nil"/>
              <w:bottom w:val="single" w:sz="4" w:space="0" w:color="auto"/>
              <w:right w:val="single" w:sz="4" w:space="0" w:color="auto"/>
            </w:tcBorders>
            <w:shd w:val="clear" w:color="000000" w:fill="E7E6E6"/>
            <w:vAlign w:val="center"/>
          </w:tcPr>
          <w:p w14:paraId="149017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17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17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87" w:type="pct"/>
            <w:tcBorders>
              <w:top w:val="single" w:sz="4" w:space="0" w:color="auto"/>
              <w:left w:val="nil"/>
              <w:bottom w:val="single" w:sz="4" w:space="0" w:color="auto"/>
              <w:right w:val="single" w:sz="4" w:space="0" w:color="auto"/>
            </w:tcBorders>
            <w:shd w:val="clear" w:color="000000" w:fill="E7E6E6"/>
            <w:vAlign w:val="center"/>
          </w:tcPr>
          <w:p w14:paraId="149017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4" w:type="pct"/>
            <w:tcBorders>
              <w:top w:val="single" w:sz="4" w:space="0" w:color="auto"/>
              <w:left w:val="nil"/>
              <w:bottom w:val="single" w:sz="4" w:space="0" w:color="auto"/>
              <w:right w:val="single" w:sz="4" w:space="0" w:color="auto"/>
            </w:tcBorders>
            <w:shd w:val="clear" w:color="000000" w:fill="E7E6E6"/>
            <w:vAlign w:val="center"/>
          </w:tcPr>
          <w:p w14:paraId="149017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4" w:type="pct"/>
            <w:tcBorders>
              <w:top w:val="single" w:sz="4" w:space="0" w:color="auto"/>
              <w:left w:val="nil"/>
              <w:bottom w:val="single" w:sz="4" w:space="0" w:color="auto"/>
              <w:right w:val="single" w:sz="4" w:space="0" w:color="auto"/>
            </w:tcBorders>
            <w:shd w:val="clear" w:color="000000" w:fill="E7E6E6"/>
            <w:vAlign w:val="center"/>
          </w:tcPr>
          <w:p w14:paraId="149017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9017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28" w:type="pct"/>
            <w:tcBorders>
              <w:top w:val="single" w:sz="4" w:space="0" w:color="auto"/>
              <w:left w:val="nil"/>
              <w:bottom w:val="single" w:sz="4" w:space="0" w:color="auto"/>
              <w:right w:val="single" w:sz="4" w:space="0" w:color="auto"/>
            </w:tcBorders>
            <w:shd w:val="clear" w:color="000000" w:fill="E7E6E6"/>
            <w:vAlign w:val="center"/>
          </w:tcPr>
          <w:p w14:paraId="149017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426" w:type="pct"/>
            <w:tcBorders>
              <w:top w:val="single" w:sz="4" w:space="0" w:color="auto"/>
              <w:left w:val="nil"/>
              <w:bottom w:val="single" w:sz="4" w:space="0" w:color="auto"/>
              <w:right w:val="single" w:sz="4" w:space="0" w:color="auto"/>
            </w:tcBorders>
            <w:shd w:val="clear" w:color="000000" w:fill="E7E6E6"/>
            <w:vAlign w:val="center"/>
          </w:tcPr>
          <w:p w14:paraId="14901770" w14:textId="1120CF46"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77F"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7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Huawei</w:t>
            </w:r>
          </w:p>
        </w:tc>
        <w:tc>
          <w:tcPr>
            <w:tcW w:w="326" w:type="pct"/>
            <w:tcBorders>
              <w:top w:val="nil"/>
              <w:left w:val="nil"/>
              <w:bottom w:val="single" w:sz="4" w:space="0" w:color="auto"/>
              <w:right w:val="single" w:sz="4" w:space="0" w:color="auto"/>
            </w:tcBorders>
            <w:shd w:val="clear" w:color="auto" w:fill="auto"/>
            <w:noWrap/>
            <w:vAlign w:val="center"/>
          </w:tcPr>
          <w:p w14:paraId="149017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560" w:type="pct"/>
            <w:tcBorders>
              <w:top w:val="nil"/>
              <w:left w:val="nil"/>
              <w:bottom w:val="single" w:sz="4" w:space="0" w:color="auto"/>
              <w:right w:val="single" w:sz="4" w:space="0" w:color="auto"/>
            </w:tcBorders>
            <w:shd w:val="clear" w:color="auto" w:fill="auto"/>
            <w:noWrap/>
            <w:vAlign w:val="center"/>
          </w:tcPr>
          <w:p w14:paraId="149017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R1-2108736</w:t>
            </w:r>
          </w:p>
        </w:tc>
        <w:tc>
          <w:tcPr>
            <w:tcW w:w="582" w:type="pct"/>
            <w:tcBorders>
              <w:top w:val="nil"/>
              <w:left w:val="nil"/>
              <w:bottom w:val="single" w:sz="4" w:space="0" w:color="auto"/>
              <w:right w:val="single" w:sz="4" w:space="0" w:color="auto"/>
            </w:tcBorders>
            <w:shd w:val="clear" w:color="auto" w:fill="auto"/>
            <w:vAlign w:val="center"/>
          </w:tcPr>
          <w:p w14:paraId="149017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26" w:type="pct"/>
            <w:tcBorders>
              <w:top w:val="nil"/>
              <w:left w:val="nil"/>
              <w:bottom w:val="single" w:sz="4" w:space="0" w:color="auto"/>
              <w:right w:val="single" w:sz="4" w:space="0" w:color="auto"/>
            </w:tcBorders>
            <w:shd w:val="clear" w:color="auto" w:fill="auto"/>
            <w:vAlign w:val="center"/>
          </w:tcPr>
          <w:p w14:paraId="149017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779" w14:textId="32BC66F8"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4" w:type="pct"/>
            <w:tcBorders>
              <w:top w:val="nil"/>
              <w:left w:val="nil"/>
              <w:bottom w:val="single" w:sz="4" w:space="0" w:color="auto"/>
              <w:right w:val="single" w:sz="4" w:space="0" w:color="auto"/>
            </w:tcBorders>
            <w:shd w:val="clear" w:color="auto" w:fill="auto"/>
            <w:vAlign w:val="center"/>
          </w:tcPr>
          <w:p w14:paraId="149017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428" w:type="pct"/>
            <w:tcBorders>
              <w:top w:val="nil"/>
              <w:left w:val="nil"/>
              <w:bottom w:val="single" w:sz="4" w:space="0" w:color="auto"/>
              <w:right w:val="single" w:sz="4" w:space="0" w:color="auto"/>
            </w:tcBorders>
            <w:shd w:val="clear" w:color="auto" w:fill="auto"/>
            <w:vAlign w:val="center"/>
          </w:tcPr>
          <w:p w14:paraId="149017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90.88%</w:t>
            </w:r>
          </w:p>
        </w:tc>
        <w:tc>
          <w:tcPr>
            <w:tcW w:w="426" w:type="pct"/>
            <w:tcBorders>
              <w:top w:val="nil"/>
              <w:left w:val="nil"/>
              <w:bottom w:val="single" w:sz="4" w:space="0" w:color="auto"/>
              <w:right w:val="single" w:sz="4" w:space="0" w:color="auto"/>
            </w:tcBorders>
            <w:shd w:val="clear" w:color="auto" w:fill="auto"/>
            <w:noWrap/>
            <w:vAlign w:val="center"/>
          </w:tcPr>
          <w:p w14:paraId="149017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178D"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7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Huawei</w:t>
            </w:r>
          </w:p>
        </w:tc>
        <w:tc>
          <w:tcPr>
            <w:tcW w:w="326" w:type="pct"/>
            <w:tcBorders>
              <w:top w:val="nil"/>
              <w:left w:val="nil"/>
              <w:bottom w:val="single" w:sz="4" w:space="0" w:color="auto"/>
              <w:right w:val="single" w:sz="4" w:space="0" w:color="auto"/>
            </w:tcBorders>
            <w:shd w:val="clear" w:color="auto" w:fill="auto"/>
            <w:noWrap/>
            <w:vAlign w:val="center"/>
          </w:tcPr>
          <w:p w14:paraId="149017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60" w:type="pct"/>
            <w:tcBorders>
              <w:top w:val="nil"/>
              <w:left w:val="nil"/>
              <w:bottom w:val="single" w:sz="4" w:space="0" w:color="auto"/>
              <w:right w:val="single" w:sz="4" w:space="0" w:color="auto"/>
            </w:tcBorders>
            <w:shd w:val="clear" w:color="auto" w:fill="auto"/>
            <w:noWrap/>
            <w:vAlign w:val="center"/>
          </w:tcPr>
          <w:p w14:paraId="149017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R1-2108736</w:t>
            </w:r>
          </w:p>
        </w:tc>
        <w:tc>
          <w:tcPr>
            <w:tcW w:w="582" w:type="pct"/>
            <w:tcBorders>
              <w:top w:val="nil"/>
              <w:left w:val="nil"/>
              <w:bottom w:val="single" w:sz="4" w:space="0" w:color="auto"/>
              <w:right w:val="single" w:sz="4" w:space="0" w:color="auto"/>
            </w:tcBorders>
            <w:shd w:val="clear" w:color="auto" w:fill="auto"/>
            <w:vAlign w:val="center"/>
          </w:tcPr>
          <w:p w14:paraId="149017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7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7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90" w:type="pct"/>
            <w:tcBorders>
              <w:top w:val="nil"/>
              <w:left w:val="nil"/>
              <w:bottom w:val="single" w:sz="4" w:space="0" w:color="auto"/>
              <w:right w:val="single" w:sz="4" w:space="0" w:color="auto"/>
            </w:tcBorders>
            <w:shd w:val="clear" w:color="auto" w:fill="auto"/>
            <w:vAlign w:val="center"/>
          </w:tcPr>
          <w:p w14:paraId="149017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7" w:type="pct"/>
            <w:tcBorders>
              <w:top w:val="nil"/>
              <w:left w:val="nil"/>
              <w:bottom w:val="single" w:sz="4" w:space="0" w:color="auto"/>
              <w:right w:val="single" w:sz="4" w:space="0" w:color="auto"/>
            </w:tcBorders>
            <w:shd w:val="clear" w:color="auto" w:fill="auto"/>
            <w:vAlign w:val="center"/>
          </w:tcPr>
          <w:p w14:paraId="14901787" w14:textId="00C70BAE"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4" w:type="pct"/>
            <w:tcBorders>
              <w:top w:val="nil"/>
              <w:left w:val="nil"/>
              <w:bottom w:val="single" w:sz="4" w:space="0" w:color="auto"/>
              <w:right w:val="single" w:sz="4" w:space="0" w:color="auto"/>
            </w:tcBorders>
            <w:shd w:val="clear" w:color="auto" w:fill="auto"/>
            <w:vAlign w:val="center"/>
          </w:tcPr>
          <w:p w14:paraId="149017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428" w:type="pct"/>
            <w:tcBorders>
              <w:top w:val="nil"/>
              <w:left w:val="nil"/>
              <w:bottom w:val="single" w:sz="4" w:space="0" w:color="auto"/>
              <w:right w:val="single" w:sz="4" w:space="0" w:color="auto"/>
            </w:tcBorders>
            <w:shd w:val="clear" w:color="auto" w:fill="auto"/>
            <w:vAlign w:val="center"/>
          </w:tcPr>
          <w:p w14:paraId="149017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77.96%</w:t>
            </w:r>
          </w:p>
        </w:tc>
        <w:tc>
          <w:tcPr>
            <w:tcW w:w="426" w:type="pct"/>
            <w:tcBorders>
              <w:top w:val="nil"/>
              <w:left w:val="nil"/>
              <w:bottom w:val="single" w:sz="4" w:space="0" w:color="auto"/>
              <w:right w:val="single" w:sz="4" w:space="0" w:color="auto"/>
            </w:tcBorders>
            <w:shd w:val="clear" w:color="auto" w:fill="auto"/>
            <w:noWrap/>
            <w:vAlign w:val="center"/>
          </w:tcPr>
          <w:p w14:paraId="149017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13.83%</w:t>
            </w:r>
          </w:p>
        </w:tc>
      </w:tr>
      <w:tr w:rsidR="004D3733" w14:paraId="1490179B"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7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Huawei</w:t>
            </w:r>
          </w:p>
        </w:tc>
        <w:tc>
          <w:tcPr>
            <w:tcW w:w="326" w:type="pct"/>
            <w:tcBorders>
              <w:top w:val="nil"/>
              <w:left w:val="nil"/>
              <w:bottom w:val="single" w:sz="4" w:space="0" w:color="auto"/>
              <w:right w:val="single" w:sz="4" w:space="0" w:color="auto"/>
            </w:tcBorders>
            <w:shd w:val="clear" w:color="auto" w:fill="auto"/>
            <w:noWrap/>
            <w:vAlign w:val="center"/>
          </w:tcPr>
          <w:p w14:paraId="149017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560" w:type="pct"/>
            <w:tcBorders>
              <w:top w:val="nil"/>
              <w:left w:val="nil"/>
              <w:bottom w:val="single" w:sz="4" w:space="0" w:color="auto"/>
              <w:right w:val="single" w:sz="4" w:space="0" w:color="auto"/>
            </w:tcBorders>
            <w:shd w:val="clear" w:color="auto" w:fill="auto"/>
            <w:noWrap/>
            <w:vAlign w:val="center"/>
          </w:tcPr>
          <w:p w14:paraId="149017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R1-2108736</w:t>
            </w:r>
          </w:p>
        </w:tc>
        <w:tc>
          <w:tcPr>
            <w:tcW w:w="582" w:type="pct"/>
            <w:tcBorders>
              <w:top w:val="nil"/>
              <w:left w:val="nil"/>
              <w:bottom w:val="single" w:sz="4" w:space="0" w:color="auto"/>
              <w:right w:val="single" w:sz="4" w:space="0" w:color="auto"/>
            </w:tcBorders>
            <w:shd w:val="clear" w:color="auto" w:fill="auto"/>
            <w:vAlign w:val="center"/>
          </w:tcPr>
          <w:p w14:paraId="149017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7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7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7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7" w:type="pct"/>
            <w:tcBorders>
              <w:top w:val="nil"/>
              <w:left w:val="nil"/>
              <w:bottom w:val="single" w:sz="4" w:space="0" w:color="auto"/>
              <w:right w:val="single" w:sz="4" w:space="0" w:color="auto"/>
            </w:tcBorders>
            <w:shd w:val="clear" w:color="auto" w:fill="auto"/>
            <w:vAlign w:val="center"/>
          </w:tcPr>
          <w:p w14:paraId="14901795" w14:textId="6F17CA4B"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4" w:type="pct"/>
            <w:tcBorders>
              <w:top w:val="nil"/>
              <w:left w:val="nil"/>
              <w:bottom w:val="single" w:sz="4" w:space="0" w:color="auto"/>
              <w:right w:val="single" w:sz="4" w:space="0" w:color="auto"/>
            </w:tcBorders>
            <w:shd w:val="clear" w:color="auto" w:fill="auto"/>
            <w:vAlign w:val="center"/>
          </w:tcPr>
          <w:p w14:paraId="149017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428" w:type="pct"/>
            <w:tcBorders>
              <w:top w:val="nil"/>
              <w:left w:val="nil"/>
              <w:bottom w:val="single" w:sz="4" w:space="0" w:color="auto"/>
              <w:right w:val="single" w:sz="4" w:space="0" w:color="auto"/>
            </w:tcBorders>
            <w:shd w:val="clear" w:color="auto" w:fill="auto"/>
            <w:vAlign w:val="center"/>
          </w:tcPr>
          <w:p w14:paraId="149017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426" w:type="pct"/>
            <w:tcBorders>
              <w:top w:val="nil"/>
              <w:left w:val="nil"/>
              <w:bottom w:val="single" w:sz="4" w:space="0" w:color="auto"/>
              <w:right w:val="single" w:sz="4" w:space="0" w:color="auto"/>
            </w:tcBorders>
            <w:shd w:val="clear" w:color="auto" w:fill="auto"/>
            <w:noWrap/>
            <w:vAlign w:val="center"/>
          </w:tcPr>
          <w:p w14:paraId="149017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5.26%</w:t>
            </w:r>
          </w:p>
        </w:tc>
      </w:tr>
      <w:tr w:rsidR="004D3733" w14:paraId="149017A9"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7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Huawei</w:t>
            </w:r>
          </w:p>
        </w:tc>
        <w:tc>
          <w:tcPr>
            <w:tcW w:w="326" w:type="pct"/>
            <w:tcBorders>
              <w:top w:val="nil"/>
              <w:left w:val="nil"/>
              <w:bottom w:val="single" w:sz="4" w:space="0" w:color="auto"/>
              <w:right w:val="single" w:sz="4" w:space="0" w:color="auto"/>
            </w:tcBorders>
            <w:shd w:val="clear" w:color="auto" w:fill="auto"/>
            <w:noWrap/>
            <w:vAlign w:val="center"/>
          </w:tcPr>
          <w:p w14:paraId="149017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560" w:type="pct"/>
            <w:tcBorders>
              <w:top w:val="nil"/>
              <w:left w:val="nil"/>
              <w:bottom w:val="single" w:sz="4" w:space="0" w:color="auto"/>
              <w:right w:val="single" w:sz="4" w:space="0" w:color="auto"/>
            </w:tcBorders>
            <w:shd w:val="clear" w:color="auto" w:fill="auto"/>
            <w:noWrap/>
            <w:vAlign w:val="center"/>
          </w:tcPr>
          <w:p w14:paraId="149017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R1-2108736</w:t>
            </w:r>
          </w:p>
        </w:tc>
        <w:tc>
          <w:tcPr>
            <w:tcW w:w="582" w:type="pct"/>
            <w:tcBorders>
              <w:top w:val="nil"/>
              <w:left w:val="nil"/>
              <w:bottom w:val="single" w:sz="4" w:space="0" w:color="auto"/>
              <w:right w:val="single" w:sz="4" w:space="0" w:color="auto"/>
            </w:tcBorders>
            <w:shd w:val="clear" w:color="auto" w:fill="auto"/>
            <w:vAlign w:val="center"/>
          </w:tcPr>
          <w:p w14:paraId="149017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7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17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7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87" w:type="pct"/>
            <w:tcBorders>
              <w:top w:val="nil"/>
              <w:left w:val="nil"/>
              <w:bottom w:val="single" w:sz="4" w:space="0" w:color="auto"/>
              <w:right w:val="single" w:sz="4" w:space="0" w:color="auto"/>
            </w:tcBorders>
            <w:shd w:val="clear" w:color="auto" w:fill="auto"/>
            <w:vAlign w:val="center"/>
          </w:tcPr>
          <w:p w14:paraId="149017A3" w14:textId="7EB88AA7"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4" w:type="pct"/>
            <w:tcBorders>
              <w:top w:val="nil"/>
              <w:left w:val="nil"/>
              <w:bottom w:val="single" w:sz="4" w:space="0" w:color="auto"/>
              <w:right w:val="single" w:sz="4" w:space="0" w:color="auto"/>
            </w:tcBorders>
            <w:shd w:val="clear" w:color="auto" w:fill="auto"/>
            <w:vAlign w:val="center"/>
          </w:tcPr>
          <w:p w14:paraId="149017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428" w:type="pct"/>
            <w:tcBorders>
              <w:top w:val="nil"/>
              <w:left w:val="nil"/>
              <w:bottom w:val="single" w:sz="4" w:space="0" w:color="auto"/>
              <w:right w:val="single" w:sz="4" w:space="0" w:color="auto"/>
            </w:tcBorders>
            <w:shd w:val="clear" w:color="auto" w:fill="auto"/>
            <w:vAlign w:val="center"/>
          </w:tcPr>
          <w:p w14:paraId="149017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74.42%</w:t>
            </w:r>
          </w:p>
        </w:tc>
        <w:tc>
          <w:tcPr>
            <w:tcW w:w="426" w:type="pct"/>
            <w:tcBorders>
              <w:top w:val="nil"/>
              <w:left w:val="nil"/>
              <w:bottom w:val="single" w:sz="4" w:space="0" w:color="auto"/>
              <w:right w:val="single" w:sz="4" w:space="0" w:color="auto"/>
            </w:tcBorders>
            <w:shd w:val="clear" w:color="auto" w:fill="auto"/>
            <w:noWrap/>
            <w:vAlign w:val="center"/>
          </w:tcPr>
          <w:p w14:paraId="149017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9.71%</w:t>
            </w:r>
          </w:p>
        </w:tc>
      </w:tr>
      <w:tr w:rsidR="004D3733" w14:paraId="149017B7"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7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Huawei</w:t>
            </w:r>
          </w:p>
        </w:tc>
        <w:tc>
          <w:tcPr>
            <w:tcW w:w="326" w:type="pct"/>
            <w:tcBorders>
              <w:top w:val="nil"/>
              <w:left w:val="nil"/>
              <w:bottom w:val="single" w:sz="4" w:space="0" w:color="auto"/>
              <w:right w:val="single" w:sz="4" w:space="0" w:color="auto"/>
            </w:tcBorders>
            <w:shd w:val="clear" w:color="auto" w:fill="auto"/>
            <w:noWrap/>
            <w:vAlign w:val="center"/>
          </w:tcPr>
          <w:p w14:paraId="149017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w:t>
            </w:r>
          </w:p>
        </w:tc>
        <w:tc>
          <w:tcPr>
            <w:tcW w:w="560" w:type="pct"/>
            <w:tcBorders>
              <w:top w:val="nil"/>
              <w:left w:val="nil"/>
              <w:bottom w:val="single" w:sz="4" w:space="0" w:color="auto"/>
              <w:right w:val="single" w:sz="4" w:space="0" w:color="auto"/>
            </w:tcBorders>
            <w:shd w:val="clear" w:color="auto" w:fill="auto"/>
            <w:noWrap/>
            <w:vAlign w:val="center"/>
          </w:tcPr>
          <w:p w14:paraId="149017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R1-2108736</w:t>
            </w:r>
          </w:p>
        </w:tc>
        <w:tc>
          <w:tcPr>
            <w:tcW w:w="582" w:type="pct"/>
            <w:tcBorders>
              <w:top w:val="nil"/>
              <w:left w:val="nil"/>
              <w:bottom w:val="single" w:sz="4" w:space="0" w:color="auto"/>
              <w:right w:val="single" w:sz="4" w:space="0" w:color="auto"/>
            </w:tcBorders>
            <w:shd w:val="clear" w:color="auto" w:fill="auto"/>
            <w:vAlign w:val="center"/>
          </w:tcPr>
          <w:p w14:paraId="149017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7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17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17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7" w:type="pct"/>
            <w:tcBorders>
              <w:top w:val="nil"/>
              <w:left w:val="nil"/>
              <w:bottom w:val="single" w:sz="4" w:space="0" w:color="auto"/>
              <w:right w:val="single" w:sz="4" w:space="0" w:color="auto"/>
            </w:tcBorders>
            <w:shd w:val="clear" w:color="auto" w:fill="auto"/>
            <w:vAlign w:val="center"/>
          </w:tcPr>
          <w:p w14:paraId="149017B1" w14:textId="08AC2FEB"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4" w:type="pct"/>
            <w:tcBorders>
              <w:top w:val="nil"/>
              <w:left w:val="nil"/>
              <w:bottom w:val="single" w:sz="4" w:space="0" w:color="auto"/>
              <w:right w:val="single" w:sz="4" w:space="0" w:color="auto"/>
            </w:tcBorders>
            <w:shd w:val="clear" w:color="auto" w:fill="auto"/>
            <w:vAlign w:val="center"/>
          </w:tcPr>
          <w:p w14:paraId="149017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428" w:type="pct"/>
            <w:tcBorders>
              <w:top w:val="nil"/>
              <w:left w:val="nil"/>
              <w:bottom w:val="single" w:sz="4" w:space="0" w:color="auto"/>
              <w:right w:val="single" w:sz="4" w:space="0" w:color="auto"/>
            </w:tcBorders>
            <w:shd w:val="clear" w:color="auto" w:fill="auto"/>
            <w:vAlign w:val="center"/>
          </w:tcPr>
          <w:p w14:paraId="149017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89.96%</w:t>
            </w:r>
          </w:p>
        </w:tc>
        <w:tc>
          <w:tcPr>
            <w:tcW w:w="426" w:type="pct"/>
            <w:tcBorders>
              <w:top w:val="nil"/>
              <w:left w:val="nil"/>
              <w:bottom w:val="single" w:sz="4" w:space="0" w:color="auto"/>
              <w:right w:val="single" w:sz="4" w:space="0" w:color="auto"/>
            </w:tcBorders>
            <w:shd w:val="clear" w:color="auto" w:fill="auto"/>
            <w:noWrap/>
            <w:vAlign w:val="center"/>
          </w:tcPr>
          <w:p w14:paraId="149017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3.30%</w:t>
            </w:r>
          </w:p>
        </w:tc>
      </w:tr>
      <w:tr w:rsidR="004D3733" w14:paraId="149017C5"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vAlign w:val="center"/>
          </w:tcPr>
          <w:p w14:paraId="149017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17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w:t>
            </w:r>
          </w:p>
        </w:tc>
        <w:tc>
          <w:tcPr>
            <w:tcW w:w="560" w:type="pct"/>
            <w:tcBorders>
              <w:top w:val="nil"/>
              <w:left w:val="nil"/>
              <w:bottom w:val="single" w:sz="4" w:space="0" w:color="auto"/>
              <w:right w:val="single" w:sz="4" w:space="0" w:color="auto"/>
            </w:tcBorders>
            <w:shd w:val="clear" w:color="auto" w:fill="auto"/>
            <w:vAlign w:val="center"/>
          </w:tcPr>
          <w:p w14:paraId="149017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2" w:type="pct"/>
            <w:tcBorders>
              <w:top w:val="nil"/>
              <w:left w:val="nil"/>
              <w:bottom w:val="single" w:sz="4" w:space="0" w:color="auto"/>
              <w:right w:val="single" w:sz="4" w:space="0" w:color="auto"/>
            </w:tcBorders>
            <w:shd w:val="clear" w:color="auto" w:fill="auto"/>
            <w:vAlign w:val="center"/>
          </w:tcPr>
          <w:p w14:paraId="149017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26" w:type="pct"/>
            <w:tcBorders>
              <w:top w:val="nil"/>
              <w:left w:val="nil"/>
              <w:bottom w:val="single" w:sz="4" w:space="0" w:color="auto"/>
              <w:right w:val="single" w:sz="4" w:space="0" w:color="auto"/>
            </w:tcBorders>
            <w:shd w:val="clear" w:color="auto" w:fill="auto"/>
            <w:vAlign w:val="center"/>
          </w:tcPr>
          <w:p w14:paraId="149017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7BF" w14:textId="50B6F89A"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4" w:type="pct"/>
            <w:tcBorders>
              <w:top w:val="nil"/>
              <w:left w:val="nil"/>
              <w:bottom w:val="single" w:sz="4" w:space="0" w:color="auto"/>
              <w:right w:val="single" w:sz="4" w:space="0" w:color="auto"/>
            </w:tcBorders>
            <w:shd w:val="clear" w:color="auto" w:fill="auto"/>
            <w:vAlign w:val="center"/>
          </w:tcPr>
          <w:p w14:paraId="149017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28" w:type="pct"/>
            <w:tcBorders>
              <w:top w:val="nil"/>
              <w:left w:val="nil"/>
              <w:bottom w:val="single" w:sz="4" w:space="0" w:color="auto"/>
              <w:right w:val="single" w:sz="4" w:space="0" w:color="auto"/>
            </w:tcBorders>
            <w:shd w:val="clear" w:color="auto" w:fill="auto"/>
            <w:vAlign w:val="center"/>
          </w:tcPr>
          <w:p w14:paraId="149017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91.48%</w:t>
            </w:r>
          </w:p>
        </w:tc>
        <w:tc>
          <w:tcPr>
            <w:tcW w:w="426" w:type="pct"/>
            <w:tcBorders>
              <w:top w:val="nil"/>
              <w:left w:val="nil"/>
              <w:bottom w:val="single" w:sz="4" w:space="0" w:color="auto"/>
              <w:right w:val="single" w:sz="4" w:space="0" w:color="auto"/>
            </w:tcBorders>
            <w:shd w:val="clear" w:color="auto" w:fill="auto"/>
            <w:vAlign w:val="center"/>
          </w:tcPr>
          <w:p w14:paraId="149017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 - baseline</w:t>
            </w:r>
          </w:p>
        </w:tc>
      </w:tr>
      <w:tr w:rsidR="004D3733" w14:paraId="149017D3"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vAlign w:val="center"/>
          </w:tcPr>
          <w:p w14:paraId="149017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17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560" w:type="pct"/>
            <w:tcBorders>
              <w:top w:val="nil"/>
              <w:left w:val="nil"/>
              <w:bottom w:val="single" w:sz="4" w:space="0" w:color="auto"/>
              <w:right w:val="single" w:sz="4" w:space="0" w:color="auto"/>
            </w:tcBorders>
            <w:shd w:val="clear" w:color="auto" w:fill="auto"/>
            <w:vAlign w:val="center"/>
          </w:tcPr>
          <w:p w14:paraId="149017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2" w:type="pct"/>
            <w:tcBorders>
              <w:top w:val="nil"/>
              <w:left w:val="nil"/>
              <w:bottom w:val="single" w:sz="4" w:space="0" w:color="auto"/>
              <w:right w:val="single" w:sz="4" w:space="0" w:color="auto"/>
            </w:tcBorders>
            <w:shd w:val="clear" w:color="auto" w:fill="auto"/>
            <w:vAlign w:val="center"/>
          </w:tcPr>
          <w:p w14:paraId="149017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7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7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90" w:type="pct"/>
            <w:tcBorders>
              <w:top w:val="nil"/>
              <w:left w:val="nil"/>
              <w:bottom w:val="single" w:sz="4" w:space="0" w:color="auto"/>
              <w:right w:val="single" w:sz="4" w:space="0" w:color="auto"/>
            </w:tcBorders>
            <w:shd w:val="clear" w:color="auto" w:fill="auto"/>
            <w:vAlign w:val="center"/>
          </w:tcPr>
          <w:p w14:paraId="149017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87" w:type="pct"/>
            <w:tcBorders>
              <w:top w:val="nil"/>
              <w:left w:val="nil"/>
              <w:bottom w:val="single" w:sz="4" w:space="0" w:color="auto"/>
              <w:right w:val="single" w:sz="4" w:space="0" w:color="auto"/>
            </w:tcBorders>
            <w:shd w:val="clear" w:color="auto" w:fill="auto"/>
            <w:vAlign w:val="center"/>
          </w:tcPr>
          <w:p w14:paraId="149017CD" w14:textId="166C088F"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4" w:type="pct"/>
            <w:tcBorders>
              <w:top w:val="nil"/>
              <w:left w:val="nil"/>
              <w:bottom w:val="single" w:sz="4" w:space="0" w:color="auto"/>
              <w:right w:val="single" w:sz="4" w:space="0" w:color="auto"/>
            </w:tcBorders>
            <w:shd w:val="clear" w:color="auto" w:fill="auto"/>
            <w:vAlign w:val="center"/>
          </w:tcPr>
          <w:p w14:paraId="149017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28" w:type="pct"/>
            <w:tcBorders>
              <w:top w:val="nil"/>
              <w:left w:val="nil"/>
              <w:bottom w:val="single" w:sz="4" w:space="0" w:color="auto"/>
              <w:right w:val="single" w:sz="4" w:space="0" w:color="auto"/>
            </w:tcBorders>
            <w:shd w:val="clear" w:color="auto" w:fill="auto"/>
            <w:vAlign w:val="center"/>
          </w:tcPr>
          <w:p w14:paraId="149017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80.00%</w:t>
            </w:r>
          </w:p>
        </w:tc>
        <w:tc>
          <w:tcPr>
            <w:tcW w:w="426" w:type="pct"/>
            <w:tcBorders>
              <w:top w:val="nil"/>
              <w:left w:val="nil"/>
              <w:bottom w:val="single" w:sz="4" w:space="0" w:color="auto"/>
              <w:right w:val="single" w:sz="4" w:space="0" w:color="auto"/>
            </w:tcBorders>
            <w:shd w:val="clear" w:color="auto" w:fill="auto"/>
            <w:vAlign w:val="center"/>
          </w:tcPr>
          <w:p w14:paraId="149017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5.63%</w:t>
            </w:r>
          </w:p>
        </w:tc>
      </w:tr>
      <w:tr w:rsidR="004D3733" w14:paraId="149017E1"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vAlign w:val="center"/>
          </w:tcPr>
          <w:p w14:paraId="149017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17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60" w:type="pct"/>
            <w:tcBorders>
              <w:top w:val="nil"/>
              <w:left w:val="nil"/>
              <w:bottom w:val="single" w:sz="4" w:space="0" w:color="auto"/>
              <w:right w:val="single" w:sz="4" w:space="0" w:color="auto"/>
            </w:tcBorders>
            <w:shd w:val="clear" w:color="auto" w:fill="auto"/>
            <w:vAlign w:val="center"/>
          </w:tcPr>
          <w:p w14:paraId="149017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2" w:type="pct"/>
            <w:tcBorders>
              <w:top w:val="nil"/>
              <w:left w:val="nil"/>
              <w:bottom w:val="single" w:sz="4" w:space="0" w:color="auto"/>
              <w:right w:val="single" w:sz="4" w:space="0" w:color="auto"/>
            </w:tcBorders>
            <w:shd w:val="clear" w:color="auto" w:fill="auto"/>
            <w:vAlign w:val="center"/>
          </w:tcPr>
          <w:p w14:paraId="149017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Custom : cross-slot + MIMO layer adaptation by BWP switching</w:t>
            </w:r>
          </w:p>
        </w:tc>
        <w:tc>
          <w:tcPr>
            <w:tcW w:w="326" w:type="pct"/>
            <w:tcBorders>
              <w:top w:val="nil"/>
              <w:left w:val="nil"/>
              <w:bottom w:val="single" w:sz="4" w:space="0" w:color="auto"/>
              <w:right w:val="single" w:sz="4" w:space="0" w:color="auto"/>
            </w:tcBorders>
            <w:shd w:val="clear" w:color="auto" w:fill="auto"/>
            <w:vAlign w:val="center"/>
          </w:tcPr>
          <w:p w14:paraId="149017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7DB" w14:textId="49911CE8"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4" w:type="pct"/>
            <w:tcBorders>
              <w:top w:val="nil"/>
              <w:left w:val="nil"/>
              <w:bottom w:val="single" w:sz="4" w:space="0" w:color="auto"/>
              <w:right w:val="single" w:sz="4" w:space="0" w:color="auto"/>
            </w:tcBorders>
            <w:shd w:val="clear" w:color="auto" w:fill="auto"/>
            <w:vAlign w:val="center"/>
          </w:tcPr>
          <w:p w14:paraId="149017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28" w:type="pct"/>
            <w:tcBorders>
              <w:top w:val="nil"/>
              <w:left w:val="nil"/>
              <w:bottom w:val="single" w:sz="4" w:space="0" w:color="auto"/>
              <w:right w:val="single" w:sz="4" w:space="0" w:color="auto"/>
            </w:tcBorders>
            <w:shd w:val="clear" w:color="auto" w:fill="auto"/>
            <w:vAlign w:val="center"/>
          </w:tcPr>
          <w:p w14:paraId="149017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90.74%</w:t>
            </w:r>
          </w:p>
        </w:tc>
        <w:tc>
          <w:tcPr>
            <w:tcW w:w="426" w:type="pct"/>
            <w:tcBorders>
              <w:top w:val="nil"/>
              <w:left w:val="nil"/>
              <w:bottom w:val="single" w:sz="4" w:space="0" w:color="auto"/>
              <w:right w:val="single" w:sz="4" w:space="0" w:color="auto"/>
            </w:tcBorders>
            <w:shd w:val="clear" w:color="auto" w:fill="auto"/>
            <w:vAlign w:val="center"/>
          </w:tcPr>
          <w:p w14:paraId="149017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8.13%</w:t>
            </w:r>
          </w:p>
        </w:tc>
      </w:tr>
      <w:tr w:rsidR="004D3733" w14:paraId="149017EF"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vAlign w:val="center"/>
          </w:tcPr>
          <w:p w14:paraId="149017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17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60" w:type="pct"/>
            <w:tcBorders>
              <w:top w:val="nil"/>
              <w:left w:val="nil"/>
              <w:bottom w:val="single" w:sz="4" w:space="0" w:color="auto"/>
              <w:right w:val="single" w:sz="4" w:space="0" w:color="auto"/>
            </w:tcBorders>
            <w:shd w:val="clear" w:color="auto" w:fill="auto"/>
            <w:vAlign w:val="center"/>
          </w:tcPr>
          <w:p w14:paraId="149017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2" w:type="pct"/>
            <w:tcBorders>
              <w:top w:val="nil"/>
              <w:left w:val="nil"/>
              <w:bottom w:val="single" w:sz="4" w:space="0" w:color="auto"/>
              <w:right w:val="single" w:sz="4" w:space="0" w:color="auto"/>
            </w:tcBorders>
            <w:shd w:val="clear" w:color="auto" w:fill="auto"/>
            <w:vAlign w:val="center"/>
          </w:tcPr>
          <w:p w14:paraId="149017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Custom : cross-slot + MIMO layer adaptation +PDCCH skipping by BWP switching</w:t>
            </w:r>
          </w:p>
        </w:tc>
        <w:tc>
          <w:tcPr>
            <w:tcW w:w="326" w:type="pct"/>
            <w:tcBorders>
              <w:top w:val="nil"/>
              <w:left w:val="nil"/>
              <w:bottom w:val="single" w:sz="4" w:space="0" w:color="auto"/>
              <w:right w:val="single" w:sz="4" w:space="0" w:color="auto"/>
            </w:tcBorders>
            <w:shd w:val="clear" w:color="auto" w:fill="auto"/>
            <w:vAlign w:val="center"/>
          </w:tcPr>
          <w:p w14:paraId="149017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7E9" w14:textId="5F0ECAA5"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4" w:type="pct"/>
            <w:tcBorders>
              <w:top w:val="nil"/>
              <w:left w:val="nil"/>
              <w:bottom w:val="single" w:sz="4" w:space="0" w:color="auto"/>
              <w:right w:val="single" w:sz="4" w:space="0" w:color="auto"/>
            </w:tcBorders>
            <w:shd w:val="clear" w:color="auto" w:fill="auto"/>
            <w:vAlign w:val="center"/>
          </w:tcPr>
          <w:p w14:paraId="149017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28" w:type="pct"/>
            <w:tcBorders>
              <w:top w:val="nil"/>
              <w:left w:val="nil"/>
              <w:bottom w:val="single" w:sz="4" w:space="0" w:color="auto"/>
              <w:right w:val="single" w:sz="4" w:space="0" w:color="auto"/>
            </w:tcBorders>
            <w:shd w:val="clear" w:color="auto" w:fill="auto"/>
            <w:vAlign w:val="center"/>
          </w:tcPr>
          <w:p w14:paraId="149017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90.04%</w:t>
            </w:r>
          </w:p>
        </w:tc>
        <w:tc>
          <w:tcPr>
            <w:tcW w:w="426" w:type="pct"/>
            <w:tcBorders>
              <w:top w:val="nil"/>
              <w:left w:val="nil"/>
              <w:bottom w:val="single" w:sz="4" w:space="0" w:color="auto"/>
              <w:right w:val="single" w:sz="4" w:space="0" w:color="auto"/>
            </w:tcBorders>
            <w:shd w:val="clear" w:color="auto" w:fill="auto"/>
            <w:vAlign w:val="center"/>
          </w:tcPr>
          <w:p w14:paraId="149017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8.53%</w:t>
            </w:r>
          </w:p>
        </w:tc>
      </w:tr>
      <w:tr w:rsidR="004D3733" w14:paraId="149017FD"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vAlign w:val="center"/>
          </w:tcPr>
          <w:p w14:paraId="149017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17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60" w:type="pct"/>
            <w:tcBorders>
              <w:top w:val="nil"/>
              <w:left w:val="nil"/>
              <w:bottom w:val="single" w:sz="4" w:space="0" w:color="auto"/>
              <w:right w:val="single" w:sz="4" w:space="0" w:color="auto"/>
            </w:tcBorders>
            <w:shd w:val="clear" w:color="auto" w:fill="auto"/>
            <w:vAlign w:val="center"/>
          </w:tcPr>
          <w:p w14:paraId="149017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2" w:type="pct"/>
            <w:tcBorders>
              <w:top w:val="nil"/>
              <w:left w:val="nil"/>
              <w:bottom w:val="single" w:sz="4" w:space="0" w:color="auto"/>
              <w:right w:val="single" w:sz="4" w:space="0" w:color="auto"/>
            </w:tcBorders>
            <w:shd w:val="clear" w:color="auto" w:fill="auto"/>
            <w:vAlign w:val="center"/>
          </w:tcPr>
          <w:p w14:paraId="149017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326" w:type="pct"/>
            <w:tcBorders>
              <w:top w:val="nil"/>
              <w:left w:val="nil"/>
              <w:bottom w:val="single" w:sz="4" w:space="0" w:color="auto"/>
              <w:right w:val="single" w:sz="4" w:space="0" w:color="auto"/>
            </w:tcBorders>
            <w:shd w:val="clear" w:color="auto" w:fill="auto"/>
            <w:vAlign w:val="center"/>
          </w:tcPr>
          <w:p w14:paraId="149017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7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7F7" w14:textId="20B406DA"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7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7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4" w:type="pct"/>
            <w:tcBorders>
              <w:top w:val="nil"/>
              <w:left w:val="nil"/>
              <w:bottom w:val="single" w:sz="4" w:space="0" w:color="auto"/>
              <w:right w:val="single" w:sz="4" w:space="0" w:color="auto"/>
            </w:tcBorders>
            <w:shd w:val="clear" w:color="auto" w:fill="auto"/>
            <w:vAlign w:val="center"/>
          </w:tcPr>
          <w:p w14:paraId="149017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28" w:type="pct"/>
            <w:tcBorders>
              <w:top w:val="nil"/>
              <w:left w:val="nil"/>
              <w:bottom w:val="single" w:sz="4" w:space="0" w:color="auto"/>
              <w:right w:val="single" w:sz="4" w:space="0" w:color="auto"/>
            </w:tcBorders>
            <w:shd w:val="clear" w:color="auto" w:fill="auto"/>
            <w:vAlign w:val="center"/>
          </w:tcPr>
          <w:p w14:paraId="149017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90.29%</w:t>
            </w:r>
          </w:p>
        </w:tc>
        <w:tc>
          <w:tcPr>
            <w:tcW w:w="426" w:type="pct"/>
            <w:tcBorders>
              <w:top w:val="nil"/>
              <w:left w:val="nil"/>
              <w:bottom w:val="single" w:sz="4" w:space="0" w:color="auto"/>
              <w:right w:val="single" w:sz="4" w:space="0" w:color="auto"/>
            </w:tcBorders>
            <w:shd w:val="clear" w:color="auto" w:fill="auto"/>
            <w:vAlign w:val="center"/>
          </w:tcPr>
          <w:p w14:paraId="149017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12.86%</w:t>
            </w:r>
          </w:p>
        </w:tc>
      </w:tr>
      <w:tr w:rsidR="004D3733" w14:paraId="1490180B"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7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6" w:type="pct"/>
            <w:tcBorders>
              <w:top w:val="nil"/>
              <w:left w:val="nil"/>
              <w:bottom w:val="single" w:sz="4" w:space="0" w:color="auto"/>
              <w:right w:val="single" w:sz="4" w:space="0" w:color="auto"/>
            </w:tcBorders>
            <w:shd w:val="clear" w:color="auto" w:fill="auto"/>
            <w:noWrap/>
            <w:vAlign w:val="center"/>
          </w:tcPr>
          <w:p w14:paraId="149017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31</w:t>
            </w:r>
          </w:p>
        </w:tc>
        <w:tc>
          <w:tcPr>
            <w:tcW w:w="560" w:type="pct"/>
            <w:tcBorders>
              <w:top w:val="nil"/>
              <w:left w:val="nil"/>
              <w:bottom w:val="single" w:sz="4" w:space="0" w:color="auto"/>
              <w:right w:val="single" w:sz="4" w:space="0" w:color="auto"/>
            </w:tcBorders>
            <w:shd w:val="clear" w:color="auto" w:fill="auto"/>
            <w:noWrap/>
            <w:vAlign w:val="center"/>
          </w:tcPr>
          <w:p w14:paraId="149018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2" w:type="pct"/>
            <w:tcBorders>
              <w:top w:val="nil"/>
              <w:left w:val="nil"/>
              <w:bottom w:val="single" w:sz="4" w:space="0" w:color="auto"/>
              <w:right w:val="single" w:sz="4" w:space="0" w:color="auto"/>
            </w:tcBorders>
            <w:shd w:val="clear" w:color="auto" w:fill="auto"/>
            <w:vAlign w:val="center"/>
          </w:tcPr>
          <w:p w14:paraId="149018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0" w:type="pct"/>
            <w:tcBorders>
              <w:top w:val="nil"/>
              <w:left w:val="nil"/>
              <w:bottom w:val="single" w:sz="4" w:space="0" w:color="auto"/>
              <w:right w:val="single" w:sz="4" w:space="0" w:color="auto"/>
            </w:tcBorders>
            <w:shd w:val="clear" w:color="auto" w:fill="auto"/>
            <w:vAlign w:val="center"/>
          </w:tcPr>
          <w:p w14:paraId="149018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290" w:type="pct"/>
            <w:tcBorders>
              <w:top w:val="nil"/>
              <w:left w:val="nil"/>
              <w:bottom w:val="single" w:sz="4" w:space="0" w:color="auto"/>
              <w:right w:val="single" w:sz="4" w:space="0" w:color="auto"/>
            </w:tcBorders>
            <w:shd w:val="clear" w:color="auto" w:fill="auto"/>
            <w:vAlign w:val="center"/>
          </w:tcPr>
          <w:p w14:paraId="149018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587" w:type="pct"/>
            <w:tcBorders>
              <w:top w:val="nil"/>
              <w:left w:val="nil"/>
              <w:bottom w:val="single" w:sz="4" w:space="0" w:color="auto"/>
              <w:right w:val="single" w:sz="4" w:space="0" w:color="auto"/>
            </w:tcBorders>
            <w:shd w:val="clear" w:color="auto" w:fill="auto"/>
            <w:vAlign w:val="center"/>
          </w:tcPr>
          <w:p w14:paraId="14901805" w14:textId="3577A327"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4" w:type="pct"/>
            <w:tcBorders>
              <w:top w:val="nil"/>
              <w:left w:val="nil"/>
              <w:bottom w:val="single" w:sz="4" w:space="0" w:color="auto"/>
              <w:right w:val="single" w:sz="4" w:space="0" w:color="auto"/>
            </w:tcBorders>
            <w:shd w:val="clear" w:color="auto" w:fill="auto"/>
            <w:vAlign w:val="center"/>
          </w:tcPr>
          <w:p w14:paraId="149018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28" w:type="pct"/>
            <w:tcBorders>
              <w:top w:val="nil"/>
              <w:left w:val="nil"/>
              <w:bottom w:val="single" w:sz="4" w:space="0" w:color="auto"/>
              <w:right w:val="single" w:sz="4" w:space="0" w:color="auto"/>
            </w:tcBorders>
            <w:shd w:val="clear" w:color="auto" w:fill="auto"/>
            <w:vAlign w:val="center"/>
          </w:tcPr>
          <w:p w14:paraId="149018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88.00%</w:t>
            </w:r>
          </w:p>
        </w:tc>
        <w:tc>
          <w:tcPr>
            <w:tcW w:w="426" w:type="pct"/>
            <w:tcBorders>
              <w:top w:val="nil"/>
              <w:left w:val="nil"/>
              <w:bottom w:val="single" w:sz="4" w:space="0" w:color="auto"/>
              <w:right w:val="single" w:sz="4" w:space="0" w:color="auto"/>
            </w:tcBorders>
            <w:shd w:val="clear" w:color="auto" w:fill="auto"/>
            <w:noWrap/>
            <w:vAlign w:val="center"/>
          </w:tcPr>
          <w:p w14:paraId="149018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20.00%</w:t>
            </w:r>
          </w:p>
        </w:tc>
      </w:tr>
      <w:tr w:rsidR="004D3733" w14:paraId="14901819"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6" w:type="pct"/>
            <w:tcBorders>
              <w:top w:val="nil"/>
              <w:left w:val="nil"/>
              <w:bottom w:val="single" w:sz="4" w:space="0" w:color="auto"/>
              <w:right w:val="single" w:sz="4" w:space="0" w:color="auto"/>
            </w:tcBorders>
            <w:shd w:val="clear" w:color="auto" w:fill="auto"/>
            <w:noWrap/>
            <w:vAlign w:val="center"/>
          </w:tcPr>
          <w:p w14:paraId="149018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w:t>
            </w:r>
          </w:p>
        </w:tc>
        <w:tc>
          <w:tcPr>
            <w:tcW w:w="560" w:type="pct"/>
            <w:tcBorders>
              <w:top w:val="nil"/>
              <w:left w:val="nil"/>
              <w:bottom w:val="single" w:sz="4" w:space="0" w:color="auto"/>
              <w:right w:val="single" w:sz="4" w:space="0" w:color="auto"/>
            </w:tcBorders>
            <w:shd w:val="clear" w:color="auto" w:fill="auto"/>
            <w:noWrap/>
            <w:vAlign w:val="center"/>
          </w:tcPr>
          <w:p w14:paraId="149018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2" w:type="pct"/>
            <w:tcBorders>
              <w:top w:val="nil"/>
              <w:left w:val="nil"/>
              <w:bottom w:val="single" w:sz="4" w:space="0" w:color="auto"/>
              <w:right w:val="single" w:sz="4" w:space="0" w:color="auto"/>
            </w:tcBorders>
            <w:shd w:val="clear" w:color="auto" w:fill="auto"/>
            <w:vAlign w:val="center"/>
          </w:tcPr>
          <w:p w14:paraId="149018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8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0" w:type="pct"/>
            <w:tcBorders>
              <w:top w:val="nil"/>
              <w:left w:val="nil"/>
              <w:bottom w:val="single" w:sz="4" w:space="0" w:color="auto"/>
              <w:right w:val="single" w:sz="4" w:space="0" w:color="auto"/>
            </w:tcBorders>
            <w:shd w:val="clear" w:color="auto" w:fill="auto"/>
            <w:vAlign w:val="center"/>
          </w:tcPr>
          <w:p w14:paraId="149018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7" w:type="pct"/>
            <w:tcBorders>
              <w:top w:val="nil"/>
              <w:left w:val="nil"/>
              <w:bottom w:val="single" w:sz="4" w:space="0" w:color="auto"/>
              <w:right w:val="single" w:sz="4" w:space="0" w:color="auto"/>
            </w:tcBorders>
            <w:shd w:val="clear" w:color="auto" w:fill="auto"/>
            <w:vAlign w:val="center"/>
          </w:tcPr>
          <w:p w14:paraId="14901813" w14:textId="49BACD5C"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4" w:type="pct"/>
            <w:tcBorders>
              <w:top w:val="nil"/>
              <w:left w:val="nil"/>
              <w:bottom w:val="single" w:sz="4" w:space="0" w:color="auto"/>
              <w:right w:val="single" w:sz="4" w:space="0" w:color="auto"/>
            </w:tcBorders>
            <w:shd w:val="clear" w:color="auto" w:fill="auto"/>
            <w:vAlign w:val="center"/>
          </w:tcPr>
          <w:p w14:paraId="149018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28" w:type="pct"/>
            <w:tcBorders>
              <w:top w:val="nil"/>
              <w:left w:val="nil"/>
              <w:bottom w:val="single" w:sz="4" w:space="0" w:color="auto"/>
              <w:right w:val="single" w:sz="4" w:space="0" w:color="auto"/>
            </w:tcBorders>
            <w:shd w:val="clear" w:color="auto" w:fill="auto"/>
            <w:vAlign w:val="center"/>
          </w:tcPr>
          <w:p w14:paraId="149018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84.00%</w:t>
            </w:r>
          </w:p>
        </w:tc>
        <w:tc>
          <w:tcPr>
            <w:tcW w:w="426" w:type="pct"/>
            <w:tcBorders>
              <w:top w:val="nil"/>
              <w:left w:val="nil"/>
              <w:bottom w:val="single" w:sz="4" w:space="0" w:color="auto"/>
              <w:right w:val="single" w:sz="4" w:space="0" w:color="auto"/>
            </w:tcBorders>
            <w:shd w:val="clear" w:color="auto" w:fill="auto"/>
            <w:noWrap/>
            <w:vAlign w:val="center"/>
          </w:tcPr>
          <w:p w14:paraId="149018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16.70%</w:t>
            </w:r>
          </w:p>
        </w:tc>
      </w:tr>
      <w:tr w:rsidR="004D3733" w14:paraId="14901827"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6" w:type="pct"/>
            <w:tcBorders>
              <w:top w:val="nil"/>
              <w:left w:val="nil"/>
              <w:bottom w:val="single" w:sz="4" w:space="0" w:color="auto"/>
              <w:right w:val="single" w:sz="4" w:space="0" w:color="auto"/>
            </w:tcBorders>
            <w:shd w:val="clear" w:color="auto" w:fill="auto"/>
            <w:noWrap/>
            <w:vAlign w:val="center"/>
          </w:tcPr>
          <w:p w14:paraId="149018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33</w:t>
            </w:r>
          </w:p>
        </w:tc>
        <w:tc>
          <w:tcPr>
            <w:tcW w:w="560" w:type="pct"/>
            <w:tcBorders>
              <w:top w:val="nil"/>
              <w:left w:val="nil"/>
              <w:bottom w:val="single" w:sz="4" w:space="0" w:color="auto"/>
              <w:right w:val="single" w:sz="4" w:space="0" w:color="auto"/>
            </w:tcBorders>
            <w:shd w:val="clear" w:color="auto" w:fill="auto"/>
            <w:noWrap/>
            <w:vAlign w:val="center"/>
          </w:tcPr>
          <w:p w14:paraId="149018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2" w:type="pct"/>
            <w:tcBorders>
              <w:top w:val="nil"/>
              <w:left w:val="nil"/>
              <w:bottom w:val="single" w:sz="4" w:space="0" w:color="auto"/>
              <w:right w:val="single" w:sz="4" w:space="0" w:color="auto"/>
            </w:tcBorders>
            <w:shd w:val="clear" w:color="auto" w:fill="auto"/>
            <w:vAlign w:val="center"/>
          </w:tcPr>
          <w:p w14:paraId="149018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18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8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87" w:type="pct"/>
            <w:tcBorders>
              <w:top w:val="nil"/>
              <w:left w:val="nil"/>
              <w:bottom w:val="single" w:sz="4" w:space="0" w:color="auto"/>
              <w:right w:val="single" w:sz="4" w:space="0" w:color="auto"/>
            </w:tcBorders>
            <w:shd w:val="clear" w:color="auto" w:fill="auto"/>
            <w:vAlign w:val="center"/>
          </w:tcPr>
          <w:p w14:paraId="14901821" w14:textId="1E65131F"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4" w:type="pct"/>
            <w:tcBorders>
              <w:top w:val="nil"/>
              <w:left w:val="nil"/>
              <w:bottom w:val="single" w:sz="4" w:space="0" w:color="auto"/>
              <w:right w:val="single" w:sz="4" w:space="0" w:color="auto"/>
            </w:tcBorders>
            <w:shd w:val="clear" w:color="auto" w:fill="auto"/>
            <w:vAlign w:val="center"/>
          </w:tcPr>
          <w:p w14:paraId="149018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28" w:type="pct"/>
            <w:tcBorders>
              <w:top w:val="nil"/>
              <w:left w:val="nil"/>
              <w:bottom w:val="single" w:sz="4" w:space="0" w:color="auto"/>
              <w:right w:val="single" w:sz="4" w:space="0" w:color="auto"/>
            </w:tcBorders>
            <w:shd w:val="clear" w:color="auto" w:fill="auto"/>
            <w:vAlign w:val="center"/>
          </w:tcPr>
          <w:p w14:paraId="149018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70.00%</w:t>
            </w:r>
          </w:p>
        </w:tc>
        <w:tc>
          <w:tcPr>
            <w:tcW w:w="426" w:type="pct"/>
            <w:tcBorders>
              <w:top w:val="nil"/>
              <w:left w:val="nil"/>
              <w:bottom w:val="single" w:sz="4" w:space="0" w:color="auto"/>
              <w:right w:val="single" w:sz="4" w:space="0" w:color="auto"/>
            </w:tcBorders>
            <w:shd w:val="clear" w:color="auto" w:fill="auto"/>
            <w:noWrap/>
            <w:vAlign w:val="center"/>
          </w:tcPr>
          <w:p w14:paraId="149018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13.60%</w:t>
            </w:r>
          </w:p>
        </w:tc>
      </w:tr>
      <w:tr w:rsidR="004D3733" w14:paraId="14901835"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6" w:type="pct"/>
            <w:tcBorders>
              <w:top w:val="nil"/>
              <w:left w:val="nil"/>
              <w:bottom w:val="single" w:sz="4" w:space="0" w:color="auto"/>
              <w:right w:val="single" w:sz="4" w:space="0" w:color="auto"/>
            </w:tcBorders>
            <w:shd w:val="clear" w:color="auto" w:fill="auto"/>
            <w:noWrap/>
            <w:vAlign w:val="center"/>
          </w:tcPr>
          <w:p w14:paraId="149018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34</w:t>
            </w:r>
          </w:p>
        </w:tc>
        <w:tc>
          <w:tcPr>
            <w:tcW w:w="560" w:type="pct"/>
            <w:tcBorders>
              <w:top w:val="nil"/>
              <w:left w:val="nil"/>
              <w:bottom w:val="single" w:sz="4" w:space="0" w:color="auto"/>
              <w:right w:val="single" w:sz="4" w:space="0" w:color="auto"/>
            </w:tcBorders>
            <w:shd w:val="clear" w:color="auto" w:fill="auto"/>
            <w:noWrap/>
            <w:vAlign w:val="center"/>
          </w:tcPr>
          <w:p w14:paraId="149018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2" w:type="pct"/>
            <w:tcBorders>
              <w:top w:val="nil"/>
              <w:left w:val="nil"/>
              <w:bottom w:val="single" w:sz="4" w:space="0" w:color="auto"/>
              <w:right w:val="single" w:sz="4" w:space="0" w:color="auto"/>
            </w:tcBorders>
            <w:shd w:val="clear" w:color="auto" w:fill="auto"/>
            <w:vAlign w:val="center"/>
          </w:tcPr>
          <w:p w14:paraId="149018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8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8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587" w:type="pct"/>
            <w:tcBorders>
              <w:top w:val="nil"/>
              <w:left w:val="nil"/>
              <w:bottom w:val="single" w:sz="4" w:space="0" w:color="auto"/>
              <w:right w:val="single" w:sz="4" w:space="0" w:color="auto"/>
            </w:tcBorders>
            <w:shd w:val="clear" w:color="auto" w:fill="auto"/>
            <w:vAlign w:val="center"/>
          </w:tcPr>
          <w:p w14:paraId="1490182F" w14:textId="269B57CB"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4" w:type="pct"/>
            <w:tcBorders>
              <w:top w:val="nil"/>
              <w:left w:val="nil"/>
              <w:bottom w:val="single" w:sz="4" w:space="0" w:color="auto"/>
              <w:right w:val="single" w:sz="4" w:space="0" w:color="auto"/>
            </w:tcBorders>
            <w:shd w:val="clear" w:color="auto" w:fill="auto"/>
            <w:vAlign w:val="center"/>
          </w:tcPr>
          <w:p w14:paraId="149018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28" w:type="pct"/>
            <w:tcBorders>
              <w:top w:val="nil"/>
              <w:left w:val="nil"/>
              <w:bottom w:val="single" w:sz="4" w:space="0" w:color="auto"/>
              <w:right w:val="single" w:sz="4" w:space="0" w:color="auto"/>
            </w:tcBorders>
            <w:shd w:val="clear" w:color="auto" w:fill="auto"/>
            <w:vAlign w:val="center"/>
          </w:tcPr>
          <w:p w14:paraId="149018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93.00%</w:t>
            </w:r>
          </w:p>
        </w:tc>
        <w:tc>
          <w:tcPr>
            <w:tcW w:w="426" w:type="pct"/>
            <w:tcBorders>
              <w:top w:val="nil"/>
              <w:left w:val="nil"/>
              <w:bottom w:val="single" w:sz="4" w:space="0" w:color="auto"/>
              <w:right w:val="single" w:sz="4" w:space="0" w:color="auto"/>
            </w:tcBorders>
            <w:shd w:val="clear" w:color="auto" w:fill="auto"/>
            <w:noWrap/>
            <w:vAlign w:val="center"/>
          </w:tcPr>
          <w:p w14:paraId="149018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8.80%</w:t>
            </w:r>
          </w:p>
        </w:tc>
      </w:tr>
      <w:tr w:rsidR="004D3733" w14:paraId="14901843"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6" w:type="pct"/>
            <w:tcBorders>
              <w:top w:val="nil"/>
              <w:left w:val="nil"/>
              <w:bottom w:val="single" w:sz="4" w:space="0" w:color="auto"/>
              <w:right w:val="single" w:sz="4" w:space="0" w:color="auto"/>
            </w:tcBorders>
            <w:shd w:val="clear" w:color="auto" w:fill="auto"/>
            <w:noWrap/>
            <w:vAlign w:val="center"/>
          </w:tcPr>
          <w:p w14:paraId="149018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w:t>
            </w:r>
          </w:p>
        </w:tc>
        <w:tc>
          <w:tcPr>
            <w:tcW w:w="560" w:type="pct"/>
            <w:tcBorders>
              <w:top w:val="nil"/>
              <w:left w:val="nil"/>
              <w:bottom w:val="single" w:sz="4" w:space="0" w:color="auto"/>
              <w:right w:val="single" w:sz="4" w:space="0" w:color="auto"/>
            </w:tcBorders>
            <w:shd w:val="clear" w:color="auto" w:fill="auto"/>
            <w:noWrap/>
            <w:vAlign w:val="center"/>
          </w:tcPr>
          <w:p w14:paraId="149018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2" w:type="pct"/>
            <w:tcBorders>
              <w:top w:val="nil"/>
              <w:left w:val="nil"/>
              <w:bottom w:val="single" w:sz="4" w:space="0" w:color="auto"/>
              <w:right w:val="single" w:sz="4" w:space="0" w:color="auto"/>
            </w:tcBorders>
            <w:shd w:val="clear" w:color="auto" w:fill="auto"/>
            <w:vAlign w:val="center"/>
          </w:tcPr>
          <w:p w14:paraId="149018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8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90" w:type="pct"/>
            <w:tcBorders>
              <w:top w:val="nil"/>
              <w:left w:val="nil"/>
              <w:bottom w:val="single" w:sz="4" w:space="0" w:color="auto"/>
              <w:right w:val="single" w:sz="4" w:space="0" w:color="auto"/>
            </w:tcBorders>
            <w:shd w:val="clear" w:color="auto" w:fill="auto"/>
            <w:vAlign w:val="center"/>
          </w:tcPr>
          <w:p w14:paraId="149018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87" w:type="pct"/>
            <w:tcBorders>
              <w:top w:val="nil"/>
              <w:left w:val="nil"/>
              <w:bottom w:val="single" w:sz="4" w:space="0" w:color="auto"/>
              <w:right w:val="single" w:sz="4" w:space="0" w:color="auto"/>
            </w:tcBorders>
            <w:shd w:val="clear" w:color="auto" w:fill="auto"/>
            <w:vAlign w:val="center"/>
          </w:tcPr>
          <w:p w14:paraId="1490183D" w14:textId="3083BDD2"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4" w:type="pct"/>
            <w:tcBorders>
              <w:top w:val="nil"/>
              <w:left w:val="nil"/>
              <w:bottom w:val="single" w:sz="4" w:space="0" w:color="auto"/>
              <w:right w:val="single" w:sz="4" w:space="0" w:color="auto"/>
            </w:tcBorders>
            <w:shd w:val="clear" w:color="auto" w:fill="auto"/>
            <w:vAlign w:val="center"/>
          </w:tcPr>
          <w:p w14:paraId="149018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28" w:type="pct"/>
            <w:tcBorders>
              <w:top w:val="nil"/>
              <w:left w:val="nil"/>
              <w:bottom w:val="single" w:sz="4" w:space="0" w:color="auto"/>
              <w:right w:val="single" w:sz="4" w:space="0" w:color="auto"/>
            </w:tcBorders>
            <w:shd w:val="clear" w:color="auto" w:fill="auto"/>
            <w:vAlign w:val="center"/>
          </w:tcPr>
          <w:p w14:paraId="149018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76.00%</w:t>
            </w:r>
          </w:p>
        </w:tc>
        <w:tc>
          <w:tcPr>
            <w:tcW w:w="426" w:type="pct"/>
            <w:tcBorders>
              <w:top w:val="nil"/>
              <w:left w:val="nil"/>
              <w:bottom w:val="single" w:sz="4" w:space="0" w:color="auto"/>
              <w:right w:val="single" w:sz="4" w:space="0" w:color="auto"/>
            </w:tcBorders>
            <w:shd w:val="clear" w:color="auto" w:fill="auto"/>
            <w:noWrap/>
            <w:vAlign w:val="center"/>
          </w:tcPr>
          <w:p w14:paraId="149018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15.40%</w:t>
            </w:r>
          </w:p>
        </w:tc>
      </w:tr>
      <w:tr w:rsidR="004D3733" w14:paraId="14901851"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4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Ericsson</w:t>
            </w:r>
          </w:p>
        </w:tc>
        <w:tc>
          <w:tcPr>
            <w:tcW w:w="326" w:type="pct"/>
            <w:tcBorders>
              <w:top w:val="nil"/>
              <w:left w:val="nil"/>
              <w:bottom w:val="single" w:sz="4" w:space="0" w:color="auto"/>
              <w:right w:val="single" w:sz="4" w:space="0" w:color="auto"/>
            </w:tcBorders>
            <w:shd w:val="clear" w:color="auto" w:fill="auto"/>
            <w:noWrap/>
            <w:vAlign w:val="center"/>
          </w:tcPr>
          <w:p w14:paraId="149018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60" w:type="pct"/>
            <w:tcBorders>
              <w:top w:val="nil"/>
              <w:left w:val="nil"/>
              <w:bottom w:val="single" w:sz="4" w:space="0" w:color="auto"/>
              <w:right w:val="single" w:sz="4" w:space="0" w:color="auto"/>
            </w:tcBorders>
            <w:shd w:val="clear" w:color="auto" w:fill="auto"/>
            <w:noWrap/>
            <w:vAlign w:val="center"/>
          </w:tcPr>
          <w:p w14:paraId="149018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R1-2110144</w:t>
            </w:r>
          </w:p>
        </w:tc>
        <w:tc>
          <w:tcPr>
            <w:tcW w:w="582" w:type="pct"/>
            <w:tcBorders>
              <w:top w:val="nil"/>
              <w:left w:val="nil"/>
              <w:bottom w:val="single" w:sz="4" w:space="0" w:color="auto"/>
              <w:right w:val="single" w:sz="4" w:space="0" w:color="auto"/>
            </w:tcBorders>
            <w:shd w:val="clear" w:color="auto" w:fill="auto"/>
            <w:vAlign w:val="center"/>
          </w:tcPr>
          <w:p w14:paraId="1490184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26" w:type="pct"/>
            <w:tcBorders>
              <w:top w:val="nil"/>
              <w:left w:val="nil"/>
              <w:bottom w:val="single" w:sz="4" w:space="0" w:color="auto"/>
              <w:right w:val="single" w:sz="4" w:space="0" w:color="auto"/>
            </w:tcBorders>
            <w:shd w:val="clear" w:color="auto" w:fill="auto"/>
            <w:vAlign w:val="center"/>
          </w:tcPr>
          <w:p w14:paraId="1490184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84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84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84B" w14:textId="4915E82C"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4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4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nil"/>
              <w:left w:val="nil"/>
              <w:bottom w:val="single" w:sz="4" w:space="0" w:color="auto"/>
              <w:right w:val="single" w:sz="4" w:space="0" w:color="auto"/>
            </w:tcBorders>
            <w:shd w:val="clear" w:color="auto" w:fill="auto"/>
            <w:vAlign w:val="center"/>
          </w:tcPr>
          <w:p w14:paraId="1490184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28" w:type="pct"/>
            <w:tcBorders>
              <w:top w:val="nil"/>
              <w:left w:val="nil"/>
              <w:bottom w:val="single" w:sz="4" w:space="0" w:color="auto"/>
              <w:right w:val="single" w:sz="4" w:space="0" w:color="auto"/>
            </w:tcBorders>
            <w:shd w:val="clear" w:color="auto" w:fill="auto"/>
            <w:vAlign w:val="center"/>
          </w:tcPr>
          <w:p w14:paraId="149018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426" w:type="pct"/>
            <w:tcBorders>
              <w:top w:val="nil"/>
              <w:left w:val="nil"/>
              <w:bottom w:val="single" w:sz="4" w:space="0" w:color="auto"/>
              <w:right w:val="single" w:sz="4" w:space="0" w:color="auto"/>
            </w:tcBorders>
            <w:shd w:val="clear" w:color="auto" w:fill="auto"/>
            <w:noWrap/>
            <w:vAlign w:val="center"/>
          </w:tcPr>
          <w:p w14:paraId="149018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r>
      <w:tr w:rsidR="004D3733" w14:paraId="1490185F"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Ericsson</w:t>
            </w:r>
          </w:p>
        </w:tc>
        <w:tc>
          <w:tcPr>
            <w:tcW w:w="326" w:type="pct"/>
            <w:tcBorders>
              <w:top w:val="nil"/>
              <w:left w:val="nil"/>
              <w:bottom w:val="single" w:sz="4" w:space="0" w:color="auto"/>
              <w:right w:val="single" w:sz="4" w:space="0" w:color="auto"/>
            </w:tcBorders>
            <w:shd w:val="clear" w:color="auto" w:fill="auto"/>
            <w:noWrap/>
            <w:vAlign w:val="center"/>
          </w:tcPr>
          <w:p w14:paraId="149018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60" w:type="pct"/>
            <w:tcBorders>
              <w:top w:val="nil"/>
              <w:left w:val="nil"/>
              <w:bottom w:val="single" w:sz="4" w:space="0" w:color="auto"/>
              <w:right w:val="single" w:sz="4" w:space="0" w:color="auto"/>
            </w:tcBorders>
            <w:shd w:val="clear" w:color="auto" w:fill="auto"/>
            <w:noWrap/>
            <w:vAlign w:val="center"/>
          </w:tcPr>
          <w:p w14:paraId="149018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R1-2110144</w:t>
            </w:r>
          </w:p>
        </w:tc>
        <w:tc>
          <w:tcPr>
            <w:tcW w:w="582" w:type="pct"/>
            <w:tcBorders>
              <w:top w:val="nil"/>
              <w:left w:val="nil"/>
              <w:bottom w:val="single" w:sz="4" w:space="0" w:color="auto"/>
              <w:right w:val="single" w:sz="4" w:space="0" w:color="auto"/>
            </w:tcBorders>
            <w:shd w:val="clear" w:color="auto" w:fill="auto"/>
            <w:vAlign w:val="center"/>
          </w:tcPr>
          <w:p w14:paraId="149018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Genie</w:t>
            </w:r>
          </w:p>
        </w:tc>
        <w:tc>
          <w:tcPr>
            <w:tcW w:w="326" w:type="pct"/>
            <w:tcBorders>
              <w:top w:val="nil"/>
              <w:left w:val="nil"/>
              <w:bottom w:val="single" w:sz="4" w:space="0" w:color="auto"/>
              <w:right w:val="single" w:sz="4" w:space="0" w:color="auto"/>
            </w:tcBorders>
            <w:shd w:val="clear" w:color="auto" w:fill="auto"/>
            <w:vAlign w:val="center"/>
          </w:tcPr>
          <w:p w14:paraId="149018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8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18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87" w:type="pct"/>
            <w:tcBorders>
              <w:top w:val="nil"/>
              <w:left w:val="nil"/>
              <w:bottom w:val="single" w:sz="4" w:space="0" w:color="auto"/>
              <w:right w:val="single" w:sz="4" w:space="0" w:color="auto"/>
            </w:tcBorders>
            <w:shd w:val="clear" w:color="auto" w:fill="auto"/>
            <w:vAlign w:val="center"/>
          </w:tcPr>
          <w:p w14:paraId="14901859" w14:textId="6878B361"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nil"/>
              <w:left w:val="nil"/>
              <w:bottom w:val="single" w:sz="4" w:space="0" w:color="auto"/>
              <w:right w:val="single" w:sz="4" w:space="0" w:color="auto"/>
            </w:tcBorders>
            <w:shd w:val="clear" w:color="auto" w:fill="auto"/>
            <w:vAlign w:val="center"/>
          </w:tcPr>
          <w:p w14:paraId="149018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28" w:type="pct"/>
            <w:tcBorders>
              <w:top w:val="nil"/>
              <w:left w:val="nil"/>
              <w:bottom w:val="single" w:sz="4" w:space="0" w:color="auto"/>
              <w:right w:val="single" w:sz="4" w:space="0" w:color="auto"/>
            </w:tcBorders>
            <w:shd w:val="clear" w:color="auto" w:fill="auto"/>
            <w:vAlign w:val="center"/>
          </w:tcPr>
          <w:p w14:paraId="149018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426" w:type="pct"/>
            <w:tcBorders>
              <w:top w:val="nil"/>
              <w:left w:val="nil"/>
              <w:bottom w:val="single" w:sz="4" w:space="0" w:color="auto"/>
              <w:right w:val="single" w:sz="4" w:space="0" w:color="auto"/>
            </w:tcBorders>
            <w:shd w:val="clear" w:color="auto" w:fill="auto"/>
            <w:noWrap/>
            <w:vAlign w:val="center"/>
          </w:tcPr>
          <w:p w14:paraId="149018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41.00%</w:t>
            </w:r>
          </w:p>
        </w:tc>
      </w:tr>
      <w:tr w:rsidR="004D3733" w14:paraId="1490186D" w14:textId="77777777" w:rsidTr="001268A8">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Ericsson</w:t>
            </w:r>
          </w:p>
        </w:tc>
        <w:tc>
          <w:tcPr>
            <w:tcW w:w="326" w:type="pct"/>
            <w:tcBorders>
              <w:top w:val="nil"/>
              <w:left w:val="nil"/>
              <w:bottom w:val="single" w:sz="4" w:space="0" w:color="auto"/>
              <w:right w:val="single" w:sz="4" w:space="0" w:color="auto"/>
            </w:tcBorders>
            <w:shd w:val="clear" w:color="auto" w:fill="auto"/>
            <w:noWrap/>
            <w:vAlign w:val="center"/>
          </w:tcPr>
          <w:p w14:paraId="149018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560" w:type="pct"/>
            <w:tcBorders>
              <w:top w:val="nil"/>
              <w:left w:val="nil"/>
              <w:bottom w:val="single" w:sz="4" w:space="0" w:color="auto"/>
              <w:right w:val="single" w:sz="4" w:space="0" w:color="auto"/>
            </w:tcBorders>
            <w:shd w:val="clear" w:color="auto" w:fill="auto"/>
            <w:noWrap/>
            <w:vAlign w:val="center"/>
          </w:tcPr>
          <w:p w14:paraId="149018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R1-2110144</w:t>
            </w:r>
          </w:p>
        </w:tc>
        <w:tc>
          <w:tcPr>
            <w:tcW w:w="582" w:type="pct"/>
            <w:tcBorders>
              <w:top w:val="nil"/>
              <w:left w:val="nil"/>
              <w:bottom w:val="single" w:sz="4" w:space="0" w:color="auto"/>
              <w:right w:val="single" w:sz="4" w:space="0" w:color="auto"/>
            </w:tcBorders>
            <w:shd w:val="clear" w:color="auto" w:fill="auto"/>
            <w:vAlign w:val="center"/>
          </w:tcPr>
          <w:p w14:paraId="149018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8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8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87" w:type="pct"/>
            <w:tcBorders>
              <w:top w:val="nil"/>
              <w:left w:val="nil"/>
              <w:bottom w:val="single" w:sz="4" w:space="0" w:color="auto"/>
              <w:right w:val="single" w:sz="4" w:space="0" w:color="auto"/>
            </w:tcBorders>
            <w:shd w:val="clear" w:color="auto" w:fill="auto"/>
            <w:vAlign w:val="center"/>
          </w:tcPr>
          <w:p w14:paraId="14901867" w14:textId="251BDBBF"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nil"/>
              <w:left w:val="nil"/>
              <w:bottom w:val="single" w:sz="4" w:space="0" w:color="auto"/>
              <w:right w:val="single" w:sz="4" w:space="0" w:color="auto"/>
            </w:tcBorders>
            <w:shd w:val="clear" w:color="auto" w:fill="auto"/>
            <w:vAlign w:val="center"/>
          </w:tcPr>
          <w:p w14:paraId="149018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28" w:type="pct"/>
            <w:tcBorders>
              <w:top w:val="nil"/>
              <w:left w:val="nil"/>
              <w:bottom w:val="single" w:sz="4" w:space="0" w:color="auto"/>
              <w:right w:val="single" w:sz="4" w:space="0" w:color="auto"/>
            </w:tcBorders>
            <w:shd w:val="clear" w:color="auto" w:fill="auto"/>
            <w:vAlign w:val="center"/>
          </w:tcPr>
          <w:p w14:paraId="149018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89.00%</w:t>
            </w:r>
          </w:p>
        </w:tc>
        <w:tc>
          <w:tcPr>
            <w:tcW w:w="426" w:type="pct"/>
            <w:tcBorders>
              <w:top w:val="nil"/>
              <w:left w:val="nil"/>
              <w:bottom w:val="single" w:sz="4" w:space="0" w:color="auto"/>
              <w:right w:val="single" w:sz="4" w:space="0" w:color="auto"/>
            </w:tcBorders>
            <w:shd w:val="clear" w:color="auto" w:fill="auto"/>
            <w:noWrap/>
            <w:vAlign w:val="center"/>
          </w:tcPr>
          <w:p w14:paraId="149018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4.00%</w:t>
            </w:r>
          </w:p>
        </w:tc>
      </w:tr>
      <w:tr w:rsidR="004D3733" w14:paraId="1490187B" w14:textId="77777777" w:rsidTr="001268A8">
        <w:trPr>
          <w:trHeight w:val="20"/>
        </w:trPr>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8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Ericsson</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18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60" w:type="pct"/>
            <w:tcBorders>
              <w:top w:val="single" w:sz="4" w:space="0" w:color="auto"/>
              <w:left w:val="nil"/>
              <w:bottom w:val="single" w:sz="4" w:space="0" w:color="auto"/>
              <w:right w:val="single" w:sz="4" w:space="0" w:color="auto"/>
            </w:tcBorders>
            <w:shd w:val="clear" w:color="auto" w:fill="auto"/>
            <w:noWrap/>
            <w:vAlign w:val="center"/>
          </w:tcPr>
          <w:p w14:paraId="149018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R1-2110144</w:t>
            </w:r>
          </w:p>
        </w:tc>
        <w:tc>
          <w:tcPr>
            <w:tcW w:w="582" w:type="pct"/>
            <w:tcBorders>
              <w:top w:val="single" w:sz="4" w:space="0" w:color="auto"/>
              <w:left w:val="nil"/>
              <w:bottom w:val="single" w:sz="4" w:space="0" w:color="auto"/>
              <w:right w:val="single" w:sz="4" w:space="0" w:color="auto"/>
            </w:tcBorders>
            <w:shd w:val="clear" w:color="auto" w:fill="auto"/>
            <w:vAlign w:val="center"/>
          </w:tcPr>
          <w:p w14:paraId="149018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18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single" w:sz="4" w:space="0" w:color="auto"/>
              <w:left w:val="nil"/>
              <w:bottom w:val="single" w:sz="4" w:space="0" w:color="auto"/>
              <w:right w:val="single" w:sz="4" w:space="0" w:color="auto"/>
            </w:tcBorders>
            <w:shd w:val="clear" w:color="auto" w:fill="auto"/>
            <w:vAlign w:val="center"/>
          </w:tcPr>
          <w:p w14:paraId="149018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90" w:type="pct"/>
            <w:tcBorders>
              <w:top w:val="single" w:sz="4" w:space="0" w:color="auto"/>
              <w:left w:val="nil"/>
              <w:bottom w:val="single" w:sz="4" w:space="0" w:color="auto"/>
              <w:right w:val="single" w:sz="4" w:space="0" w:color="auto"/>
            </w:tcBorders>
            <w:shd w:val="clear" w:color="auto" w:fill="auto"/>
            <w:vAlign w:val="center"/>
          </w:tcPr>
          <w:p w14:paraId="149018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87" w:type="pct"/>
            <w:tcBorders>
              <w:top w:val="single" w:sz="4" w:space="0" w:color="auto"/>
              <w:left w:val="nil"/>
              <w:bottom w:val="single" w:sz="4" w:space="0" w:color="auto"/>
              <w:right w:val="single" w:sz="4" w:space="0" w:color="auto"/>
            </w:tcBorders>
            <w:shd w:val="clear" w:color="auto" w:fill="auto"/>
            <w:vAlign w:val="center"/>
          </w:tcPr>
          <w:p w14:paraId="14901875" w14:textId="38C9ED1A" w:rsidR="004D3733" w:rsidRDefault="004D3733">
            <w:pPr>
              <w:spacing w:after="0"/>
              <w:jc w:val="center"/>
              <w:rPr>
                <w:rFonts w:ascii="Calibri" w:eastAsia="Times New Roman" w:hAnsi="Calibri"/>
                <w:color w:val="000000"/>
                <w:sz w:val="14"/>
                <w:szCs w:val="14"/>
                <w:lang w:val="en-US" w:eastAsia="ko-KR"/>
              </w:rPr>
            </w:pPr>
          </w:p>
        </w:tc>
        <w:tc>
          <w:tcPr>
            <w:tcW w:w="304" w:type="pct"/>
            <w:tcBorders>
              <w:top w:val="single" w:sz="4" w:space="0" w:color="auto"/>
              <w:left w:val="nil"/>
              <w:bottom w:val="single" w:sz="4" w:space="0" w:color="auto"/>
              <w:right w:val="single" w:sz="4" w:space="0" w:color="auto"/>
            </w:tcBorders>
            <w:shd w:val="clear" w:color="auto" w:fill="auto"/>
            <w:vAlign w:val="center"/>
          </w:tcPr>
          <w:p w14:paraId="149018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single" w:sz="4" w:space="0" w:color="auto"/>
              <w:left w:val="nil"/>
              <w:bottom w:val="single" w:sz="4" w:space="0" w:color="auto"/>
              <w:right w:val="single" w:sz="4" w:space="0" w:color="auto"/>
            </w:tcBorders>
            <w:shd w:val="clear" w:color="auto" w:fill="auto"/>
            <w:vAlign w:val="center"/>
          </w:tcPr>
          <w:p w14:paraId="149018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single" w:sz="4" w:space="0" w:color="auto"/>
              <w:left w:val="nil"/>
              <w:bottom w:val="single" w:sz="4" w:space="0" w:color="auto"/>
              <w:right w:val="single" w:sz="4" w:space="0" w:color="auto"/>
            </w:tcBorders>
            <w:shd w:val="clear" w:color="auto" w:fill="auto"/>
            <w:vAlign w:val="center"/>
          </w:tcPr>
          <w:p w14:paraId="149018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28" w:type="pct"/>
            <w:tcBorders>
              <w:top w:val="single" w:sz="4" w:space="0" w:color="auto"/>
              <w:left w:val="nil"/>
              <w:bottom w:val="single" w:sz="4" w:space="0" w:color="auto"/>
              <w:right w:val="single" w:sz="4" w:space="0" w:color="auto"/>
            </w:tcBorders>
            <w:shd w:val="clear" w:color="auto" w:fill="auto"/>
            <w:vAlign w:val="center"/>
          </w:tcPr>
          <w:p w14:paraId="149018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83.00%</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49018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8.00%</w:t>
            </w:r>
          </w:p>
        </w:tc>
      </w:tr>
      <w:tr w:rsidR="004D3733" w14:paraId="14901889" w14:textId="77777777">
        <w:trPr>
          <w:trHeight w:val="20"/>
        </w:trPr>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8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Intel</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187D" w14:textId="18434E8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560" w:type="pct"/>
            <w:tcBorders>
              <w:top w:val="single" w:sz="4" w:space="0" w:color="auto"/>
              <w:left w:val="nil"/>
              <w:bottom w:val="single" w:sz="4" w:space="0" w:color="auto"/>
              <w:right w:val="single" w:sz="4" w:space="0" w:color="auto"/>
            </w:tcBorders>
            <w:shd w:val="clear" w:color="auto" w:fill="auto"/>
            <w:noWrap/>
            <w:vAlign w:val="center"/>
          </w:tcPr>
          <w:p w14:paraId="149018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R1-2110401</w:t>
            </w:r>
          </w:p>
        </w:tc>
        <w:tc>
          <w:tcPr>
            <w:tcW w:w="582" w:type="pct"/>
            <w:tcBorders>
              <w:top w:val="single" w:sz="4" w:space="0" w:color="auto"/>
              <w:left w:val="nil"/>
              <w:bottom w:val="single" w:sz="4" w:space="0" w:color="auto"/>
              <w:right w:val="single" w:sz="4" w:space="0" w:color="auto"/>
            </w:tcBorders>
            <w:shd w:val="clear" w:color="auto" w:fill="auto"/>
            <w:vAlign w:val="center"/>
          </w:tcPr>
          <w:p w14:paraId="149018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1880" w14:textId="77777777" w:rsidR="004D3733" w:rsidRDefault="004D3733">
            <w:pPr>
              <w:spacing w:after="0"/>
              <w:jc w:val="center"/>
              <w:rPr>
                <w:rFonts w:ascii="Calibri" w:eastAsia="Times New Roman" w:hAnsi="Calibri"/>
                <w:color w:val="000000"/>
                <w:sz w:val="14"/>
                <w:szCs w:val="14"/>
                <w:lang w:val="en-US" w:eastAsia="ko-KR"/>
              </w:rPr>
            </w:pPr>
          </w:p>
        </w:tc>
        <w:tc>
          <w:tcPr>
            <w:tcW w:w="290" w:type="pct"/>
            <w:tcBorders>
              <w:top w:val="single" w:sz="4" w:space="0" w:color="auto"/>
              <w:left w:val="nil"/>
              <w:bottom w:val="single" w:sz="4" w:space="0" w:color="auto"/>
              <w:right w:val="single" w:sz="4" w:space="0" w:color="auto"/>
            </w:tcBorders>
            <w:shd w:val="clear" w:color="auto" w:fill="auto"/>
            <w:vAlign w:val="center"/>
          </w:tcPr>
          <w:p w14:paraId="14901881" w14:textId="77777777" w:rsidR="004D3733" w:rsidRDefault="004D3733">
            <w:pPr>
              <w:spacing w:after="0"/>
              <w:jc w:val="center"/>
              <w:rPr>
                <w:rFonts w:ascii="Calibri" w:eastAsia="Times New Roman" w:hAnsi="Calibri"/>
                <w:color w:val="000000"/>
                <w:sz w:val="14"/>
                <w:szCs w:val="14"/>
                <w:lang w:val="en-US" w:eastAsia="ko-KR"/>
              </w:rPr>
            </w:pPr>
          </w:p>
        </w:tc>
        <w:tc>
          <w:tcPr>
            <w:tcW w:w="290" w:type="pct"/>
            <w:tcBorders>
              <w:top w:val="single" w:sz="4" w:space="0" w:color="auto"/>
              <w:left w:val="nil"/>
              <w:bottom w:val="single" w:sz="4" w:space="0" w:color="auto"/>
              <w:right w:val="single" w:sz="4" w:space="0" w:color="auto"/>
            </w:tcBorders>
            <w:shd w:val="clear" w:color="auto" w:fill="auto"/>
            <w:vAlign w:val="center"/>
          </w:tcPr>
          <w:p w14:paraId="14901882" w14:textId="77777777" w:rsidR="004D3733" w:rsidRDefault="004D3733">
            <w:pPr>
              <w:spacing w:after="0"/>
              <w:jc w:val="center"/>
              <w:rPr>
                <w:rFonts w:ascii="Calibri" w:eastAsia="Times New Roman" w:hAnsi="Calibri"/>
                <w:color w:val="000000"/>
                <w:sz w:val="14"/>
                <w:szCs w:val="14"/>
                <w:lang w:val="en-US" w:eastAsia="ko-KR"/>
              </w:rPr>
            </w:pPr>
          </w:p>
        </w:tc>
        <w:tc>
          <w:tcPr>
            <w:tcW w:w="587" w:type="pct"/>
            <w:tcBorders>
              <w:top w:val="single" w:sz="4" w:space="0" w:color="auto"/>
              <w:left w:val="nil"/>
              <w:bottom w:val="single" w:sz="4" w:space="0" w:color="auto"/>
              <w:right w:val="single" w:sz="4" w:space="0" w:color="auto"/>
            </w:tcBorders>
            <w:shd w:val="clear" w:color="auto" w:fill="auto"/>
            <w:vAlign w:val="center"/>
          </w:tcPr>
          <w:p w14:paraId="14901883" w14:textId="77777777" w:rsidR="004D3733" w:rsidRDefault="004D3733">
            <w:pPr>
              <w:spacing w:after="0"/>
              <w:jc w:val="center"/>
              <w:rPr>
                <w:rFonts w:ascii="Calibri" w:eastAsia="Times New Roman" w:hAnsi="Calibri"/>
                <w:color w:val="000000"/>
                <w:sz w:val="14"/>
                <w:szCs w:val="14"/>
                <w:lang w:val="en-US" w:eastAsia="ko-KR"/>
              </w:rPr>
            </w:pPr>
          </w:p>
        </w:tc>
        <w:tc>
          <w:tcPr>
            <w:tcW w:w="304" w:type="pct"/>
            <w:tcBorders>
              <w:top w:val="single" w:sz="4" w:space="0" w:color="auto"/>
              <w:left w:val="nil"/>
              <w:bottom w:val="single" w:sz="4" w:space="0" w:color="auto"/>
              <w:right w:val="single" w:sz="4" w:space="0" w:color="auto"/>
            </w:tcBorders>
            <w:shd w:val="clear" w:color="auto" w:fill="auto"/>
            <w:vAlign w:val="center"/>
          </w:tcPr>
          <w:p w14:paraId="149018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single" w:sz="4" w:space="0" w:color="auto"/>
              <w:left w:val="nil"/>
              <w:bottom w:val="single" w:sz="4" w:space="0" w:color="auto"/>
              <w:right w:val="single" w:sz="4" w:space="0" w:color="auto"/>
            </w:tcBorders>
            <w:shd w:val="clear" w:color="auto" w:fill="auto"/>
            <w:vAlign w:val="center"/>
          </w:tcPr>
          <w:p w14:paraId="149018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single" w:sz="4" w:space="0" w:color="auto"/>
              <w:left w:val="nil"/>
              <w:bottom w:val="single" w:sz="4" w:space="0" w:color="auto"/>
              <w:right w:val="single" w:sz="4" w:space="0" w:color="auto"/>
            </w:tcBorders>
            <w:shd w:val="clear" w:color="auto" w:fill="auto"/>
            <w:vAlign w:val="center"/>
          </w:tcPr>
          <w:p w14:paraId="149018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8" w:type="pct"/>
            <w:tcBorders>
              <w:top w:val="single" w:sz="4" w:space="0" w:color="auto"/>
              <w:left w:val="nil"/>
              <w:bottom w:val="single" w:sz="4" w:space="0" w:color="auto"/>
              <w:right w:val="single" w:sz="4" w:space="0" w:color="auto"/>
            </w:tcBorders>
            <w:shd w:val="clear" w:color="auto" w:fill="auto"/>
            <w:vAlign w:val="center"/>
          </w:tcPr>
          <w:p w14:paraId="149018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100%</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4901888" w14:textId="77777777" w:rsidR="004D3733" w:rsidRDefault="004D3733">
            <w:pPr>
              <w:spacing w:after="0"/>
              <w:jc w:val="center"/>
              <w:rPr>
                <w:rFonts w:ascii="Calibri" w:eastAsia="Times New Roman" w:hAnsi="Calibri"/>
                <w:color w:val="000000"/>
                <w:sz w:val="14"/>
                <w:szCs w:val="14"/>
                <w:lang w:val="en-US" w:eastAsia="ko-KR"/>
              </w:rPr>
            </w:pPr>
          </w:p>
        </w:tc>
      </w:tr>
      <w:tr w:rsidR="004D3733" w14:paraId="14901897" w14:textId="77777777">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Intel</w:t>
            </w:r>
          </w:p>
        </w:tc>
        <w:tc>
          <w:tcPr>
            <w:tcW w:w="326" w:type="pct"/>
            <w:tcBorders>
              <w:top w:val="nil"/>
              <w:left w:val="nil"/>
              <w:bottom w:val="single" w:sz="4" w:space="0" w:color="auto"/>
              <w:right w:val="single" w:sz="4" w:space="0" w:color="auto"/>
            </w:tcBorders>
            <w:shd w:val="clear" w:color="auto" w:fill="auto"/>
            <w:noWrap/>
            <w:vAlign w:val="center"/>
          </w:tcPr>
          <w:p w14:paraId="1490188B" w14:textId="69285932"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60" w:type="pct"/>
            <w:tcBorders>
              <w:top w:val="nil"/>
              <w:left w:val="nil"/>
              <w:bottom w:val="single" w:sz="4" w:space="0" w:color="auto"/>
              <w:right w:val="single" w:sz="4" w:space="0" w:color="auto"/>
            </w:tcBorders>
            <w:shd w:val="clear" w:color="auto" w:fill="auto"/>
            <w:noWrap/>
            <w:vAlign w:val="center"/>
          </w:tcPr>
          <w:p w14:paraId="149018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R1-2110401</w:t>
            </w:r>
          </w:p>
        </w:tc>
        <w:tc>
          <w:tcPr>
            <w:tcW w:w="582" w:type="pct"/>
            <w:tcBorders>
              <w:top w:val="nil"/>
              <w:left w:val="nil"/>
              <w:bottom w:val="single" w:sz="4" w:space="0" w:color="auto"/>
              <w:right w:val="single" w:sz="4" w:space="0" w:color="auto"/>
            </w:tcBorders>
            <w:shd w:val="clear" w:color="auto" w:fill="auto"/>
            <w:vAlign w:val="center"/>
          </w:tcPr>
          <w:p w14:paraId="149018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8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0" w:type="pct"/>
            <w:tcBorders>
              <w:top w:val="nil"/>
              <w:left w:val="nil"/>
              <w:bottom w:val="single" w:sz="4" w:space="0" w:color="auto"/>
              <w:right w:val="single" w:sz="4" w:space="0" w:color="auto"/>
            </w:tcBorders>
            <w:shd w:val="clear" w:color="auto" w:fill="auto"/>
            <w:vAlign w:val="center"/>
          </w:tcPr>
          <w:p w14:paraId="149018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87" w:type="pct"/>
            <w:tcBorders>
              <w:top w:val="nil"/>
              <w:left w:val="nil"/>
              <w:bottom w:val="single" w:sz="4" w:space="0" w:color="auto"/>
              <w:right w:val="single" w:sz="4" w:space="0" w:color="auto"/>
            </w:tcBorders>
            <w:shd w:val="clear" w:color="auto" w:fill="auto"/>
            <w:vAlign w:val="center"/>
          </w:tcPr>
          <w:p w14:paraId="14901891" w14:textId="77777777"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nil"/>
              <w:left w:val="nil"/>
              <w:bottom w:val="single" w:sz="4" w:space="0" w:color="auto"/>
              <w:right w:val="single" w:sz="4" w:space="0" w:color="auto"/>
            </w:tcBorders>
            <w:shd w:val="clear" w:color="auto" w:fill="auto"/>
            <w:vAlign w:val="center"/>
          </w:tcPr>
          <w:p w14:paraId="149018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8" w:type="pct"/>
            <w:tcBorders>
              <w:top w:val="nil"/>
              <w:left w:val="nil"/>
              <w:bottom w:val="single" w:sz="4" w:space="0" w:color="auto"/>
              <w:right w:val="single" w:sz="4" w:space="0" w:color="auto"/>
            </w:tcBorders>
            <w:shd w:val="clear" w:color="auto" w:fill="auto"/>
            <w:vAlign w:val="center"/>
          </w:tcPr>
          <w:p w14:paraId="149018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100%</w:t>
            </w:r>
          </w:p>
        </w:tc>
        <w:tc>
          <w:tcPr>
            <w:tcW w:w="426" w:type="pct"/>
            <w:tcBorders>
              <w:top w:val="nil"/>
              <w:left w:val="nil"/>
              <w:bottom w:val="single" w:sz="4" w:space="0" w:color="auto"/>
              <w:right w:val="single" w:sz="4" w:space="0" w:color="auto"/>
            </w:tcBorders>
            <w:shd w:val="clear" w:color="auto" w:fill="auto"/>
            <w:noWrap/>
            <w:vAlign w:val="center"/>
          </w:tcPr>
          <w:p w14:paraId="149018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11.87%</w:t>
            </w:r>
          </w:p>
        </w:tc>
      </w:tr>
      <w:tr w:rsidR="004D3733" w14:paraId="149018A5" w14:textId="77777777">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Intel</w:t>
            </w:r>
          </w:p>
        </w:tc>
        <w:tc>
          <w:tcPr>
            <w:tcW w:w="326" w:type="pct"/>
            <w:tcBorders>
              <w:top w:val="nil"/>
              <w:left w:val="nil"/>
              <w:bottom w:val="single" w:sz="4" w:space="0" w:color="auto"/>
              <w:right w:val="single" w:sz="4" w:space="0" w:color="auto"/>
            </w:tcBorders>
            <w:shd w:val="clear" w:color="auto" w:fill="auto"/>
            <w:noWrap/>
            <w:vAlign w:val="center"/>
          </w:tcPr>
          <w:p w14:paraId="14901899" w14:textId="4BF2D04B"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560" w:type="pct"/>
            <w:tcBorders>
              <w:top w:val="nil"/>
              <w:left w:val="nil"/>
              <w:bottom w:val="single" w:sz="4" w:space="0" w:color="auto"/>
              <w:right w:val="single" w:sz="4" w:space="0" w:color="auto"/>
            </w:tcBorders>
            <w:shd w:val="clear" w:color="auto" w:fill="auto"/>
            <w:noWrap/>
            <w:vAlign w:val="center"/>
          </w:tcPr>
          <w:p w14:paraId="149018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R1-2110401</w:t>
            </w:r>
          </w:p>
        </w:tc>
        <w:tc>
          <w:tcPr>
            <w:tcW w:w="582" w:type="pct"/>
            <w:tcBorders>
              <w:top w:val="nil"/>
              <w:left w:val="nil"/>
              <w:bottom w:val="single" w:sz="4" w:space="0" w:color="auto"/>
              <w:right w:val="single" w:sz="4" w:space="0" w:color="auto"/>
            </w:tcBorders>
            <w:shd w:val="clear" w:color="auto" w:fill="auto"/>
            <w:vAlign w:val="center"/>
          </w:tcPr>
          <w:p w14:paraId="149018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18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0" w:type="pct"/>
            <w:tcBorders>
              <w:top w:val="nil"/>
              <w:left w:val="nil"/>
              <w:bottom w:val="single" w:sz="4" w:space="0" w:color="auto"/>
              <w:right w:val="single" w:sz="4" w:space="0" w:color="auto"/>
            </w:tcBorders>
            <w:shd w:val="clear" w:color="auto" w:fill="auto"/>
            <w:vAlign w:val="center"/>
          </w:tcPr>
          <w:p w14:paraId="149018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87" w:type="pct"/>
            <w:tcBorders>
              <w:top w:val="nil"/>
              <w:left w:val="nil"/>
              <w:bottom w:val="single" w:sz="4" w:space="0" w:color="auto"/>
              <w:right w:val="single" w:sz="4" w:space="0" w:color="auto"/>
            </w:tcBorders>
            <w:shd w:val="clear" w:color="auto" w:fill="auto"/>
            <w:vAlign w:val="center"/>
          </w:tcPr>
          <w:p w14:paraId="1490189F" w14:textId="77777777"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nil"/>
              <w:left w:val="nil"/>
              <w:bottom w:val="single" w:sz="4" w:space="0" w:color="auto"/>
              <w:right w:val="single" w:sz="4" w:space="0" w:color="auto"/>
            </w:tcBorders>
            <w:shd w:val="clear" w:color="auto" w:fill="auto"/>
            <w:vAlign w:val="center"/>
          </w:tcPr>
          <w:p w14:paraId="149018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8" w:type="pct"/>
            <w:tcBorders>
              <w:top w:val="nil"/>
              <w:left w:val="nil"/>
              <w:bottom w:val="single" w:sz="4" w:space="0" w:color="auto"/>
              <w:right w:val="single" w:sz="4" w:space="0" w:color="auto"/>
            </w:tcBorders>
            <w:shd w:val="clear" w:color="auto" w:fill="auto"/>
            <w:vAlign w:val="center"/>
          </w:tcPr>
          <w:p w14:paraId="149018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98%</w:t>
            </w:r>
          </w:p>
        </w:tc>
        <w:tc>
          <w:tcPr>
            <w:tcW w:w="426" w:type="pct"/>
            <w:tcBorders>
              <w:top w:val="nil"/>
              <w:left w:val="nil"/>
              <w:bottom w:val="single" w:sz="4" w:space="0" w:color="auto"/>
              <w:right w:val="single" w:sz="4" w:space="0" w:color="auto"/>
            </w:tcBorders>
            <w:shd w:val="clear" w:color="auto" w:fill="auto"/>
            <w:noWrap/>
            <w:vAlign w:val="center"/>
          </w:tcPr>
          <w:p w14:paraId="149018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20.93%</w:t>
            </w:r>
          </w:p>
        </w:tc>
      </w:tr>
      <w:tr w:rsidR="004D3733" w14:paraId="149018B3" w14:textId="77777777">
        <w:trPr>
          <w:trHeight w:val="20"/>
        </w:trPr>
        <w:tc>
          <w:tcPr>
            <w:tcW w:w="423" w:type="pct"/>
            <w:tcBorders>
              <w:top w:val="nil"/>
              <w:left w:val="single" w:sz="4" w:space="0" w:color="auto"/>
              <w:bottom w:val="single" w:sz="4" w:space="0" w:color="auto"/>
              <w:right w:val="single" w:sz="4" w:space="0" w:color="auto"/>
            </w:tcBorders>
            <w:shd w:val="clear" w:color="auto" w:fill="auto"/>
            <w:noWrap/>
            <w:vAlign w:val="center"/>
          </w:tcPr>
          <w:p w14:paraId="149018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Intel</w:t>
            </w:r>
          </w:p>
        </w:tc>
        <w:tc>
          <w:tcPr>
            <w:tcW w:w="326" w:type="pct"/>
            <w:tcBorders>
              <w:top w:val="nil"/>
              <w:left w:val="nil"/>
              <w:bottom w:val="single" w:sz="4" w:space="0" w:color="auto"/>
              <w:right w:val="single" w:sz="4" w:space="0" w:color="auto"/>
            </w:tcBorders>
            <w:shd w:val="clear" w:color="auto" w:fill="auto"/>
            <w:noWrap/>
            <w:vAlign w:val="center"/>
          </w:tcPr>
          <w:p w14:paraId="149018A7" w14:textId="3D2DB420"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560" w:type="pct"/>
            <w:tcBorders>
              <w:top w:val="nil"/>
              <w:left w:val="nil"/>
              <w:bottom w:val="single" w:sz="4" w:space="0" w:color="auto"/>
              <w:right w:val="single" w:sz="4" w:space="0" w:color="auto"/>
            </w:tcBorders>
            <w:shd w:val="clear" w:color="auto" w:fill="auto"/>
            <w:noWrap/>
            <w:vAlign w:val="center"/>
          </w:tcPr>
          <w:p w14:paraId="149018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R1-2110401</w:t>
            </w:r>
          </w:p>
        </w:tc>
        <w:tc>
          <w:tcPr>
            <w:tcW w:w="582" w:type="pct"/>
            <w:tcBorders>
              <w:top w:val="nil"/>
              <w:left w:val="nil"/>
              <w:bottom w:val="single" w:sz="4" w:space="0" w:color="auto"/>
              <w:right w:val="single" w:sz="4" w:space="0" w:color="auto"/>
            </w:tcBorders>
            <w:shd w:val="clear" w:color="auto" w:fill="auto"/>
            <w:vAlign w:val="center"/>
          </w:tcPr>
          <w:p w14:paraId="149018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18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18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0" w:type="pct"/>
            <w:tcBorders>
              <w:top w:val="nil"/>
              <w:left w:val="nil"/>
              <w:bottom w:val="single" w:sz="4" w:space="0" w:color="auto"/>
              <w:right w:val="single" w:sz="4" w:space="0" w:color="auto"/>
            </w:tcBorders>
            <w:shd w:val="clear" w:color="auto" w:fill="auto"/>
            <w:vAlign w:val="center"/>
          </w:tcPr>
          <w:p w14:paraId="149018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87" w:type="pct"/>
            <w:tcBorders>
              <w:top w:val="nil"/>
              <w:left w:val="nil"/>
              <w:bottom w:val="single" w:sz="4" w:space="0" w:color="auto"/>
              <w:right w:val="single" w:sz="4" w:space="0" w:color="auto"/>
            </w:tcBorders>
            <w:shd w:val="clear" w:color="auto" w:fill="auto"/>
            <w:vAlign w:val="center"/>
          </w:tcPr>
          <w:p w14:paraId="149018AD" w14:textId="77777777" w:rsidR="004D3733" w:rsidRDefault="004D3733">
            <w:pPr>
              <w:spacing w:after="0"/>
              <w:jc w:val="center"/>
              <w:rPr>
                <w:rFonts w:ascii="Calibri" w:eastAsia="Times New Roman" w:hAnsi="Calibri"/>
                <w:color w:val="000000"/>
                <w:sz w:val="14"/>
                <w:szCs w:val="14"/>
                <w:lang w:val="en-US" w:eastAsia="ko-KR"/>
              </w:rPr>
            </w:pPr>
          </w:p>
        </w:tc>
        <w:tc>
          <w:tcPr>
            <w:tcW w:w="304" w:type="pct"/>
            <w:tcBorders>
              <w:top w:val="nil"/>
              <w:left w:val="nil"/>
              <w:bottom w:val="single" w:sz="4" w:space="0" w:color="auto"/>
              <w:right w:val="single" w:sz="4" w:space="0" w:color="auto"/>
            </w:tcBorders>
            <w:shd w:val="clear" w:color="auto" w:fill="auto"/>
            <w:vAlign w:val="center"/>
          </w:tcPr>
          <w:p w14:paraId="149018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4" w:type="pct"/>
            <w:tcBorders>
              <w:top w:val="nil"/>
              <w:left w:val="nil"/>
              <w:bottom w:val="single" w:sz="4" w:space="0" w:color="auto"/>
              <w:right w:val="single" w:sz="4" w:space="0" w:color="auto"/>
            </w:tcBorders>
            <w:shd w:val="clear" w:color="auto" w:fill="auto"/>
            <w:vAlign w:val="center"/>
          </w:tcPr>
          <w:p w14:paraId="149018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4" w:type="pct"/>
            <w:tcBorders>
              <w:top w:val="nil"/>
              <w:left w:val="nil"/>
              <w:bottom w:val="single" w:sz="4" w:space="0" w:color="auto"/>
              <w:right w:val="single" w:sz="4" w:space="0" w:color="auto"/>
            </w:tcBorders>
            <w:shd w:val="clear" w:color="auto" w:fill="auto"/>
            <w:vAlign w:val="center"/>
          </w:tcPr>
          <w:p w14:paraId="149018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8" w:type="pct"/>
            <w:tcBorders>
              <w:top w:val="nil"/>
              <w:left w:val="nil"/>
              <w:bottom w:val="single" w:sz="4" w:space="0" w:color="auto"/>
              <w:right w:val="single" w:sz="4" w:space="0" w:color="auto"/>
            </w:tcBorders>
            <w:shd w:val="clear" w:color="auto" w:fill="auto"/>
            <w:vAlign w:val="center"/>
          </w:tcPr>
          <w:p w14:paraId="149018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88.25%</w:t>
            </w:r>
          </w:p>
        </w:tc>
        <w:tc>
          <w:tcPr>
            <w:tcW w:w="426" w:type="pct"/>
            <w:tcBorders>
              <w:top w:val="nil"/>
              <w:left w:val="nil"/>
              <w:bottom w:val="single" w:sz="4" w:space="0" w:color="auto"/>
              <w:right w:val="single" w:sz="4" w:space="0" w:color="auto"/>
            </w:tcBorders>
            <w:shd w:val="clear" w:color="auto" w:fill="auto"/>
            <w:noWrap/>
            <w:vAlign w:val="center"/>
          </w:tcPr>
          <w:p w14:paraId="149018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6"/>
                <w:szCs w:val="16"/>
                <w:lang w:val="en-US" w:eastAsia="ko-KR"/>
              </w:rPr>
              <w:t>18.77%</w:t>
            </w:r>
          </w:p>
        </w:tc>
      </w:tr>
    </w:tbl>
    <w:p w14:paraId="149018B4" w14:textId="77777777" w:rsidR="004D3733" w:rsidRDefault="004D3733"/>
    <w:p w14:paraId="149018B5" w14:textId="77777777" w:rsidR="004D3733" w:rsidRDefault="004D3733"/>
    <w:p w14:paraId="149018B6" w14:textId="3C314C28" w:rsidR="004D3733" w:rsidRDefault="003514F4">
      <w:pPr>
        <w:rPr>
          <w:b/>
          <w:bCs/>
          <w:u w:val="single"/>
        </w:rPr>
      </w:pPr>
      <w:r>
        <w:rPr>
          <w:b/>
          <w:bCs/>
          <w:highlight w:val="yellow"/>
          <w:u w:val="single"/>
        </w:rPr>
        <w:t>Source Specific Observation</w:t>
      </w:r>
    </w:p>
    <w:p w14:paraId="149018B7" w14:textId="5995978E" w:rsidR="004D3733" w:rsidRDefault="003514F4" w:rsidP="005A31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DU, </w:t>
      </w:r>
      <w:r>
        <w:rPr>
          <w:rFonts w:ascii="Times New Roman" w:hAnsi="Times New Roman" w:cs="Times New Roman"/>
          <w:sz w:val="20"/>
          <w:szCs w:val="20"/>
          <w:highlight w:val="yellow"/>
        </w:rPr>
        <w:t>CG30</w:t>
      </w:r>
      <w:r>
        <w:rPr>
          <w:rFonts w:ascii="Times New Roman" w:hAnsi="Times New Roman" w:cs="Times New Roman"/>
          <w:highlight w:val="yellow"/>
        </w:rPr>
        <w:t xml:space="preserve"> and low load, </w:t>
      </w:r>
      <w:ins w:id="466"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467" w:author="Yuchul Kim" w:date="2021-10-19T13:28:00Z">
        <w:r w:rsidR="00B10143">
          <w:rPr>
            <w:rFonts w:ascii="Times New Roman" w:hAnsi="Times New Roman" w:cs="Times New Roman"/>
            <w:color w:val="FF0000"/>
            <w:sz w:val="20"/>
            <w:szCs w:val="20"/>
            <w:highlight w:val="yellow"/>
          </w:rPr>
          <w:t>HW</w:t>
        </w:r>
      </w:ins>
      <w:ins w:id="468"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highlight w:val="yellow"/>
        </w:rPr>
        <w:t>the R15/16CDRX scheme</w:t>
      </w:r>
      <w:r>
        <w:rPr>
          <w:rFonts w:ascii="Times New Roman" w:hAnsi="Times New Roman" w:cs="Times New Roman"/>
          <w:sz w:val="20"/>
          <w:szCs w:val="20"/>
          <w:highlight w:val="yellow"/>
        </w:rPr>
        <w:t xml:space="preserve"> with configurations of (cycle/ODT/IAT) = (10/5/4, 10/8/4, 16/8/8, 16/14/4)</w:t>
      </w:r>
      <w:r>
        <w:rPr>
          <w:rFonts w:ascii="Times New Roman" w:hAnsi="Times New Roman" w:cs="Times New Roman"/>
          <w:highlight w:val="yellow"/>
        </w:rPr>
        <w:t xml:space="preserve"> provides the mean power saving gain of [12.41]% in the range of [3.57 ~ 20.93%]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8B8" w14:textId="09A5592D"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29</w:t>
      </w:r>
      <w:r>
        <w:fldChar w:fldCharType="end"/>
      </w:r>
      <w:r>
        <w:t xml:space="preserve"> Source specific data: FR1, DL-only, DU, CG 30Mbps, low load</w:t>
      </w:r>
    </w:p>
    <w:tbl>
      <w:tblPr>
        <w:tblW w:w="5000" w:type="pct"/>
        <w:tblLook w:val="04A0" w:firstRow="1" w:lastRow="0" w:firstColumn="1" w:lastColumn="0" w:noHBand="0" w:noVBand="1"/>
      </w:tblPr>
      <w:tblGrid>
        <w:gridCol w:w="762"/>
        <w:gridCol w:w="612"/>
        <w:gridCol w:w="1074"/>
        <w:gridCol w:w="1118"/>
        <w:gridCol w:w="611"/>
        <w:gridCol w:w="540"/>
        <w:gridCol w:w="540"/>
        <w:gridCol w:w="1128"/>
        <w:gridCol w:w="567"/>
        <w:gridCol w:w="430"/>
        <w:gridCol w:w="411"/>
        <w:gridCol w:w="813"/>
        <w:gridCol w:w="744"/>
      </w:tblGrid>
      <w:tr w:rsidR="005A3126" w14:paraId="149018C6" w14:textId="77777777" w:rsidTr="005A3126">
        <w:trPr>
          <w:trHeight w:val="20"/>
        </w:trPr>
        <w:tc>
          <w:tcPr>
            <w:tcW w:w="407"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8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7" w:type="pct"/>
            <w:tcBorders>
              <w:top w:val="single" w:sz="4" w:space="0" w:color="auto"/>
              <w:left w:val="nil"/>
              <w:bottom w:val="single" w:sz="4" w:space="0" w:color="auto"/>
              <w:right w:val="single" w:sz="4" w:space="0" w:color="auto"/>
            </w:tcBorders>
            <w:shd w:val="clear" w:color="000000" w:fill="D9D9D9"/>
            <w:vAlign w:val="center"/>
          </w:tcPr>
          <w:p w14:paraId="149018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4" w:type="pct"/>
            <w:tcBorders>
              <w:top w:val="single" w:sz="4" w:space="0" w:color="auto"/>
              <w:left w:val="nil"/>
              <w:bottom w:val="single" w:sz="4" w:space="0" w:color="auto"/>
              <w:right w:val="single" w:sz="4" w:space="0" w:color="auto"/>
            </w:tcBorders>
            <w:shd w:val="clear" w:color="000000" w:fill="E7E6E6"/>
            <w:vAlign w:val="center"/>
          </w:tcPr>
          <w:p w14:paraId="149018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98" w:type="pct"/>
            <w:tcBorders>
              <w:top w:val="single" w:sz="4" w:space="0" w:color="auto"/>
              <w:left w:val="nil"/>
              <w:bottom w:val="single" w:sz="4" w:space="0" w:color="auto"/>
              <w:right w:val="single" w:sz="4" w:space="0" w:color="auto"/>
            </w:tcBorders>
            <w:shd w:val="clear" w:color="000000" w:fill="E7E6E6"/>
            <w:vAlign w:val="center"/>
          </w:tcPr>
          <w:p w14:paraId="149018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7" w:type="pct"/>
            <w:tcBorders>
              <w:top w:val="single" w:sz="4" w:space="0" w:color="auto"/>
              <w:left w:val="nil"/>
              <w:bottom w:val="single" w:sz="4" w:space="0" w:color="auto"/>
              <w:right w:val="single" w:sz="4" w:space="0" w:color="auto"/>
            </w:tcBorders>
            <w:shd w:val="clear" w:color="000000" w:fill="E7E6E6"/>
            <w:vAlign w:val="center"/>
          </w:tcPr>
          <w:p w14:paraId="149018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89" w:type="pct"/>
            <w:tcBorders>
              <w:top w:val="single" w:sz="4" w:space="0" w:color="auto"/>
              <w:left w:val="nil"/>
              <w:bottom w:val="single" w:sz="4" w:space="0" w:color="auto"/>
              <w:right w:val="single" w:sz="4" w:space="0" w:color="auto"/>
            </w:tcBorders>
            <w:shd w:val="clear" w:color="000000" w:fill="E7E6E6"/>
            <w:vAlign w:val="center"/>
          </w:tcPr>
          <w:p w14:paraId="149018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89" w:type="pct"/>
            <w:tcBorders>
              <w:top w:val="single" w:sz="4" w:space="0" w:color="auto"/>
              <w:left w:val="nil"/>
              <w:bottom w:val="single" w:sz="4" w:space="0" w:color="auto"/>
              <w:right w:val="single" w:sz="4" w:space="0" w:color="auto"/>
            </w:tcBorders>
            <w:shd w:val="clear" w:color="000000" w:fill="E7E6E6"/>
            <w:vAlign w:val="center"/>
          </w:tcPr>
          <w:p w14:paraId="149018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3" w:type="pct"/>
            <w:tcBorders>
              <w:top w:val="single" w:sz="4" w:space="0" w:color="auto"/>
              <w:left w:val="nil"/>
              <w:bottom w:val="single" w:sz="4" w:space="0" w:color="auto"/>
              <w:right w:val="single" w:sz="4" w:space="0" w:color="auto"/>
            </w:tcBorders>
            <w:shd w:val="clear" w:color="000000" w:fill="E7E6E6"/>
            <w:vAlign w:val="center"/>
          </w:tcPr>
          <w:p w14:paraId="149018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3" w:type="pct"/>
            <w:tcBorders>
              <w:top w:val="single" w:sz="4" w:space="0" w:color="auto"/>
              <w:left w:val="nil"/>
              <w:bottom w:val="single" w:sz="4" w:space="0" w:color="auto"/>
              <w:right w:val="single" w:sz="4" w:space="0" w:color="auto"/>
            </w:tcBorders>
            <w:shd w:val="clear" w:color="000000" w:fill="E7E6E6"/>
            <w:vAlign w:val="center"/>
          </w:tcPr>
          <w:p w14:paraId="149018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0" w:type="pct"/>
            <w:tcBorders>
              <w:top w:val="single" w:sz="4" w:space="0" w:color="auto"/>
              <w:left w:val="nil"/>
              <w:bottom w:val="single" w:sz="4" w:space="0" w:color="auto"/>
              <w:right w:val="single" w:sz="4" w:space="0" w:color="auto"/>
            </w:tcBorders>
            <w:shd w:val="clear" w:color="000000" w:fill="E7E6E6"/>
            <w:vAlign w:val="center"/>
          </w:tcPr>
          <w:p w14:paraId="149018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149018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5" w:type="pct"/>
            <w:tcBorders>
              <w:top w:val="single" w:sz="4" w:space="0" w:color="auto"/>
              <w:left w:val="nil"/>
              <w:bottom w:val="single" w:sz="4" w:space="0" w:color="auto"/>
              <w:right w:val="single" w:sz="4" w:space="0" w:color="auto"/>
            </w:tcBorders>
            <w:shd w:val="clear" w:color="000000" w:fill="E7E6E6"/>
            <w:vAlign w:val="center"/>
          </w:tcPr>
          <w:p w14:paraId="149018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18C5" w14:textId="5181CA51"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5A3126" w14:paraId="149018D4" w14:textId="77777777" w:rsidTr="005A3126">
        <w:trPr>
          <w:trHeight w:val="20"/>
        </w:trPr>
        <w:tc>
          <w:tcPr>
            <w:tcW w:w="407" w:type="pct"/>
            <w:tcBorders>
              <w:top w:val="nil"/>
              <w:left w:val="single" w:sz="4" w:space="0" w:color="auto"/>
              <w:bottom w:val="single" w:sz="4" w:space="0" w:color="auto"/>
              <w:right w:val="single" w:sz="4" w:space="0" w:color="auto"/>
            </w:tcBorders>
            <w:shd w:val="clear" w:color="auto" w:fill="auto"/>
            <w:noWrap/>
            <w:vAlign w:val="center"/>
          </w:tcPr>
          <w:p w14:paraId="149018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7" w:type="pct"/>
            <w:tcBorders>
              <w:top w:val="nil"/>
              <w:left w:val="nil"/>
              <w:bottom w:val="single" w:sz="4" w:space="0" w:color="auto"/>
              <w:right w:val="single" w:sz="4" w:space="0" w:color="auto"/>
            </w:tcBorders>
            <w:shd w:val="clear" w:color="auto" w:fill="auto"/>
            <w:noWrap/>
            <w:vAlign w:val="center"/>
          </w:tcPr>
          <w:p w14:paraId="149018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574" w:type="pct"/>
            <w:tcBorders>
              <w:top w:val="nil"/>
              <w:left w:val="nil"/>
              <w:bottom w:val="single" w:sz="4" w:space="0" w:color="auto"/>
              <w:right w:val="single" w:sz="4" w:space="0" w:color="auto"/>
            </w:tcBorders>
            <w:shd w:val="clear" w:color="auto" w:fill="auto"/>
            <w:noWrap/>
            <w:vAlign w:val="center"/>
          </w:tcPr>
          <w:p w14:paraId="149018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98" w:type="pct"/>
            <w:tcBorders>
              <w:top w:val="nil"/>
              <w:left w:val="nil"/>
              <w:bottom w:val="single" w:sz="4" w:space="0" w:color="auto"/>
              <w:right w:val="single" w:sz="4" w:space="0" w:color="auto"/>
            </w:tcBorders>
            <w:shd w:val="clear" w:color="auto" w:fill="auto"/>
            <w:vAlign w:val="center"/>
          </w:tcPr>
          <w:p w14:paraId="149018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7" w:type="pct"/>
            <w:tcBorders>
              <w:top w:val="nil"/>
              <w:left w:val="nil"/>
              <w:bottom w:val="single" w:sz="4" w:space="0" w:color="auto"/>
              <w:right w:val="single" w:sz="4" w:space="0" w:color="auto"/>
            </w:tcBorders>
            <w:shd w:val="clear" w:color="auto" w:fill="auto"/>
            <w:vAlign w:val="center"/>
          </w:tcPr>
          <w:p w14:paraId="149018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9" w:type="pct"/>
            <w:tcBorders>
              <w:top w:val="nil"/>
              <w:left w:val="nil"/>
              <w:bottom w:val="single" w:sz="4" w:space="0" w:color="auto"/>
              <w:right w:val="single" w:sz="4" w:space="0" w:color="auto"/>
            </w:tcBorders>
            <w:shd w:val="clear" w:color="auto" w:fill="auto"/>
            <w:vAlign w:val="center"/>
          </w:tcPr>
          <w:p w14:paraId="149018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9" w:type="pct"/>
            <w:tcBorders>
              <w:top w:val="nil"/>
              <w:left w:val="nil"/>
              <w:bottom w:val="single" w:sz="4" w:space="0" w:color="auto"/>
              <w:right w:val="single" w:sz="4" w:space="0" w:color="auto"/>
            </w:tcBorders>
            <w:shd w:val="clear" w:color="auto" w:fill="auto"/>
            <w:vAlign w:val="center"/>
          </w:tcPr>
          <w:p w14:paraId="149018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3" w:type="pct"/>
            <w:tcBorders>
              <w:top w:val="nil"/>
              <w:left w:val="nil"/>
              <w:bottom w:val="single" w:sz="4" w:space="0" w:color="auto"/>
              <w:right w:val="single" w:sz="4" w:space="0" w:color="auto"/>
            </w:tcBorders>
            <w:shd w:val="clear" w:color="auto" w:fill="auto"/>
            <w:vAlign w:val="center"/>
          </w:tcPr>
          <w:p w14:paraId="149018CE" w14:textId="7B3B5512"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18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0" w:type="pct"/>
            <w:tcBorders>
              <w:top w:val="nil"/>
              <w:left w:val="nil"/>
              <w:bottom w:val="single" w:sz="4" w:space="0" w:color="auto"/>
              <w:right w:val="single" w:sz="4" w:space="0" w:color="auto"/>
            </w:tcBorders>
            <w:shd w:val="clear" w:color="auto" w:fill="auto"/>
            <w:vAlign w:val="center"/>
          </w:tcPr>
          <w:p w14:paraId="149018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0" w:type="pct"/>
            <w:tcBorders>
              <w:top w:val="nil"/>
              <w:left w:val="nil"/>
              <w:bottom w:val="single" w:sz="4" w:space="0" w:color="auto"/>
              <w:right w:val="single" w:sz="4" w:space="0" w:color="auto"/>
            </w:tcBorders>
            <w:shd w:val="clear" w:color="auto" w:fill="auto"/>
            <w:vAlign w:val="center"/>
          </w:tcPr>
          <w:p w14:paraId="149018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5" w:type="pct"/>
            <w:tcBorders>
              <w:top w:val="nil"/>
              <w:left w:val="nil"/>
              <w:bottom w:val="single" w:sz="4" w:space="0" w:color="auto"/>
              <w:right w:val="single" w:sz="4" w:space="0" w:color="auto"/>
            </w:tcBorders>
            <w:shd w:val="clear" w:color="auto" w:fill="auto"/>
            <w:vAlign w:val="center"/>
          </w:tcPr>
          <w:p w14:paraId="149018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99.68%</w:t>
            </w:r>
          </w:p>
        </w:tc>
        <w:tc>
          <w:tcPr>
            <w:tcW w:w="399" w:type="pct"/>
            <w:tcBorders>
              <w:top w:val="nil"/>
              <w:left w:val="nil"/>
              <w:bottom w:val="single" w:sz="4" w:space="0" w:color="auto"/>
              <w:right w:val="single" w:sz="4" w:space="0" w:color="auto"/>
            </w:tcBorders>
            <w:shd w:val="clear" w:color="auto" w:fill="auto"/>
            <w:noWrap/>
            <w:vAlign w:val="center"/>
          </w:tcPr>
          <w:p w14:paraId="149018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5A3126" w14:paraId="149018E2" w14:textId="77777777" w:rsidTr="005A3126">
        <w:trPr>
          <w:trHeight w:val="20"/>
        </w:trPr>
        <w:tc>
          <w:tcPr>
            <w:tcW w:w="407" w:type="pct"/>
            <w:tcBorders>
              <w:top w:val="nil"/>
              <w:left w:val="single" w:sz="4" w:space="0" w:color="auto"/>
              <w:bottom w:val="single" w:sz="4" w:space="0" w:color="auto"/>
              <w:right w:val="single" w:sz="4" w:space="0" w:color="auto"/>
            </w:tcBorders>
            <w:shd w:val="clear" w:color="auto" w:fill="auto"/>
            <w:noWrap/>
            <w:vAlign w:val="center"/>
          </w:tcPr>
          <w:p w14:paraId="149018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7" w:type="pct"/>
            <w:tcBorders>
              <w:top w:val="nil"/>
              <w:left w:val="nil"/>
              <w:bottom w:val="single" w:sz="4" w:space="0" w:color="auto"/>
              <w:right w:val="single" w:sz="4" w:space="0" w:color="auto"/>
            </w:tcBorders>
            <w:shd w:val="clear" w:color="auto" w:fill="auto"/>
            <w:noWrap/>
            <w:vAlign w:val="center"/>
          </w:tcPr>
          <w:p w14:paraId="149018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w:t>
            </w:r>
          </w:p>
        </w:tc>
        <w:tc>
          <w:tcPr>
            <w:tcW w:w="574" w:type="pct"/>
            <w:tcBorders>
              <w:top w:val="nil"/>
              <w:left w:val="nil"/>
              <w:bottom w:val="single" w:sz="4" w:space="0" w:color="auto"/>
              <w:right w:val="single" w:sz="4" w:space="0" w:color="auto"/>
            </w:tcBorders>
            <w:shd w:val="clear" w:color="auto" w:fill="auto"/>
            <w:noWrap/>
            <w:vAlign w:val="center"/>
          </w:tcPr>
          <w:p w14:paraId="149018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98" w:type="pct"/>
            <w:tcBorders>
              <w:top w:val="nil"/>
              <w:left w:val="nil"/>
              <w:bottom w:val="single" w:sz="4" w:space="0" w:color="auto"/>
              <w:right w:val="single" w:sz="4" w:space="0" w:color="auto"/>
            </w:tcBorders>
            <w:shd w:val="clear" w:color="auto" w:fill="auto"/>
            <w:vAlign w:val="center"/>
          </w:tcPr>
          <w:p w14:paraId="149018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7" w:type="pct"/>
            <w:tcBorders>
              <w:top w:val="nil"/>
              <w:left w:val="nil"/>
              <w:bottom w:val="single" w:sz="4" w:space="0" w:color="auto"/>
              <w:right w:val="single" w:sz="4" w:space="0" w:color="auto"/>
            </w:tcBorders>
            <w:shd w:val="clear" w:color="auto" w:fill="auto"/>
            <w:vAlign w:val="center"/>
          </w:tcPr>
          <w:p w14:paraId="149018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89" w:type="pct"/>
            <w:tcBorders>
              <w:top w:val="nil"/>
              <w:left w:val="nil"/>
              <w:bottom w:val="single" w:sz="4" w:space="0" w:color="auto"/>
              <w:right w:val="single" w:sz="4" w:space="0" w:color="auto"/>
            </w:tcBorders>
            <w:shd w:val="clear" w:color="auto" w:fill="auto"/>
            <w:vAlign w:val="center"/>
          </w:tcPr>
          <w:p w14:paraId="149018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89" w:type="pct"/>
            <w:tcBorders>
              <w:top w:val="nil"/>
              <w:left w:val="nil"/>
              <w:bottom w:val="single" w:sz="4" w:space="0" w:color="auto"/>
              <w:right w:val="single" w:sz="4" w:space="0" w:color="auto"/>
            </w:tcBorders>
            <w:shd w:val="clear" w:color="auto" w:fill="auto"/>
            <w:vAlign w:val="center"/>
          </w:tcPr>
          <w:p w14:paraId="149018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3" w:type="pct"/>
            <w:tcBorders>
              <w:top w:val="nil"/>
              <w:left w:val="nil"/>
              <w:bottom w:val="single" w:sz="4" w:space="0" w:color="auto"/>
              <w:right w:val="single" w:sz="4" w:space="0" w:color="auto"/>
            </w:tcBorders>
            <w:shd w:val="clear" w:color="auto" w:fill="auto"/>
            <w:vAlign w:val="center"/>
          </w:tcPr>
          <w:p w14:paraId="149018DC" w14:textId="2E3B96F7"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18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0" w:type="pct"/>
            <w:tcBorders>
              <w:top w:val="nil"/>
              <w:left w:val="nil"/>
              <w:bottom w:val="single" w:sz="4" w:space="0" w:color="auto"/>
              <w:right w:val="single" w:sz="4" w:space="0" w:color="auto"/>
            </w:tcBorders>
            <w:shd w:val="clear" w:color="auto" w:fill="auto"/>
            <w:vAlign w:val="center"/>
          </w:tcPr>
          <w:p w14:paraId="149018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0" w:type="pct"/>
            <w:tcBorders>
              <w:top w:val="nil"/>
              <w:left w:val="nil"/>
              <w:bottom w:val="single" w:sz="4" w:space="0" w:color="auto"/>
              <w:right w:val="single" w:sz="4" w:space="0" w:color="auto"/>
            </w:tcBorders>
            <w:shd w:val="clear" w:color="auto" w:fill="auto"/>
            <w:vAlign w:val="center"/>
          </w:tcPr>
          <w:p w14:paraId="149018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5" w:type="pct"/>
            <w:tcBorders>
              <w:top w:val="nil"/>
              <w:left w:val="nil"/>
              <w:bottom w:val="single" w:sz="4" w:space="0" w:color="auto"/>
              <w:right w:val="single" w:sz="4" w:space="0" w:color="auto"/>
            </w:tcBorders>
            <w:shd w:val="clear" w:color="auto" w:fill="auto"/>
            <w:vAlign w:val="center"/>
          </w:tcPr>
          <w:p w14:paraId="149018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99.21%</w:t>
            </w:r>
          </w:p>
        </w:tc>
        <w:tc>
          <w:tcPr>
            <w:tcW w:w="399" w:type="pct"/>
            <w:tcBorders>
              <w:top w:val="nil"/>
              <w:left w:val="nil"/>
              <w:bottom w:val="single" w:sz="4" w:space="0" w:color="auto"/>
              <w:right w:val="single" w:sz="4" w:space="0" w:color="auto"/>
            </w:tcBorders>
            <w:shd w:val="clear" w:color="auto" w:fill="auto"/>
            <w:noWrap/>
            <w:vAlign w:val="center"/>
          </w:tcPr>
          <w:p w14:paraId="149018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15.20%</w:t>
            </w:r>
          </w:p>
        </w:tc>
      </w:tr>
      <w:tr w:rsidR="005A3126" w14:paraId="149018F0" w14:textId="77777777" w:rsidTr="005A3126">
        <w:trPr>
          <w:trHeight w:val="20"/>
        </w:trPr>
        <w:tc>
          <w:tcPr>
            <w:tcW w:w="407" w:type="pct"/>
            <w:tcBorders>
              <w:top w:val="nil"/>
              <w:left w:val="single" w:sz="4" w:space="0" w:color="auto"/>
              <w:bottom w:val="single" w:sz="4" w:space="0" w:color="auto"/>
              <w:right w:val="single" w:sz="4" w:space="0" w:color="auto"/>
            </w:tcBorders>
            <w:shd w:val="clear" w:color="auto" w:fill="auto"/>
            <w:noWrap/>
            <w:vAlign w:val="center"/>
          </w:tcPr>
          <w:p w14:paraId="149018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7" w:type="pct"/>
            <w:tcBorders>
              <w:top w:val="nil"/>
              <w:left w:val="nil"/>
              <w:bottom w:val="single" w:sz="4" w:space="0" w:color="auto"/>
              <w:right w:val="single" w:sz="4" w:space="0" w:color="auto"/>
            </w:tcBorders>
            <w:shd w:val="clear" w:color="auto" w:fill="auto"/>
            <w:noWrap/>
            <w:vAlign w:val="center"/>
          </w:tcPr>
          <w:p w14:paraId="149018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w:t>
            </w:r>
          </w:p>
        </w:tc>
        <w:tc>
          <w:tcPr>
            <w:tcW w:w="574" w:type="pct"/>
            <w:tcBorders>
              <w:top w:val="nil"/>
              <w:left w:val="nil"/>
              <w:bottom w:val="single" w:sz="4" w:space="0" w:color="auto"/>
              <w:right w:val="single" w:sz="4" w:space="0" w:color="auto"/>
            </w:tcBorders>
            <w:shd w:val="clear" w:color="auto" w:fill="auto"/>
            <w:noWrap/>
            <w:vAlign w:val="center"/>
          </w:tcPr>
          <w:p w14:paraId="149018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98" w:type="pct"/>
            <w:tcBorders>
              <w:top w:val="nil"/>
              <w:left w:val="nil"/>
              <w:bottom w:val="single" w:sz="4" w:space="0" w:color="auto"/>
              <w:right w:val="single" w:sz="4" w:space="0" w:color="auto"/>
            </w:tcBorders>
            <w:shd w:val="clear" w:color="auto" w:fill="auto"/>
            <w:vAlign w:val="center"/>
          </w:tcPr>
          <w:p w14:paraId="149018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7" w:type="pct"/>
            <w:tcBorders>
              <w:top w:val="nil"/>
              <w:left w:val="nil"/>
              <w:bottom w:val="single" w:sz="4" w:space="0" w:color="auto"/>
              <w:right w:val="single" w:sz="4" w:space="0" w:color="auto"/>
            </w:tcBorders>
            <w:shd w:val="clear" w:color="auto" w:fill="auto"/>
            <w:vAlign w:val="center"/>
          </w:tcPr>
          <w:p w14:paraId="149018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89" w:type="pct"/>
            <w:tcBorders>
              <w:top w:val="nil"/>
              <w:left w:val="nil"/>
              <w:bottom w:val="single" w:sz="4" w:space="0" w:color="auto"/>
              <w:right w:val="single" w:sz="4" w:space="0" w:color="auto"/>
            </w:tcBorders>
            <w:shd w:val="clear" w:color="auto" w:fill="auto"/>
            <w:vAlign w:val="center"/>
          </w:tcPr>
          <w:p w14:paraId="149018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9" w:type="pct"/>
            <w:tcBorders>
              <w:top w:val="nil"/>
              <w:left w:val="nil"/>
              <w:bottom w:val="single" w:sz="4" w:space="0" w:color="auto"/>
              <w:right w:val="single" w:sz="4" w:space="0" w:color="auto"/>
            </w:tcBorders>
            <w:shd w:val="clear" w:color="auto" w:fill="auto"/>
            <w:vAlign w:val="center"/>
          </w:tcPr>
          <w:p w14:paraId="149018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3" w:type="pct"/>
            <w:tcBorders>
              <w:top w:val="nil"/>
              <w:left w:val="nil"/>
              <w:bottom w:val="single" w:sz="4" w:space="0" w:color="auto"/>
              <w:right w:val="single" w:sz="4" w:space="0" w:color="auto"/>
            </w:tcBorders>
            <w:shd w:val="clear" w:color="auto" w:fill="auto"/>
            <w:vAlign w:val="center"/>
          </w:tcPr>
          <w:p w14:paraId="149018EA" w14:textId="3F1B4C49"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18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0" w:type="pct"/>
            <w:tcBorders>
              <w:top w:val="nil"/>
              <w:left w:val="nil"/>
              <w:bottom w:val="single" w:sz="4" w:space="0" w:color="auto"/>
              <w:right w:val="single" w:sz="4" w:space="0" w:color="auto"/>
            </w:tcBorders>
            <w:shd w:val="clear" w:color="auto" w:fill="auto"/>
            <w:vAlign w:val="center"/>
          </w:tcPr>
          <w:p w14:paraId="149018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0" w:type="pct"/>
            <w:tcBorders>
              <w:top w:val="nil"/>
              <w:left w:val="nil"/>
              <w:bottom w:val="single" w:sz="4" w:space="0" w:color="auto"/>
              <w:right w:val="single" w:sz="4" w:space="0" w:color="auto"/>
            </w:tcBorders>
            <w:shd w:val="clear" w:color="auto" w:fill="auto"/>
            <w:vAlign w:val="center"/>
          </w:tcPr>
          <w:p w14:paraId="149018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5" w:type="pct"/>
            <w:tcBorders>
              <w:top w:val="nil"/>
              <w:left w:val="nil"/>
              <w:bottom w:val="single" w:sz="4" w:space="0" w:color="auto"/>
              <w:right w:val="single" w:sz="4" w:space="0" w:color="auto"/>
            </w:tcBorders>
            <w:shd w:val="clear" w:color="auto" w:fill="auto"/>
            <w:vAlign w:val="center"/>
          </w:tcPr>
          <w:p w14:paraId="149018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99.64%</w:t>
            </w:r>
          </w:p>
        </w:tc>
        <w:tc>
          <w:tcPr>
            <w:tcW w:w="399" w:type="pct"/>
            <w:tcBorders>
              <w:top w:val="nil"/>
              <w:left w:val="nil"/>
              <w:bottom w:val="single" w:sz="4" w:space="0" w:color="auto"/>
              <w:right w:val="single" w:sz="4" w:space="0" w:color="auto"/>
            </w:tcBorders>
            <w:shd w:val="clear" w:color="auto" w:fill="auto"/>
            <w:noWrap/>
            <w:vAlign w:val="center"/>
          </w:tcPr>
          <w:p w14:paraId="149018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5.75%</w:t>
            </w:r>
          </w:p>
        </w:tc>
      </w:tr>
      <w:tr w:rsidR="005A3126" w14:paraId="149018FE" w14:textId="77777777" w:rsidTr="005A3126">
        <w:trPr>
          <w:trHeight w:val="20"/>
        </w:trPr>
        <w:tc>
          <w:tcPr>
            <w:tcW w:w="407" w:type="pct"/>
            <w:tcBorders>
              <w:top w:val="nil"/>
              <w:left w:val="single" w:sz="4" w:space="0" w:color="auto"/>
              <w:bottom w:val="single" w:sz="4" w:space="0" w:color="auto"/>
              <w:right w:val="single" w:sz="4" w:space="0" w:color="auto"/>
            </w:tcBorders>
            <w:shd w:val="clear" w:color="auto" w:fill="auto"/>
            <w:noWrap/>
            <w:vAlign w:val="center"/>
          </w:tcPr>
          <w:p w14:paraId="149018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7" w:type="pct"/>
            <w:tcBorders>
              <w:top w:val="nil"/>
              <w:left w:val="nil"/>
              <w:bottom w:val="single" w:sz="4" w:space="0" w:color="auto"/>
              <w:right w:val="single" w:sz="4" w:space="0" w:color="auto"/>
            </w:tcBorders>
            <w:shd w:val="clear" w:color="auto" w:fill="auto"/>
            <w:noWrap/>
            <w:vAlign w:val="center"/>
          </w:tcPr>
          <w:p w14:paraId="149018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w:t>
            </w:r>
          </w:p>
        </w:tc>
        <w:tc>
          <w:tcPr>
            <w:tcW w:w="574" w:type="pct"/>
            <w:tcBorders>
              <w:top w:val="nil"/>
              <w:left w:val="nil"/>
              <w:bottom w:val="single" w:sz="4" w:space="0" w:color="auto"/>
              <w:right w:val="single" w:sz="4" w:space="0" w:color="auto"/>
            </w:tcBorders>
            <w:shd w:val="clear" w:color="auto" w:fill="auto"/>
            <w:noWrap/>
            <w:vAlign w:val="center"/>
          </w:tcPr>
          <w:p w14:paraId="149018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98" w:type="pct"/>
            <w:tcBorders>
              <w:top w:val="nil"/>
              <w:left w:val="nil"/>
              <w:bottom w:val="single" w:sz="4" w:space="0" w:color="auto"/>
              <w:right w:val="single" w:sz="4" w:space="0" w:color="auto"/>
            </w:tcBorders>
            <w:shd w:val="clear" w:color="auto" w:fill="auto"/>
            <w:vAlign w:val="center"/>
          </w:tcPr>
          <w:p w14:paraId="149018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7" w:type="pct"/>
            <w:tcBorders>
              <w:top w:val="nil"/>
              <w:left w:val="nil"/>
              <w:bottom w:val="single" w:sz="4" w:space="0" w:color="auto"/>
              <w:right w:val="single" w:sz="4" w:space="0" w:color="auto"/>
            </w:tcBorders>
            <w:shd w:val="clear" w:color="auto" w:fill="auto"/>
            <w:vAlign w:val="center"/>
          </w:tcPr>
          <w:p w14:paraId="149018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18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9" w:type="pct"/>
            <w:tcBorders>
              <w:top w:val="nil"/>
              <w:left w:val="nil"/>
              <w:bottom w:val="single" w:sz="4" w:space="0" w:color="auto"/>
              <w:right w:val="single" w:sz="4" w:space="0" w:color="auto"/>
            </w:tcBorders>
            <w:shd w:val="clear" w:color="auto" w:fill="auto"/>
            <w:vAlign w:val="center"/>
          </w:tcPr>
          <w:p w14:paraId="149018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603" w:type="pct"/>
            <w:tcBorders>
              <w:top w:val="nil"/>
              <w:left w:val="nil"/>
              <w:bottom w:val="single" w:sz="4" w:space="0" w:color="auto"/>
              <w:right w:val="single" w:sz="4" w:space="0" w:color="auto"/>
            </w:tcBorders>
            <w:shd w:val="clear" w:color="auto" w:fill="auto"/>
            <w:vAlign w:val="center"/>
          </w:tcPr>
          <w:p w14:paraId="149018F8" w14:textId="154A5C19"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18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0" w:type="pct"/>
            <w:tcBorders>
              <w:top w:val="nil"/>
              <w:left w:val="nil"/>
              <w:bottom w:val="single" w:sz="4" w:space="0" w:color="auto"/>
              <w:right w:val="single" w:sz="4" w:space="0" w:color="auto"/>
            </w:tcBorders>
            <w:shd w:val="clear" w:color="auto" w:fill="auto"/>
            <w:vAlign w:val="center"/>
          </w:tcPr>
          <w:p w14:paraId="149018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0" w:type="pct"/>
            <w:tcBorders>
              <w:top w:val="nil"/>
              <w:left w:val="nil"/>
              <w:bottom w:val="single" w:sz="4" w:space="0" w:color="auto"/>
              <w:right w:val="single" w:sz="4" w:space="0" w:color="auto"/>
            </w:tcBorders>
            <w:shd w:val="clear" w:color="auto" w:fill="auto"/>
            <w:vAlign w:val="center"/>
          </w:tcPr>
          <w:p w14:paraId="149018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5" w:type="pct"/>
            <w:tcBorders>
              <w:top w:val="nil"/>
              <w:left w:val="nil"/>
              <w:bottom w:val="single" w:sz="4" w:space="0" w:color="auto"/>
              <w:right w:val="single" w:sz="4" w:space="0" w:color="auto"/>
            </w:tcBorders>
            <w:shd w:val="clear" w:color="auto" w:fill="auto"/>
            <w:vAlign w:val="center"/>
          </w:tcPr>
          <w:p w14:paraId="149018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97.62%</w:t>
            </w:r>
          </w:p>
        </w:tc>
        <w:tc>
          <w:tcPr>
            <w:tcW w:w="399" w:type="pct"/>
            <w:tcBorders>
              <w:top w:val="nil"/>
              <w:left w:val="nil"/>
              <w:bottom w:val="single" w:sz="4" w:space="0" w:color="auto"/>
              <w:right w:val="single" w:sz="4" w:space="0" w:color="auto"/>
            </w:tcBorders>
            <w:shd w:val="clear" w:color="auto" w:fill="auto"/>
            <w:noWrap/>
            <w:vAlign w:val="center"/>
          </w:tcPr>
          <w:p w14:paraId="149018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10.79%</w:t>
            </w:r>
          </w:p>
        </w:tc>
      </w:tr>
      <w:tr w:rsidR="004D3733" w14:paraId="1490190C" w14:textId="77777777" w:rsidTr="005A3126">
        <w:trPr>
          <w:trHeight w:val="20"/>
        </w:trPr>
        <w:tc>
          <w:tcPr>
            <w:tcW w:w="407" w:type="pct"/>
            <w:tcBorders>
              <w:top w:val="nil"/>
              <w:left w:val="single" w:sz="4" w:space="0" w:color="auto"/>
              <w:bottom w:val="single" w:sz="4" w:space="0" w:color="auto"/>
              <w:right w:val="single" w:sz="4" w:space="0" w:color="auto"/>
            </w:tcBorders>
            <w:shd w:val="clear" w:color="auto" w:fill="auto"/>
            <w:noWrap/>
            <w:vAlign w:val="center"/>
          </w:tcPr>
          <w:p w14:paraId="149018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27" w:type="pct"/>
            <w:tcBorders>
              <w:top w:val="nil"/>
              <w:left w:val="nil"/>
              <w:bottom w:val="single" w:sz="4" w:space="0" w:color="auto"/>
              <w:right w:val="single" w:sz="4" w:space="0" w:color="auto"/>
            </w:tcBorders>
            <w:shd w:val="clear" w:color="auto" w:fill="auto"/>
            <w:noWrap/>
            <w:vAlign w:val="center"/>
          </w:tcPr>
          <w:p w14:paraId="149019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574" w:type="pct"/>
            <w:tcBorders>
              <w:top w:val="nil"/>
              <w:left w:val="nil"/>
              <w:bottom w:val="single" w:sz="4" w:space="0" w:color="auto"/>
              <w:right w:val="single" w:sz="4" w:space="0" w:color="auto"/>
            </w:tcBorders>
            <w:shd w:val="clear" w:color="auto" w:fill="auto"/>
            <w:noWrap/>
            <w:vAlign w:val="center"/>
          </w:tcPr>
          <w:p w14:paraId="149019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598" w:type="pct"/>
            <w:tcBorders>
              <w:top w:val="nil"/>
              <w:left w:val="nil"/>
              <w:bottom w:val="single" w:sz="4" w:space="0" w:color="auto"/>
              <w:right w:val="single" w:sz="4" w:space="0" w:color="auto"/>
            </w:tcBorders>
            <w:shd w:val="clear" w:color="auto" w:fill="auto"/>
            <w:vAlign w:val="center"/>
          </w:tcPr>
          <w:p w14:paraId="149019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7" w:type="pct"/>
            <w:tcBorders>
              <w:top w:val="nil"/>
              <w:left w:val="nil"/>
              <w:bottom w:val="single" w:sz="4" w:space="0" w:color="auto"/>
              <w:right w:val="single" w:sz="4" w:space="0" w:color="auto"/>
            </w:tcBorders>
            <w:shd w:val="clear" w:color="auto" w:fill="auto"/>
            <w:vAlign w:val="center"/>
          </w:tcPr>
          <w:p w14:paraId="149019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19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89" w:type="pct"/>
            <w:tcBorders>
              <w:top w:val="nil"/>
              <w:left w:val="nil"/>
              <w:bottom w:val="single" w:sz="4" w:space="0" w:color="auto"/>
              <w:right w:val="single" w:sz="4" w:space="0" w:color="auto"/>
            </w:tcBorders>
            <w:shd w:val="clear" w:color="auto" w:fill="auto"/>
            <w:vAlign w:val="center"/>
          </w:tcPr>
          <w:p w14:paraId="149019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3" w:type="pct"/>
            <w:tcBorders>
              <w:top w:val="nil"/>
              <w:left w:val="nil"/>
              <w:bottom w:val="single" w:sz="4" w:space="0" w:color="auto"/>
              <w:right w:val="single" w:sz="4" w:space="0" w:color="auto"/>
            </w:tcBorders>
            <w:shd w:val="clear" w:color="auto" w:fill="auto"/>
            <w:vAlign w:val="center"/>
          </w:tcPr>
          <w:p w14:paraId="14901906" w14:textId="60BBDACF"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19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0" w:type="pct"/>
            <w:tcBorders>
              <w:top w:val="nil"/>
              <w:left w:val="nil"/>
              <w:bottom w:val="single" w:sz="4" w:space="0" w:color="auto"/>
              <w:right w:val="single" w:sz="4" w:space="0" w:color="auto"/>
            </w:tcBorders>
            <w:shd w:val="clear" w:color="auto" w:fill="auto"/>
            <w:vAlign w:val="center"/>
          </w:tcPr>
          <w:p w14:paraId="149019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0" w:type="pct"/>
            <w:tcBorders>
              <w:top w:val="nil"/>
              <w:left w:val="nil"/>
              <w:bottom w:val="single" w:sz="4" w:space="0" w:color="auto"/>
              <w:right w:val="single" w:sz="4" w:space="0" w:color="auto"/>
            </w:tcBorders>
            <w:shd w:val="clear" w:color="auto" w:fill="auto"/>
            <w:vAlign w:val="center"/>
          </w:tcPr>
          <w:p w14:paraId="149019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5" w:type="pct"/>
            <w:tcBorders>
              <w:top w:val="nil"/>
              <w:left w:val="nil"/>
              <w:bottom w:val="single" w:sz="4" w:space="0" w:color="auto"/>
              <w:right w:val="single" w:sz="4" w:space="0" w:color="auto"/>
            </w:tcBorders>
            <w:shd w:val="clear" w:color="auto" w:fill="auto"/>
            <w:vAlign w:val="center"/>
          </w:tcPr>
          <w:p w14:paraId="149019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99.64%</w:t>
            </w:r>
          </w:p>
        </w:tc>
        <w:tc>
          <w:tcPr>
            <w:tcW w:w="399" w:type="pct"/>
            <w:tcBorders>
              <w:top w:val="nil"/>
              <w:left w:val="nil"/>
              <w:bottom w:val="single" w:sz="4" w:space="0" w:color="auto"/>
              <w:right w:val="single" w:sz="4" w:space="0" w:color="auto"/>
            </w:tcBorders>
            <w:shd w:val="clear" w:color="auto" w:fill="auto"/>
            <w:noWrap/>
            <w:vAlign w:val="center"/>
          </w:tcPr>
          <w:p w14:paraId="149019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3.57%</w:t>
            </w:r>
          </w:p>
        </w:tc>
      </w:tr>
    </w:tbl>
    <w:p w14:paraId="14901945" w14:textId="77777777" w:rsidR="004D3733" w:rsidRDefault="004D3733"/>
    <w:p w14:paraId="14901946"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949" w14:textId="77777777">
        <w:tc>
          <w:tcPr>
            <w:tcW w:w="662" w:type="pct"/>
            <w:shd w:val="clear" w:color="auto" w:fill="D9D9D9" w:themeFill="background1" w:themeFillShade="D9"/>
          </w:tcPr>
          <w:p w14:paraId="14901947"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948" w14:textId="77777777" w:rsidR="004D3733" w:rsidRDefault="003514F4">
            <w:pPr>
              <w:rPr>
                <w:rFonts w:eastAsiaTheme="minorEastAsia"/>
              </w:rPr>
            </w:pPr>
            <w:r>
              <w:rPr>
                <w:rFonts w:eastAsiaTheme="minorEastAsia"/>
              </w:rPr>
              <w:t>Comment</w:t>
            </w:r>
          </w:p>
        </w:tc>
      </w:tr>
      <w:tr w:rsidR="004D3733" w14:paraId="1490194C" w14:textId="77777777">
        <w:tc>
          <w:tcPr>
            <w:tcW w:w="662" w:type="pct"/>
          </w:tcPr>
          <w:p w14:paraId="1490194A" w14:textId="77777777" w:rsidR="004D3733" w:rsidRDefault="003514F4">
            <w:pPr>
              <w:rPr>
                <w:rFonts w:eastAsiaTheme="minorEastAsia"/>
              </w:rPr>
            </w:pPr>
            <w:r>
              <w:rPr>
                <w:rFonts w:eastAsiaTheme="minorEastAsia"/>
              </w:rPr>
              <w:t>Nokia, NSB</w:t>
            </w:r>
          </w:p>
        </w:tc>
        <w:tc>
          <w:tcPr>
            <w:tcW w:w="4338" w:type="pct"/>
          </w:tcPr>
          <w:p w14:paraId="1490194B" w14:textId="77777777" w:rsidR="004D3733" w:rsidRDefault="003514F4">
            <w:pPr>
              <w:rPr>
                <w:rFonts w:eastAsiaTheme="minorEastAsia"/>
              </w:rPr>
            </w:pPr>
            <w:r w:rsidRPr="00144284">
              <w:rPr>
                <w:rFonts w:eastAsiaTheme="minorEastAsia"/>
                <w:highlight w:val="lightGray"/>
              </w:rPr>
              <w:t>The second, third, and fourth bullets from the General Observations (related to Table 28) should be moved to Source Specific Observation since only one company modelled it.</w:t>
            </w:r>
          </w:p>
        </w:tc>
      </w:tr>
      <w:tr w:rsidR="004D3733" w14:paraId="14901983" w14:textId="77777777">
        <w:tc>
          <w:tcPr>
            <w:tcW w:w="662" w:type="pct"/>
          </w:tcPr>
          <w:p w14:paraId="1490194D" w14:textId="77777777" w:rsidR="004D3733" w:rsidRDefault="003514F4">
            <w:r>
              <w:t>Intel</w:t>
            </w:r>
          </w:p>
        </w:tc>
        <w:tc>
          <w:tcPr>
            <w:tcW w:w="4338" w:type="pct"/>
          </w:tcPr>
          <w:p w14:paraId="1490194E" w14:textId="77777777" w:rsidR="004D3733" w:rsidRPr="00B10143" w:rsidRDefault="003514F4">
            <w:pPr>
              <w:rPr>
                <w:b/>
                <w:bCs/>
                <w:i/>
                <w:iCs/>
                <w:highlight w:val="lightGray"/>
                <w:lang w:val="en-US"/>
                <w:rPrChange w:id="469" w:author="Yuchul Kim" w:date="2021-10-19T13:28:00Z">
                  <w:rPr>
                    <w:b/>
                    <w:bCs/>
                    <w:i/>
                    <w:iCs/>
                    <w:lang w:val="en-US"/>
                  </w:rPr>
                </w:rPrChange>
              </w:rPr>
            </w:pPr>
            <w:r w:rsidRPr="00B10143">
              <w:rPr>
                <w:highlight w:val="lightGray"/>
                <w:rPrChange w:id="470" w:author="Yuchul Kim" w:date="2021-10-19T13:28:00Z">
                  <w:rPr/>
                </w:rPrChange>
              </w:rPr>
              <w:t>Please add our results from (Section 3.3 of R1-2110401) for CG in this sub-section.</w:t>
            </w:r>
            <w:r w:rsidRPr="00B10143">
              <w:rPr>
                <w:highlight w:val="lightGray"/>
                <w:rPrChange w:id="471" w:author="Yuchul Kim" w:date="2021-10-19T13:28:00Z">
                  <w:rPr/>
                </w:rPrChange>
              </w:rPr>
              <w:br/>
            </w:r>
            <w:r w:rsidRPr="00B10143">
              <w:rPr>
                <w:highlight w:val="lightGray"/>
                <w:rPrChange w:id="472" w:author="Yuchul Kim" w:date="2021-10-19T13:28:00Z">
                  <w:rPr/>
                </w:rPrChange>
              </w:rPr>
              <w:br/>
            </w:r>
            <w:r w:rsidRPr="00B10143">
              <w:rPr>
                <w:b/>
                <w:bCs/>
                <w:i/>
                <w:iCs/>
                <w:highlight w:val="lightGray"/>
                <w:lang w:val="en-US"/>
                <w:rPrChange w:id="473" w:author="Yuchul Kim" w:date="2021-10-19T13:28:00Z">
                  <w:rPr>
                    <w:b/>
                    <w:bCs/>
                    <w:i/>
                    <w:iCs/>
                    <w:lang w:val="en-US"/>
                  </w:rPr>
                </w:rPrChange>
              </w:rPr>
              <w:t>Table 6 Power consumption evaluation resuts of CG and VR for FR1 Dense Urban, DL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3"/>
              <w:gridCol w:w="972"/>
              <w:gridCol w:w="1176"/>
              <w:gridCol w:w="1143"/>
              <w:gridCol w:w="1143"/>
              <w:gridCol w:w="1219"/>
              <w:gridCol w:w="950"/>
            </w:tblGrid>
            <w:tr w:rsidR="004D3733" w:rsidRPr="00B10143" w14:paraId="14901953" w14:textId="77777777">
              <w:trPr>
                <w:jc w:val="center"/>
              </w:trPr>
              <w:tc>
                <w:tcPr>
                  <w:tcW w:w="1413" w:type="dxa"/>
                  <w:vMerge w:val="restart"/>
                  <w:tcMar>
                    <w:top w:w="0" w:type="dxa"/>
                    <w:left w:w="108" w:type="dxa"/>
                    <w:bottom w:w="0" w:type="dxa"/>
                    <w:right w:w="108" w:type="dxa"/>
                  </w:tcMar>
                  <w:vAlign w:val="center"/>
                </w:tcPr>
                <w:p w14:paraId="1490194F" w14:textId="77777777" w:rsidR="004D3733" w:rsidRPr="00B10143" w:rsidRDefault="003514F4">
                  <w:pPr>
                    <w:rPr>
                      <w:highlight w:val="lightGray"/>
                      <w:lang w:val="en-US"/>
                      <w:rPrChange w:id="474" w:author="Yuchul Kim" w:date="2021-10-19T13:28:00Z">
                        <w:rPr>
                          <w:lang w:val="en-US"/>
                        </w:rPr>
                      </w:rPrChange>
                    </w:rPr>
                  </w:pPr>
                  <w:r w:rsidRPr="00B10143">
                    <w:rPr>
                      <w:highlight w:val="lightGray"/>
                      <w:lang w:val="en-US"/>
                      <w:rPrChange w:id="475" w:author="Yuchul Kim" w:date="2021-10-19T13:28:00Z">
                        <w:rPr>
                          <w:lang w:val="en-US"/>
                        </w:rPr>
                      </w:rPrChange>
                    </w:rPr>
                    <w:t>Power Saving Scheme</w:t>
                  </w:r>
                </w:p>
              </w:tc>
              <w:tc>
                <w:tcPr>
                  <w:tcW w:w="4769" w:type="dxa"/>
                  <w:gridSpan w:val="4"/>
                  <w:tcMar>
                    <w:top w:w="0" w:type="dxa"/>
                    <w:left w:w="108" w:type="dxa"/>
                    <w:bottom w:w="0" w:type="dxa"/>
                    <w:right w:w="108" w:type="dxa"/>
                  </w:tcMar>
                </w:tcPr>
                <w:p w14:paraId="14901950" w14:textId="77777777" w:rsidR="004D3733" w:rsidRPr="00B10143" w:rsidRDefault="003514F4">
                  <w:pPr>
                    <w:rPr>
                      <w:highlight w:val="lightGray"/>
                      <w:lang w:val="en-US"/>
                      <w:rPrChange w:id="476" w:author="Yuchul Kim" w:date="2021-10-19T13:28:00Z">
                        <w:rPr>
                          <w:lang w:val="en-US"/>
                        </w:rPr>
                      </w:rPrChange>
                    </w:rPr>
                  </w:pPr>
                  <w:r w:rsidRPr="00B10143">
                    <w:rPr>
                      <w:highlight w:val="lightGray"/>
                      <w:lang w:val="en-US"/>
                      <w:rPrChange w:id="477" w:author="Yuchul Kim" w:date="2021-10-19T13:28:00Z">
                        <w:rPr>
                          <w:lang w:val="en-US"/>
                        </w:rPr>
                      </w:rPrChange>
                    </w:rPr>
                    <w:t>Power Saving Gain (PSG) compared to Always On</w:t>
                  </w:r>
                </w:p>
              </w:tc>
              <w:tc>
                <w:tcPr>
                  <w:tcW w:w="1289" w:type="dxa"/>
                  <w:vMerge w:val="restart"/>
                  <w:tcMar>
                    <w:top w:w="0" w:type="dxa"/>
                    <w:left w:w="108" w:type="dxa"/>
                    <w:bottom w:w="0" w:type="dxa"/>
                    <w:right w:w="108" w:type="dxa"/>
                  </w:tcMar>
                  <w:vAlign w:val="center"/>
                </w:tcPr>
                <w:p w14:paraId="14901951" w14:textId="77777777" w:rsidR="004D3733" w:rsidRPr="00B10143" w:rsidRDefault="003514F4">
                  <w:pPr>
                    <w:rPr>
                      <w:highlight w:val="lightGray"/>
                      <w:lang w:val="en-US"/>
                      <w:rPrChange w:id="478" w:author="Yuchul Kim" w:date="2021-10-19T13:28:00Z">
                        <w:rPr>
                          <w:lang w:val="en-US"/>
                        </w:rPr>
                      </w:rPrChange>
                    </w:rPr>
                  </w:pPr>
                  <w:r w:rsidRPr="00B10143">
                    <w:rPr>
                      <w:highlight w:val="lightGray"/>
                      <w:lang w:val="en-US"/>
                      <w:rPrChange w:id="479" w:author="Yuchul Kim" w:date="2021-10-19T13:28:00Z">
                        <w:rPr>
                          <w:lang w:val="en-US"/>
                        </w:rPr>
                      </w:rPrChange>
                    </w:rPr>
                    <w:t>#satisfied UEs per cell/ #UEs per cell</w:t>
                  </w:r>
                  <w:r w:rsidRPr="00B10143">
                    <w:rPr>
                      <w:highlight w:val="lightGray"/>
                      <w:lang w:val="en-US"/>
                      <w:rPrChange w:id="480" w:author="Yuchul Kim" w:date="2021-10-19T13:28:00Z">
                        <w:rPr>
                          <w:lang w:val="en-US"/>
                        </w:rPr>
                      </w:rPrChange>
                    </w:rPr>
                    <w:br/>
                    <w:t>PDB 10ms</w:t>
                  </w:r>
                </w:p>
              </w:tc>
              <w:tc>
                <w:tcPr>
                  <w:tcW w:w="1001" w:type="dxa"/>
                  <w:vMerge w:val="restart"/>
                  <w:vAlign w:val="center"/>
                </w:tcPr>
                <w:p w14:paraId="14901952" w14:textId="77777777" w:rsidR="004D3733" w:rsidRPr="00B10143" w:rsidRDefault="003514F4">
                  <w:pPr>
                    <w:rPr>
                      <w:highlight w:val="lightGray"/>
                      <w:lang w:val="en-US"/>
                      <w:rPrChange w:id="481" w:author="Yuchul Kim" w:date="2021-10-19T13:28:00Z">
                        <w:rPr>
                          <w:highlight w:val="cyan"/>
                          <w:lang w:val="en-US"/>
                        </w:rPr>
                      </w:rPrChange>
                    </w:rPr>
                  </w:pPr>
                  <w:r w:rsidRPr="00B10143">
                    <w:rPr>
                      <w:highlight w:val="lightGray"/>
                      <w:lang w:val="en-US"/>
                      <w:rPrChange w:id="482" w:author="Yuchul Kim" w:date="2021-10-19T13:28:00Z">
                        <w:rPr>
                          <w:highlight w:val="cyan"/>
                          <w:lang w:val="en-US"/>
                        </w:rPr>
                      </w:rPrChange>
                    </w:rPr>
                    <w:t>#satisfied UEs per cell/ #UEs per cell</w:t>
                  </w:r>
                  <w:r w:rsidRPr="00B10143">
                    <w:rPr>
                      <w:highlight w:val="lightGray"/>
                      <w:lang w:val="en-US"/>
                      <w:rPrChange w:id="483" w:author="Yuchul Kim" w:date="2021-10-19T13:28:00Z">
                        <w:rPr>
                          <w:highlight w:val="cyan"/>
                          <w:lang w:val="en-US"/>
                        </w:rPr>
                      </w:rPrChange>
                    </w:rPr>
                    <w:br/>
                    <w:t>PDB 15ms</w:t>
                  </w:r>
                </w:p>
              </w:tc>
            </w:tr>
            <w:tr w:rsidR="004D3733" w:rsidRPr="00B10143" w14:paraId="14901959" w14:textId="77777777">
              <w:trPr>
                <w:jc w:val="center"/>
              </w:trPr>
              <w:tc>
                <w:tcPr>
                  <w:tcW w:w="1413" w:type="dxa"/>
                  <w:vMerge/>
                  <w:vAlign w:val="center"/>
                </w:tcPr>
                <w:p w14:paraId="14901954" w14:textId="77777777" w:rsidR="004D3733" w:rsidRPr="00B10143" w:rsidRDefault="004D3733">
                  <w:pPr>
                    <w:rPr>
                      <w:highlight w:val="lightGray"/>
                      <w:lang w:val="en-US"/>
                      <w:rPrChange w:id="484" w:author="Yuchul Kim" w:date="2021-10-19T13:28:00Z">
                        <w:rPr>
                          <w:lang w:val="en-US"/>
                        </w:rPr>
                      </w:rPrChange>
                    </w:rPr>
                  </w:pPr>
                </w:p>
              </w:tc>
              <w:tc>
                <w:tcPr>
                  <w:tcW w:w="992" w:type="dxa"/>
                  <w:tcMar>
                    <w:top w:w="0" w:type="dxa"/>
                    <w:left w:w="108" w:type="dxa"/>
                    <w:bottom w:w="0" w:type="dxa"/>
                    <w:right w:w="108" w:type="dxa"/>
                  </w:tcMar>
                </w:tcPr>
                <w:p w14:paraId="14901955" w14:textId="77777777" w:rsidR="004D3733" w:rsidRPr="00B10143" w:rsidRDefault="003514F4">
                  <w:pPr>
                    <w:rPr>
                      <w:highlight w:val="lightGray"/>
                      <w:lang w:val="en-US"/>
                      <w:rPrChange w:id="485" w:author="Yuchul Kim" w:date="2021-10-19T13:28:00Z">
                        <w:rPr>
                          <w:lang w:val="en-US"/>
                        </w:rPr>
                      </w:rPrChange>
                    </w:rPr>
                  </w:pPr>
                  <w:r w:rsidRPr="00B10143">
                    <w:rPr>
                      <w:highlight w:val="lightGray"/>
                      <w:lang w:val="en-US"/>
                      <w:rPrChange w:id="486" w:author="Yuchul Kim" w:date="2021-10-19T13:28:00Z">
                        <w:rPr>
                          <w:lang w:val="en-US"/>
                        </w:rPr>
                      </w:rPrChange>
                    </w:rPr>
                    <w:t>Baseline</w:t>
                  </w:r>
                </w:p>
              </w:tc>
              <w:tc>
                <w:tcPr>
                  <w:tcW w:w="3777" w:type="dxa"/>
                  <w:gridSpan w:val="3"/>
                  <w:tcMar>
                    <w:top w:w="0" w:type="dxa"/>
                    <w:left w:w="108" w:type="dxa"/>
                    <w:bottom w:w="0" w:type="dxa"/>
                    <w:right w:w="108" w:type="dxa"/>
                  </w:tcMar>
                </w:tcPr>
                <w:p w14:paraId="14901956" w14:textId="77777777" w:rsidR="004D3733" w:rsidRPr="00B10143" w:rsidRDefault="003514F4">
                  <w:pPr>
                    <w:rPr>
                      <w:highlight w:val="lightGray"/>
                      <w:lang w:val="en-US"/>
                      <w:rPrChange w:id="487" w:author="Yuchul Kim" w:date="2021-10-19T13:28:00Z">
                        <w:rPr>
                          <w:lang w:val="en-US"/>
                        </w:rPr>
                      </w:rPrChange>
                    </w:rPr>
                  </w:pPr>
                  <w:r w:rsidRPr="00B10143">
                    <w:rPr>
                      <w:highlight w:val="lightGray"/>
                      <w:lang w:val="en-US"/>
                      <w:rPrChange w:id="488" w:author="Yuchul Kim" w:date="2021-10-19T13:28:00Z">
                        <w:rPr>
                          <w:lang w:val="en-US"/>
                        </w:rPr>
                      </w:rPrChange>
                    </w:rPr>
                    <w:t>Optional</w:t>
                  </w:r>
                </w:p>
              </w:tc>
              <w:tc>
                <w:tcPr>
                  <w:tcW w:w="1289" w:type="dxa"/>
                  <w:vMerge/>
                  <w:vAlign w:val="center"/>
                </w:tcPr>
                <w:p w14:paraId="14901957" w14:textId="77777777" w:rsidR="004D3733" w:rsidRPr="00B10143" w:rsidRDefault="004D3733">
                  <w:pPr>
                    <w:rPr>
                      <w:highlight w:val="lightGray"/>
                      <w:lang w:val="en-US"/>
                      <w:rPrChange w:id="489" w:author="Yuchul Kim" w:date="2021-10-19T13:28:00Z">
                        <w:rPr>
                          <w:lang w:val="en-US"/>
                        </w:rPr>
                      </w:rPrChange>
                    </w:rPr>
                  </w:pPr>
                </w:p>
              </w:tc>
              <w:tc>
                <w:tcPr>
                  <w:tcW w:w="1001" w:type="dxa"/>
                  <w:vMerge/>
                </w:tcPr>
                <w:p w14:paraId="14901958" w14:textId="77777777" w:rsidR="004D3733" w:rsidRPr="00B10143" w:rsidRDefault="004D3733">
                  <w:pPr>
                    <w:rPr>
                      <w:highlight w:val="lightGray"/>
                      <w:lang w:val="en-US"/>
                      <w:rPrChange w:id="490" w:author="Yuchul Kim" w:date="2021-10-19T13:28:00Z">
                        <w:rPr>
                          <w:highlight w:val="cyan"/>
                          <w:lang w:val="en-US"/>
                        </w:rPr>
                      </w:rPrChange>
                    </w:rPr>
                  </w:pPr>
                </w:p>
              </w:tc>
            </w:tr>
            <w:tr w:rsidR="004D3733" w:rsidRPr="00B10143" w14:paraId="14901961" w14:textId="77777777">
              <w:trPr>
                <w:jc w:val="center"/>
              </w:trPr>
              <w:tc>
                <w:tcPr>
                  <w:tcW w:w="1413" w:type="dxa"/>
                  <w:vMerge/>
                  <w:vAlign w:val="center"/>
                </w:tcPr>
                <w:p w14:paraId="1490195A" w14:textId="77777777" w:rsidR="004D3733" w:rsidRPr="00B10143" w:rsidRDefault="004D3733">
                  <w:pPr>
                    <w:rPr>
                      <w:highlight w:val="lightGray"/>
                      <w:lang w:val="en-US"/>
                      <w:rPrChange w:id="491" w:author="Yuchul Kim" w:date="2021-10-19T13:28:00Z">
                        <w:rPr>
                          <w:lang w:val="en-US"/>
                        </w:rPr>
                      </w:rPrChange>
                    </w:rPr>
                  </w:pPr>
                </w:p>
              </w:tc>
              <w:tc>
                <w:tcPr>
                  <w:tcW w:w="992" w:type="dxa"/>
                  <w:tcMar>
                    <w:top w:w="0" w:type="dxa"/>
                    <w:left w:w="108" w:type="dxa"/>
                    <w:bottom w:w="0" w:type="dxa"/>
                    <w:right w:w="108" w:type="dxa"/>
                  </w:tcMar>
                </w:tcPr>
                <w:p w14:paraId="1490195B" w14:textId="77777777" w:rsidR="004D3733" w:rsidRPr="00B10143" w:rsidRDefault="003514F4">
                  <w:pPr>
                    <w:rPr>
                      <w:highlight w:val="lightGray"/>
                      <w:lang w:val="en-US"/>
                      <w:rPrChange w:id="492" w:author="Yuchul Kim" w:date="2021-10-19T13:28:00Z">
                        <w:rPr>
                          <w:lang w:val="en-US"/>
                        </w:rPr>
                      </w:rPrChange>
                    </w:rPr>
                  </w:pPr>
                  <w:r w:rsidRPr="00B10143">
                    <w:rPr>
                      <w:highlight w:val="lightGray"/>
                      <w:lang w:val="en-US"/>
                      <w:rPrChange w:id="493" w:author="Yuchul Kim" w:date="2021-10-19T13:28:00Z">
                        <w:rPr>
                          <w:lang w:val="en-US"/>
                        </w:rPr>
                      </w:rPrChange>
                    </w:rPr>
                    <w:t>Mean PS gain</w:t>
                  </w:r>
                </w:p>
              </w:tc>
              <w:tc>
                <w:tcPr>
                  <w:tcW w:w="1307" w:type="dxa"/>
                  <w:tcMar>
                    <w:top w:w="0" w:type="dxa"/>
                    <w:left w:w="108" w:type="dxa"/>
                    <w:bottom w:w="0" w:type="dxa"/>
                    <w:right w:w="108" w:type="dxa"/>
                  </w:tcMar>
                  <w:vAlign w:val="center"/>
                </w:tcPr>
                <w:p w14:paraId="1490195C" w14:textId="77777777" w:rsidR="004D3733" w:rsidRPr="00B10143" w:rsidRDefault="003514F4">
                  <w:pPr>
                    <w:rPr>
                      <w:highlight w:val="lightGray"/>
                      <w:lang w:val="en-US"/>
                      <w:rPrChange w:id="494" w:author="Yuchul Kim" w:date="2021-10-19T13:28:00Z">
                        <w:rPr>
                          <w:lang w:val="en-US"/>
                        </w:rPr>
                      </w:rPrChange>
                    </w:rPr>
                  </w:pPr>
                  <w:r w:rsidRPr="00B10143">
                    <w:rPr>
                      <w:highlight w:val="lightGray"/>
                      <w:lang w:val="en-US"/>
                      <w:rPrChange w:id="495" w:author="Yuchul Kim" w:date="2021-10-19T13:28:00Z">
                        <w:rPr>
                          <w:lang w:val="en-US"/>
                        </w:rPr>
                      </w:rPrChange>
                    </w:rPr>
                    <w:t>PS gain of 5%-tile UE in PSG CDF</w:t>
                  </w:r>
                </w:p>
              </w:tc>
              <w:tc>
                <w:tcPr>
                  <w:tcW w:w="1235" w:type="dxa"/>
                  <w:tcMar>
                    <w:top w:w="0" w:type="dxa"/>
                    <w:left w:w="108" w:type="dxa"/>
                    <w:bottom w:w="0" w:type="dxa"/>
                    <w:right w:w="108" w:type="dxa"/>
                  </w:tcMar>
                  <w:vAlign w:val="center"/>
                </w:tcPr>
                <w:p w14:paraId="1490195D" w14:textId="77777777" w:rsidR="004D3733" w:rsidRPr="00B10143" w:rsidRDefault="003514F4">
                  <w:pPr>
                    <w:rPr>
                      <w:highlight w:val="lightGray"/>
                      <w:lang w:val="en-US"/>
                      <w:rPrChange w:id="496" w:author="Yuchul Kim" w:date="2021-10-19T13:28:00Z">
                        <w:rPr>
                          <w:lang w:val="en-US"/>
                        </w:rPr>
                      </w:rPrChange>
                    </w:rPr>
                  </w:pPr>
                  <w:r w:rsidRPr="00B10143">
                    <w:rPr>
                      <w:highlight w:val="lightGray"/>
                      <w:lang w:val="en-US"/>
                      <w:rPrChange w:id="497" w:author="Yuchul Kim" w:date="2021-10-19T13:28:00Z">
                        <w:rPr>
                          <w:lang w:val="en-US"/>
                        </w:rPr>
                      </w:rPrChange>
                    </w:rPr>
                    <w:t>PS gain of 50%-tile UE in PSG CDF</w:t>
                  </w:r>
                </w:p>
              </w:tc>
              <w:tc>
                <w:tcPr>
                  <w:tcW w:w="1235" w:type="dxa"/>
                  <w:tcMar>
                    <w:top w:w="0" w:type="dxa"/>
                    <w:left w:w="108" w:type="dxa"/>
                    <w:bottom w:w="0" w:type="dxa"/>
                    <w:right w:w="108" w:type="dxa"/>
                  </w:tcMar>
                  <w:vAlign w:val="center"/>
                </w:tcPr>
                <w:p w14:paraId="1490195E" w14:textId="77777777" w:rsidR="004D3733" w:rsidRPr="00B10143" w:rsidRDefault="003514F4">
                  <w:pPr>
                    <w:rPr>
                      <w:highlight w:val="lightGray"/>
                      <w:lang w:val="en-US"/>
                      <w:rPrChange w:id="498" w:author="Yuchul Kim" w:date="2021-10-19T13:28:00Z">
                        <w:rPr>
                          <w:lang w:val="en-US"/>
                        </w:rPr>
                      </w:rPrChange>
                    </w:rPr>
                  </w:pPr>
                  <w:r w:rsidRPr="00B10143">
                    <w:rPr>
                      <w:highlight w:val="lightGray"/>
                      <w:lang w:val="en-US"/>
                      <w:rPrChange w:id="499" w:author="Yuchul Kim" w:date="2021-10-19T13:28:00Z">
                        <w:rPr>
                          <w:lang w:val="en-US"/>
                        </w:rPr>
                      </w:rPrChange>
                    </w:rPr>
                    <w:t>PS gain of 95%-tile UE in PSG CDF</w:t>
                  </w:r>
                </w:p>
              </w:tc>
              <w:tc>
                <w:tcPr>
                  <w:tcW w:w="1289" w:type="dxa"/>
                  <w:vMerge/>
                  <w:vAlign w:val="center"/>
                </w:tcPr>
                <w:p w14:paraId="1490195F" w14:textId="77777777" w:rsidR="004D3733" w:rsidRPr="00B10143" w:rsidRDefault="004D3733">
                  <w:pPr>
                    <w:rPr>
                      <w:highlight w:val="lightGray"/>
                      <w:lang w:val="en-US"/>
                      <w:rPrChange w:id="500" w:author="Yuchul Kim" w:date="2021-10-19T13:28:00Z">
                        <w:rPr>
                          <w:lang w:val="en-US"/>
                        </w:rPr>
                      </w:rPrChange>
                    </w:rPr>
                  </w:pPr>
                </w:p>
              </w:tc>
              <w:tc>
                <w:tcPr>
                  <w:tcW w:w="1001" w:type="dxa"/>
                  <w:vMerge/>
                </w:tcPr>
                <w:p w14:paraId="14901960" w14:textId="77777777" w:rsidR="004D3733" w:rsidRPr="00B10143" w:rsidRDefault="004D3733">
                  <w:pPr>
                    <w:rPr>
                      <w:highlight w:val="lightGray"/>
                      <w:lang w:val="en-US"/>
                      <w:rPrChange w:id="501" w:author="Yuchul Kim" w:date="2021-10-19T13:28:00Z">
                        <w:rPr>
                          <w:highlight w:val="cyan"/>
                          <w:lang w:val="en-US"/>
                        </w:rPr>
                      </w:rPrChange>
                    </w:rPr>
                  </w:pPr>
                </w:p>
              </w:tc>
            </w:tr>
            <w:tr w:rsidR="004D3733" w:rsidRPr="00B10143" w14:paraId="14901969" w14:textId="77777777">
              <w:trPr>
                <w:jc w:val="center"/>
              </w:trPr>
              <w:tc>
                <w:tcPr>
                  <w:tcW w:w="1413" w:type="dxa"/>
                  <w:tcMar>
                    <w:top w:w="0" w:type="dxa"/>
                    <w:left w:w="108" w:type="dxa"/>
                    <w:bottom w:w="0" w:type="dxa"/>
                    <w:right w:w="108" w:type="dxa"/>
                  </w:tcMar>
                  <w:vAlign w:val="center"/>
                </w:tcPr>
                <w:p w14:paraId="14901962" w14:textId="77777777" w:rsidR="004D3733" w:rsidRPr="00B10143" w:rsidRDefault="003514F4">
                  <w:pPr>
                    <w:rPr>
                      <w:highlight w:val="lightGray"/>
                      <w:lang w:val="en-US"/>
                      <w:rPrChange w:id="502" w:author="Yuchul Kim" w:date="2021-10-19T13:28:00Z">
                        <w:rPr>
                          <w:lang w:val="en-US"/>
                        </w:rPr>
                      </w:rPrChange>
                    </w:rPr>
                  </w:pPr>
                  <w:r w:rsidRPr="00B10143">
                    <w:rPr>
                      <w:highlight w:val="lightGray"/>
                      <w:lang w:val="en-US"/>
                      <w:rPrChange w:id="503" w:author="Yuchul Kim" w:date="2021-10-19T13:28:00Z">
                        <w:rPr>
                          <w:lang w:val="en-US"/>
                        </w:rPr>
                      </w:rPrChange>
                    </w:rPr>
                    <w:t>Always On</w:t>
                  </w:r>
                </w:p>
              </w:tc>
              <w:tc>
                <w:tcPr>
                  <w:tcW w:w="992" w:type="dxa"/>
                  <w:tcMar>
                    <w:top w:w="0" w:type="dxa"/>
                    <w:left w:w="108" w:type="dxa"/>
                    <w:bottom w:w="0" w:type="dxa"/>
                    <w:right w:w="108" w:type="dxa"/>
                  </w:tcMar>
                  <w:vAlign w:val="center"/>
                </w:tcPr>
                <w:p w14:paraId="14901963" w14:textId="77777777" w:rsidR="004D3733" w:rsidRPr="00B10143" w:rsidRDefault="003514F4">
                  <w:pPr>
                    <w:rPr>
                      <w:highlight w:val="lightGray"/>
                      <w:lang w:val="en-US"/>
                      <w:rPrChange w:id="504" w:author="Yuchul Kim" w:date="2021-10-19T13:28:00Z">
                        <w:rPr>
                          <w:lang w:val="en-US"/>
                        </w:rPr>
                      </w:rPrChange>
                    </w:rPr>
                  </w:pPr>
                  <w:r w:rsidRPr="00B10143">
                    <w:rPr>
                      <w:highlight w:val="lightGray"/>
                      <w:lang w:val="en-US"/>
                      <w:rPrChange w:id="505" w:author="Yuchul Kim" w:date="2021-10-19T13:28:00Z">
                        <w:rPr>
                          <w:lang w:val="en-US"/>
                        </w:rPr>
                      </w:rPrChange>
                    </w:rPr>
                    <w:t>-</w:t>
                  </w:r>
                </w:p>
              </w:tc>
              <w:tc>
                <w:tcPr>
                  <w:tcW w:w="1307" w:type="dxa"/>
                  <w:tcMar>
                    <w:top w:w="0" w:type="dxa"/>
                    <w:left w:w="108" w:type="dxa"/>
                    <w:bottom w:w="0" w:type="dxa"/>
                    <w:right w:w="108" w:type="dxa"/>
                  </w:tcMar>
                  <w:vAlign w:val="center"/>
                </w:tcPr>
                <w:p w14:paraId="14901964" w14:textId="77777777" w:rsidR="004D3733" w:rsidRPr="00B10143" w:rsidRDefault="003514F4">
                  <w:pPr>
                    <w:rPr>
                      <w:highlight w:val="lightGray"/>
                      <w:lang w:val="en-US"/>
                      <w:rPrChange w:id="506" w:author="Yuchul Kim" w:date="2021-10-19T13:28:00Z">
                        <w:rPr>
                          <w:lang w:val="en-US"/>
                        </w:rPr>
                      </w:rPrChange>
                    </w:rPr>
                  </w:pPr>
                  <w:r w:rsidRPr="00B10143">
                    <w:rPr>
                      <w:highlight w:val="lightGray"/>
                      <w:lang w:val="en-US"/>
                      <w:rPrChange w:id="507" w:author="Yuchul Kim" w:date="2021-10-19T13:28:00Z">
                        <w:rPr>
                          <w:lang w:val="en-US"/>
                        </w:rPr>
                      </w:rPrChange>
                    </w:rPr>
                    <w:t>-</w:t>
                  </w:r>
                </w:p>
              </w:tc>
              <w:tc>
                <w:tcPr>
                  <w:tcW w:w="1235" w:type="dxa"/>
                  <w:tcMar>
                    <w:top w:w="0" w:type="dxa"/>
                    <w:left w:w="108" w:type="dxa"/>
                    <w:bottom w:w="0" w:type="dxa"/>
                    <w:right w:w="108" w:type="dxa"/>
                  </w:tcMar>
                  <w:vAlign w:val="center"/>
                </w:tcPr>
                <w:p w14:paraId="14901965" w14:textId="77777777" w:rsidR="004D3733" w:rsidRPr="00B10143" w:rsidRDefault="003514F4">
                  <w:pPr>
                    <w:rPr>
                      <w:highlight w:val="lightGray"/>
                      <w:lang w:val="en-US"/>
                      <w:rPrChange w:id="508" w:author="Yuchul Kim" w:date="2021-10-19T13:28:00Z">
                        <w:rPr>
                          <w:lang w:val="en-US"/>
                        </w:rPr>
                      </w:rPrChange>
                    </w:rPr>
                  </w:pPr>
                  <w:r w:rsidRPr="00B10143">
                    <w:rPr>
                      <w:highlight w:val="lightGray"/>
                      <w:lang w:val="en-US"/>
                      <w:rPrChange w:id="509" w:author="Yuchul Kim" w:date="2021-10-19T13:28:00Z">
                        <w:rPr>
                          <w:lang w:val="en-US"/>
                        </w:rPr>
                      </w:rPrChange>
                    </w:rPr>
                    <w:t>-</w:t>
                  </w:r>
                </w:p>
              </w:tc>
              <w:tc>
                <w:tcPr>
                  <w:tcW w:w="1235" w:type="dxa"/>
                  <w:tcMar>
                    <w:top w:w="0" w:type="dxa"/>
                    <w:left w:w="108" w:type="dxa"/>
                    <w:bottom w:w="0" w:type="dxa"/>
                    <w:right w:w="108" w:type="dxa"/>
                  </w:tcMar>
                </w:tcPr>
                <w:p w14:paraId="14901966" w14:textId="77777777" w:rsidR="004D3733" w:rsidRPr="00B10143" w:rsidRDefault="003514F4">
                  <w:pPr>
                    <w:rPr>
                      <w:highlight w:val="lightGray"/>
                      <w:lang w:val="en-US"/>
                      <w:rPrChange w:id="510" w:author="Yuchul Kim" w:date="2021-10-19T13:28:00Z">
                        <w:rPr>
                          <w:lang w:val="en-US"/>
                        </w:rPr>
                      </w:rPrChange>
                    </w:rPr>
                  </w:pPr>
                  <w:r w:rsidRPr="00B10143">
                    <w:rPr>
                      <w:highlight w:val="lightGray"/>
                      <w:lang w:val="en-US"/>
                      <w:rPrChange w:id="511" w:author="Yuchul Kim" w:date="2021-10-19T13:28:00Z">
                        <w:rPr>
                          <w:lang w:val="en-US"/>
                        </w:rPr>
                      </w:rPrChange>
                    </w:rPr>
                    <w:t>-</w:t>
                  </w:r>
                </w:p>
              </w:tc>
              <w:tc>
                <w:tcPr>
                  <w:tcW w:w="1289" w:type="dxa"/>
                  <w:tcMar>
                    <w:top w:w="0" w:type="dxa"/>
                    <w:left w:w="108" w:type="dxa"/>
                    <w:bottom w:w="0" w:type="dxa"/>
                    <w:right w:w="108" w:type="dxa"/>
                  </w:tcMar>
                  <w:vAlign w:val="center"/>
                </w:tcPr>
                <w:p w14:paraId="14901967" w14:textId="77777777" w:rsidR="004D3733" w:rsidRPr="00B10143" w:rsidRDefault="003514F4">
                  <w:pPr>
                    <w:rPr>
                      <w:highlight w:val="lightGray"/>
                      <w:lang w:val="en-US"/>
                      <w:rPrChange w:id="512" w:author="Yuchul Kim" w:date="2021-10-19T13:28:00Z">
                        <w:rPr>
                          <w:lang w:val="en-US"/>
                        </w:rPr>
                      </w:rPrChange>
                    </w:rPr>
                  </w:pPr>
                  <w:r w:rsidRPr="00B10143">
                    <w:rPr>
                      <w:highlight w:val="lightGray"/>
                      <w:lang w:val="en-US"/>
                      <w:rPrChange w:id="513" w:author="Yuchul Kim" w:date="2021-10-19T13:28:00Z">
                        <w:rPr>
                          <w:lang w:val="en-US"/>
                        </w:rPr>
                      </w:rPrChange>
                    </w:rPr>
                    <w:t>3.99/4</w:t>
                  </w:r>
                </w:p>
              </w:tc>
              <w:tc>
                <w:tcPr>
                  <w:tcW w:w="1001" w:type="dxa"/>
                </w:tcPr>
                <w:p w14:paraId="14901968" w14:textId="77777777" w:rsidR="004D3733" w:rsidRPr="00B10143" w:rsidRDefault="003514F4">
                  <w:pPr>
                    <w:rPr>
                      <w:highlight w:val="lightGray"/>
                      <w:lang w:val="en-US"/>
                      <w:rPrChange w:id="514" w:author="Yuchul Kim" w:date="2021-10-19T13:28:00Z">
                        <w:rPr>
                          <w:highlight w:val="cyan"/>
                          <w:lang w:val="en-US"/>
                        </w:rPr>
                      </w:rPrChange>
                    </w:rPr>
                  </w:pPr>
                  <w:r w:rsidRPr="00B10143">
                    <w:rPr>
                      <w:highlight w:val="lightGray"/>
                      <w:lang w:val="en-US"/>
                      <w:rPrChange w:id="515" w:author="Yuchul Kim" w:date="2021-10-19T13:28:00Z">
                        <w:rPr>
                          <w:highlight w:val="cyan"/>
                          <w:lang w:val="en-US"/>
                        </w:rPr>
                      </w:rPrChange>
                    </w:rPr>
                    <w:t>4/4</w:t>
                  </w:r>
                </w:p>
              </w:tc>
            </w:tr>
            <w:tr w:rsidR="004D3733" w:rsidRPr="00B10143" w14:paraId="14901971" w14:textId="77777777">
              <w:trPr>
                <w:jc w:val="center"/>
              </w:trPr>
              <w:tc>
                <w:tcPr>
                  <w:tcW w:w="1413" w:type="dxa"/>
                  <w:tcMar>
                    <w:top w:w="0" w:type="dxa"/>
                    <w:left w:w="108" w:type="dxa"/>
                    <w:bottom w:w="0" w:type="dxa"/>
                    <w:right w:w="108" w:type="dxa"/>
                  </w:tcMar>
                  <w:vAlign w:val="center"/>
                </w:tcPr>
                <w:p w14:paraId="1490196A" w14:textId="77777777" w:rsidR="004D3733" w:rsidRPr="00B10143" w:rsidRDefault="003514F4">
                  <w:pPr>
                    <w:rPr>
                      <w:highlight w:val="lightGray"/>
                      <w:lang w:val="en-US"/>
                      <w:rPrChange w:id="516" w:author="Yuchul Kim" w:date="2021-10-19T13:28:00Z">
                        <w:rPr>
                          <w:lang w:val="en-US"/>
                        </w:rPr>
                      </w:rPrChange>
                    </w:rPr>
                  </w:pPr>
                  <w:r w:rsidRPr="00B10143">
                    <w:rPr>
                      <w:highlight w:val="lightGray"/>
                      <w:lang w:val="en-US"/>
                      <w:rPrChange w:id="517" w:author="Yuchul Kim" w:date="2021-10-19T13:28:00Z">
                        <w:rPr>
                          <w:lang w:val="en-US"/>
                        </w:rPr>
                      </w:rPrChange>
                    </w:rPr>
                    <w:t>DRX (8,6,6)</w:t>
                  </w:r>
                </w:p>
              </w:tc>
              <w:tc>
                <w:tcPr>
                  <w:tcW w:w="992" w:type="dxa"/>
                  <w:tcMar>
                    <w:top w:w="0" w:type="dxa"/>
                    <w:left w:w="108" w:type="dxa"/>
                    <w:bottom w:w="0" w:type="dxa"/>
                    <w:right w:w="108" w:type="dxa"/>
                  </w:tcMar>
                </w:tcPr>
                <w:p w14:paraId="1490196B" w14:textId="77777777" w:rsidR="004D3733" w:rsidRPr="00B10143" w:rsidRDefault="003514F4">
                  <w:pPr>
                    <w:rPr>
                      <w:highlight w:val="lightGray"/>
                      <w:lang w:val="en-US"/>
                      <w:rPrChange w:id="518" w:author="Yuchul Kim" w:date="2021-10-19T13:28:00Z">
                        <w:rPr>
                          <w:lang w:val="en-US"/>
                        </w:rPr>
                      </w:rPrChange>
                    </w:rPr>
                  </w:pPr>
                  <w:r w:rsidRPr="00B10143">
                    <w:rPr>
                      <w:highlight w:val="lightGray"/>
                      <w:lang w:val="en-US"/>
                      <w:rPrChange w:id="519" w:author="Yuchul Kim" w:date="2021-10-19T13:28:00Z">
                        <w:rPr>
                          <w:lang w:val="en-US"/>
                        </w:rPr>
                      </w:rPrChange>
                    </w:rPr>
                    <w:t>11.87%</w:t>
                  </w:r>
                </w:p>
              </w:tc>
              <w:tc>
                <w:tcPr>
                  <w:tcW w:w="1307" w:type="dxa"/>
                  <w:tcMar>
                    <w:top w:w="0" w:type="dxa"/>
                    <w:left w:w="108" w:type="dxa"/>
                    <w:bottom w:w="0" w:type="dxa"/>
                    <w:right w:w="108" w:type="dxa"/>
                  </w:tcMar>
                </w:tcPr>
                <w:p w14:paraId="1490196C" w14:textId="77777777" w:rsidR="004D3733" w:rsidRPr="00B10143" w:rsidRDefault="003514F4">
                  <w:pPr>
                    <w:rPr>
                      <w:highlight w:val="lightGray"/>
                      <w:lang w:val="en-US"/>
                      <w:rPrChange w:id="520" w:author="Yuchul Kim" w:date="2021-10-19T13:28:00Z">
                        <w:rPr>
                          <w:lang w:val="en-US"/>
                        </w:rPr>
                      </w:rPrChange>
                    </w:rPr>
                  </w:pPr>
                  <w:r w:rsidRPr="00B10143">
                    <w:rPr>
                      <w:highlight w:val="lightGray"/>
                      <w:lang w:val="en-US"/>
                      <w:rPrChange w:id="521" w:author="Yuchul Kim" w:date="2021-10-19T13:28:00Z">
                        <w:rPr>
                          <w:lang w:val="en-US"/>
                        </w:rPr>
                      </w:rPrChange>
                    </w:rPr>
                    <w:t>7.42%</w:t>
                  </w:r>
                </w:p>
              </w:tc>
              <w:tc>
                <w:tcPr>
                  <w:tcW w:w="1235" w:type="dxa"/>
                  <w:tcMar>
                    <w:top w:w="0" w:type="dxa"/>
                    <w:left w:w="108" w:type="dxa"/>
                    <w:bottom w:w="0" w:type="dxa"/>
                    <w:right w:w="108" w:type="dxa"/>
                  </w:tcMar>
                </w:tcPr>
                <w:p w14:paraId="1490196D" w14:textId="77777777" w:rsidR="004D3733" w:rsidRPr="00B10143" w:rsidRDefault="003514F4">
                  <w:pPr>
                    <w:rPr>
                      <w:highlight w:val="lightGray"/>
                      <w:lang w:val="en-US"/>
                      <w:rPrChange w:id="522" w:author="Yuchul Kim" w:date="2021-10-19T13:28:00Z">
                        <w:rPr>
                          <w:lang w:val="en-US"/>
                        </w:rPr>
                      </w:rPrChange>
                    </w:rPr>
                  </w:pPr>
                  <w:r w:rsidRPr="00B10143">
                    <w:rPr>
                      <w:highlight w:val="lightGray"/>
                      <w:lang w:val="en-US"/>
                      <w:rPrChange w:id="523" w:author="Yuchul Kim" w:date="2021-10-19T13:28:00Z">
                        <w:rPr>
                          <w:lang w:val="en-US"/>
                        </w:rPr>
                      </w:rPrChange>
                    </w:rPr>
                    <w:t>12.22%</w:t>
                  </w:r>
                </w:p>
              </w:tc>
              <w:tc>
                <w:tcPr>
                  <w:tcW w:w="1235" w:type="dxa"/>
                  <w:tcMar>
                    <w:top w:w="0" w:type="dxa"/>
                    <w:left w:w="108" w:type="dxa"/>
                    <w:bottom w:w="0" w:type="dxa"/>
                    <w:right w:w="108" w:type="dxa"/>
                  </w:tcMar>
                </w:tcPr>
                <w:p w14:paraId="1490196E" w14:textId="77777777" w:rsidR="004D3733" w:rsidRPr="00B10143" w:rsidRDefault="003514F4">
                  <w:pPr>
                    <w:rPr>
                      <w:highlight w:val="lightGray"/>
                      <w:lang w:val="en-US"/>
                      <w:rPrChange w:id="524" w:author="Yuchul Kim" w:date="2021-10-19T13:28:00Z">
                        <w:rPr>
                          <w:lang w:val="en-US"/>
                        </w:rPr>
                      </w:rPrChange>
                    </w:rPr>
                  </w:pPr>
                  <w:r w:rsidRPr="00B10143">
                    <w:rPr>
                      <w:highlight w:val="lightGray"/>
                      <w:lang w:val="en-US"/>
                      <w:rPrChange w:id="525" w:author="Yuchul Kim" w:date="2021-10-19T13:28:00Z">
                        <w:rPr>
                          <w:lang w:val="en-US"/>
                        </w:rPr>
                      </w:rPrChange>
                    </w:rPr>
                    <w:t>15.67%</w:t>
                  </w:r>
                </w:p>
              </w:tc>
              <w:tc>
                <w:tcPr>
                  <w:tcW w:w="1289" w:type="dxa"/>
                  <w:tcMar>
                    <w:top w:w="0" w:type="dxa"/>
                    <w:left w:w="108" w:type="dxa"/>
                    <w:bottom w:w="0" w:type="dxa"/>
                    <w:right w:w="108" w:type="dxa"/>
                  </w:tcMar>
                </w:tcPr>
                <w:p w14:paraId="1490196F" w14:textId="77777777" w:rsidR="004D3733" w:rsidRPr="00B10143" w:rsidRDefault="003514F4">
                  <w:pPr>
                    <w:rPr>
                      <w:highlight w:val="lightGray"/>
                      <w:lang w:val="en-US"/>
                      <w:rPrChange w:id="526" w:author="Yuchul Kim" w:date="2021-10-19T13:28:00Z">
                        <w:rPr>
                          <w:lang w:val="en-US"/>
                        </w:rPr>
                      </w:rPrChange>
                    </w:rPr>
                  </w:pPr>
                  <w:r w:rsidRPr="00B10143">
                    <w:rPr>
                      <w:highlight w:val="lightGray"/>
                      <w:lang w:val="en-US"/>
                      <w:rPrChange w:id="527" w:author="Yuchul Kim" w:date="2021-10-19T13:28:00Z">
                        <w:rPr>
                          <w:lang w:val="en-US"/>
                        </w:rPr>
                      </w:rPrChange>
                    </w:rPr>
                    <w:t>3.99/4</w:t>
                  </w:r>
                </w:p>
              </w:tc>
              <w:tc>
                <w:tcPr>
                  <w:tcW w:w="1001" w:type="dxa"/>
                </w:tcPr>
                <w:p w14:paraId="14901970" w14:textId="77777777" w:rsidR="004D3733" w:rsidRPr="00B10143" w:rsidRDefault="003514F4">
                  <w:pPr>
                    <w:rPr>
                      <w:highlight w:val="lightGray"/>
                      <w:lang w:val="en-US"/>
                      <w:rPrChange w:id="528" w:author="Yuchul Kim" w:date="2021-10-19T13:28:00Z">
                        <w:rPr>
                          <w:highlight w:val="cyan"/>
                          <w:lang w:val="en-US"/>
                        </w:rPr>
                      </w:rPrChange>
                    </w:rPr>
                  </w:pPr>
                  <w:r w:rsidRPr="00B10143">
                    <w:rPr>
                      <w:highlight w:val="lightGray"/>
                      <w:lang w:val="en-US"/>
                      <w:rPrChange w:id="529" w:author="Yuchul Kim" w:date="2021-10-19T13:28:00Z">
                        <w:rPr>
                          <w:highlight w:val="cyan"/>
                          <w:lang w:val="en-US"/>
                        </w:rPr>
                      </w:rPrChange>
                    </w:rPr>
                    <w:t>4/4</w:t>
                  </w:r>
                </w:p>
              </w:tc>
            </w:tr>
            <w:tr w:rsidR="004D3733" w:rsidRPr="00B10143" w14:paraId="14901979" w14:textId="77777777">
              <w:trPr>
                <w:jc w:val="center"/>
              </w:trPr>
              <w:tc>
                <w:tcPr>
                  <w:tcW w:w="1413" w:type="dxa"/>
                  <w:tcMar>
                    <w:top w:w="0" w:type="dxa"/>
                    <w:left w:w="108" w:type="dxa"/>
                    <w:bottom w:w="0" w:type="dxa"/>
                    <w:right w:w="108" w:type="dxa"/>
                  </w:tcMar>
                  <w:vAlign w:val="center"/>
                </w:tcPr>
                <w:p w14:paraId="14901972" w14:textId="77777777" w:rsidR="004D3733" w:rsidRPr="00B10143" w:rsidRDefault="003514F4">
                  <w:pPr>
                    <w:rPr>
                      <w:highlight w:val="lightGray"/>
                      <w:lang w:val="en-US"/>
                      <w:rPrChange w:id="530" w:author="Yuchul Kim" w:date="2021-10-19T13:28:00Z">
                        <w:rPr>
                          <w:lang w:val="en-US"/>
                        </w:rPr>
                      </w:rPrChange>
                    </w:rPr>
                  </w:pPr>
                  <w:r w:rsidRPr="00B10143">
                    <w:rPr>
                      <w:highlight w:val="lightGray"/>
                      <w:lang w:val="en-US"/>
                      <w:rPrChange w:id="531" w:author="Yuchul Kim" w:date="2021-10-19T13:28:00Z">
                        <w:rPr>
                          <w:lang w:val="en-US"/>
                        </w:rPr>
                      </w:rPrChange>
                    </w:rPr>
                    <w:t>DRX (8,4,6)</w:t>
                  </w:r>
                </w:p>
              </w:tc>
              <w:tc>
                <w:tcPr>
                  <w:tcW w:w="992" w:type="dxa"/>
                  <w:tcMar>
                    <w:top w:w="0" w:type="dxa"/>
                    <w:left w:w="108" w:type="dxa"/>
                    <w:bottom w:w="0" w:type="dxa"/>
                    <w:right w:w="108" w:type="dxa"/>
                  </w:tcMar>
                </w:tcPr>
                <w:p w14:paraId="14901973" w14:textId="77777777" w:rsidR="004D3733" w:rsidRPr="00B10143" w:rsidRDefault="003514F4">
                  <w:pPr>
                    <w:rPr>
                      <w:highlight w:val="lightGray"/>
                      <w:lang w:val="en-US"/>
                      <w:rPrChange w:id="532" w:author="Yuchul Kim" w:date="2021-10-19T13:28:00Z">
                        <w:rPr>
                          <w:lang w:val="en-US"/>
                        </w:rPr>
                      </w:rPrChange>
                    </w:rPr>
                  </w:pPr>
                  <w:r w:rsidRPr="00B10143">
                    <w:rPr>
                      <w:highlight w:val="lightGray"/>
                      <w:lang w:val="en-US"/>
                      <w:rPrChange w:id="533" w:author="Yuchul Kim" w:date="2021-10-19T13:28:00Z">
                        <w:rPr>
                          <w:lang w:val="en-US"/>
                        </w:rPr>
                      </w:rPrChange>
                    </w:rPr>
                    <w:t>20.93%</w:t>
                  </w:r>
                </w:p>
              </w:tc>
              <w:tc>
                <w:tcPr>
                  <w:tcW w:w="1307" w:type="dxa"/>
                  <w:tcMar>
                    <w:top w:w="0" w:type="dxa"/>
                    <w:left w:w="108" w:type="dxa"/>
                    <w:bottom w:w="0" w:type="dxa"/>
                    <w:right w:w="108" w:type="dxa"/>
                  </w:tcMar>
                </w:tcPr>
                <w:p w14:paraId="14901974" w14:textId="77777777" w:rsidR="004D3733" w:rsidRPr="00B10143" w:rsidRDefault="003514F4">
                  <w:pPr>
                    <w:rPr>
                      <w:highlight w:val="lightGray"/>
                      <w:lang w:val="en-US"/>
                      <w:rPrChange w:id="534" w:author="Yuchul Kim" w:date="2021-10-19T13:28:00Z">
                        <w:rPr>
                          <w:lang w:val="en-US"/>
                        </w:rPr>
                      </w:rPrChange>
                    </w:rPr>
                  </w:pPr>
                  <w:r w:rsidRPr="00B10143">
                    <w:rPr>
                      <w:highlight w:val="lightGray"/>
                      <w:lang w:val="en-US"/>
                      <w:rPrChange w:id="535" w:author="Yuchul Kim" w:date="2021-10-19T13:28:00Z">
                        <w:rPr>
                          <w:lang w:val="en-US"/>
                        </w:rPr>
                      </w:rPrChange>
                    </w:rPr>
                    <w:t>9.84%</w:t>
                  </w:r>
                </w:p>
              </w:tc>
              <w:tc>
                <w:tcPr>
                  <w:tcW w:w="1235" w:type="dxa"/>
                  <w:tcMar>
                    <w:top w:w="0" w:type="dxa"/>
                    <w:left w:w="108" w:type="dxa"/>
                    <w:bottom w:w="0" w:type="dxa"/>
                    <w:right w:w="108" w:type="dxa"/>
                  </w:tcMar>
                </w:tcPr>
                <w:p w14:paraId="14901975" w14:textId="77777777" w:rsidR="004D3733" w:rsidRPr="00B10143" w:rsidRDefault="003514F4">
                  <w:pPr>
                    <w:rPr>
                      <w:highlight w:val="lightGray"/>
                      <w:lang w:val="en-US"/>
                      <w:rPrChange w:id="536" w:author="Yuchul Kim" w:date="2021-10-19T13:28:00Z">
                        <w:rPr>
                          <w:lang w:val="en-US"/>
                        </w:rPr>
                      </w:rPrChange>
                    </w:rPr>
                  </w:pPr>
                  <w:r w:rsidRPr="00B10143">
                    <w:rPr>
                      <w:highlight w:val="lightGray"/>
                      <w:lang w:val="en-US"/>
                      <w:rPrChange w:id="537" w:author="Yuchul Kim" w:date="2021-10-19T13:28:00Z">
                        <w:rPr>
                          <w:lang w:val="en-US"/>
                        </w:rPr>
                      </w:rPrChange>
                    </w:rPr>
                    <w:t>21.82%</w:t>
                  </w:r>
                </w:p>
              </w:tc>
              <w:tc>
                <w:tcPr>
                  <w:tcW w:w="1235" w:type="dxa"/>
                  <w:tcMar>
                    <w:top w:w="0" w:type="dxa"/>
                    <w:left w:w="108" w:type="dxa"/>
                    <w:bottom w:w="0" w:type="dxa"/>
                    <w:right w:w="108" w:type="dxa"/>
                  </w:tcMar>
                </w:tcPr>
                <w:p w14:paraId="14901976" w14:textId="77777777" w:rsidR="004D3733" w:rsidRPr="00B10143" w:rsidRDefault="003514F4">
                  <w:pPr>
                    <w:rPr>
                      <w:highlight w:val="lightGray"/>
                      <w:lang w:val="en-US"/>
                      <w:rPrChange w:id="538" w:author="Yuchul Kim" w:date="2021-10-19T13:28:00Z">
                        <w:rPr>
                          <w:lang w:val="en-US"/>
                        </w:rPr>
                      </w:rPrChange>
                    </w:rPr>
                  </w:pPr>
                  <w:r w:rsidRPr="00B10143">
                    <w:rPr>
                      <w:highlight w:val="lightGray"/>
                      <w:lang w:val="en-US"/>
                      <w:rPrChange w:id="539" w:author="Yuchul Kim" w:date="2021-10-19T13:28:00Z">
                        <w:rPr>
                          <w:lang w:val="en-US"/>
                        </w:rPr>
                      </w:rPrChange>
                    </w:rPr>
                    <w:t>29.70%</w:t>
                  </w:r>
                </w:p>
              </w:tc>
              <w:tc>
                <w:tcPr>
                  <w:tcW w:w="1289" w:type="dxa"/>
                  <w:tcMar>
                    <w:top w:w="0" w:type="dxa"/>
                    <w:left w:w="108" w:type="dxa"/>
                    <w:bottom w:w="0" w:type="dxa"/>
                    <w:right w:w="108" w:type="dxa"/>
                  </w:tcMar>
                </w:tcPr>
                <w:p w14:paraId="14901977" w14:textId="77777777" w:rsidR="004D3733" w:rsidRPr="00B10143" w:rsidRDefault="003514F4">
                  <w:pPr>
                    <w:rPr>
                      <w:highlight w:val="lightGray"/>
                      <w:lang w:val="en-US"/>
                      <w:rPrChange w:id="540" w:author="Yuchul Kim" w:date="2021-10-19T13:28:00Z">
                        <w:rPr>
                          <w:lang w:val="en-US"/>
                        </w:rPr>
                      </w:rPrChange>
                    </w:rPr>
                  </w:pPr>
                  <w:r w:rsidRPr="00B10143">
                    <w:rPr>
                      <w:highlight w:val="lightGray"/>
                      <w:lang w:val="en-US"/>
                      <w:rPrChange w:id="541" w:author="Yuchul Kim" w:date="2021-10-19T13:28:00Z">
                        <w:rPr>
                          <w:lang w:val="en-US"/>
                        </w:rPr>
                      </w:rPrChange>
                    </w:rPr>
                    <w:t>3.55/4</w:t>
                  </w:r>
                </w:p>
              </w:tc>
              <w:tc>
                <w:tcPr>
                  <w:tcW w:w="1001" w:type="dxa"/>
                </w:tcPr>
                <w:p w14:paraId="14901978" w14:textId="77777777" w:rsidR="004D3733" w:rsidRPr="00B10143" w:rsidRDefault="003514F4">
                  <w:pPr>
                    <w:rPr>
                      <w:highlight w:val="lightGray"/>
                      <w:lang w:val="en-US"/>
                      <w:rPrChange w:id="542" w:author="Yuchul Kim" w:date="2021-10-19T13:28:00Z">
                        <w:rPr>
                          <w:highlight w:val="cyan"/>
                          <w:lang w:val="en-US"/>
                        </w:rPr>
                      </w:rPrChange>
                    </w:rPr>
                  </w:pPr>
                  <w:r w:rsidRPr="00B10143">
                    <w:rPr>
                      <w:highlight w:val="lightGray"/>
                      <w:lang w:val="en-US"/>
                      <w:rPrChange w:id="543" w:author="Yuchul Kim" w:date="2021-10-19T13:28:00Z">
                        <w:rPr>
                          <w:highlight w:val="cyan"/>
                          <w:lang w:val="en-US"/>
                        </w:rPr>
                      </w:rPrChange>
                    </w:rPr>
                    <w:t>3.92/4</w:t>
                  </w:r>
                </w:p>
              </w:tc>
            </w:tr>
            <w:tr w:rsidR="004D3733" w:rsidRPr="00B10143" w14:paraId="14901981" w14:textId="77777777">
              <w:trPr>
                <w:jc w:val="center"/>
              </w:trPr>
              <w:tc>
                <w:tcPr>
                  <w:tcW w:w="1413" w:type="dxa"/>
                  <w:tcMar>
                    <w:top w:w="0" w:type="dxa"/>
                    <w:left w:w="108" w:type="dxa"/>
                    <w:bottom w:w="0" w:type="dxa"/>
                    <w:right w:w="108" w:type="dxa"/>
                  </w:tcMar>
                  <w:vAlign w:val="center"/>
                </w:tcPr>
                <w:p w14:paraId="1490197A" w14:textId="77777777" w:rsidR="004D3733" w:rsidRPr="00B10143" w:rsidRDefault="003514F4">
                  <w:pPr>
                    <w:rPr>
                      <w:highlight w:val="lightGray"/>
                      <w:lang w:val="en-US"/>
                      <w:rPrChange w:id="544" w:author="Yuchul Kim" w:date="2021-10-19T13:28:00Z">
                        <w:rPr>
                          <w:lang w:val="en-US"/>
                        </w:rPr>
                      </w:rPrChange>
                    </w:rPr>
                  </w:pPr>
                  <w:r w:rsidRPr="00B10143">
                    <w:rPr>
                      <w:highlight w:val="lightGray"/>
                      <w:lang w:val="en-US"/>
                      <w:rPrChange w:id="545" w:author="Yuchul Kim" w:date="2021-10-19T13:28:00Z">
                        <w:rPr>
                          <w:lang w:val="en-US"/>
                        </w:rPr>
                      </w:rPrChange>
                    </w:rPr>
                    <w:t>DRX (10,4,5)</w:t>
                  </w:r>
                </w:p>
              </w:tc>
              <w:tc>
                <w:tcPr>
                  <w:tcW w:w="992" w:type="dxa"/>
                  <w:tcMar>
                    <w:top w:w="0" w:type="dxa"/>
                    <w:left w:w="108" w:type="dxa"/>
                    <w:bottom w:w="0" w:type="dxa"/>
                    <w:right w:w="108" w:type="dxa"/>
                  </w:tcMar>
                </w:tcPr>
                <w:p w14:paraId="1490197B" w14:textId="77777777" w:rsidR="004D3733" w:rsidRPr="00B10143" w:rsidRDefault="003514F4">
                  <w:pPr>
                    <w:rPr>
                      <w:highlight w:val="lightGray"/>
                      <w:lang w:val="en-US"/>
                      <w:rPrChange w:id="546" w:author="Yuchul Kim" w:date="2021-10-19T13:28:00Z">
                        <w:rPr>
                          <w:lang w:val="en-US"/>
                        </w:rPr>
                      </w:rPrChange>
                    </w:rPr>
                  </w:pPr>
                  <w:r w:rsidRPr="00B10143">
                    <w:rPr>
                      <w:highlight w:val="lightGray"/>
                      <w:lang w:val="en-US"/>
                      <w:rPrChange w:id="547" w:author="Yuchul Kim" w:date="2021-10-19T13:28:00Z">
                        <w:rPr>
                          <w:lang w:val="en-US"/>
                        </w:rPr>
                      </w:rPrChange>
                    </w:rPr>
                    <w:t>18.77%</w:t>
                  </w:r>
                </w:p>
              </w:tc>
              <w:tc>
                <w:tcPr>
                  <w:tcW w:w="1307" w:type="dxa"/>
                  <w:tcMar>
                    <w:top w:w="0" w:type="dxa"/>
                    <w:left w:w="108" w:type="dxa"/>
                    <w:bottom w:w="0" w:type="dxa"/>
                    <w:right w:w="108" w:type="dxa"/>
                  </w:tcMar>
                </w:tcPr>
                <w:p w14:paraId="1490197C" w14:textId="77777777" w:rsidR="004D3733" w:rsidRPr="00B10143" w:rsidRDefault="003514F4">
                  <w:pPr>
                    <w:rPr>
                      <w:highlight w:val="lightGray"/>
                      <w:lang w:val="en-US"/>
                      <w:rPrChange w:id="548" w:author="Yuchul Kim" w:date="2021-10-19T13:28:00Z">
                        <w:rPr>
                          <w:lang w:val="en-US"/>
                        </w:rPr>
                      </w:rPrChange>
                    </w:rPr>
                  </w:pPr>
                  <w:r w:rsidRPr="00B10143">
                    <w:rPr>
                      <w:highlight w:val="lightGray"/>
                      <w:lang w:val="en-US"/>
                      <w:rPrChange w:id="549" w:author="Yuchul Kim" w:date="2021-10-19T13:28:00Z">
                        <w:rPr>
                          <w:lang w:val="en-US"/>
                        </w:rPr>
                      </w:rPrChange>
                    </w:rPr>
                    <w:t>4.19%</w:t>
                  </w:r>
                </w:p>
              </w:tc>
              <w:tc>
                <w:tcPr>
                  <w:tcW w:w="1235" w:type="dxa"/>
                  <w:tcMar>
                    <w:top w:w="0" w:type="dxa"/>
                    <w:left w:w="108" w:type="dxa"/>
                    <w:bottom w:w="0" w:type="dxa"/>
                    <w:right w:w="108" w:type="dxa"/>
                  </w:tcMar>
                </w:tcPr>
                <w:p w14:paraId="1490197D" w14:textId="77777777" w:rsidR="004D3733" w:rsidRPr="00B10143" w:rsidRDefault="003514F4">
                  <w:pPr>
                    <w:rPr>
                      <w:highlight w:val="lightGray"/>
                      <w:lang w:val="en-US"/>
                      <w:rPrChange w:id="550" w:author="Yuchul Kim" w:date="2021-10-19T13:28:00Z">
                        <w:rPr>
                          <w:lang w:val="en-US"/>
                        </w:rPr>
                      </w:rPrChange>
                    </w:rPr>
                  </w:pPr>
                  <w:r w:rsidRPr="00B10143">
                    <w:rPr>
                      <w:highlight w:val="lightGray"/>
                      <w:lang w:val="en-US"/>
                      <w:rPrChange w:id="551" w:author="Yuchul Kim" w:date="2021-10-19T13:28:00Z">
                        <w:rPr>
                          <w:lang w:val="en-US"/>
                        </w:rPr>
                      </w:rPrChange>
                    </w:rPr>
                    <w:t>19.94%</w:t>
                  </w:r>
                </w:p>
              </w:tc>
              <w:tc>
                <w:tcPr>
                  <w:tcW w:w="1235" w:type="dxa"/>
                  <w:tcMar>
                    <w:top w:w="0" w:type="dxa"/>
                    <w:left w:w="108" w:type="dxa"/>
                    <w:bottom w:w="0" w:type="dxa"/>
                    <w:right w:w="108" w:type="dxa"/>
                  </w:tcMar>
                </w:tcPr>
                <w:p w14:paraId="1490197E" w14:textId="77777777" w:rsidR="004D3733" w:rsidRPr="00B10143" w:rsidRDefault="003514F4">
                  <w:pPr>
                    <w:rPr>
                      <w:highlight w:val="lightGray"/>
                      <w:lang w:val="en-US"/>
                      <w:rPrChange w:id="552" w:author="Yuchul Kim" w:date="2021-10-19T13:28:00Z">
                        <w:rPr>
                          <w:lang w:val="en-US"/>
                        </w:rPr>
                      </w:rPrChange>
                    </w:rPr>
                  </w:pPr>
                  <w:r w:rsidRPr="00B10143">
                    <w:rPr>
                      <w:highlight w:val="lightGray"/>
                      <w:lang w:val="en-US"/>
                      <w:rPrChange w:id="553" w:author="Yuchul Kim" w:date="2021-10-19T13:28:00Z">
                        <w:rPr>
                          <w:lang w:val="en-US"/>
                        </w:rPr>
                      </w:rPrChange>
                    </w:rPr>
                    <w:t>30.35%</w:t>
                  </w:r>
                </w:p>
              </w:tc>
              <w:tc>
                <w:tcPr>
                  <w:tcW w:w="1289" w:type="dxa"/>
                  <w:tcMar>
                    <w:top w:w="0" w:type="dxa"/>
                    <w:left w:w="108" w:type="dxa"/>
                    <w:bottom w:w="0" w:type="dxa"/>
                    <w:right w:w="108" w:type="dxa"/>
                  </w:tcMar>
                </w:tcPr>
                <w:p w14:paraId="1490197F" w14:textId="77777777" w:rsidR="004D3733" w:rsidRPr="00B10143" w:rsidRDefault="003514F4">
                  <w:pPr>
                    <w:rPr>
                      <w:highlight w:val="lightGray"/>
                      <w:lang w:val="en-US"/>
                      <w:rPrChange w:id="554" w:author="Yuchul Kim" w:date="2021-10-19T13:28:00Z">
                        <w:rPr>
                          <w:lang w:val="en-US"/>
                        </w:rPr>
                      </w:rPrChange>
                    </w:rPr>
                  </w:pPr>
                  <w:r w:rsidRPr="00B10143">
                    <w:rPr>
                      <w:highlight w:val="lightGray"/>
                      <w:lang w:val="en-US"/>
                      <w:rPrChange w:id="555" w:author="Yuchul Kim" w:date="2021-10-19T13:28:00Z">
                        <w:rPr>
                          <w:lang w:val="en-US"/>
                        </w:rPr>
                      </w:rPrChange>
                    </w:rPr>
                    <w:t>2.19/4</w:t>
                  </w:r>
                </w:p>
              </w:tc>
              <w:tc>
                <w:tcPr>
                  <w:tcW w:w="1001" w:type="dxa"/>
                </w:tcPr>
                <w:p w14:paraId="14901980" w14:textId="77777777" w:rsidR="004D3733" w:rsidRPr="00B10143" w:rsidRDefault="003514F4">
                  <w:pPr>
                    <w:rPr>
                      <w:highlight w:val="lightGray"/>
                      <w:lang w:val="en-US"/>
                      <w:rPrChange w:id="556" w:author="Yuchul Kim" w:date="2021-10-19T13:28:00Z">
                        <w:rPr>
                          <w:highlight w:val="cyan"/>
                          <w:lang w:val="en-US"/>
                        </w:rPr>
                      </w:rPrChange>
                    </w:rPr>
                  </w:pPr>
                  <w:r w:rsidRPr="00B10143">
                    <w:rPr>
                      <w:highlight w:val="lightGray"/>
                      <w:lang w:val="en-US"/>
                      <w:rPrChange w:id="557" w:author="Yuchul Kim" w:date="2021-10-19T13:28:00Z">
                        <w:rPr>
                          <w:highlight w:val="cyan"/>
                          <w:lang w:val="en-US"/>
                        </w:rPr>
                      </w:rPrChange>
                    </w:rPr>
                    <w:t>3.53/4</w:t>
                  </w:r>
                </w:p>
              </w:tc>
            </w:tr>
          </w:tbl>
          <w:p w14:paraId="14901982" w14:textId="77777777" w:rsidR="004D3733" w:rsidRPr="00B10143" w:rsidRDefault="004D3733">
            <w:pPr>
              <w:rPr>
                <w:highlight w:val="lightGray"/>
                <w:rPrChange w:id="558" w:author="Yuchul Kim" w:date="2021-10-19T13:28:00Z">
                  <w:rPr/>
                </w:rPrChange>
              </w:rPr>
            </w:pPr>
          </w:p>
        </w:tc>
      </w:tr>
      <w:tr w:rsidR="004D3733" w14:paraId="14901986" w14:textId="77777777">
        <w:tc>
          <w:tcPr>
            <w:tcW w:w="662" w:type="pct"/>
          </w:tcPr>
          <w:p w14:paraId="14901984" w14:textId="77777777" w:rsidR="004D3733" w:rsidRDefault="003514F4">
            <w:r>
              <w:t>Intel2</w:t>
            </w:r>
          </w:p>
        </w:tc>
        <w:tc>
          <w:tcPr>
            <w:tcW w:w="4338" w:type="pct"/>
          </w:tcPr>
          <w:p w14:paraId="14901985" w14:textId="77777777" w:rsidR="004D3733" w:rsidRPr="00B10143" w:rsidRDefault="003514F4">
            <w:pPr>
              <w:rPr>
                <w:highlight w:val="lightGray"/>
                <w:rPrChange w:id="559" w:author="Yuchul Kim" w:date="2021-10-19T13:28:00Z">
                  <w:rPr/>
                </w:rPrChange>
              </w:rPr>
            </w:pPr>
            <w:r w:rsidRPr="00B10143">
              <w:rPr>
                <w:highlight w:val="lightGray"/>
                <w:rPrChange w:id="560" w:author="Yuchul Kim" w:date="2021-10-19T13:28:00Z">
                  <w:rPr/>
                </w:rPrChange>
              </w:rPr>
              <w:t>We have added results to CG 30Mbps high load case in Table 28. Please update relevant observations as needed.</w:t>
            </w:r>
          </w:p>
        </w:tc>
      </w:tr>
    </w:tbl>
    <w:p w14:paraId="14901987" w14:textId="77777777" w:rsidR="004D3733" w:rsidRDefault="004D3733"/>
    <w:p w14:paraId="14901988" w14:textId="77777777" w:rsidR="004D3733" w:rsidRPr="003F1473" w:rsidRDefault="003514F4" w:rsidP="003F1473">
      <w:pPr>
        <w:pStyle w:val="Heading5"/>
        <w:rPr>
          <w:rFonts w:eastAsia="DengXian"/>
        </w:rPr>
      </w:pPr>
      <w:bookmarkStart w:id="561" w:name="_Toc83729128"/>
      <w:r w:rsidRPr="003F1473">
        <w:rPr>
          <w:rFonts w:eastAsia="DengXian"/>
        </w:rPr>
        <w:t>InH</w:t>
      </w:r>
      <w:bookmarkEnd w:id="561"/>
    </w:p>
    <w:p w14:paraId="14901989" w14:textId="7D8A507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30</w:t>
      </w:r>
      <w:r>
        <w:fldChar w:fldCharType="end"/>
      </w:r>
      <w:r>
        <w:t xml:space="preserve"> Summary of FR1, DL-only power evaluation results for InH</w:t>
      </w:r>
    </w:p>
    <w:tbl>
      <w:tblPr>
        <w:tblStyle w:val="TableGrid"/>
        <w:tblW w:w="4926" w:type="pct"/>
        <w:tblLook w:val="04A0" w:firstRow="1" w:lastRow="0" w:firstColumn="1" w:lastColumn="0" w:noHBand="0" w:noVBand="1"/>
      </w:tblPr>
      <w:tblGrid>
        <w:gridCol w:w="738"/>
        <w:gridCol w:w="833"/>
        <w:gridCol w:w="739"/>
        <w:gridCol w:w="1804"/>
        <w:gridCol w:w="831"/>
        <w:gridCol w:w="1080"/>
        <w:gridCol w:w="1350"/>
        <w:gridCol w:w="1837"/>
      </w:tblGrid>
      <w:tr w:rsidR="004D3733" w14:paraId="14901991" w14:textId="77777777">
        <w:trPr>
          <w:trHeight w:val="20"/>
        </w:trPr>
        <w:tc>
          <w:tcPr>
            <w:tcW w:w="401" w:type="pct"/>
            <w:vMerge w:val="restart"/>
            <w:shd w:val="clear" w:color="auto" w:fill="E7E6E6" w:themeFill="background2"/>
          </w:tcPr>
          <w:p w14:paraId="1490198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52" w:type="pct"/>
            <w:vMerge w:val="restart"/>
            <w:shd w:val="clear" w:color="auto" w:fill="E7E6E6" w:themeFill="background2"/>
          </w:tcPr>
          <w:p w14:paraId="1490198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401" w:type="pct"/>
            <w:vMerge w:val="restart"/>
            <w:shd w:val="clear" w:color="auto" w:fill="E7E6E6" w:themeFill="background2"/>
          </w:tcPr>
          <w:p w14:paraId="1490198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979" w:type="pct"/>
            <w:vMerge w:val="restart"/>
            <w:shd w:val="clear" w:color="auto" w:fill="E7E6E6" w:themeFill="background2"/>
          </w:tcPr>
          <w:p w14:paraId="1490198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451" w:type="pct"/>
            <w:vMerge w:val="restart"/>
            <w:shd w:val="clear" w:color="auto" w:fill="E7E6E6" w:themeFill="background2"/>
          </w:tcPr>
          <w:p w14:paraId="1490198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319" w:type="pct"/>
            <w:gridSpan w:val="2"/>
            <w:shd w:val="clear" w:color="auto" w:fill="E7E6E6" w:themeFill="background2"/>
          </w:tcPr>
          <w:p w14:paraId="1490198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997" w:type="pct"/>
            <w:vMerge w:val="restart"/>
            <w:shd w:val="clear" w:color="auto" w:fill="E7E6E6" w:themeFill="background2"/>
          </w:tcPr>
          <w:p w14:paraId="1490199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199A" w14:textId="77777777">
        <w:trPr>
          <w:trHeight w:val="20"/>
        </w:trPr>
        <w:tc>
          <w:tcPr>
            <w:tcW w:w="401" w:type="pct"/>
            <w:vMerge/>
            <w:shd w:val="clear" w:color="auto" w:fill="E7E6E6" w:themeFill="background2"/>
          </w:tcPr>
          <w:p w14:paraId="14901992" w14:textId="77777777" w:rsidR="004D3733" w:rsidRDefault="004D3733">
            <w:pPr>
              <w:rPr>
                <w:rFonts w:asciiTheme="minorHAnsi" w:hAnsiTheme="minorHAnsi" w:cstheme="minorHAnsi"/>
                <w:sz w:val="18"/>
                <w:szCs w:val="18"/>
              </w:rPr>
            </w:pPr>
          </w:p>
        </w:tc>
        <w:tc>
          <w:tcPr>
            <w:tcW w:w="452" w:type="pct"/>
            <w:vMerge/>
            <w:shd w:val="clear" w:color="auto" w:fill="E7E6E6" w:themeFill="background2"/>
          </w:tcPr>
          <w:p w14:paraId="14901993" w14:textId="77777777" w:rsidR="004D3733" w:rsidRDefault="004D3733">
            <w:pPr>
              <w:rPr>
                <w:rFonts w:asciiTheme="minorHAnsi" w:hAnsiTheme="minorHAnsi" w:cstheme="minorHAnsi"/>
                <w:sz w:val="18"/>
                <w:szCs w:val="18"/>
              </w:rPr>
            </w:pPr>
          </w:p>
        </w:tc>
        <w:tc>
          <w:tcPr>
            <w:tcW w:w="401" w:type="pct"/>
            <w:vMerge/>
            <w:shd w:val="clear" w:color="auto" w:fill="E7E6E6" w:themeFill="background2"/>
          </w:tcPr>
          <w:p w14:paraId="14901994" w14:textId="77777777" w:rsidR="004D3733" w:rsidRDefault="004D3733">
            <w:pPr>
              <w:rPr>
                <w:rFonts w:asciiTheme="minorHAnsi" w:hAnsiTheme="minorHAnsi" w:cstheme="minorHAnsi"/>
                <w:sz w:val="18"/>
                <w:szCs w:val="18"/>
              </w:rPr>
            </w:pPr>
          </w:p>
        </w:tc>
        <w:tc>
          <w:tcPr>
            <w:tcW w:w="979" w:type="pct"/>
            <w:vMerge/>
            <w:shd w:val="clear" w:color="auto" w:fill="E7E6E6" w:themeFill="background2"/>
          </w:tcPr>
          <w:p w14:paraId="14901995" w14:textId="77777777" w:rsidR="004D3733" w:rsidRDefault="004D3733">
            <w:pPr>
              <w:rPr>
                <w:rFonts w:asciiTheme="minorHAnsi" w:hAnsiTheme="minorHAnsi" w:cstheme="minorHAnsi"/>
                <w:sz w:val="18"/>
                <w:szCs w:val="18"/>
              </w:rPr>
            </w:pPr>
          </w:p>
        </w:tc>
        <w:tc>
          <w:tcPr>
            <w:tcW w:w="451" w:type="pct"/>
            <w:vMerge/>
            <w:shd w:val="clear" w:color="auto" w:fill="E7E6E6" w:themeFill="background2"/>
          </w:tcPr>
          <w:p w14:paraId="14901996" w14:textId="77777777" w:rsidR="004D3733" w:rsidRDefault="004D3733">
            <w:pPr>
              <w:rPr>
                <w:rFonts w:asciiTheme="minorHAnsi" w:hAnsiTheme="minorHAnsi" w:cstheme="minorHAnsi"/>
                <w:sz w:val="18"/>
                <w:szCs w:val="18"/>
              </w:rPr>
            </w:pPr>
          </w:p>
        </w:tc>
        <w:tc>
          <w:tcPr>
            <w:tcW w:w="586" w:type="pct"/>
            <w:shd w:val="clear" w:color="auto" w:fill="E7E6E6" w:themeFill="background2"/>
          </w:tcPr>
          <w:p w14:paraId="1490199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733" w:type="pct"/>
            <w:shd w:val="clear" w:color="auto" w:fill="E7E6E6" w:themeFill="background2"/>
          </w:tcPr>
          <w:p w14:paraId="1490199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997" w:type="pct"/>
            <w:vMerge/>
            <w:shd w:val="clear" w:color="auto" w:fill="E7E6E6" w:themeFill="background2"/>
          </w:tcPr>
          <w:p w14:paraId="14901999" w14:textId="77777777" w:rsidR="004D3733" w:rsidRDefault="004D3733">
            <w:pPr>
              <w:rPr>
                <w:rFonts w:asciiTheme="minorHAnsi" w:hAnsiTheme="minorHAnsi" w:cstheme="minorHAnsi"/>
                <w:sz w:val="18"/>
                <w:szCs w:val="18"/>
              </w:rPr>
            </w:pPr>
          </w:p>
        </w:tc>
      </w:tr>
      <w:tr w:rsidR="004D3733" w14:paraId="149019A3" w14:textId="77777777">
        <w:trPr>
          <w:trHeight w:val="20"/>
        </w:trPr>
        <w:tc>
          <w:tcPr>
            <w:tcW w:w="401" w:type="pct"/>
            <w:vMerge w:val="restart"/>
          </w:tcPr>
          <w:p w14:paraId="1490199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452" w:type="pct"/>
            <w:vMerge w:val="restart"/>
            <w:shd w:val="clear" w:color="auto" w:fill="A8D08D" w:themeFill="accent6" w:themeFillTint="99"/>
          </w:tcPr>
          <w:p w14:paraId="1490199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VR/AR</w:t>
            </w:r>
          </w:p>
        </w:tc>
        <w:tc>
          <w:tcPr>
            <w:tcW w:w="401" w:type="pct"/>
            <w:vMerge w:val="restart"/>
            <w:shd w:val="clear" w:color="auto" w:fill="C5E0B3" w:themeFill="accent6" w:themeFillTint="66"/>
          </w:tcPr>
          <w:p w14:paraId="1490199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79" w:type="pct"/>
            <w:vMerge w:val="restart"/>
          </w:tcPr>
          <w:p w14:paraId="1490199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51" w:type="pct"/>
          </w:tcPr>
          <w:p w14:paraId="1490199F"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586" w:type="pct"/>
          </w:tcPr>
          <w:p w14:paraId="149019A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[9.29]</w:t>
            </w:r>
          </w:p>
        </w:tc>
        <w:tc>
          <w:tcPr>
            <w:tcW w:w="733" w:type="pct"/>
          </w:tcPr>
          <w:p w14:paraId="149019A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[2.39 ~ 20.90]</w:t>
            </w:r>
          </w:p>
        </w:tc>
        <w:tc>
          <w:tcPr>
            <w:tcW w:w="997" w:type="pct"/>
          </w:tcPr>
          <w:p w14:paraId="149019A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CATT, Nokia</w:t>
            </w:r>
          </w:p>
        </w:tc>
      </w:tr>
      <w:tr w:rsidR="004D3733" w14:paraId="149019AC" w14:textId="77777777">
        <w:trPr>
          <w:trHeight w:val="20"/>
        </w:trPr>
        <w:tc>
          <w:tcPr>
            <w:tcW w:w="401" w:type="pct"/>
            <w:vMerge/>
          </w:tcPr>
          <w:p w14:paraId="149019A4" w14:textId="77777777" w:rsidR="004D3733" w:rsidRDefault="004D3733">
            <w:pPr>
              <w:rPr>
                <w:rFonts w:asciiTheme="minorHAnsi" w:hAnsiTheme="minorHAnsi" w:cstheme="minorHAnsi"/>
                <w:sz w:val="18"/>
                <w:szCs w:val="18"/>
              </w:rPr>
            </w:pPr>
          </w:p>
        </w:tc>
        <w:tc>
          <w:tcPr>
            <w:tcW w:w="452" w:type="pct"/>
            <w:vMerge/>
            <w:shd w:val="clear" w:color="auto" w:fill="A8D08D" w:themeFill="accent6" w:themeFillTint="99"/>
          </w:tcPr>
          <w:p w14:paraId="149019A5" w14:textId="77777777" w:rsidR="004D3733" w:rsidRDefault="004D3733">
            <w:pPr>
              <w:rPr>
                <w:rFonts w:asciiTheme="minorHAnsi" w:hAnsiTheme="minorHAnsi" w:cstheme="minorHAnsi"/>
                <w:sz w:val="18"/>
                <w:szCs w:val="18"/>
              </w:rPr>
            </w:pPr>
          </w:p>
        </w:tc>
        <w:tc>
          <w:tcPr>
            <w:tcW w:w="401" w:type="pct"/>
            <w:vMerge/>
            <w:shd w:val="clear" w:color="auto" w:fill="C5E0B3" w:themeFill="accent6" w:themeFillTint="66"/>
          </w:tcPr>
          <w:p w14:paraId="149019A6" w14:textId="77777777" w:rsidR="004D3733" w:rsidRDefault="004D3733">
            <w:pPr>
              <w:rPr>
                <w:rFonts w:asciiTheme="minorHAnsi" w:hAnsiTheme="minorHAnsi" w:cstheme="minorHAnsi"/>
                <w:sz w:val="18"/>
                <w:szCs w:val="18"/>
              </w:rPr>
            </w:pPr>
          </w:p>
        </w:tc>
        <w:tc>
          <w:tcPr>
            <w:tcW w:w="979" w:type="pct"/>
            <w:vMerge/>
          </w:tcPr>
          <w:p w14:paraId="149019A7" w14:textId="77777777" w:rsidR="004D3733" w:rsidRDefault="004D3733">
            <w:pPr>
              <w:rPr>
                <w:rFonts w:asciiTheme="minorHAnsi" w:hAnsiTheme="minorHAnsi" w:cstheme="minorHAnsi"/>
                <w:sz w:val="18"/>
                <w:szCs w:val="18"/>
              </w:rPr>
            </w:pPr>
          </w:p>
        </w:tc>
        <w:tc>
          <w:tcPr>
            <w:tcW w:w="451" w:type="pct"/>
          </w:tcPr>
          <w:p w14:paraId="149019A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86" w:type="pct"/>
          </w:tcPr>
          <w:p w14:paraId="149019A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[4.7]</w:t>
            </w:r>
          </w:p>
        </w:tc>
        <w:tc>
          <w:tcPr>
            <w:tcW w:w="733" w:type="pct"/>
          </w:tcPr>
          <w:p w14:paraId="149019A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[3.67 ~ 5.72]</w:t>
            </w:r>
          </w:p>
        </w:tc>
        <w:tc>
          <w:tcPr>
            <w:tcW w:w="997" w:type="pct"/>
          </w:tcPr>
          <w:p w14:paraId="149019AB" w14:textId="77777777" w:rsidR="004D3733" w:rsidRDefault="004D3733">
            <w:pPr>
              <w:rPr>
                <w:rFonts w:asciiTheme="minorHAnsi" w:hAnsiTheme="minorHAnsi" w:cstheme="minorHAnsi"/>
                <w:sz w:val="18"/>
                <w:szCs w:val="18"/>
              </w:rPr>
            </w:pPr>
          </w:p>
        </w:tc>
      </w:tr>
      <w:tr w:rsidR="004D3733" w14:paraId="149019B5" w14:textId="77777777">
        <w:trPr>
          <w:trHeight w:val="20"/>
        </w:trPr>
        <w:tc>
          <w:tcPr>
            <w:tcW w:w="401" w:type="pct"/>
            <w:vMerge/>
          </w:tcPr>
          <w:p w14:paraId="149019AD" w14:textId="77777777" w:rsidR="004D3733" w:rsidRDefault="004D3733">
            <w:pPr>
              <w:rPr>
                <w:rFonts w:asciiTheme="minorHAnsi" w:hAnsiTheme="minorHAnsi" w:cstheme="minorHAnsi"/>
                <w:sz w:val="18"/>
                <w:szCs w:val="18"/>
              </w:rPr>
            </w:pPr>
          </w:p>
        </w:tc>
        <w:tc>
          <w:tcPr>
            <w:tcW w:w="452" w:type="pct"/>
            <w:vMerge/>
            <w:shd w:val="clear" w:color="auto" w:fill="A8D08D" w:themeFill="accent6" w:themeFillTint="99"/>
          </w:tcPr>
          <w:p w14:paraId="149019AE" w14:textId="77777777" w:rsidR="004D3733" w:rsidRDefault="004D3733">
            <w:pPr>
              <w:rPr>
                <w:rFonts w:asciiTheme="minorHAnsi" w:hAnsiTheme="minorHAnsi" w:cstheme="minorHAnsi"/>
                <w:sz w:val="18"/>
                <w:szCs w:val="18"/>
              </w:rPr>
            </w:pPr>
          </w:p>
        </w:tc>
        <w:tc>
          <w:tcPr>
            <w:tcW w:w="401" w:type="pct"/>
            <w:vMerge/>
            <w:shd w:val="clear" w:color="auto" w:fill="C5E0B3" w:themeFill="accent6" w:themeFillTint="66"/>
          </w:tcPr>
          <w:p w14:paraId="149019AF" w14:textId="77777777" w:rsidR="004D3733" w:rsidRDefault="004D3733">
            <w:pPr>
              <w:rPr>
                <w:rFonts w:asciiTheme="minorHAnsi" w:hAnsiTheme="minorHAnsi" w:cstheme="minorHAnsi"/>
                <w:sz w:val="18"/>
                <w:szCs w:val="18"/>
              </w:rPr>
            </w:pPr>
          </w:p>
        </w:tc>
        <w:tc>
          <w:tcPr>
            <w:tcW w:w="979" w:type="pct"/>
            <w:vMerge w:val="restart"/>
          </w:tcPr>
          <w:p w14:paraId="149019B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451" w:type="pct"/>
          </w:tcPr>
          <w:p w14:paraId="149019B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86" w:type="pct"/>
          </w:tcPr>
          <w:p w14:paraId="149019B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[20.73]</w:t>
            </w:r>
          </w:p>
        </w:tc>
        <w:tc>
          <w:tcPr>
            <w:tcW w:w="733" w:type="pct"/>
          </w:tcPr>
          <w:p w14:paraId="149019B3" w14:textId="77777777" w:rsidR="004D3733" w:rsidRDefault="004D3733">
            <w:pPr>
              <w:rPr>
                <w:rFonts w:asciiTheme="minorHAnsi" w:hAnsiTheme="minorHAnsi" w:cstheme="minorHAnsi"/>
                <w:sz w:val="18"/>
                <w:szCs w:val="18"/>
              </w:rPr>
            </w:pPr>
          </w:p>
        </w:tc>
        <w:tc>
          <w:tcPr>
            <w:tcW w:w="997" w:type="pct"/>
          </w:tcPr>
          <w:p w14:paraId="149019B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9BE" w14:textId="77777777">
        <w:trPr>
          <w:trHeight w:val="20"/>
        </w:trPr>
        <w:tc>
          <w:tcPr>
            <w:tcW w:w="401" w:type="pct"/>
            <w:vMerge/>
          </w:tcPr>
          <w:p w14:paraId="149019B6" w14:textId="77777777" w:rsidR="004D3733" w:rsidRDefault="004D3733">
            <w:pPr>
              <w:rPr>
                <w:rFonts w:asciiTheme="minorHAnsi" w:hAnsiTheme="minorHAnsi" w:cstheme="minorHAnsi"/>
                <w:sz w:val="18"/>
                <w:szCs w:val="18"/>
              </w:rPr>
            </w:pPr>
          </w:p>
        </w:tc>
        <w:tc>
          <w:tcPr>
            <w:tcW w:w="452" w:type="pct"/>
            <w:vMerge/>
            <w:shd w:val="clear" w:color="auto" w:fill="A8D08D" w:themeFill="accent6" w:themeFillTint="99"/>
          </w:tcPr>
          <w:p w14:paraId="149019B7" w14:textId="77777777" w:rsidR="004D3733" w:rsidRDefault="004D3733">
            <w:pPr>
              <w:rPr>
                <w:rFonts w:asciiTheme="minorHAnsi" w:hAnsiTheme="minorHAnsi" w:cstheme="minorHAnsi"/>
                <w:sz w:val="18"/>
                <w:szCs w:val="18"/>
              </w:rPr>
            </w:pPr>
          </w:p>
        </w:tc>
        <w:tc>
          <w:tcPr>
            <w:tcW w:w="401" w:type="pct"/>
            <w:vMerge/>
            <w:shd w:val="clear" w:color="auto" w:fill="C5E0B3" w:themeFill="accent6" w:themeFillTint="66"/>
          </w:tcPr>
          <w:p w14:paraId="149019B8" w14:textId="77777777" w:rsidR="004D3733" w:rsidRDefault="004D3733">
            <w:pPr>
              <w:rPr>
                <w:rFonts w:asciiTheme="minorHAnsi" w:hAnsiTheme="minorHAnsi" w:cstheme="minorHAnsi"/>
                <w:sz w:val="18"/>
                <w:szCs w:val="18"/>
              </w:rPr>
            </w:pPr>
          </w:p>
        </w:tc>
        <w:tc>
          <w:tcPr>
            <w:tcW w:w="979" w:type="pct"/>
            <w:vMerge/>
          </w:tcPr>
          <w:p w14:paraId="149019B9" w14:textId="77777777" w:rsidR="004D3733" w:rsidRDefault="004D3733">
            <w:pPr>
              <w:rPr>
                <w:rFonts w:asciiTheme="minorHAnsi" w:hAnsiTheme="minorHAnsi" w:cstheme="minorHAnsi"/>
                <w:sz w:val="18"/>
                <w:szCs w:val="18"/>
              </w:rPr>
            </w:pPr>
          </w:p>
        </w:tc>
        <w:tc>
          <w:tcPr>
            <w:tcW w:w="451" w:type="pct"/>
          </w:tcPr>
          <w:p w14:paraId="149019B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86" w:type="pct"/>
          </w:tcPr>
          <w:p w14:paraId="149019B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[23.33]</w:t>
            </w:r>
          </w:p>
        </w:tc>
        <w:tc>
          <w:tcPr>
            <w:tcW w:w="733" w:type="pct"/>
          </w:tcPr>
          <w:p w14:paraId="149019BC" w14:textId="77777777" w:rsidR="004D3733" w:rsidRDefault="004D3733">
            <w:pPr>
              <w:rPr>
                <w:rFonts w:asciiTheme="minorHAnsi" w:hAnsiTheme="minorHAnsi" w:cstheme="minorHAnsi"/>
                <w:sz w:val="18"/>
                <w:szCs w:val="18"/>
              </w:rPr>
            </w:pPr>
          </w:p>
        </w:tc>
        <w:tc>
          <w:tcPr>
            <w:tcW w:w="997" w:type="pct"/>
          </w:tcPr>
          <w:p w14:paraId="149019BD" w14:textId="77777777" w:rsidR="004D3733" w:rsidRDefault="004D3733">
            <w:pPr>
              <w:rPr>
                <w:rFonts w:asciiTheme="minorHAnsi" w:hAnsiTheme="minorHAnsi" w:cstheme="minorHAnsi"/>
                <w:sz w:val="18"/>
                <w:szCs w:val="18"/>
              </w:rPr>
            </w:pPr>
          </w:p>
        </w:tc>
      </w:tr>
      <w:tr w:rsidR="004D3733" w14:paraId="149019C7" w14:textId="77777777">
        <w:trPr>
          <w:trHeight w:val="20"/>
        </w:trPr>
        <w:tc>
          <w:tcPr>
            <w:tcW w:w="401" w:type="pct"/>
            <w:vMerge/>
          </w:tcPr>
          <w:p w14:paraId="149019BF" w14:textId="77777777" w:rsidR="004D3733" w:rsidRDefault="004D3733">
            <w:pPr>
              <w:rPr>
                <w:rFonts w:asciiTheme="minorHAnsi" w:hAnsiTheme="minorHAnsi" w:cstheme="minorHAnsi"/>
                <w:sz w:val="18"/>
                <w:szCs w:val="18"/>
              </w:rPr>
            </w:pPr>
          </w:p>
        </w:tc>
        <w:tc>
          <w:tcPr>
            <w:tcW w:w="452" w:type="pct"/>
            <w:vMerge w:val="restart"/>
            <w:shd w:val="clear" w:color="auto" w:fill="FFD966" w:themeFill="accent4" w:themeFillTint="99"/>
          </w:tcPr>
          <w:p w14:paraId="149019C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401" w:type="pct"/>
            <w:vMerge w:val="restart"/>
            <w:shd w:val="clear" w:color="auto" w:fill="FFE599" w:themeFill="accent4" w:themeFillTint="66"/>
          </w:tcPr>
          <w:p w14:paraId="149019C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79" w:type="pct"/>
            <w:vMerge w:val="restart"/>
          </w:tcPr>
          <w:p w14:paraId="149019C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51" w:type="pct"/>
          </w:tcPr>
          <w:p w14:paraId="149019C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586" w:type="pct"/>
          </w:tcPr>
          <w:p w14:paraId="149019C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[16.38]</w:t>
            </w:r>
          </w:p>
        </w:tc>
        <w:tc>
          <w:tcPr>
            <w:tcW w:w="733" w:type="pct"/>
          </w:tcPr>
          <w:p w14:paraId="149019C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[9.3 ~ 20.9]</w:t>
            </w:r>
          </w:p>
        </w:tc>
        <w:tc>
          <w:tcPr>
            <w:tcW w:w="997" w:type="pct"/>
          </w:tcPr>
          <w:p w14:paraId="149019C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Nokia</w:t>
            </w:r>
          </w:p>
        </w:tc>
      </w:tr>
      <w:tr w:rsidR="004D3733" w14:paraId="149019D0" w14:textId="77777777">
        <w:trPr>
          <w:trHeight w:val="20"/>
        </w:trPr>
        <w:tc>
          <w:tcPr>
            <w:tcW w:w="401" w:type="pct"/>
            <w:vMerge/>
          </w:tcPr>
          <w:p w14:paraId="149019C8" w14:textId="77777777" w:rsidR="004D3733" w:rsidRDefault="004D3733">
            <w:pPr>
              <w:rPr>
                <w:rFonts w:asciiTheme="minorHAnsi" w:hAnsiTheme="minorHAnsi" w:cstheme="minorHAnsi"/>
                <w:sz w:val="18"/>
                <w:szCs w:val="18"/>
              </w:rPr>
            </w:pPr>
          </w:p>
        </w:tc>
        <w:tc>
          <w:tcPr>
            <w:tcW w:w="452" w:type="pct"/>
            <w:vMerge/>
            <w:shd w:val="clear" w:color="auto" w:fill="FFD966" w:themeFill="accent4" w:themeFillTint="99"/>
          </w:tcPr>
          <w:p w14:paraId="149019C9" w14:textId="77777777" w:rsidR="004D3733" w:rsidRDefault="004D3733">
            <w:pPr>
              <w:rPr>
                <w:rFonts w:asciiTheme="minorHAnsi" w:hAnsiTheme="minorHAnsi" w:cstheme="minorHAnsi"/>
                <w:sz w:val="18"/>
                <w:szCs w:val="18"/>
              </w:rPr>
            </w:pPr>
          </w:p>
        </w:tc>
        <w:tc>
          <w:tcPr>
            <w:tcW w:w="401" w:type="pct"/>
            <w:vMerge/>
            <w:shd w:val="clear" w:color="auto" w:fill="FFE599" w:themeFill="accent4" w:themeFillTint="66"/>
          </w:tcPr>
          <w:p w14:paraId="149019CA" w14:textId="77777777" w:rsidR="004D3733" w:rsidRDefault="004D3733">
            <w:pPr>
              <w:rPr>
                <w:rFonts w:asciiTheme="minorHAnsi" w:hAnsiTheme="minorHAnsi" w:cstheme="minorHAnsi"/>
                <w:sz w:val="18"/>
                <w:szCs w:val="18"/>
              </w:rPr>
            </w:pPr>
          </w:p>
        </w:tc>
        <w:tc>
          <w:tcPr>
            <w:tcW w:w="979" w:type="pct"/>
            <w:vMerge/>
          </w:tcPr>
          <w:p w14:paraId="149019CB" w14:textId="77777777" w:rsidR="004D3733" w:rsidRDefault="004D3733">
            <w:pPr>
              <w:rPr>
                <w:rFonts w:asciiTheme="minorHAnsi" w:hAnsiTheme="minorHAnsi" w:cstheme="minorHAnsi"/>
                <w:sz w:val="18"/>
                <w:szCs w:val="18"/>
              </w:rPr>
            </w:pPr>
          </w:p>
        </w:tc>
        <w:tc>
          <w:tcPr>
            <w:tcW w:w="451" w:type="pct"/>
          </w:tcPr>
          <w:p w14:paraId="149019C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586" w:type="pct"/>
          </w:tcPr>
          <w:p w14:paraId="149019CD" w14:textId="77777777" w:rsidR="004D3733" w:rsidRDefault="004D3733">
            <w:pPr>
              <w:rPr>
                <w:rFonts w:asciiTheme="minorHAnsi" w:hAnsiTheme="minorHAnsi" w:cstheme="minorHAnsi"/>
                <w:sz w:val="18"/>
                <w:szCs w:val="18"/>
              </w:rPr>
            </w:pPr>
          </w:p>
        </w:tc>
        <w:tc>
          <w:tcPr>
            <w:tcW w:w="733" w:type="pct"/>
          </w:tcPr>
          <w:p w14:paraId="149019CE" w14:textId="77777777" w:rsidR="004D3733" w:rsidRDefault="004D3733">
            <w:pPr>
              <w:rPr>
                <w:rFonts w:asciiTheme="minorHAnsi" w:hAnsiTheme="minorHAnsi" w:cstheme="minorHAnsi"/>
                <w:sz w:val="18"/>
                <w:szCs w:val="18"/>
              </w:rPr>
            </w:pPr>
          </w:p>
        </w:tc>
        <w:tc>
          <w:tcPr>
            <w:tcW w:w="997" w:type="pct"/>
          </w:tcPr>
          <w:p w14:paraId="149019CF" w14:textId="77777777" w:rsidR="004D3733" w:rsidRDefault="004D3733">
            <w:pPr>
              <w:rPr>
                <w:rFonts w:asciiTheme="minorHAnsi" w:hAnsiTheme="minorHAnsi" w:cstheme="minorHAnsi"/>
                <w:sz w:val="18"/>
                <w:szCs w:val="18"/>
              </w:rPr>
            </w:pPr>
          </w:p>
        </w:tc>
      </w:tr>
      <w:tr w:rsidR="004D3733" w14:paraId="149019D2" w14:textId="77777777">
        <w:trPr>
          <w:trHeight w:val="20"/>
        </w:trPr>
        <w:tc>
          <w:tcPr>
            <w:tcW w:w="5000" w:type="pct"/>
            <w:gridSpan w:val="8"/>
          </w:tcPr>
          <w:p w14:paraId="149019D1" w14:textId="77777777" w:rsidR="004D3733" w:rsidRPr="00B72F02" w:rsidRDefault="003514F4">
            <w:pPr>
              <w:rPr>
                <w:rFonts w:asciiTheme="minorHAnsi" w:hAnsiTheme="minorHAnsi" w:cstheme="minorHAnsi"/>
                <w:sz w:val="18"/>
                <w:szCs w:val="18"/>
              </w:rPr>
            </w:pPr>
            <w:r w:rsidRPr="00B72F02">
              <w:rPr>
                <w:rFonts w:asciiTheme="minorHAnsi" w:hAnsiTheme="minorHAnsi" w:cstheme="minorHAnsi"/>
                <w:sz w:val="18"/>
                <w:szCs w:val="18"/>
              </w:rPr>
              <w:t>Note 1 : PSG was computed for the cases only with marginal loss in % of DL satisfied UE.</w:t>
            </w:r>
            <w:r w:rsidRPr="00B72F02">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19D3" w14:textId="77777777" w:rsidR="004D3733" w:rsidRDefault="004D3733"/>
    <w:p w14:paraId="149019D4"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lastRenderedPageBreak/>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9D7" w14:textId="77777777">
        <w:tc>
          <w:tcPr>
            <w:tcW w:w="662" w:type="pct"/>
            <w:shd w:val="clear" w:color="auto" w:fill="D9D9D9" w:themeFill="background1" w:themeFillShade="D9"/>
          </w:tcPr>
          <w:p w14:paraId="149019D5"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9D6" w14:textId="77777777" w:rsidR="004D3733" w:rsidRDefault="003514F4">
            <w:pPr>
              <w:rPr>
                <w:rFonts w:eastAsiaTheme="minorEastAsia"/>
              </w:rPr>
            </w:pPr>
            <w:r>
              <w:rPr>
                <w:rFonts w:eastAsiaTheme="minorEastAsia"/>
              </w:rPr>
              <w:t>Comment</w:t>
            </w:r>
          </w:p>
        </w:tc>
      </w:tr>
      <w:tr w:rsidR="004D3733" w14:paraId="149019DA" w14:textId="77777777">
        <w:tc>
          <w:tcPr>
            <w:tcW w:w="662" w:type="pct"/>
          </w:tcPr>
          <w:p w14:paraId="149019D8" w14:textId="77777777" w:rsidR="004D3733" w:rsidRDefault="004D3733">
            <w:pPr>
              <w:rPr>
                <w:rFonts w:eastAsiaTheme="minorEastAsia"/>
              </w:rPr>
            </w:pPr>
          </w:p>
        </w:tc>
        <w:tc>
          <w:tcPr>
            <w:tcW w:w="4338" w:type="pct"/>
          </w:tcPr>
          <w:p w14:paraId="149019D9" w14:textId="77777777" w:rsidR="004D3733" w:rsidRDefault="004D3733">
            <w:pPr>
              <w:rPr>
                <w:rFonts w:eastAsiaTheme="minorEastAsia"/>
              </w:rPr>
            </w:pPr>
          </w:p>
        </w:tc>
      </w:tr>
      <w:tr w:rsidR="004D3733" w14:paraId="149019DD" w14:textId="77777777">
        <w:tc>
          <w:tcPr>
            <w:tcW w:w="662" w:type="pct"/>
          </w:tcPr>
          <w:p w14:paraId="149019DB" w14:textId="77777777" w:rsidR="004D3733" w:rsidRDefault="004D3733"/>
        </w:tc>
        <w:tc>
          <w:tcPr>
            <w:tcW w:w="4338" w:type="pct"/>
          </w:tcPr>
          <w:p w14:paraId="149019DC" w14:textId="77777777" w:rsidR="004D3733" w:rsidRDefault="004D3733"/>
        </w:tc>
      </w:tr>
      <w:tr w:rsidR="004D3733" w14:paraId="149019E0" w14:textId="77777777">
        <w:tc>
          <w:tcPr>
            <w:tcW w:w="662" w:type="pct"/>
          </w:tcPr>
          <w:p w14:paraId="149019DE" w14:textId="77777777" w:rsidR="004D3733" w:rsidRDefault="004D3733"/>
        </w:tc>
        <w:tc>
          <w:tcPr>
            <w:tcW w:w="4338" w:type="pct"/>
          </w:tcPr>
          <w:p w14:paraId="149019DF" w14:textId="77777777" w:rsidR="004D3733" w:rsidRDefault="004D3733"/>
        </w:tc>
      </w:tr>
    </w:tbl>
    <w:p w14:paraId="149019E1" w14:textId="77777777" w:rsidR="004D3733" w:rsidRDefault="004D3733"/>
    <w:p w14:paraId="149019E2" w14:textId="77777777" w:rsidR="004D3733" w:rsidRDefault="003514F4" w:rsidP="003F1473">
      <w:pPr>
        <w:pStyle w:val="Heading6"/>
      </w:pPr>
      <w:bookmarkStart w:id="562" w:name="_Toc83729129"/>
      <w:r>
        <w:t>VR/AR</w:t>
      </w:r>
      <w:bookmarkEnd w:id="562"/>
    </w:p>
    <w:p w14:paraId="149019E3" w14:textId="77777777" w:rsidR="004D3733" w:rsidRDefault="003514F4">
      <w:pPr>
        <w:rPr>
          <w:b/>
          <w:bCs/>
          <w:u w:val="single"/>
        </w:rPr>
      </w:pPr>
      <w:r>
        <w:rPr>
          <w:b/>
          <w:bCs/>
          <w:highlight w:val="yellow"/>
          <w:u w:val="single"/>
        </w:rPr>
        <w:t>General Observations</w:t>
      </w:r>
    </w:p>
    <w:p w14:paraId="149019E4" w14:textId="45815621" w:rsidR="004D3733" w:rsidRDefault="003514F4">
      <w:pPr>
        <w:pStyle w:val="ListParagraph"/>
        <w:numPr>
          <w:ilvl w:val="0"/>
          <w:numId w:val="18"/>
        </w:numPr>
        <w:ind w:firstLineChars="0"/>
        <w:jc w:val="both"/>
        <w:rPr>
          <w:ins w:id="563" w:author="Yuchul Kim" w:date="2021-10-21T16:39:00Z"/>
          <w:rFonts w:ascii="Times New Roman" w:hAnsi="Times New Roman" w:cs="Times New Roman"/>
        </w:rPr>
      </w:pPr>
      <w:r>
        <w:rPr>
          <w:rFonts w:ascii="Times New Roman" w:hAnsi="Times New Roman" w:cs="Times New Roman"/>
          <w:highlight w:val="yellow"/>
        </w:rPr>
        <w:t xml:space="preserve">In FR1, DL only evaluation, InH, </w:t>
      </w:r>
      <w:r>
        <w:rPr>
          <w:rFonts w:ascii="Times New Roman" w:hAnsi="Times New Roman" w:cs="Times New Roman"/>
          <w:sz w:val="20"/>
          <w:szCs w:val="20"/>
          <w:highlight w:val="yellow"/>
        </w:rPr>
        <w:t>VR/AR30</w:t>
      </w:r>
      <w:r>
        <w:rPr>
          <w:rFonts w:ascii="Times New Roman" w:hAnsi="Times New Roman" w:cs="Times New Roman"/>
          <w:highlight w:val="yellow"/>
        </w:rPr>
        <w:t xml:space="preserve"> and high load, </w:t>
      </w:r>
      <w:ins w:id="564"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565" w:author="Yuchul Kim" w:date="2021-10-19T13:28:00Z">
        <w:r w:rsidR="00927CBC">
          <w:rPr>
            <w:rFonts w:ascii="Times New Roman" w:hAnsi="Times New Roman" w:cs="Times New Roman"/>
            <w:color w:val="FF0000"/>
            <w:sz w:val="20"/>
            <w:szCs w:val="20"/>
            <w:highlight w:val="yellow"/>
          </w:rPr>
          <w:t>vivo, CAT, Nokia</w:t>
        </w:r>
      </w:ins>
      <w:ins w:id="566"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highlight w:val="yellow"/>
        </w:rPr>
        <w:t>the R15/16CDRX scheme</w:t>
      </w:r>
      <w:r>
        <w:rPr>
          <w:rFonts w:ascii="Times New Roman" w:hAnsi="Times New Roman" w:cs="Times New Roman"/>
          <w:sz w:val="20"/>
          <w:szCs w:val="20"/>
          <w:highlight w:val="yellow"/>
        </w:rPr>
        <w:t xml:space="preserve"> with configurations of (cycle/ODT/IAT) = (10/8/4, 16/14/4, 16/12/4, 6/4/2, 4/2/2, 8/4/4, 10/8/2)</w:t>
      </w:r>
      <w:r>
        <w:rPr>
          <w:rFonts w:ascii="Times New Roman" w:hAnsi="Times New Roman" w:cs="Times New Roman"/>
          <w:highlight w:val="yellow"/>
        </w:rPr>
        <w:t xml:space="preserve"> provides the mean power saving gain of [9.29]% in the range of [2.39 ~ 20.90%]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0DD1F91F" w14:textId="50A8E6CC" w:rsidR="00EF07DD" w:rsidRPr="00EF07DD" w:rsidRDefault="00EF07DD">
      <w:pPr>
        <w:pStyle w:val="ListParagraph"/>
        <w:numPr>
          <w:ilvl w:val="0"/>
          <w:numId w:val="18"/>
        </w:numPr>
        <w:ind w:firstLineChars="0"/>
        <w:rPr>
          <w:rFonts w:ascii="Times New Roman" w:hAnsi="Times New Roman" w:cs="Times New Roman"/>
          <w:color w:val="000000"/>
          <w:sz w:val="18"/>
          <w:szCs w:val="18"/>
          <w:highlight w:val="yellow"/>
          <w:rPrChange w:id="567" w:author="Yuchul Kim" w:date="2021-10-21T16:39:00Z">
            <w:rPr/>
          </w:rPrChange>
        </w:rPr>
        <w:pPrChange w:id="568" w:author="Yuchul Kim" w:date="2021-10-21T16:39:00Z">
          <w:pPr>
            <w:pStyle w:val="ListParagraph"/>
            <w:numPr>
              <w:numId w:val="18"/>
            </w:numPr>
            <w:ind w:left="720" w:firstLineChars="0" w:hanging="360"/>
            <w:jc w:val="both"/>
          </w:pPr>
        </w:pPrChange>
      </w:pPr>
      <w:ins w:id="569" w:author="Yuchul Kim" w:date="2021-10-21T16:39: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19E5" w14:textId="77777777" w:rsidR="004D3733" w:rsidRPr="00C330D8" w:rsidRDefault="003514F4" w:rsidP="00C330D8">
      <w:pPr>
        <w:jc w:val="both"/>
        <w:rPr>
          <w:b/>
          <w:bCs/>
          <w:u w:val="single"/>
        </w:rPr>
      </w:pPr>
      <w:r w:rsidRPr="00C330D8">
        <w:rPr>
          <w:b/>
          <w:bCs/>
          <w:u w:val="single"/>
        </w:rPr>
        <w:t>Source Specific Observation</w:t>
      </w:r>
    </w:p>
    <w:p w14:paraId="149019E6" w14:textId="71738FCE" w:rsidR="004D3733" w:rsidRDefault="003514F4" w:rsidP="00C330D8">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InH, </w:t>
      </w:r>
      <w:r>
        <w:rPr>
          <w:rFonts w:ascii="Times New Roman" w:hAnsi="Times New Roman" w:cs="Times New Roman"/>
          <w:sz w:val="20"/>
          <w:szCs w:val="20"/>
          <w:highlight w:val="yellow"/>
        </w:rPr>
        <w:t>VR/AR30</w:t>
      </w:r>
      <w:r>
        <w:rPr>
          <w:rFonts w:ascii="Times New Roman" w:hAnsi="Times New Roman" w:cs="Times New Roman"/>
          <w:highlight w:val="yellow"/>
        </w:rPr>
        <w:t xml:space="preserve"> and high load, </w:t>
      </w:r>
      <w:ins w:id="570"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571" w:author="Yuchul Kim" w:date="2021-10-19T13:28:00Z">
        <w:r w:rsidR="00927CBC">
          <w:rPr>
            <w:rFonts w:ascii="Times New Roman" w:hAnsi="Times New Roman" w:cs="Times New Roman"/>
            <w:color w:val="FF0000"/>
            <w:sz w:val="20"/>
            <w:szCs w:val="20"/>
            <w:highlight w:val="yellow"/>
          </w:rPr>
          <w:t>vivo</w:t>
        </w:r>
      </w:ins>
      <w:ins w:id="572"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highlight w:val="yellow"/>
        </w:rPr>
        <w:t xml:space="preserve">the R17 PDCCH skipping scheme provides the mean power saving gain of [20.73]%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9E7" w14:textId="6E992D74"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31</w:t>
      </w:r>
      <w:r>
        <w:fldChar w:fldCharType="end"/>
      </w:r>
      <w:r>
        <w:t xml:space="preserve"> Source specific data: FR1, DL-only, InH, VR/AR 30Mbps, high load</w:t>
      </w:r>
    </w:p>
    <w:tbl>
      <w:tblPr>
        <w:tblW w:w="5000" w:type="pct"/>
        <w:tblLook w:val="04A0" w:firstRow="1" w:lastRow="0" w:firstColumn="1" w:lastColumn="0" w:noHBand="0" w:noVBand="1"/>
      </w:tblPr>
      <w:tblGrid>
        <w:gridCol w:w="1196"/>
        <w:gridCol w:w="580"/>
        <w:gridCol w:w="1019"/>
        <w:gridCol w:w="1062"/>
        <w:gridCol w:w="580"/>
        <w:gridCol w:w="512"/>
        <w:gridCol w:w="512"/>
        <w:gridCol w:w="1070"/>
        <w:gridCol w:w="539"/>
        <w:gridCol w:w="408"/>
        <w:gridCol w:w="391"/>
        <w:gridCol w:w="772"/>
        <w:gridCol w:w="709"/>
      </w:tblGrid>
      <w:tr w:rsidR="004D3733" w14:paraId="149019F5" w14:textId="77777777">
        <w:trPr>
          <w:trHeight w:val="20"/>
        </w:trPr>
        <w:tc>
          <w:tcPr>
            <w:tcW w:w="64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9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10" w:type="pct"/>
            <w:tcBorders>
              <w:top w:val="single" w:sz="4" w:space="0" w:color="auto"/>
              <w:left w:val="nil"/>
              <w:bottom w:val="single" w:sz="4" w:space="0" w:color="auto"/>
              <w:right w:val="single" w:sz="4" w:space="0" w:color="auto"/>
            </w:tcBorders>
            <w:shd w:val="clear" w:color="000000" w:fill="D9D9D9"/>
            <w:vAlign w:val="center"/>
          </w:tcPr>
          <w:p w14:paraId="149019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45" w:type="pct"/>
            <w:tcBorders>
              <w:top w:val="single" w:sz="4" w:space="0" w:color="auto"/>
              <w:left w:val="nil"/>
              <w:bottom w:val="single" w:sz="4" w:space="0" w:color="auto"/>
              <w:right w:val="single" w:sz="4" w:space="0" w:color="auto"/>
            </w:tcBorders>
            <w:shd w:val="clear" w:color="000000" w:fill="E7E6E6"/>
            <w:vAlign w:val="center"/>
          </w:tcPr>
          <w:p w14:paraId="149019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68" w:type="pct"/>
            <w:tcBorders>
              <w:top w:val="single" w:sz="4" w:space="0" w:color="auto"/>
              <w:left w:val="nil"/>
              <w:bottom w:val="single" w:sz="4" w:space="0" w:color="auto"/>
              <w:right w:val="single" w:sz="4" w:space="0" w:color="auto"/>
            </w:tcBorders>
            <w:shd w:val="clear" w:color="000000" w:fill="E7E6E6"/>
            <w:vAlign w:val="center"/>
          </w:tcPr>
          <w:p w14:paraId="149019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149019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74" w:type="pct"/>
            <w:tcBorders>
              <w:top w:val="single" w:sz="4" w:space="0" w:color="auto"/>
              <w:left w:val="nil"/>
              <w:bottom w:val="single" w:sz="4" w:space="0" w:color="auto"/>
              <w:right w:val="single" w:sz="4" w:space="0" w:color="auto"/>
            </w:tcBorders>
            <w:shd w:val="clear" w:color="000000" w:fill="E7E6E6"/>
            <w:vAlign w:val="center"/>
          </w:tcPr>
          <w:p w14:paraId="149019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74" w:type="pct"/>
            <w:tcBorders>
              <w:top w:val="single" w:sz="4" w:space="0" w:color="auto"/>
              <w:left w:val="nil"/>
              <w:bottom w:val="single" w:sz="4" w:space="0" w:color="auto"/>
              <w:right w:val="single" w:sz="4" w:space="0" w:color="auto"/>
            </w:tcBorders>
            <w:shd w:val="clear" w:color="000000" w:fill="E7E6E6"/>
            <w:vAlign w:val="center"/>
          </w:tcPr>
          <w:p w14:paraId="149019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72" w:type="pct"/>
            <w:tcBorders>
              <w:top w:val="single" w:sz="4" w:space="0" w:color="auto"/>
              <w:left w:val="nil"/>
              <w:bottom w:val="single" w:sz="4" w:space="0" w:color="auto"/>
              <w:right w:val="single" w:sz="4" w:space="0" w:color="auto"/>
            </w:tcBorders>
            <w:shd w:val="clear" w:color="000000" w:fill="E7E6E6"/>
            <w:vAlign w:val="center"/>
          </w:tcPr>
          <w:p w14:paraId="149019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19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18" w:type="pct"/>
            <w:tcBorders>
              <w:top w:val="single" w:sz="4" w:space="0" w:color="auto"/>
              <w:left w:val="nil"/>
              <w:bottom w:val="single" w:sz="4" w:space="0" w:color="auto"/>
              <w:right w:val="single" w:sz="4" w:space="0" w:color="auto"/>
            </w:tcBorders>
            <w:shd w:val="clear" w:color="000000" w:fill="E7E6E6"/>
            <w:vAlign w:val="center"/>
          </w:tcPr>
          <w:p w14:paraId="149019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149019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13" w:type="pct"/>
            <w:tcBorders>
              <w:top w:val="single" w:sz="4" w:space="0" w:color="auto"/>
              <w:left w:val="nil"/>
              <w:bottom w:val="single" w:sz="4" w:space="0" w:color="auto"/>
              <w:right w:val="single" w:sz="4" w:space="0" w:color="auto"/>
            </w:tcBorders>
            <w:shd w:val="clear" w:color="000000" w:fill="E7E6E6"/>
            <w:vAlign w:val="center"/>
          </w:tcPr>
          <w:p w14:paraId="149019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79" w:type="pct"/>
            <w:tcBorders>
              <w:top w:val="single" w:sz="4" w:space="0" w:color="auto"/>
              <w:left w:val="nil"/>
              <w:bottom w:val="single" w:sz="4" w:space="0" w:color="auto"/>
              <w:right w:val="single" w:sz="4" w:space="0" w:color="auto"/>
            </w:tcBorders>
            <w:shd w:val="clear" w:color="000000" w:fill="E7E6E6"/>
            <w:vAlign w:val="center"/>
          </w:tcPr>
          <w:p w14:paraId="149019F4" w14:textId="49E8A774"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A03"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9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ZTE, Sanechips</w:t>
            </w:r>
          </w:p>
        </w:tc>
        <w:tc>
          <w:tcPr>
            <w:tcW w:w="310" w:type="pct"/>
            <w:tcBorders>
              <w:top w:val="nil"/>
              <w:left w:val="nil"/>
              <w:bottom w:val="single" w:sz="4" w:space="0" w:color="auto"/>
              <w:right w:val="single" w:sz="4" w:space="0" w:color="auto"/>
            </w:tcBorders>
            <w:shd w:val="clear" w:color="auto" w:fill="auto"/>
            <w:noWrap/>
            <w:vAlign w:val="center"/>
          </w:tcPr>
          <w:p w14:paraId="149019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27</w:t>
            </w:r>
          </w:p>
        </w:tc>
        <w:tc>
          <w:tcPr>
            <w:tcW w:w="545" w:type="pct"/>
            <w:tcBorders>
              <w:top w:val="nil"/>
              <w:left w:val="nil"/>
              <w:bottom w:val="single" w:sz="4" w:space="0" w:color="auto"/>
              <w:right w:val="single" w:sz="4" w:space="0" w:color="auto"/>
            </w:tcBorders>
            <w:shd w:val="clear" w:color="auto" w:fill="auto"/>
            <w:noWrap/>
            <w:vAlign w:val="center"/>
          </w:tcPr>
          <w:p w14:paraId="149019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R1-2108889</w:t>
            </w:r>
          </w:p>
        </w:tc>
        <w:tc>
          <w:tcPr>
            <w:tcW w:w="568" w:type="pct"/>
            <w:tcBorders>
              <w:top w:val="nil"/>
              <w:left w:val="nil"/>
              <w:bottom w:val="single" w:sz="4" w:space="0" w:color="auto"/>
              <w:right w:val="single" w:sz="4" w:space="0" w:color="auto"/>
            </w:tcBorders>
            <w:shd w:val="clear" w:color="auto" w:fill="auto"/>
            <w:vAlign w:val="center"/>
          </w:tcPr>
          <w:p w14:paraId="149019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9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9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9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9FD" w14:textId="7D6CDC56"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9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9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09" w:type="pct"/>
            <w:tcBorders>
              <w:top w:val="nil"/>
              <w:left w:val="nil"/>
              <w:bottom w:val="single" w:sz="4" w:space="0" w:color="auto"/>
              <w:right w:val="single" w:sz="4" w:space="0" w:color="auto"/>
            </w:tcBorders>
            <w:shd w:val="clear" w:color="auto" w:fill="auto"/>
            <w:vAlign w:val="center"/>
          </w:tcPr>
          <w:p w14:paraId="14901A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nil"/>
              <w:left w:val="nil"/>
              <w:bottom w:val="single" w:sz="4" w:space="0" w:color="auto"/>
              <w:right w:val="single" w:sz="4" w:space="0" w:color="auto"/>
            </w:tcBorders>
            <w:shd w:val="clear" w:color="auto" w:fill="auto"/>
            <w:vAlign w:val="center"/>
          </w:tcPr>
          <w:p w14:paraId="14901A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93.18%</w:t>
            </w:r>
          </w:p>
        </w:tc>
        <w:tc>
          <w:tcPr>
            <w:tcW w:w="379" w:type="pct"/>
            <w:tcBorders>
              <w:top w:val="nil"/>
              <w:left w:val="nil"/>
              <w:bottom w:val="single" w:sz="4" w:space="0" w:color="auto"/>
              <w:right w:val="single" w:sz="4" w:space="0" w:color="auto"/>
            </w:tcBorders>
            <w:shd w:val="clear" w:color="auto" w:fill="auto"/>
            <w:noWrap/>
            <w:vAlign w:val="center"/>
          </w:tcPr>
          <w:p w14:paraId="14901A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A11"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ZTE, Sanechips</w:t>
            </w:r>
          </w:p>
        </w:tc>
        <w:tc>
          <w:tcPr>
            <w:tcW w:w="310" w:type="pct"/>
            <w:tcBorders>
              <w:top w:val="nil"/>
              <w:left w:val="nil"/>
              <w:bottom w:val="single" w:sz="4" w:space="0" w:color="auto"/>
              <w:right w:val="single" w:sz="4" w:space="0" w:color="auto"/>
            </w:tcBorders>
            <w:shd w:val="clear" w:color="auto" w:fill="auto"/>
            <w:noWrap/>
            <w:vAlign w:val="center"/>
          </w:tcPr>
          <w:p w14:paraId="14901A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32</w:t>
            </w:r>
          </w:p>
        </w:tc>
        <w:tc>
          <w:tcPr>
            <w:tcW w:w="545" w:type="pct"/>
            <w:tcBorders>
              <w:top w:val="nil"/>
              <w:left w:val="nil"/>
              <w:bottom w:val="single" w:sz="4" w:space="0" w:color="auto"/>
              <w:right w:val="single" w:sz="4" w:space="0" w:color="auto"/>
            </w:tcBorders>
            <w:shd w:val="clear" w:color="auto" w:fill="auto"/>
            <w:noWrap/>
            <w:vAlign w:val="center"/>
          </w:tcPr>
          <w:p w14:paraId="14901A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R1-2108889</w:t>
            </w:r>
          </w:p>
        </w:tc>
        <w:tc>
          <w:tcPr>
            <w:tcW w:w="568" w:type="pct"/>
            <w:tcBorders>
              <w:top w:val="nil"/>
              <w:left w:val="nil"/>
              <w:bottom w:val="single" w:sz="4" w:space="0" w:color="auto"/>
              <w:right w:val="single" w:sz="4" w:space="0" w:color="auto"/>
            </w:tcBorders>
            <w:shd w:val="clear" w:color="auto" w:fill="auto"/>
            <w:vAlign w:val="center"/>
          </w:tcPr>
          <w:p w14:paraId="14901A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A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A0B" w14:textId="544DCF38"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w:t>
            </w:r>
          </w:p>
        </w:tc>
        <w:tc>
          <w:tcPr>
            <w:tcW w:w="288" w:type="pct"/>
            <w:tcBorders>
              <w:top w:val="nil"/>
              <w:left w:val="nil"/>
              <w:bottom w:val="single" w:sz="4" w:space="0" w:color="auto"/>
              <w:right w:val="single" w:sz="4" w:space="0" w:color="auto"/>
            </w:tcBorders>
            <w:shd w:val="clear" w:color="auto" w:fill="auto"/>
            <w:vAlign w:val="center"/>
          </w:tcPr>
          <w:p w14:paraId="14901A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09" w:type="pct"/>
            <w:tcBorders>
              <w:top w:val="nil"/>
              <w:left w:val="nil"/>
              <w:bottom w:val="single" w:sz="4" w:space="0" w:color="auto"/>
              <w:right w:val="single" w:sz="4" w:space="0" w:color="auto"/>
            </w:tcBorders>
            <w:shd w:val="clear" w:color="auto" w:fill="auto"/>
            <w:vAlign w:val="center"/>
          </w:tcPr>
          <w:p w14:paraId="14901A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nil"/>
              <w:left w:val="nil"/>
              <w:bottom w:val="single" w:sz="4" w:space="0" w:color="auto"/>
              <w:right w:val="single" w:sz="4" w:space="0" w:color="auto"/>
            </w:tcBorders>
            <w:shd w:val="clear" w:color="auto" w:fill="auto"/>
            <w:vAlign w:val="center"/>
          </w:tcPr>
          <w:p w14:paraId="14901A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93.20%</w:t>
            </w:r>
          </w:p>
        </w:tc>
        <w:tc>
          <w:tcPr>
            <w:tcW w:w="379" w:type="pct"/>
            <w:tcBorders>
              <w:top w:val="nil"/>
              <w:left w:val="nil"/>
              <w:bottom w:val="single" w:sz="4" w:space="0" w:color="auto"/>
              <w:right w:val="single" w:sz="4" w:space="0" w:color="auto"/>
            </w:tcBorders>
            <w:shd w:val="clear" w:color="auto" w:fill="auto"/>
            <w:noWrap/>
            <w:vAlign w:val="center"/>
          </w:tcPr>
          <w:p w14:paraId="14901A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A1F"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A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545" w:type="pct"/>
            <w:tcBorders>
              <w:top w:val="nil"/>
              <w:left w:val="nil"/>
              <w:bottom w:val="single" w:sz="4" w:space="0" w:color="auto"/>
              <w:right w:val="single" w:sz="4" w:space="0" w:color="auto"/>
            </w:tcBorders>
            <w:shd w:val="clear" w:color="auto" w:fill="auto"/>
            <w:noWrap/>
            <w:vAlign w:val="center"/>
          </w:tcPr>
          <w:p w14:paraId="14901A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A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A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A19" w14:textId="48137A79"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09" w:type="pct"/>
            <w:tcBorders>
              <w:top w:val="nil"/>
              <w:left w:val="nil"/>
              <w:bottom w:val="single" w:sz="4" w:space="0" w:color="auto"/>
              <w:right w:val="single" w:sz="4" w:space="0" w:color="auto"/>
            </w:tcBorders>
            <w:shd w:val="clear" w:color="auto" w:fill="auto"/>
            <w:vAlign w:val="center"/>
          </w:tcPr>
          <w:p w14:paraId="14901A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13" w:type="pct"/>
            <w:tcBorders>
              <w:top w:val="nil"/>
              <w:left w:val="nil"/>
              <w:bottom w:val="single" w:sz="4" w:space="0" w:color="auto"/>
              <w:right w:val="single" w:sz="4" w:space="0" w:color="auto"/>
            </w:tcBorders>
            <w:shd w:val="clear" w:color="auto" w:fill="auto"/>
            <w:vAlign w:val="center"/>
          </w:tcPr>
          <w:p w14:paraId="14901A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92.50%</w:t>
            </w:r>
          </w:p>
        </w:tc>
        <w:tc>
          <w:tcPr>
            <w:tcW w:w="379" w:type="pct"/>
            <w:tcBorders>
              <w:top w:val="nil"/>
              <w:left w:val="nil"/>
              <w:bottom w:val="single" w:sz="4" w:space="0" w:color="auto"/>
              <w:right w:val="single" w:sz="4" w:space="0" w:color="auto"/>
            </w:tcBorders>
            <w:shd w:val="clear" w:color="auto" w:fill="auto"/>
            <w:noWrap/>
            <w:vAlign w:val="center"/>
          </w:tcPr>
          <w:p w14:paraId="14901A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A2D"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A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545" w:type="pct"/>
            <w:tcBorders>
              <w:top w:val="nil"/>
              <w:left w:val="nil"/>
              <w:bottom w:val="single" w:sz="4" w:space="0" w:color="auto"/>
              <w:right w:val="single" w:sz="4" w:space="0" w:color="auto"/>
            </w:tcBorders>
            <w:shd w:val="clear" w:color="auto" w:fill="auto"/>
            <w:noWrap/>
            <w:vAlign w:val="center"/>
          </w:tcPr>
          <w:p w14:paraId="14901A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A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A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A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A27" w14:textId="2E4E59B6"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09" w:type="pct"/>
            <w:tcBorders>
              <w:top w:val="nil"/>
              <w:left w:val="nil"/>
              <w:bottom w:val="single" w:sz="4" w:space="0" w:color="auto"/>
              <w:right w:val="single" w:sz="4" w:space="0" w:color="auto"/>
            </w:tcBorders>
            <w:shd w:val="clear" w:color="auto" w:fill="auto"/>
            <w:vAlign w:val="center"/>
          </w:tcPr>
          <w:p w14:paraId="14901A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13" w:type="pct"/>
            <w:tcBorders>
              <w:top w:val="nil"/>
              <w:left w:val="nil"/>
              <w:bottom w:val="single" w:sz="4" w:space="0" w:color="auto"/>
              <w:right w:val="single" w:sz="4" w:space="0" w:color="auto"/>
            </w:tcBorders>
            <w:shd w:val="clear" w:color="auto" w:fill="auto"/>
            <w:vAlign w:val="center"/>
          </w:tcPr>
          <w:p w14:paraId="14901A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91.25%</w:t>
            </w:r>
          </w:p>
        </w:tc>
        <w:tc>
          <w:tcPr>
            <w:tcW w:w="379" w:type="pct"/>
            <w:tcBorders>
              <w:top w:val="nil"/>
              <w:left w:val="nil"/>
              <w:bottom w:val="single" w:sz="4" w:space="0" w:color="auto"/>
              <w:right w:val="single" w:sz="4" w:space="0" w:color="auto"/>
            </w:tcBorders>
            <w:shd w:val="clear" w:color="auto" w:fill="auto"/>
            <w:noWrap/>
            <w:vAlign w:val="center"/>
          </w:tcPr>
          <w:p w14:paraId="14901A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4.88%</w:t>
            </w:r>
          </w:p>
        </w:tc>
      </w:tr>
      <w:tr w:rsidR="004D3733" w14:paraId="14901A3B"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A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545" w:type="pct"/>
            <w:tcBorders>
              <w:top w:val="nil"/>
              <w:left w:val="nil"/>
              <w:bottom w:val="single" w:sz="4" w:space="0" w:color="auto"/>
              <w:right w:val="single" w:sz="4" w:space="0" w:color="auto"/>
            </w:tcBorders>
            <w:shd w:val="clear" w:color="auto" w:fill="auto"/>
            <w:noWrap/>
            <w:vAlign w:val="center"/>
          </w:tcPr>
          <w:p w14:paraId="14901A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A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74" w:type="pct"/>
            <w:tcBorders>
              <w:top w:val="nil"/>
              <w:left w:val="nil"/>
              <w:bottom w:val="single" w:sz="4" w:space="0" w:color="auto"/>
              <w:right w:val="single" w:sz="4" w:space="0" w:color="auto"/>
            </w:tcBorders>
            <w:shd w:val="clear" w:color="auto" w:fill="auto"/>
            <w:vAlign w:val="center"/>
          </w:tcPr>
          <w:p w14:paraId="14901A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74" w:type="pct"/>
            <w:tcBorders>
              <w:top w:val="nil"/>
              <w:left w:val="nil"/>
              <w:bottom w:val="single" w:sz="4" w:space="0" w:color="auto"/>
              <w:right w:val="single" w:sz="4" w:space="0" w:color="auto"/>
            </w:tcBorders>
            <w:shd w:val="clear" w:color="auto" w:fill="auto"/>
            <w:vAlign w:val="center"/>
          </w:tcPr>
          <w:p w14:paraId="14901A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A35" w14:textId="0ED46839"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09" w:type="pct"/>
            <w:tcBorders>
              <w:top w:val="nil"/>
              <w:left w:val="nil"/>
              <w:bottom w:val="single" w:sz="4" w:space="0" w:color="auto"/>
              <w:right w:val="single" w:sz="4" w:space="0" w:color="auto"/>
            </w:tcBorders>
            <w:shd w:val="clear" w:color="auto" w:fill="auto"/>
            <w:vAlign w:val="center"/>
          </w:tcPr>
          <w:p w14:paraId="14901A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13" w:type="pct"/>
            <w:tcBorders>
              <w:top w:val="nil"/>
              <w:left w:val="nil"/>
              <w:bottom w:val="single" w:sz="4" w:space="0" w:color="auto"/>
              <w:right w:val="single" w:sz="4" w:space="0" w:color="auto"/>
            </w:tcBorders>
            <w:shd w:val="clear" w:color="auto" w:fill="auto"/>
            <w:vAlign w:val="center"/>
          </w:tcPr>
          <w:p w14:paraId="14901A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91.81%</w:t>
            </w:r>
          </w:p>
        </w:tc>
        <w:tc>
          <w:tcPr>
            <w:tcW w:w="379" w:type="pct"/>
            <w:tcBorders>
              <w:top w:val="nil"/>
              <w:left w:val="nil"/>
              <w:bottom w:val="single" w:sz="4" w:space="0" w:color="auto"/>
              <w:right w:val="single" w:sz="4" w:space="0" w:color="auto"/>
            </w:tcBorders>
            <w:shd w:val="clear" w:color="auto" w:fill="auto"/>
            <w:noWrap/>
            <w:vAlign w:val="center"/>
          </w:tcPr>
          <w:p w14:paraId="14901A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3.24%</w:t>
            </w:r>
          </w:p>
        </w:tc>
      </w:tr>
      <w:tr w:rsidR="004D3733" w14:paraId="14901A49" w14:textId="7777777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A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w:t>
            </w:r>
          </w:p>
        </w:tc>
        <w:tc>
          <w:tcPr>
            <w:tcW w:w="545" w:type="pct"/>
            <w:tcBorders>
              <w:top w:val="nil"/>
              <w:left w:val="nil"/>
              <w:bottom w:val="single" w:sz="4" w:space="0" w:color="auto"/>
              <w:right w:val="single" w:sz="4" w:space="0" w:color="auto"/>
            </w:tcBorders>
            <w:shd w:val="clear" w:color="auto" w:fill="auto"/>
            <w:noWrap/>
            <w:vAlign w:val="center"/>
          </w:tcPr>
          <w:p w14:paraId="14901A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8" w:type="pct"/>
            <w:tcBorders>
              <w:top w:val="nil"/>
              <w:left w:val="nil"/>
              <w:bottom w:val="single" w:sz="4" w:space="0" w:color="auto"/>
              <w:right w:val="single" w:sz="4" w:space="0" w:color="auto"/>
            </w:tcBorders>
            <w:shd w:val="clear" w:color="auto" w:fill="auto"/>
            <w:vAlign w:val="center"/>
          </w:tcPr>
          <w:p w14:paraId="14901A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10" w:type="pct"/>
            <w:tcBorders>
              <w:top w:val="nil"/>
              <w:left w:val="nil"/>
              <w:bottom w:val="single" w:sz="4" w:space="0" w:color="auto"/>
              <w:right w:val="single" w:sz="4" w:space="0" w:color="auto"/>
            </w:tcBorders>
            <w:shd w:val="clear" w:color="auto" w:fill="auto"/>
            <w:vAlign w:val="center"/>
          </w:tcPr>
          <w:p w14:paraId="14901A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A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288" w:type="pct"/>
            <w:tcBorders>
              <w:top w:val="nil"/>
              <w:left w:val="nil"/>
              <w:bottom w:val="single" w:sz="4" w:space="0" w:color="auto"/>
              <w:right w:val="single" w:sz="4" w:space="0" w:color="auto"/>
            </w:tcBorders>
            <w:shd w:val="clear" w:color="auto" w:fill="auto"/>
            <w:vAlign w:val="center"/>
          </w:tcPr>
          <w:p w14:paraId="14901A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09" w:type="pct"/>
            <w:tcBorders>
              <w:top w:val="nil"/>
              <w:left w:val="nil"/>
              <w:bottom w:val="single" w:sz="4" w:space="0" w:color="auto"/>
              <w:right w:val="single" w:sz="4" w:space="0" w:color="auto"/>
            </w:tcBorders>
            <w:shd w:val="clear" w:color="auto" w:fill="auto"/>
            <w:vAlign w:val="center"/>
          </w:tcPr>
          <w:p w14:paraId="14901A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13" w:type="pct"/>
            <w:tcBorders>
              <w:top w:val="nil"/>
              <w:left w:val="nil"/>
              <w:bottom w:val="single" w:sz="4" w:space="0" w:color="auto"/>
              <w:right w:val="single" w:sz="4" w:space="0" w:color="auto"/>
            </w:tcBorders>
            <w:shd w:val="clear" w:color="auto" w:fill="auto"/>
            <w:vAlign w:val="center"/>
          </w:tcPr>
          <w:p w14:paraId="14901A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92.17%</w:t>
            </w:r>
          </w:p>
        </w:tc>
        <w:tc>
          <w:tcPr>
            <w:tcW w:w="379" w:type="pct"/>
            <w:tcBorders>
              <w:top w:val="nil"/>
              <w:left w:val="nil"/>
              <w:bottom w:val="single" w:sz="4" w:space="0" w:color="auto"/>
              <w:right w:val="single" w:sz="4" w:space="0" w:color="auto"/>
            </w:tcBorders>
            <w:shd w:val="clear" w:color="auto" w:fill="auto"/>
            <w:noWrap/>
            <w:vAlign w:val="center"/>
          </w:tcPr>
          <w:p w14:paraId="14901A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20.73%</w:t>
            </w:r>
          </w:p>
        </w:tc>
      </w:tr>
      <w:tr w:rsidR="004D3733" w14:paraId="14901A57"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CATT</w:t>
            </w:r>
          </w:p>
        </w:tc>
        <w:tc>
          <w:tcPr>
            <w:tcW w:w="310" w:type="pct"/>
            <w:tcBorders>
              <w:top w:val="nil"/>
              <w:left w:val="nil"/>
              <w:bottom w:val="single" w:sz="4" w:space="0" w:color="auto"/>
              <w:right w:val="single" w:sz="4" w:space="0" w:color="auto"/>
            </w:tcBorders>
            <w:shd w:val="clear" w:color="auto" w:fill="auto"/>
            <w:noWrap/>
            <w:vAlign w:val="center"/>
          </w:tcPr>
          <w:p w14:paraId="14901A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545" w:type="pct"/>
            <w:tcBorders>
              <w:top w:val="nil"/>
              <w:left w:val="nil"/>
              <w:bottom w:val="single" w:sz="4" w:space="0" w:color="auto"/>
              <w:right w:val="single" w:sz="4" w:space="0" w:color="auto"/>
            </w:tcBorders>
            <w:shd w:val="clear" w:color="auto" w:fill="auto"/>
            <w:noWrap/>
            <w:vAlign w:val="center"/>
          </w:tcPr>
          <w:p w14:paraId="14901A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R1-2109200</w:t>
            </w:r>
          </w:p>
        </w:tc>
        <w:tc>
          <w:tcPr>
            <w:tcW w:w="568" w:type="pct"/>
            <w:tcBorders>
              <w:top w:val="nil"/>
              <w:left w:val="nil"/>
              <w:bottom w:val="single" w:sz="4" w:space="0" w:color="auto"/>
              <w:right w:val="single" w:sz="4" w:space="0" w:color="auto"/>
            </w:tcBorders>
            <w:shd w:val="clear" w:color="auto" w:fill="auto"/>
            <w:vAlign w:val="center"/>
          </w:tcPr>
          <w:p w14:paraId="14901A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A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2" w:type="pct"/>
            <w:tcBorders>
              <w:top w:val="nil"/>
              <w:left w:val="nil"/>
              <w:bottom w:val="single" w:sz="4" w:space="0" w:color="auto"/>
              <w:right w:val="single" w:sz="4" w:space="0" w:color="auto"/>
            </w:tcBorders>
            <w:shd w:val="clear" w:color="auto" w:fill="auto"/>
            <w:vAlign w:val="center"/>
          </w:tcPr>
          <w:p w14:paraId="14901A51" w14:textId="05AF02AA"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09" w:type="pct"/>
            <w:tcBorders>
              <w:top w:val="nil"/>
              <w:left w:val="nil"/>
              <w:bottom w:val="single" w:sz="4" w:space="0" w:color="auto"/>
              <w:right w:val="single" w:sz="4" w:space="0" w:color="auto"/>
            </w:tcBorders>
            <w:shd w:val="clear" w:color="auto" w:fill="auto"/>
            <w:vAlign w:val="center"/>
          </w:tcPr>
          <w:p w14:paraId="14901A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13" w:type="pct"/>
            <w:tcBorders>
              <w:top w:val="nil"/>
              <w:left w:val="nil"/>
              <w:bottom w:val="single" w:sz="4" w:space="0" w:color="auto"/>
              <w:right w:val="single" w:sz="4" w:space="0" w:color="auto"/>
            </w:tcBorders>
            <w:shd w:val="clear" w:color="auto" w:fill="auto"/>
            <w:vAlign w:val="center"/>
          </w:tcPr>
          <w:p w14:paraId="14901A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95.83%</w:t>
            </w:r>
          </w:p>
        </w:tc>
        <w:tc>
          <w:tcPr>
            <w:tcW w:w="379" w:type="pct"/>
            <w:tcBorders>
              <w:top w:val="nil"/>
              <w:left w:val="nil"/>
              <w:bottom w:val="single" w:sz="4" w:space="0" w:color="auto"/>
              <w:right w:val="single" w:sz="4" w:space="0" w:color="auto"/>
            </w:tcBorders>
            <w:shd w:val="clear" w:color="auto" w:fill="auto"/>
            <w:noWrap/>
            <w:vAlign w:val="center"/>
          </w:tcPr>
          <w:p w14:paraId="14901A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A65"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CATT</w:t>
            </w:r>
          </w:p>
        </w:tc>
        <w:tc>
          <w:tcPr>
            <w:tcW w:w="310" w:type="pct"/>
            <w:tcBorders>
              <w:top w:val="nil"/>
              <w:left w:val="nil"/>
              <w:bottom w:val="single" w:sz="4" w:space="0" w:color="auto"/>
              <w:right w:val="single" w:sz="4" w:space="0" w:color="auto"/>
            </w:tcBorders>
            <w:shd w:val="clear" w:color="auto" w:fill="auto"/>
            <w:noWrap/>
            <w:vAlign w:val="center"/>
          </w:tcPr>
          <w:p w14:paraId="14901A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45" w:type="pct"/>
            <w:tcBorders>
              <w:top w:val="nil"/>
              <w:left w:val="nil"/>
              <w:bottom w:val="single" w:sz="4" w:space="0" w:color="auto"/>
              <w:right w:val="single" w:sz="4" w:space="0" w:color="auto"/>
            </w:tcBorders>
            <w:shd w:val="clear" w:color="auto" w:fill="auto"/>
            <w:noWrap/>
            <w:vAlign w:val="center"/>
          </w:tcPr>
          <w:p w14:paraId="14901A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R1-2109200</w:t>
            </w:r>
          </w:p>
        </w:tc>
        <w:tc>
          <w:tcPr>
            <w:tcW w:w="568" w:type="pct"/>
            <w:tcBorders>
              <w:top w:val="nil"/>
              <w:left w:val="nil"/>
              <w:bottom w:val="single" w:sz="4" w:space="0" w:color="auto"/>
              <w:right w:val="single" w:sz="4" w:space="0" w:color="auto"/>
            </w:tcBorders>
            <w:shd w:val="clear" w:color="auto" w:fill="auto"/>
            <w:vAlign w:val="center"/>
          </w:tcPr>
          <w:p w14:paraId="14901A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74" w:type="pct"/>
            <w:tcBorders>
              <w:top w:val="nil"/>
              <w:left w:val="nil"/>
              <w:bottom w:val="single" w:sz="4" w:space="0" w:color="auto"/>
              <w:right w:val="single" w:sz="4" w:space="0" w:color="auto"/>
            </w:tcBorders>
            <w:shd w:val="clear" w:color="auto" w:fill="auto"/>
            <w:vAlign w:val="center"/>
          </w:tcPr>
          <w:p w14:paraId="14901A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74" w:type="pct"/>
            <w:tcBorders>
              <w:top w:val="nil"/>
              <w:left w:val="nil"/>
              <w:bottom w:val="single" w:sz="4" w:space="0" w:color="auto"/>
              <w:right w:val="single" w:sz="4" w:space="0" w:color="auto"/>
            </w:tcBorders>
            <w:shd w:val="clear" w:color="auto" w:fill="auto"/>
            <w:vAlign w:val="center"/>
          </w:tcPr>
          <w:p w14:paraId="14901A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A5F" w14:textId="2605F0D4"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09" w:type="pct"/>
            <w:tcBorders>
              <w:top w:val="nil"/>
              <w:left w:val="nil"/>
              <w:bottom w:val="single" w:sz="4" w:space="0" w:color="auto"/>
              <w:right w:val="single" w:sz="4" w:space="0" w:color="auto"/>
            </w:tcBorders>
            <w:shd w:val="clear" w:color="auto" w:fill="auto"/>
            <w:vAlign w:val="center"/>
          </w:tcPr>
          <w:p w14:paraId="14901A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13" w:type="pct"/>
            <w:tcBorders>
              <w:top w:val="nil"/>
              <w:left w:val="nil"/>
              <w:bottom w:val="single" w:sz="4" w:space="0" w:color="auto"/>
              <w:right w:val="single" w:sz="4" w:space="0" w:color="auto"/>
            </w:tcBorders>
            <w:shd w:val="clear" w:color="auto" w:fill="auto"/>
            <w:vAlign w:val="center"/>
          </w:tcPr>
          <w:p w14:paraId="14901A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90.97%</w:t>
            </w:r>
          </w:p>
        </w:tc>
        <w:tc>
          <w:tcPr>
            <w:tcW w:w="379" w:type="pct"/>
            <w:tcBorders>
              <w:top w:val="nil"/>
              <w:left w:val="nil"/>
              <w:bottom w:val="single" w:sz="4" w:space="0" w:color="auto"/>
              <w:right w:val="single" w:sz="4" w:space="0" w:color="auto"/>
            </w:tcBorders>
            <w:shd w:val="clear" w:color="auto" w:fill="auto"/>
            <w:noWrap/>
            <w:vAlign w:val="center"/>
          </w:tcPr>
          <w:p w14:paraId="14901A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2.39%</w:t>
            </w:r>
          </w:p>
        </w:tc>
      </w:tr>
      <w:tr w:rsidR="004D3733" w14:paraId="14901A73"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CATT</w:t>
            </w:r>
          </w:p>
        </w:tc>
        <w:tc>
          <w:tcPr>
            <w:tcW w:w="310" w:type="pct"/>
            <w:tcBorders>
              <w:top w:val="nil"/>
              <w:left w:val="nil"/>
              <w:bottom w:val="single" w:sz="4" w:space="0" w:color="auto"/>
              <w:right w:val="single" w:sz="4" w:space="0" w:color="auto"/>
            </w:tcBorders>
            <w:shd w:val="clear" w:color="auto" w:fill="auto"/>
            <w:noWrap/>
            <w:vAlign w:val="center"/>
          </w:tcPr>
          <w:p w14:paraId="14901A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545" w:type="pct"/>
            <w:tcBorders>
              <w:top w:val="nil"/>
              <w:left w:val="nil"/>
              <w:bottom w:val="single" w:sz="4" w:space="0" w:color="auto"/>
              <w:right w:val="single" w:sz="4" w:space="0" w:color="auto"/>
            </w:tcBorders>
            <w:shd w:val="clear" w:color="auto" w:fill="auto"/>
            <w:noWrap/>
            <w:vAlign w:val="center"/>
          </w:tcPr>
          <w:p w14:paraId="14901A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R1-2109200</w:t>
            </w:r>
          </w:p>
        </w:tc>
        <w:tc>
          <w:tcPr>
            <w:tcW w:w="568" w:type="pct"/>
            <w:tcBorders>
              <w:top w:val="nil"/>
              <w:left w:val="nil"/>
              <w:bottom w:val="single" w:sz="4" w:space="0" w:color="auto"/>
              <w:right w:val="single" w:sz="4" w:space="0" w:color="auto"/>
            </w:tcBorders>
            <w:shd w:val="clear" w:color="auto" w:fill="auto"/>
            <w:vAlign w:val="center"/>
          </w:tcPr>
          <w:p w14:paraId="14901A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74" w:type="pct"/>
            <w:tcBorders>
              <w:top w:val="nil"/>
              <w:left w:val="nil"/>
              <w:bottom w:val="single" w:sz="4" w:space="0" w:color="auto"/>
              <w:right w:val="single" w:sz="4" w:space="0" w:color="auto"/>
            </w:tcBorders>
            <w:shd w:val="clear" w:color="auto" w:fill="auto"/>
            <w:vAlign w:val="center"/>
          </w:tcPr>
          <w:p w14:paraId="14901A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74" w:type="pct"/>
            <w:tcBorders>
              <w:top w:val="nil"/>
              <w:left w:val="nil"/>
              <w:bottom w:val="single" w:sz="4" w:space="0" w:color="auto"/>
              <w:right w:val="single" w:sz="4" w:space="0" w:color="auto"/>
            </w:tcBorders>
            <w:shd w:val="clear" w:color="auto" w:fill="auto"/>
            <w:vAlign w:val="center"/>
          </w:tcPr>
          <w:p w14:paraId="14901A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72" w:type="pct"/>
            <w:tcBorders>
              <w:top w:val="nil"/>
              <w:left w:val="nil"/>
              <w:bottom w:val="single" w:sz="4" w:space="0" w:color="auto"/>
              <w:right w:val="single" w:sz="4" w:space="0" w:color="auto"/>
            </w:tcBorders>
            <w:shd w:val="clear" w:color="auto" w:fill="auto"/>
            <w:vAlign w:val="center"/>
          </w:tcPr>
          <w:p w14:paraId="14901A6D" w14:textId="4CF4A9EA"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09" w:type="pct"/>
            <w:tcBorders>
              <w:top w:val="nil"/>
              <w:left w:val="nil"/>
              <w:bottom w:val="single" w:sz="4" w:space="0" w:color="auto"/>
              <w:right w:val="single" w:sz="4" w:space="0" w:color="auto"/>
            </w:tcBorders>
            <w:shd w:val="clear" w:color="auto" w:fill="auto"/>
            <w:vAlign w:val="center"/>
          </w:tcPr>
          <w:p w14:paraId="14901A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13" w:type="pct"/>
            <w:tcBorders>
              <w:top w:val="nil"/>
              <w:left w:val="nil"/>
              <w:bottom w:val="single" w:sz="4" w:space="0" w:color="auto"/>
              <w:right w:val="single" w:sz="4" w:space="0" w:color="auto"/>
            </w:tcBorders>
            <w:shd w:val="clear" w:color="auto" w:fill="auto"/>
            <w:vAlign w:val="center"/>
          </w:tcPr>
          <w:p w14:paraId="14901A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88.89%</w:t>
            </w:r>
          </w:p>
        </w:tc>
        <w:tc>
          <w:tcPr>
            <w:tcW w:w="379" w:type="pct"/>
            <w:tcBorders>
              <w:top w:val="nil"/>
              <w:left w:val="nil"/>
              <w:bottom w:val="single" w:sz="4" w:space="0" w:color="auto"/>
              <w:right w:val="single" w:sz="4" w:space="0" w:color="auto"/>
            </w:tcBorders>
            <w:shd w:val="clear" w:color="auto" w:fill="auto"/>
            <w:noWrap/>
            <w:vAlign w:val="center"/>
          </w:tcPr>
          <w:p w14:paraId="14901A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6.14%</w:t>
            </w:r>
          </w:p>
        </w:tc>
      </w:tr>
      <w:tr w:rsidR="004D3733" w14:paraId="14901A81"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A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545" w:type="pct"/>
            <w:tcBorders>
              <w:top w:val="nil"/>
              <w:left w:val="nil"/>
              <w:bottom w:val="single" w:sz="4" w:space="0" w:color="auto"/>
              <w:right w:val="single" w:sz="4" w:space="0" w:color="auto"/>
            </w:tcBorders>
            <w:shd w:val="clear" w:color="auto" w:fill="auto"/>
            <w:noWrap/>
            <w:vAlign w:val="center"/>
          </w:tcPr>
          <w:p w14:paraId="14901A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A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74" w:type="pct"/>
            <w:tcBorders>
              <w:top w:val="nil"/>
              <w:left w:val="nil"/>
              <w:bottom w:val="single" w:sz="4" w:space="0" w:color="auto"/>
              <w:right w:val="single" w:sz="4" w:space="0" w:color="auto"/>
            </w:tcBorders>
            <w:shd w:val="clear" w:color="auto" w:fill="auto"/>
            <w:vAlign w:val="center"/>
          </w:tcPr>
          <w:p w14:paraId="14901A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74" w:type="pct"/>
            <w:tcBorders>
              <w:top w:val="nil"/>
              <w:left w:val="nil"/>
              <w:bottom w:val="single" w:sz="4" w:space="0" w:color="auto"/>
              <w:right w:val="single" w:sz="4" w:space="0" w:color="auto"/>
            </w:tcBorders>
            <w:shd w:val="clear" w:color="auto" w:fill="auto"/>
            <w:vAlign w:val="center"/>
          </w:tcPr>
          <w:p w14:paraId="14901A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72" w:type="pct"/>
            <w:tcBorders>
              <w:top w:val="nil"/>
              <w:left w:val="nil"/>
              <w:bottom w:val="single" w:sz="4" w:space="0" w:color="auto"/>
              <w:right w:val="single" w:sz="4" w:space="0" w:color="auto"/>
            </w:tcBorders>
            <w:shd w:val="clear" w:color="auto" w:fill="auto"/>
            <w:vAlign w:val="center"/>
          </w:tcPr>
          <w:p w14:paraId="14901A7B" w14:textId="612758FD"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9" w:type="pct"/>
            <w:tcBorders>
              <w:top w:val="nil"/>
              <w:left w:val="nil"/>
              <w:bottom w:val="single" w:sz="4" w:space="0" w:color="auto"/>
              <w:right w:val="single" w:sz="4" w:space="0" w:color="auto"/>
            </w:tcBorders>
            <w:shd w:val="clear" w:color="auto" w:fill="auto"/>
            <w:vAlign w:val="center"/>
          </w:tcPr>
          <w:p w14:paraId="14901A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3" w:type="pct"/>
            <w:tcBorders>
              <w:top w:val="nil"/>
              <w:left w:val="nil"/>
              <w:bottom w:val="single" w:sz="4" w:space="0" w:color="auto"/>
              <w:right w:val="single" w:sz="4" w:space="0" w:color="auto"/>
            </w:tcBorders>
            <w:shd w:val="clear" w:color="auto" w:fill="auto"/>
            <w:vAlign w:val="center"/>
          </w:tcPr>
          <w:p w14:paraId="14901A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379" w:type="pct"/>
            <w:tcBorders>
              <w:top w:val="nil"/>
              <w:left w:val="nil"/>
              <w:bottom w:val="single" w:sz="4" w:space="0" w:color="auto"/>
              <w:right w:val="single" w:sz="4" w:space="0" w:color="auto"/>
            </w:tcBorders>
            <w:shd w:val="clear" w:color="auto" w:fill="auto"/>
            <w:noWrap/>
            <w:vAlign w:val="center"/>
          </w:tcPr>
          <w:p w14:paraId="14901A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20.90%</w:t>
            </w:r>
          </w:p>
        </w:tc>
      </w:tr>
      <w:tr w:rsidR="004D3733" w14:paraId="14901A8F"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A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545" w:type="pct"/>
            <w:tcBorders>
              <w:top w:val="nil"/>
              <w:left w:val="nil"/>
              <w:bottom w:val="single" w:sz="4" w:space="0" w:color="auto"/>
              <w:right w:val="single" w:sz="4" w:space="0" w:color="auto"/>
            </w:tcBorders>
            <w:shd w:val="clear" w:color="auto" w:fill="auto"/>
            <w:noWrap/>
            <w:vAlign w:val="center"/>
          </w:tcPr>
          <w:p w14:paraId="14901A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A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A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74" w:type="pct"/>
            <w:tcBorders>
              <w:top w:val="nil"/>
              <w:left w:val="nil"/>
              <w:bottom w:val="single" w:sz="4" w:space="0" w:color="auto"/>
              <w:right w:val="single" w:sz="4" w:space="0" w:color="auto"/>
            </w:tcBorders>
            <w:shd w:val="clear" w:color="auto" w:fill="auto"/>
            <w:vAlign w:val="center"/>
          </w:tcPr>
          <w:p w14:paraId="14901A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2" w:type="pct"/>
            <w:tcBorders>
              <w:top w:val="nil"/>
              <w:left w:val="nil"/>
              <w:bottom w:val="single" w:sz="4" w:space="0" w:color="auto"/>
              <w:right w:val="single" w:sz="4" w:space="0" w:color="auto"/>
            </w:tcBorders>
            <w:shd w:val="clear" w:color="auto" w:fill="auto"/>
            <w:vAlign w:val="center"/>
          </w:tcPr>
          <w:p w14:paraId="14901A89" w14:textId="3D8DB9BA"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9" w:type="pct"/>
            <w:tcBorders>
              <w:top w:val="nil"/>
              <w:left w:val="nil"/>
              <w:bottom w:val="single" w:sz="4" w:space="0" w:color="auto"/>
              <w:right w:val="single" w:sz="4" w:space="0" w:color="auto"/>
            </w:tcBorders>
            <w:shd w:val="clear" w:color="auto" w:fill="auto"/>
            <w:vAlign w:val="center"/>
          </w:tcPr>
          <w:p w14:paraId="14901A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3" w:type="pct"/>
            <w:tcBorders>
              <w:top w:val="nil"/>
              <w:left w:val="nil"/>
              <w:bottom w:val="single" w:sz="4" w:space="0" w:color="auto"/>
              <w:right w:val="single" w:sz="4" w:space="0" w:color="auto"/>
            </w:tcBorders>
            <w:shd w:val="clear" w:color="auto" w:fill="auto"/>
            <w:vAlign w:val="center"/>
          </w:tcPr>
          <w:p w14:paraId="14901A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83.00%</w:t>
            </w:r>
          </w:p>
        </w:tc>
        <w:tc>
          <w:tcPr>
            <w:tcW w:w="379" w:type="pct"/>
            <w:tcBorders>
              <w:top w:val="nil"/>
              <w:left w:val="nil"/>
              <w:bottom w:val="single" w:sz="4" w:space="0" w:color="auto"/>
              <w:right w:val="single" w:sz="4" w:space="0" w:color="auto"/>
            </w:tcBorders>
            <w:shd w:val="clear" w:color="auto" w:fill="auto"/>
            <w:noWrap/>
            <w:vAlign w:val="center"/>
          </w:tcPr>
          <w:p w14:paraId="14901A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18.20%</w:t>
            </w:r>
          </w:p>
        </w:tc>
      </w:tr>
      <w:tr w:rsidR="004D3733" w14:paraId="14901A9D"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A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45" w:type="pct"/>
            <w:tcBorders>
              <w:top w:val="nil"/>
              <w:left w:val="nil"/>
              <w:bottom w:val="single" w:sz="4" w:space="0" w:color="auto"/>
              <w:right w:val="single" w:sz="4" w:space="0" w:color="auto"/>
            </w:tcBorders>
            <w:shd w:val="clear" w:color="auto" w:fill="auto"/>
            <w:noWrap/>
            <w:vAlign w:val="center"/>
          </w:tcPr>
          <w:p w14:paraId="14901A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A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74" w:type="pct"/>
            <w:tcBorders>
              <w:top w:val="nil"/>
              <w:left w:val="nil"/>
              <w:bottom w:val="single" w:sz="4" w:space="0" w:color="auto"/>
              <w:right w:val="single" w:sz="4" w:space="0" w:color="auto"/>
            </w:tcBorders>
            <w:shd w:val="clear" w:color="auto" w:fill="auto"/>
            <w:vAlign w:val="center"/>
          </w:tcPr>
          <w:p w14:paraId="14901A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A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72" w:type="pct"/>
            <w:tcBorders>
              <w:top w:val="nil"/>
              <w:left w:val="nil"/>
              <w:bottom w:val="single" w:sz="4" w:space="0" w:color="auto"/>
              <w:right w:val="single" w:sz="4" w:space="0" w:color="auto"/>
            </w:tcBorders>
            <w:shd w:val="clear" w:color="auto" w:fill="auto"/>
            <w:vAlign w:val="center"/>
          </w:tcPr>
          <w:p w14:paraId="14901A97" w14:textId="011AE9EB"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9" w:type="pct"/>
            <w:tcBorders>
              <w:top w:val="nil"/>
              <w:left w:val="nil"/>
              <w:bottom w:val="single" w:sz="4" w:space="0" w:color="auto"/>
              <w:right w:val="single" w:sz="4" w:space="0" w:color="auto"/>
            </w:tcBorders>
            <w:shd w:val="clear" w:color="auto" w:fill="auto"/>
            <w:vAlign w:val="center"/>
          </w:tcPr>
          <w:p w14:paraId="14901A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3" w:type="pct"/>
            <w:tcBorders>
              <w:top w:val="nil"/>
              <w:left w:val="nil"/>
              <w:bottom w:val="single" w:sz="4" w:space="0" w:color="auto"/>
              <w:right w:val="single" w:sz="4" w:space="0" w:color="auto"/>
            </w:tcBorders>
            <w:shd w:val="clear" w:color="auto" w:fill="auto"/>
            <w:vAlign w:val="center"/>
          </w:tcPr>
          <w:p w14:paraId="14901A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79" w:type="pct"/>
            <w:tcBorders>
              <w:top w:val="nil"/>
              <w:left w:val="nil"/>
              <w:bottom w:val="single" w:sz="4" w:space="0" w:color="auto"/>
              <w:right w:val="single" w:sz="4" w:space="0" w:color="auto"/>
            </w:tcBorders>
            <w:shd w:val="clear" w:color="auto" w:fill="auto"/>
            <w:noWrap/>
            <w:vAlign w:val="center"/>
          </w:tcPr>
          <w:p w14:paraId="14901A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16.20%</w:t>
            </w:r>
          </w:p>
        </w:tc>
      </w:tr>
      <w:tr w:rsidR="004D3733" w14:paraId="14901AAB" w14:textId="77777777" w:rsidTr="002E6C17">
        <w:trPr>
          <w:trHeight w:val="20"/>
        </w:trPr>
        <w:tc>
          <w:tcPr>
            <w:tcW w:w="640" w:type="pct"/>
            <w:tcBorders>
              <w:top w:val="nil"/>
              <w:left w:val="single" w:sz="4" w:space="0" w:color="auto"/>
              <w:bottom w:val="single" w:sz="4" w:space="0" w:color="auto"/>
              <w:right w:val="single" w:sz="4" w:space="0" w:color="auto"/>
            </w:tcBorders>
            <w:shd w:val="clear" w:color="auto" w:fill="auto"/>
            <w:noWrap/>
            <w:vAlign w:val="center"/>
          </w:tcPr>
          <w:p w14:paraId="14901A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0" w:type="pct"/>
            <w:tcBorders>
              <w:top w:val="nil"/>
              <w:left w:val="nil"/>
              <w:bottom w:val="single" w:sz="4" w:space="0" w:color="auto"/>
              <w:right w:val="single" w:sz="4" w:space="0" w:color="auto"/>
            </w:tcBorders>
            <w:shd w:val="clear" w:color="auto" w:fill="auto"/>
            <w:noWrap/>
            <w:vAlign w:val="center"/>
          </w:tcPr>
          <w:p w14:paraId="14901A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545" w:type="pct"/>
            <w:tcBorders>
              <w:top w:val="nil"/>
              <w:left w:val="nil"/>
              <w:bottom w:val="single" w:sz="4" w:space="0" w:color="auto"/>
              <w:right w:val="single" w:sz="4" w:space="0" w:color="auto"/>
            </w:tcBorders>
            <w:shd w:val="clear" w:color="auto" w:fill="auto"/>
            <w:noWrap/>
            <w:vAlign w:val="center"/>
          </w:tcPr>
          <w:p w14:paraId="14901A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68" w:type="pct"/>
            <w:tcBorders>
              <w:top w:val="nil"/>
              <w:left w:val="nil"/>
              <w:bottom w:val="single" w:sz="4" w:space="0" w:color="auto"/>
              <w:right w:val="single" w:sz="4" w:space="0" w:color="auto"/>
            </w:tcBorders>
            <w:shd w:val="clear" w:color="auto" w:fill="auto"/>
            <w:vAlign w:val="center"/>
          </w:tcPr>
          <w:p w14:paraId="14901A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A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A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A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72" w:type="pct"/>
            <w:tcBorders>
              <w:top w:val="nil"/>
              <w:left w:val="nil"/>
              <w:bottom w:val="single" w:sz="4" w:space="0" w:color="auto"/>
              <w:right w:val="single" w:sz="4" w:space="0" w:color="auto"/>
            </w:tcBorders>
            <w:shd w:val="clear" w:color="auto" w:fill="auto"/>
            <w:vAlign w:val="center"/>
          </w:tcPr>
          <w:p w14:paraId="14901AA5" w14:textId="008C8B95" w:rsidR="004D3733" w:rsidRDefault="004D3733">
            <w:pPr>
              <w:spacing w:after="0"/>
              <w:jc w:val="center"/>
              <w:rPr>
                <w:rFonts w:ascii="Calibri" w:eastAsia="Times New Roman" w:hAnsi="Calibri"/>
                <w:color w:val="000000"/>
                <w:sz w:val="16"/>
                <w:szCs w:val="16"/>
                <w:lang w:val="en-US" w:eastAsia="ko-KR"/>
              </w:rPr>
            </w:pPr>
          </w:p>
        </w:tc>
        <w:tc>
          <w:tcPr>
            <w:tcW w:w="288" w:type="pct"/>
            <w:tcBorders>
              <w:top w:val="nil"/>
              <w:left w:val="nil"/>
              <w:bottom w:val="single" w:sz="4" w:space="0" w:color="auto"/>
              <w:right w:val="single" w:sz="4" w:space="0" w:color="auto"/>
            </w:tcBorders>
            <w:shd w:val="clear" w:color="auto" w:fill="auto"/>
            <w:vAlign w:val="center"/>
          </w:tcPr>
          <w:p w14:paraId="14901A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1A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9" w:type="pct"/>
            <w:tcBorders>
              <w:top w:val="nil"/>
              <w:left w:val="nil"/>
              <w:bottom w:val="single" w:sz="4" w:space="0" w:color="auto"/>
              <w:right w:val="single" w:sz="4" w:space="0" w:color="auto"/>
            </w:tcBorders>
            <w:shd w:val="clear" w:color="auto" w:fill="auto"/>
            <w:vAlign w:val="center"/>
          </w:tcPr>
          <w:p w14:paraId="14901A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3" w:type="pct"/>
            <w:tcBorders>
              <w:top w:val="nil"/>
              <w:left w:val="nil"/>
              <w:bottom w:val="single" w:sz="4" w:space="0" w:color="auto"/>
              <w:right w:val="single" w:sz="4" w:space="0" w:color="auto"/>
            </w:tcBorders>
            <w:shd w:val="clear" w:color="auto" w:fill="auto"/>
            <w:vAlign w:val="center"/>
          </w:tcPr>
          <w:p w14:paraId="14901A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93.00%</w:t>
            </w:r>
          </w:p>
        </w:tc>
        <w:tc>
          <w:tcPr>
            <w:tcW w:w="379" w:type="pct"/>
            <w:tcBorders>
              <w:top w:val="nil"/>
              <w:left w:val="nil"/>
              <w:bottom w:val="single" w:sz="4" w:space="0" w:color="auto"/>
              <w:right w:val="single" w:sz="4" w:space="0" w:color="auto"/>
            </w:tcBorders>
            <w:shd w:val="clear" w:color="auto" w:fill="auto"/>
            <w:noWrap/>
            <w:vAlign w:val="center"/>
          </w:tcPr>
          <w:p w14:paraId="14901A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9.30%</w:t>
            </w:r>
          </w:p>
        </w:tc>
      </w:tr>
      <w:tr w:rsidR="004D3733" w14:paraId="14901AB9" w14:textId="77777777" w:rsidTr="002E6C17">
        <w:trPr>
          <w:trHeight w:val="20"/>
        </w:trPr>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A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0" w:type="pct"/>
            <w:tcBorders>
              <w:top w:val="single" w:sz="4" w:space="0" w:color="auto"/>
              <w:left w:val="nil"/>
              <w:bottom w:val="single" w:sz="4" w:space="0" w:color="auto"/>
              <w:right w:val="single" w:sz="4" w:space="0" w:color="auto"/>
            </w:tcBorders>
            <w:shd w:val="clear" w:color="auto" w:fill="auto"/>
            <w:noWrap/>
            <w:vAlign w:val="center"/>
          </w:tcPr>
          <w:p w14:paraId="14901A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545" w:type="pct"/>
            <w:tcBorders>
              <w:top w:val="single" w:sz="4" w:space="0" w:color="auto"/>
              <w:left w:val="nil"/>
              <w:bottom w:val="single" w:sz="4" w:space="0" w:color="auto"/>
              <w:right w:val="single" w:sz="4" w:space="0" w:color="auto"/>
            </w:tcBorders>
            <w:shd w:val="clear" w:color="auto" w:fill="auto"/>
            <w:noWrap/>
            <w:vAlign w:val="center"/>
          </w:tcPr>
          <w:p w14:paraId="14901A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68" w:type="pct"/>
            <w:tcBorders>
              <w:top w:val="single" w:sz="4" w:space="0" w:color="auto"/>
              <w:left w:val="nil"/>
              <w:bottom w:val="single" w:sz="4" w:space="0" w:color="auto"/>
              <w:right w:val="single" w:sz="4" w:space="0" w:color="auto"/>
            </w:tcBorders>
            <w:shd w:val="clear" w:color="auto" w:fill="auto"/>
            <w:vAlign w:val="center"/>
          </w:tcPr>
          <w:p w14:paraId="14901A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single" w:sz="4" w:space="0" w:color="auto"/>
              <w:left w:val="nil"/>
              <w:bottom w:val="single" w:sz="4" w:space="0" w:color="auto"/>
              <w:right w:val="single" w:sz="4" w:space="0" w:color="auto"/>
            </w:tcBorders>
            <w:shd w:val="clear" w:color="auto" w:fill="auto"/>
            <w:vAlign w:val="center"/>
          </w:tcPr>
          <w:p w14:paraId="14901A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74" w:type="pct"/>
            <w:tcBorders>
              <w:top w:val="single" w:sz="4" w:space="0" w:color="auto"/>
              <w:left w:val="nil"/>
              <w:bottom w:val="single" w:sz="4" w:space="0" w:color="auto"/>
              <w:right w:val="single" w:sz="4" w:space="0" w:color="auto"/>
            </w:tcBorders>
            <w:shd w:val="clear" w:color="auto" w:fill="auto"/>
            <w:vAlign w:val="center"/>
          </w:tcPr>
          <w:p w14:paraId="14901A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74" w:type="pct"/>
            <w:tcBorders>
              <w:top w:val="single" w:sz="4" w:space="0" w:color="auto"/>
              <w:left w:val="nil"/>
              <w:bottom w:val="single" w:sz="4" w:space="0" w:color="auto"/>
              <w:right w:val="single" w:sz="4" w:space="0" w:color="auto"/>
            </w:tcBorders>
            <w:shd w:val="clear" w:color="auto" w:fill="auto"/>
            <w:vAlign w:val="center"/>
          </w:tcPr>
          <w:p w14:paraId="14901A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72" w:type="pct"/>
            <w:tcBorders>
              <w:top w:val="single" w:sz="4" w:space="0" w:color="auto"/>
              <w:left w:val="nil"/>
              <w:bottom w:val="single" w:sz="4" w:space="0" w:color="auto"/>
              <w:right w:val="single" w:sz="4" w:space="0" w:color="auto"/>
            </w:tcBorders>
            <w:shd w:val="clear" w:color="auto" w:fill="auto"/>
            <w:vAlign w:val="center"/>
          </w:tcPr>
          <w:p w14:paraId="14901AB3" w14:textId="2AD370E1" w:rsidR="004D3733" w:rsidRDefault="004D3733">
            <w:pPr>
              <w:spacing w:after="0"/>
              <w:jc w:val="center"/>
              <w:rPr>
                <w:rFonts w:ascii="Calibri" w:eastAsia="Times New Roman" w:hAnsi="Calibri"/>
                <w:color w:val="000000"/>
                <w:sz w:val="16"/>
                <w:szCs w:val="16"/>
                <w:lang w:val="en-US" w:eastAsia="ko-KR"/>
              </w:rPr>
            </w:pPr>
          </w:p>
        </w:tc>
        <w:tc>
          <w:tcPr>
            <w:tcW w:w="288" w:type="pct"/>
            <w:tcBorders>
              <w:top w:val="single" w:sz="4" w:space="0" w:color="auto"/>
              <w:left w:val="nil"/>
              <w:bottom w:val="single" w:sz="4" w:space="0" w:color="auto"/>
              <w:right w:val="single" w:sz="4" w:space="0" w:color="auto"/>
            </w:tcBorders>
            <w:shd w:val="clear" w:color="auto" w:fill="auto"/>
            <w:vAlign w:val="center"/>
          </w:tcPr>
          <w:p w14:paraId="14901A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8" w:type="pct"/>
            <w:tcBorders>
              <w:top w:val="single" w:sz="4" w:space="0" w:color="auto"/>
              <w:left w:val="nil"/>
              <w:bottom w:val="single" w:sz="4" w:space="0" w:color="auto"/>
              <w:right w:val="single" w:sz="4" w:space="0" w:color="auto"/>
            </w:tcBorders>
            <w:shd w:val="clear" w:color="auto" w:fill="auto"/>
            <w:vAlign w:val="center"/>
          </w:tcPr>
          <w:p w14:paraId="14901A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9" w:type="pct"/>
            <w:tcBorders>
              <w:top w:val="single" w:sz="4" w:space="0" w:color="auto"/>
              <w:left w:val="nil"/>
              <w:bottom w:val="single" w:sz="4" w:space="0" w:color="auto"/>
              <w:right w:val="single" w:sz="4" w:space="0" w:color="auto"/>
            </w:tcBorders>
            <w:shd w:val="clear" w:color="auto" w:fill="auto"/>
            <w:vAlign w:val="center"/>
          </w:tcPr>
          <w:p w14:paraId="14901A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1A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74.00%</w:t>
            </w:r>
          </w:p>
        </w:tc>
        <w:tc>
          <w:tcPr>
            <w:tcW w:w="379" w:type="pct"/>
            <w:tcBorders>
              <w:top w:val="single" w:sz="4" w:space="0" w:color="auto"/>
              <w:left w:val="nil"/>
              <w:bottom w:val="single" w:sz="4" w:space="0" w:color="auto"/>
              <w:right w:val="single" w:sz="4" w:space="0" w:color="auto"/>
            </w:tcBorders>
            <w:shd w:val="clear" w:color="auto" w:fill="auto"/>
            <w:noWrap/>
            <w:vAlign w:val="center"/>
          </w:tcPr>
          <w:p w14:paraId="14901A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17.30%</w:t>
            </w:r>
          </w:p>
        </w:tc>
      </w:tr>
      <w:tr w:rsidR="004D3733" w14:paraId="14901ABB" w14:textId="77777777" w:rsidTr="002E6C17">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14901ABA" w14:textId="77777777" w:rsidR="004D3733" w:rsidRPr="002E6C17" w:rsidRDefault="003514F4" w:rsidP="002E6C17">
            <w:pPr>
              <w:spacing w:after="0"/>
              <w:rPr>
                <w:rFonts w:ascii="Calibri" w:eastAsia="SimSun" w:hAnsi="Calibri"/>
                <w:sz w:val="16"/>
                <w:szCs w:val="16"/>
                <w:lang w:val="en-US" w:eastAsia="zh-CN"/>
              </w:rPr>
            </w:pPr>
            <w:r w:rsidRPr="002E6C17">
              <w:rPr>
                <w:rFonts w:ascii="Calibri" w:eastAsia="SimSun" w:hAnsi="Calibri" w:hint="eastAsia"/>
                <w:sz w:val="16"/>
                <w:szCs w:val="16"/>
                <w:lang w:val="en-US" w:eastAsia="zh-CN"/>
              </w:rPr>
              <w:t xml:space="preserve">Note 1: </w:t>
            </w:r>
            <w:r w:rsidRPr="002E6C17">
              <w:rPr>
                <w:rFonts w:ascii="Calibri" w:eastAsia="Times New Roman" w:hAnsi="Calibri" w:hint="eastAsia"/>
                <w:sz w:val="16"/>
                <w:szCs w:val="16"/>
                <w:lang w:val="en-US" w:eastAsia="zh-CN"/>
              </w:rPr>
              <w:t>Traffic model for downlink is using [3, 109, 91] relationship</w:t>
            </w:r>
            <w:r w:rsidRPr="002E6C17">
              <w:rPr>
                <w:rFonts w:ascii="Calibri" w:eastAsia="Times New Roman" w:hAnsi="Calibri"/>
                <w:sz w:val="16"/>
                <w:szCs w:val="16"/>
                <w:lang w:val="en-US" w:eastAsia="zh-CN"/>
              </w:rPr>
              <w:t>.</w:t>
            </w:r>
          </w:p>
        </w:tc>
      </w:tr>
    </w:tbl>
    <w:p w14:paraId="14901ABC" w14:textId="77777777" w:rsidR="004D3733" w:rsidRDefault="004D3733"/>
    <w:p w14:paraId="14901ABE" w14:textId="77777777" w:rsidR="004D3733" w:rsidRPr="002E6C17" w:rsidRDefault="003514F4" w:rsidP="002E6C17">
      <w:pPr>
        <w:rPr>
          <w:b/>
          <w:bCs/>
          <w:u w:val="single"/>
        </w:rPr>
      </w:pPr>
      <w:r w:rsidRPr="002E6C17">
        <w:rPr>
          <w:b/>
          <w:bCs/>
          <w:u w:val="single"/>
        </w:rPr>
        <w:t>Source Specific Observation</w:t>
      </w:r>
    </w:p>
    <w:p w14:paraId="14901AC0" w14:textId="2740145F" w:rsidR="004D3733" w:rsidRDefault="003514F4" w:rsidP="002E6C17">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lastRenderedPageBreak/>
        <w:t xml:space="preserve">In FR1, DL only evaluation, InH, </w:t>
      </w:r>
      <w:r>
        <w:rPr>
          <w:rFonts w:ascii="Times New Roman" w:hAnsi="Times New Roman" w:cs="Times New Roman"/>
          <w:sz w:val="20"/>
          <w:szCs w:val="20"/>
          <w:highlight w:val="yellow"/>
        </w:rPr>
        <w:t>VR/AR30</w:t>
      </w:r>
      <w:r>
        <w:rPr>
          <w:rFonts w:ascii="Times New Roman" w:hAnsi="Times New Roman" w:cs="Times New Roman"/>
          <w:highlight w:val="yellow"/>
        </w:rPr>
        <w:t xml:space="preserve"> and low load, </w:t>
      </w:r>
      <w:ins w:id="573"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574" w:author="Yuchul Kim" w:date="2021-10-19T13:29:00Z">
        <w:r w:rsidR="00927CBC">
          <w:rPr>
            <w:rFonts w:ascii="Times New Roman" w:hAnsi="Times New Roman" w:cs="Times New Roman"/>
            <w:color w:val="FF0000"/>
            <w:sz w:val="20"/>
            <w:szCs w:val="20"/>
            <w:highlight w:val="yellow"/>
          </w:rPr>
          <w:t>vivo</w:t>
        </w:r>
      </w:ins>
      <w:ins w:id="575"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highlight w:val="yellow"/>
        </w:rPr>
        <w:t>the R15/16CDRX scheme</w:t>
      </w:r>
      <w:r>
        <w:rPr>
          <w:rFonts w:ascii="Times New Roman" w:hAnsi="Times New Roman" w:cs="Times New Roman"/>
          <w:sz w:val="20"/>
          <w:szCs w:val="20"/>
          <w:highlight w:val="yellow"/>
        </w:rPr>
        <w:t xml:space="preserve"> with configurations of (cycle/ODT/IAT) = (10/8/4,16/14/4)</w:t>
      </w:r>
      <w:r>
        <w:rPr>
          <w:rFonts w:ascii="Times New Roman" w:hAnsi="Times New Roman" w:cs="Times New Roman"/>
          <w:highlight w:val="yellow"/>
        </w:rPr>
        <w:t xml:space="preserve"> provides the mean power saving gain of [4.7]% in the range of [3.67 ~ 5.72%]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AC2" w14:textId="2E729E8E" w:rsidR="004D3733" w:rsidRDefault="003514F4" w:rsidP="002E6C17">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InH, </w:t>
      </w:r>
      <w:r>
        <w:rPr>
          <w:rFonts w:ascii="Times New Roman" w:hAnsi="Times New Roman" w:cs="Times New Roman"/>
          <w:sz w:val="20"/>
          <w:szCs w:val="20"/>
          <w:highlight w:val="yellow"/>
        </w:rPr>
        <w:t>VR/AR30</w:t>
      </w:r>
      <w:r>
        <w:rPr>
          <w:rFonts w:ascii="Times New Roman" w:hAnsi="Times New Roman" w:cs="Times New Roman"/>
          <w:highlight w:val="yellow"/>
        </w:rPr>
        <w:t xml:space="preserve"> and low load, </w:t>
      </w:r>
      <w:ins w:id="576"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577" w:author="Yuchul Kim" w:date="2021-10-19T13:29:00Z">
        <w:r w:rsidR="00927CBC">
          <w:rPr>
            <w:rFonts w:ascii="Times New Roman" w:hAnsi="Times New Roman" w:cs="Times New Roman"/>
            <w:color w:val="FF0000"/>
            <w:sz w:val="20"/>
            <w:szCs w:val="20"/>
            <w:highlight w:val="yellow"/>
          </w:rPr>
          <w:t>vivo</w:t>
        </w:r>
      </w:ins>
      <w:ins w:id="578"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highlight w:val="yellow"/>
        </w:rPr>
        <w:t xml:space="preserve">the R17 PDCCH skipping scheme provides the mean power saving gain of [23.33]%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AC3" w14:textId="5F5D031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32</w:t>
      </w:r>
      <w:r>
        <w:fldChar w:fldCharType="end"/>
      </w:r>
      <w:r>
        <w:t xml:space="preserve"> Source specific data: FR1, DL-only, InH, VR/AR 30Mbps, low load</w:t>
      </w:r>
    </w:p>
    <w:tbl>
      <w:tblPr>
        <w:tblW w:w="5000" w:type="pct"/>
        <w:tblLook w:val="04A0" w:firstRow="1" w:lastRow="0" w:firstColumn="1" w:lastColumn="0" w:noHBand="0" w:noVBand="1"/>
      </w:tblPr>
      <w:tblGrid>
        <w:gridCol w:w="1191"/>
        <w:gridCol w:w="580"/>
        <w:gridCol w:w="1017"/>
        <w:gridCol w:w="1060"/>
        <w:gridCol w:w="580"/>
        <w:gridCol w:w="512"/>
        <w:gridCol w:w="512"/>
        <w:gridCol w:w="1068"/>
        <w:gridCol w:w="537"/>
        <w:gridCol w:w="408"/>
        <w:gridCol w:w="389"/>
        <w:gridCol w:w="789"/>
        <w:gridCol w:w="707"/>
      </w:tblGrid>
      <w:tr w:rsidR="00C306AE" w14:paraId="14901AD1" w14:textId="77777777" w:rsidTr="004D3733">
        <w:trPr>
          <w:trHeight w:val="20"/>
        </w:trPr>
        <w:tc>
          <w:tcPr>
            <w:tcW w:w="637"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A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10" w:type="pct"/>
            <w:tcBorders>
              <w:top w:val="single" w:sz="4" w:space="0" w:color="auto"/>
              <w:left w:val="nil"/>
              <w:bottom w:val="single" w:sz="4" w:space="0" w:color="auto"/>
              <w:right w:val="single" w:sz="4" w:space="0" w:color="auto"/>
            </w:tcBorders>
            <w:shd w:val="clear" w:color="000000" w:fill="D9D9D9"/>
            <w:vAlign w:val="center"/>
          </w:tcPr>
          <w:p w14:paraId="14901A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44" w:type="pct"/>
            <w:tcBorders>
              <w:top w:val="single" w:sz="4" w:space="0" w:color="auto"/>
              <w:left w:val="nil"/>
              <w:bottom w:val="single" w:sz="4" w:space="0" w:color="auto"/>
              <w:right w:val="single" w:sz="4" w:space="0" w:color="auto"/>
            </w:tcBorders>
            <w:shd w:val="clear" w:color="000000" w:fill="E7E6E6"/>
            <w:vAlign w:val="center"/>
          </w:tcPr>
          <w:p w14:paraId="14901A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67" w:type="pct"/>
            <w:tcBorders>
              <w:top w:val="single" w:sz="4" w:space="0" w:color="auto"/>
              <w:left w:val="nil"/>
              <w:bottom w:val="single" w:sz="4" w:space="0" w:color="auto"/>
              <w:right w:val="single" w:sz="4" w:space="0" w:color="auto"/>
            </w:tcBorders>
            <w:shd w:val="clear" w:color="000000" w:fill="E7E6E6"/>
            <w:vAlign w:val="center"/>
          </w:tcPr>
          <w:p w14:paraId="14901A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14901A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74" w:type="pct"/>
            <w:tcBorders>
              <w:top w:val="single" w:sz="4" w:space="0" w:color="auto"/>
              <w:left w:val="nil"/>
              <w:bottom w:val="single" w:sz="4" w:space="0" w:color="auto"/>
              <w:right w:val="single" w:sz="4" w:space="0" w:color="auto"/>
            </w:tcBorders>
            <w:shd w:val="clear" w:color="000000" w:fill="E7E6E6"/>
            <w:vAlign w:val="center"/>
          </w:tcPr>
          <w:p w14:paraId="14901A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74" w:type="pct"/>
            <w:tcBorders>
              <w:top w:val="single" w:sz="4" w:space="0" w:color="auto"/>
              <w:left w:val="nil"/>
              <w:bottom w:val="single" w:sz="4" w:space="0" w:color="auto"/>
              <w:right w:val="single" w:sz="4" w:space="0" w:color="auto"/>
            </w:tcBorders>
            <w:shd w:val="clear" w:color="000000" w:fill="E7E6E6"/>
            <w:vAlign w:val="center"/>
          </w:tcPr>
          <w:p w14:paraId="14901A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71" w:type="pct"/>
            <w:tcBorders>
              <w:top w:val="single" w:sz="4" w:space="0" w:color="auto"/>
              <w:left w:val="nil"/>
              <w:bottom w:val="single" w:sz="4" w:space="0" w:color="auto"/>
              <w:right w:val="single" w:sz="4" w:space="0" w:color="auto"/>
            </w:tcBorders>
            <w:shd w:val="clear" w:color="000000" w:fill="E7E6E6"/>
            <w:vAlign w:val="center"/>
          </w:tcPr>
          <w:p w14:paraId="14901A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287" w:type="pct"/>
            <w:tcBorders>
              <w:top w:val="single" w:sz="4" w:space="0" w:color="auto"/>
              <w:left w:val="nil"/>
              <w:bottom w:val="single" w:sz="4" w:space="0" w:color="auto"/>
              <w:right w:val="single" w:sz="4" w:space="0" w:color="auto"/>
            </w:tcBorders>
            <w:shd w:val="clear" w:color="000000" w:fill="E7E6E6"/>
            <w:vAlign w:val="center"/>
          </w:tcPr>
          <w:p w14:paraId="14901A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18" w:type="pct"/>
            <w:tcBorders>
              <w:top w:val="single" w:sz="4" w:space="0" w:color="auto"/>
              <w:left w:val="nil"/>
              <w:bottom w:val="single" w:sz="4" w:space="0" w:color="auto"/>
              <w:right w:val="single" w:sz="4" w:space="0" w:color="auto"/>
            </w:tcBorders>
            <w:shd w:val="clear" w:color="000000" w:fill="E7E6E6"/>
            <w:vAlign w:val="center"/>
          </w:tcPr>
          <w:p w14:paraId="14901A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1A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22" w:type="pct"/>
            <w:tcBorders>
              <w:top w:val="single" w:sz="4" w:space="0" w:color="auto"/>
              <w:left w:val="nil"/>
              <w:bottom w:val="single" w:sz="4" w:space="0" w:color="auto"/>
              <w:right w:val="single" w:sz="4" w:space="0" w:color="auto"/>
            </w:tcBorders>
            <w:shd w:val="clear" w:color="000000" w:fill="E7E6E6"/>
            <w:vAlign w:val="center"/>
          </w:tcPr>
          <w:p w14:paraId="14901A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14901AD0" w14:textId="428180E1"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ADF" w14:textId="77777777" w:rsidTr="002E6C17">
        <w:trPr>
          <w:trHeight w:val="20"/>
        </w:trPr>
        <w:tc>
          <w:tcPr>
            <w:tcW w:w="637" w:type="pct"/>
            <w:tcBorders>
              <w:top w:val="nil"/>
              <w:left w:val="single" w:sz="4" w:space="0" w:color="auto"/>
              <w:bottom w:val="single" w:sz="4" w:space="0" w:color="auto"/>
              <w:right w:val="single" w:sz="4" w:space="0" w:color="auto"/>
            </w:tcBorders>
            <w:shd w:val="clear" w:color="auto" w:fill="auto"/>
            <w:noWrap/>
            <w:vAlign w:val="center"/>
          </w:tcPr>
          <w:p w14:paraId="14901A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ZTE, Sanechips</w:t>
            </w:r>
          </w:p>
        </w:tc>
        <w:tc>
          <w:tcPr>
            <w:tcW w:w="310" w:type="pct"/>
            <w:tcBorders>
              <w:top w:val="nil"/>
              <w:left w:val="nil"/>
              <w:bottom w:val="single" w:sz="4" w:space="0" w:color="auto"/>
              <w:right w:val="single" w:sz="4" w:space="0" w:color="auto"/>
            </w:tcBorders>
            <w:shd w:val="clear" w:color="auto" w:fill="auto"/>
            <w:noWrap/>
            <w:vAlign w:val="center"/>
          </w:tcPr>
          <w:p w14:paraId="14901A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w:t>
            </w:r>
          </w:p>
        </w:tc>
        <w:tc>
          <w:tcPr>
            <w:tcW w:w="544" w:type="pct"/>
            <w:tcBorders>
              <w:top w:val="nil"/>
              <w:left w:val="nil"/>
              <w:bottom w:val="single" w:sz="4" w:space="0" w:color="auto"/>
              <w:right w:val="single" w:sz="4" w:space="0" w:color="auto"/>
            </w:tcBorders>
            <w:shd w:val="clear" w:color="auto" w:fill="auto"/>
            <w:noWrap/>
            <w:vAlign w:val="center"/>
          </w:tcPr>
          <w:p w14:paraId="14901A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R1-2108889</w:t>
            </w:r>
          </w:p>
        </w:tc>
        <w:tc>
          <w:tcPr>
            <w:tcW w:w="567" w:type="pct"/>
            <w:tcBorders>
              <w:top w:val="nil"/>
              <w:left w:val="nil"/>
              <w:bottom w:val="single" w:sz="4" w:space="0" w:color="auto"/>
              <w:right w:val="single" w:sz="4" w:space="0" w:color="auto"/>
            </w:tcBorders>
            <w:shd w:val="clear" w:color="auto" w:fill="auto"/>
            <w:vAlign w:val="center"/>
          </w:tcPr>
          <w:p w14:paraId="14901A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A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1" w:type="pct"/>
            <w:tcBorders>
              <w:top w:val="nil"/>
              <w:left w:val="nil"/>
              <w:bottom w:val="single" w:sz="4" w:space="0" w:color="auto"/>
              <w:right w:val="single" w:sz="4" w:space="0" w:color="auto"/>
            </w:tcBorders>
            <w:shd w:val="clear" w:color="auto" w:fill="auto"/>
            <w:vAlign w:val="center"/>
          </w:tcPr>
          <w:p w14:paraId="14901AD9" w14:textId="7D3A0882" w:rsidR="004D3733" w:rsidRDefault="004D3733">
            <w:pPr>
              <w:spacing w:after="0"/>
              <w:jc w:val="center"/>
              <w:rPr>
                <w:rFonts w:ascii="Calibri" w:eastAsia="Times New Roman" w:hAnsi="Calibri"/>
                <w:color w:val="000000"/>
                <w:sz w:val="16"/>
                <w:szCs w:val="16"/>
                <w:lang w:val="en-US" w:eastAsia="ko-KR"/>
              </w:rPr>
            </w:pPr>
          </w:p>
        </w:tc>
        <w:tc>
          <w:tcPr>
            <w:tcW w:w="287" w:type="pct"/>
            <w:tcBorders>
              <w:top w:val="nil"/>
              <w:left w:val="nil"/>
              <w:bottom w:val="single" w:sz="4" w:space="0" w:color="auto"/>
              <w:right w:val="single" w:sz="4" w:space="0" w:color="auto"/>
            </w:tcBorders>
            <w:shd w:val="clear" w:color="auto" w:fill="auto"/>
            <w:vAlign w:val="center"/>
          </w:tcPr>
          <w:p w14:paraId="14901A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18" w:type="pct"/>
            <w:tcBorders>
              <w:top w:val="nil"/>
              <w:left w:val="nil"/>
              <w:bottom w:val="single" w:sz="4" w:space="0" w:color="auto"/>
              <w:right w:val="single" w:sz="4" w:space="0" w:color="auto"/>
            </w:tcBorders>
            <w:shd w:val="clear" w:color="auto" w:fill="auto"/>
            <w:vAlign w:val="center"/>
          </w:tcPr>
          <w:p w14:paraId="14901A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08" w:type="pct"/>
            <w:tcBorders>
              <w:top w:val="nil"/>
              <w:left w:val="nil"/>
              <w:bottom w:val="single" w:sz="4" w:space="0" w:color="auto"/>
              <w:right w:val="single" w:sz="4" w:space="0" w:color="auto"/>
            </w:tcBorders>
            <w:shd w:val="clear" w:color="auto" w:fill="auto"/>
            <w:vAlign w:val="center"/>
          </w:tcPr>
          <w:p w14:paraId="14901A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22" w:type="pct"/>
            <w:tcBorders>
              <w:top w:val="nil"/>
              <w:left w:val="nil"/>
              <w:bottom w:val="single" w:sz="4" w:space="0" w:color="auto"/>
              <w:right w:val="single" w:sz="4" w:space="0" w:color="auto"/>
            </w:tcBorders>
            <w:shd w:val="clear" w:color="auto" w:fill="auto"/>
            <w:vAlign w:val="center"/>
          </w:tcPr>
          <w:p w14:paraId="14901A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93.00%</w:t>
            </w:r>
          </w:p>
        </w:tc>
        <w:tc>
          <w:tcPr>
            <w:tcW w:w="378" w:type="pct"/>
            <w:tcBorders>
              <w:top w:val="nil"/>
              <w:left w:val="nil"/>
              <w:bottom w:val="single" w:sz="4" w:space="0" w:color="auto"/>
              <w:right w:val="single" w:sz="4" w:space="0" w:color="auto"/>
            </w:tcBorders>
            <w:shd w:val="clear" w:color="auto" w:fill="auto"/>
            <w:noWrap/>
            <w:vAlign w:val="center"/>
          </w:tcPr>
          <w:p w14:paraId="14901A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AED" w14:textId="77777777" w:rsidTr="002E6C17">
        <w:trPr>
          <w:trHeight w:val="20"/>
        </w:trPr>
        <w:tc>
          <w:tcPr>
            <w:tcW w:w="637" w:type="pct"/>
            <w:tcBorders>
              <w:top w:val="nil"/>
              <w:left w:val="single" w:sz="4" w:space="0" w:color="auto"/>
              <w:bottom w:val="single" w:sz="4" w:space="0" w:color="auto"/>
              <w:right w:val="single" w:sz="4" w:space="0" w:color="auto"/>
            </w:tcBorders>
            <w:shd w:val="clear" w:color="auto" w:fill="auto"/>
            <w:noWrap/>
            <w:vAlign w:val="center"/>
          </w:tcPr>
          <w:p w14:paraId="14901A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ZTE, Sanechips</w:t>
            </w:r>
          </w:p>
        </w:tc>
        <w:tc>
          <w:tcPr>
            <w:tcW w:w="310" w:type="pct"/>
            <w:tcBorders>
              <w:top w:val="nil"/>
              <w:left w:val="nil"/>
              <w:bottom w:val="single" w:sz="4" w:space="0" w:color="auto"/>
              <w:right w:val="single" w:sz="4" w:space="0" w:color="auto"/>
            </w:tcBorders>
            <w:shd w:val="clear" w:color="auto" w:fill="auto"/>
            <w:noWrap/>
            <w:vAlign w:val="center"/>
          </w:tcPr>
          <w:p w14:paraId="14901A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33</w:t>
            </w:r>
          </w:p>
        </w:tc>
        <w:tc>
          <w:tcPr>
            <w:tcW w:w="544" w:type="pct"/>
            <w:tcBorders>
              <w:top w:val="nil"/>
              <w:left w:val="nil"/>
              <w:bottom w:val="single" w:sz="4" w:space="0" w:color="auto"/>
              <w:right w:val="single" w:sz="4" w:space="0" w:color="auto"/>
            </w:tcBorders>
            <w:shd w:val="clear" w:color="auto" w:fill="auto"/>
            <w:noWrap/>
            <w:vAlign w:val="center"/>
          </w:tcPr>
          <w:p w14:paraId="14901A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R1-2108889</w:t>
            </w:r>
          </w:p>
        </w:tc>
        <w:tc>
          <w:tcPr>
            <w:tcW w:w="567" w:type="pct"/>
            <w:tcBorders>
              <w:top w:val="nil"/>
              <w:left w:val="nil"/>
              <w:bottom w:val="single" w:sz="4" w:space="0" w:color="auto"/>
              <w:right w:val="single" w:sz="4" w:space="0" w:color="auto"/>
            </w:tcBorders>
            <w:shd w:val="clear" w:color="auto" w:fill="auto"/>
            <w:vAlign w:val="center"/>
          </w:tcPr>
          <w:p w14:paraId="14901A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A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1" w:type="pct"/>
            <w:tcBorders>
              <w:top w:val="nil"/>
              <w:left w:val="nil"/>
              <w:bottom w:val="single" w:sz="4" w:space="0" w:color="auto"/>
              <w:right w:val="single" w:sz="4" w:space="0" w:color="auto"/>
            </w:tcBorders>
            <w:shd w:val="clear" w:color="auto" w:fill="auto"/>
            <w:vAlign w:val="center"/>
          </w:tcPr>
          <w:p w14:paraId="14901AE7" w14:textId="36655C16"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w:t>
            </w:r>
          </w:p>
        </w:tc>
        <w:tc>
          <w:tcPr>
            <w:tcW w:w="287" w:type="pct"/>
            <w:tcBorders>
              <w:top w:val="nil"/>
              <w:left w:val="nil"/>
              <w:bottom w:val="single" w:sz="4" w:space="0" w:color="auto"/>
              <w:right w:val="single" w:sz="4" w:space="0" w:color="auto"/>
            </w:tcBorders>
            <w:shd w:val="clear" w:color="auto" w:fill="auto"/>
            <w:vAlign w:val="center"/>
          </w:tcPr>
          <w:p w14:paraId="14901A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18" w:type="pct"/>
            <w:tcBorders>
              <w:top w:val="nil"/>
              <w:left w:val="nil"/>
              <w:bottom w:val="single" w:sz="4" w:space="0" w:color="auto"/>
              <w:right w:val="single" w:sz="4" w:space="0" w:color="auto"/>
            </w:tcBorders>
            <w:shd w:val="clear" w:color="auto" w:fill="auto"/>
            <w:vAlign w:val="center"/>
          </w:tcPr>
          <w:p w14:paraId="14901A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08" w:type="pct"/>
            <w:tcBorders>
              <w:top w:val="nil"/>
              <w:left w:val="nil"/>
              <w:bottom w:val="single" w:sz="4" w:space="0" w:color="auto"/>
              <w:right w:val="single" w:sz="4" w:space="0" w:color="auto"/>
            </w:tcBorders>
            <w:shd w:val="clear" w:color="auto" w:fill="auto"/>
            <w:vAlign w:val="center"/>
          </w:tcPr>
          <w:p w14:paraId="14901A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22" w:type="pct"/>
            <w:tcBorders>
              <w:top w:val="nil"/>
              <w:left w:val="nil"/>
              <w:bottom w:val="single" w:sz="4" w:space="0" w:color="auto"/>
              <w:right w:val="single" w:sz="4" w:space="0" w:color="auto"/>
            </w:tcBorders>
            <w:shd w:val="clear" w:color="auto" w:fill="auto"/>
            <w:vAlign w:val="center"/>
          </w:tcPr>
          <w:p w14:paraId="14901A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93.30%</w:t>
            </w:r>
          </w:p>
        </w:tc>
        <w:tc>
          <w:tcPr>
            <w:tcW w:w="378" w:type="pct"/>
            <w:tcBorders>
              <w:top w:val="nil"/>
              <w:left w:val="nil"/>
              <w:bottom w:val="single" w:sz="4" w:space="0" w:color="auto"/>
              <w:right w:val="single" w:sz="4" w:space="0" w:color="auto"/>
            </w:tcBorders>
            <w:shd w:val="clear" w:color="auto" w:fill="auto"/>
            <w:noWrap/>
            <w:vAlign w:val="center"/>
          </w:tcPr>
          <w:p w14:paraId="14901A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AFB" w14:textId="77777777" w:rsidTr="002E6C17">
        <w:trPr>
          <w:trHeight w:val="20"/>
        </w:trPr>
        <w:tc>
          <w:tcPr>
            <w:tcW w:w="637" w:type="pct"/>
            <w:tcBorders>
              <w:top w:val="nil"/>
              <w:left w:val="single" w:sz="4" w:space="0" w:color="auto"/>
              <w:bottom w:val="single" w:sz="4" w:space="0" w:color="auto"/>
              <w:right w:val="single" w:sz="4" w:space="0" w:color="auto"/>
            </w:tcBorders>
            <w:shd w:val="clear" w:color="auto" w:fill="auto"/>
            <w:noWrap/>
            <w:vAlign w:val="center"/>
          </w:tcPr>
          <w:p w14:paraId="14901A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A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544" w:type="pct"/>
            <w:tcBorders>
              <w:top w:val="nil"/>
              <w:left w:val="nil"/>
              <w:bottom w:val="single" w:sz="4" w:space="0" w:color="auto"/>
              <w:right w:val="single" w:sz="4" w:space="0" w:color="auto"/>
            </w:tcBorders>
            <w:shd w:val="clear" w:color="auto" w:fill="auto"/>
            <w:noWrap/>
            <w:vAlign w:val="center"/>
          </w:tcPr>
          <w:p w14:paraId="14901A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7" w:type="pct"/>
            <w:tcBorders>
              <w:top w:val="nil"/>
              <w:left w:val="nil"/>
              <w:bottom w:val="single" w:sz="4" w:space="0" w:color="auto"/>
              <w:right w:val="single" w:sz="4" w:space="0" w:color="auto"/>
            </w:tcBorders>
            <w:shd w:val="clear" w:color="auto" w:fill="auto"/>
            <w:vAlign w:val="center"/>
          </w:tcPr>
          <w:p w14:paraId="14901A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0" w:type="pct"/>
            <w:tcBorders>
              <w:top w:val="nil"/>
              <w:left w:val="nil"/>
              <w:bottom w:val="single" w:sz="4" w:space="0" w:color="auto"/>
              <w:right w:val="single" w:sz="4" w:space="0" w:color="auto"/>
            </w:tcBorders>
            <w:shd w:val="clear" w:color="auto" w:fill="auto"/>
            <w:vAlign w:val="center"/>
          </w:tcPr>
          <w:p w14:paraId="14901A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A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1" w:type="pct"/>
            <w:tcBorders>
              <w:top w:val="nil"/>
              <w:left w:val="nil"/>
              <w:bottom w:val="single" w:sz="4" w:space="0" w:color="auto"/>
              <w:right w:val="single" w:sz="4" w:space="0" w:color="auto"/>
            </w:tcBorders>
            <w:shd w:val="clear" w:color="auto" w:fill="auto"/>
            <w:vAlign w:val="center"/>
          </w:tcPr>
          <w:p w14:paraId="14901AF5" w14:textId="698A9161" w:rsidR="004D3733" w:rsidRDefault="004D3733">
            <w:pPr>
              <w:spacing w:after="0"/>
              <w:jc w:val="center"/>
              <w:rPr>
                <w:rFonts w:ascii="Calibri" w:eastAsia="Times New Roman" w:hAnsi="Calibri"/>
                <w:color w:val="000000"/>
                <w:sz w:val="16"/>
                <w:szCs w:val="16"/>
                <w:lang w:val="en-US" w:eastAsia="ko-KR"/>
              </w:rPr>
            </w:pPr>
          </w:p>
        </w:tc>
        <w:tc>
          <w:tcPr>
            <w:tcW w:w="287" w:type="pct"/>
            <w:tcBorders>
              <w:top w:val="nil"/>
              <w:left w:val="nil"/>
              <w:bottom w:val="single" w:sz="4" w:space="0" w:color="auto"/>
              <w:right w:val="single" w:sz="4" w:space="0" w:color="auto"/>
            </w:tcBorders>
            <w:shd w:val="clear" w:color="auto" w:fill="auto"/>
            <w:vAlign w:val="center"/>
          </w:tcPr>
          <w:p w14:paraId="14901A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18" w:type="pct"/>
            <w:tcBorders>
              <w:top w:val="nil"/>
              <w:left w:val="nil"/>
              <w:bottom w:val="single" w:sz="4" w:space="0" w:color="auto"/>
              <w:right w:val="single" w:sz="4" w:space="0" w:color="auto"/>
            </w:tcBorders>
            <w:shd w:val="clear" w:color="auto" w:fill="auto"/>
            <w:vAlign w:val="center"/>
          </w:tcPr>
          <w:p w14:paraId="14901A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8" w:type="pct"/>
            <w:tcBorders>
              <w:top w:val="nil"/>
              <w:left w:val="nil"/>
              <w:bottom w:val="single" w:sz="4" w:space="0" w:color="auto"/>
              <w:right w:val="single" w:sz="4" w:space="0" w:color="auto"/>
            </w:tcBorders>
            <w:shd w:val="clear" w:color="auto" w:fill="auto"/>
            <w:vAlign w:val="center"/>
          </w:tcPr>
          <w:p w14:paraId="14901A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22" w:type="pct"/>
            <w:tcBorders>
              <w:top w:val="nil"/>
              <w:left w:val="nil"/>
              <w:bottom w:val="single" w:sz="4" w:space="0" w:color="auto"/>
              <w:right w:val="single" w:sz="4" w:space="0" w:color="auto"/>
            </w:tcBorders>
            <w:shd w:val="clear" w:color="auto" w:fill="auto"/>
            <w:vAlign w:val="center"/>
          </w:tcPr>
          <w:p w14:paraId="14901A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78" w:type="pct"/>
            <w:tcBorders>
              <w:top w:val="nil"/>
              <w:left w:val="nil"/>
              <w:bottom w:val="single" w:sz="4" w:space="0" w:color="auto"/>
              <w:right w:val="single" w:sz="4" w:space="0" w:color="auto"/>
            </w:tcBorders>
            <w:shd w:val="clear" w:color="auto" w:fill="auto"/>
            <w:noWrap/>
            <w:vAlign w:val="center"/>
          </w:tcPr>
          <w:p w14:paraId="14901A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B09" w14:textId="77777777" w:rsidTr="002E6C17">
        <w:trPr>
          <w:trHeight w:val="20"/>
        </w:trPr>
        <w:tc>
          <w:tcPr>
            <w:tcW w:w="637" w:type="pct"/>
            <w:tcBorders>
              <w:top w:val="nil"/>
              <w:left w:val="single" w:sz="4" w:space="0" w:color="auto"/>
              <w:bottom w:val="single" w:sz="4" w:space="0" w:color="auto"/>
              <w:right w:val="single" w:sz="4" w:space="0" w:color="auto"/>
            </w:tcBorders>
            <w:shd w:val="clear" w:color="auto" w:fill="auto"/>
            <w:noWrap/>
            <w:vAlign w:val="center"/>
          </w:tcPr>
          <w:p w14:paraId="14901A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A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44" w:type="pct"/>
            <w:tcBorders>
              <w:top w:val="nil"/>
              <w:left w:val="nil"/>
              <w:bottom w:val="single" w:sz="4" w:space="0" w:color="auto"/>
              <w:right w:val="single" w:sz="4" w:space="0" w:color="auto"/>
            </w:tcBorders>
            <w:shd w:val="clear" w:color="auto" w:fill="auto"/>
            <w:noWrap/>
            <w:vAlign w:val="center"/>
          </w:tcPr>
          <w:p w14:paraId="14901A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7" w:type="pct"/>
            <w:tcBorders>
              <w:top w:val="nil"/>
              <w:left w:val="nil"/>
              <w:bottom w:val="single" w:sz="4" w:space="0" w:color="auto"/>
              <w:right w:val="single" w:sz="4" w:space="0" w:color="auto"/>
            </w:tcBorders>
            <w:shd w:val="clear" w:color="auto" w:fill="auto"/>
            <w:vAlign w:val="center"/>
          </w:tcPr>
          <w:p w14:paraId="14901A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B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74" w:type="pct"/>
            <w:tcBorders>
              <w:top w:val="nil"/>
              <w:left w:val="nil"/>
              <w:bottom w:val="single" w:sz="4" w:space="0" w:color="auto"/>
              <w:right w:val="single" w:sz="4" w:space="0" w:color="auto"/>
            </w:tcBorders>
            <w:shd w:val="clear" w:color="auto" w:fill="auto"/>
            <w:vAlign w:val="center"/>
          </w:tcPr>
          <w:p w14:paraId="14901B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4" w:type="pct"/>
            <w:tcBorders>
              <w:top w:val="nil"/>
              <w:left w:val="nil"/>
              <w:bottom w:val="single" w:sz="4" w:space="0" w:color="auto"/>
              <w:right w:val="single" w:sz="4" w:space="0" w:color="auto"/>
            </w:tcBorders>
            <w:shd w:val="clear" w:color="auto" w:fill="auto"/>
            <w:vAlign w:val="center"/>
          </w:tcPr>
          <w:p w14:paraId="14901B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1" w:type="pct"/>
            <w:tcBorders>
              <w:top w:val="nil"/>
              <w:left w:val="nil"/>
              <w:bottom w:val="single" w:sz="4" w:space="0" w:color="auto"/>
              <w:right w:val="single" w:sz="4" w:space="0" w:color="auto"/>
            </w:tcBorders>
            <w:shd w:val="clear" w:color="auto" w:fill="auto"/>
            <w:vAlign w:val="center"/>
          </w:tcPr>
          <w:p w14:paraId="14901B03" w14:textId="03F82AD5" w:rsidR="004D3733" w:rsidRDefault="004D3733">
            <w:pPr>
              <w:spacing w:after="0"/>
              <w:jc w:val="center"/>
              <w:rPr>
                <w:rFonts w:ascii="Calibri" w:eastAsia="Times New Roman" w:hAnsi="Calibri"/>
                <w:color w:val="000000"/>
                <w:sz w:val="16"/>
                <w:szCs w:val="16"/>
                <w:lang w:val="en-US" w:eastAsia="ko-KR"/>
              </w:rPr>
            </w:pPr>
          </w:p>
        </w:tc>
        <w:tc>
          <w:tcPr>
            <w:tcW w:w="287" w:type="pct"/>
            <w:tcBorders>
              <w:top w:val="nil"/>
              <w:left w:val="nil"/>
              <w:bottom w:val="single" w:sz="4" w:space="0" w:color="auto"/>
              <w:right w:val="single" w:sz="4" w:space="0" w:color="auto"/>
            </w:tcBorders>
            <w:shd w:val="clear" w:color="auto" w:fill="auto"/>
            <w:vAlign w:val="center"/>
          </w:tcPr>
          <w:p w14:paraId="14901B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18" w:type="pct"/>
            <w:tcBorders>
              <w:top w:val="nil"/>
              <w:left w:val="nil"/>
              <w:bottom w:val="single" w:sz="4" w:space="0" w:color="auto"/>
              <w:right w:val="single" w:sz="4" w:space="0" w:color="auto"/>
            </w:tcBorders>
            <w:shd w:val="clear" w:color="auto" w:fill="auto"/>
            <w:vAlign w:val="center"/>
          </w:tcPr>
          <w:p w14:paraId="14901B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8" w:type="pct"/>
            <w:tcBorders>
              <w:top w:val="nil"/>
              <w:left w:val="nil"/>
              <w:bottom w:val="single" w:sz="4" w:space="0" w:color="auto"/>
              <w:right w:val="single" w:sz="4" w:space="0" w:color="auto"/>
            </w:tcBorders>
            <w:shd w:val="clear" w:color="auto" w:fill="auto"/>
            <w:vAlign w:val="center"/>
          </w:tcPr>
          <w:p w14:paraId="14901B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22" w:type="pct"/>
            <w:tcBorders>
              <w:top w:val="nil"/>
              <w:left w:val="nil"/>
              <w:bottom w:val="single" w:sz="4" w:space="0" w:color="auto"/>
              <w:right w:val="single" w:sz="4" w:space="0" w:color="auto"/>
            </w:tcBorders>
            <w:shd w:val="clear" w:color="auto" w:fill="auto"/>
            <w:vAlign w:val="center"/>
          </w:tcPr>
          <w:p w14:paraId="14901B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78" w:type="pct"/>
            <w:tcBorders>
              <w:top w:val="nil"/>
              <w:left w:val="nil"/>
              <w:bottom w:val="single" w:sz="4" w:space="0" w:color="auto"/>
              <w:right w:val="single" w:sz="4" w:space="0" w:color="auto"/>
            </w:tcBorders>
            <w:shd w:val="clear" w:color="auto" w:fill="auto"/>
            <w:noWrap/>
            <w:vAlign w:val="center"/>
          </w:tcPr>
          <w:p w14:paraId="14901B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5.72%</w:t>
            </w:r>
          </w:p>
        </w:tc>
      </w:tr>
      <w:tr w:rsidR="004D3733" w14:paraId="14901B17" w14:textId="77777777" w:rsidTr="002E6C17">
        <w:trPr>
          <w:trHeight w:val="20"/>
        </w:trPr>
        <w:tc>
          <w:tcPr>
            <w:tcW w:w="637" w:type="pct"/>
            <w:tcBorders>
              <w:top w:val="nil"/>
              <w:left w:val="single" w:sz="4" w:space="0" w:color="auto"/>
              <w:bottom w:val="single" w:sz="4" w:space="0" w:color="auto"/>
              <w:right w:val="single" w:sz="4" w:space="0" w:color="auto"/>
            </w:tcBorders>
            <w:shd w:val="clear" w:color="auto" w:fill="auto"/>
            <w:noWrap/>
            <w:vAlign w:val="center"/>
          </w:tcPr>
          <w:p w14:paraId="14901B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B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544" w:type="pct"/>
            <w:tcBorders>
              <w:top w:val="nil"/>
              <w:left w:val="nil"/>
              <w:bottom w:val="single" w:sz="4" w:space="0" w:color="auto"/>
              <w:right w:val="single" w:sz="4" w:space="0" w:color="auto"/>
            </w:tcBorders>
            <w:shd w:val="clear" w:color="auto" w:fill="auto"/>
            <w:noWrap/>
            <w:vAlign w:val="center"/>
          </w:tcPr>
          <w:p w14:paraId="14901B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7" w:type="pct"/>
            <w:tcBorders>
              <w:top w:val="nil"/>
              <w:left w:val="nil"/>
              <w:bottom w:val="single" w:sz="4" w:space="0" w:color="auto"/>
              <w:right w:val="single" w:sz="4" w:space="0" w:color="auto"/>
            </w:tcBorders>
            <w:shd w:val="clear" w:color="auto" w:fill="auto"/>
            <w:vAlign w:val="center"/>
          </w:tcPr>
          <w:p w14:paraId="14901B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0" w:type="pct"/>
            <w:tcBorders>
              <w:top w:val="nil"/>
              <w:left w:val="nil"/>
              <w:bottom w:val="single" w:sz="4" w:space="0" w:color="auto"/>
              <w:right w:val="single" w:sz="4" w:space="0" w:color="auto"/>
            </w:tcBorders>
            <w:shd w:val="clear" w:color="auto" w:fill="auto"/>
            <w:vAlign w:val="center"/>
          </w:tcPr>
          <w:p w14:paraId="14901B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74" w:type="pct"/>
            <w:tcBorders>
              <w:top w:val="nil"/>
              <w:left w:val="nil"/>
              <w:bottom w:val="single" w:sz="4" w:space="0" w:color="auto"/>
              <w:right w:val="single" w:sz="4" w:space="0" w:color="auto"/>
            </w:tcBorders>
            <w:shd w:val="clear" w:color="auto" w:fill="auto"/>
            <w:vAlign w:val="center"/>
          </w:tcPr>
          <w:p w14:paraId="14901B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74" w:type="pct"/>
            <w:tcBorders>
              <w:top w:val="nil"/>
              <w:left w:val="nil"/>
              <w:bottom w:val="single" w:sz="4" w:space="0" w:color="auto"/>
              <w:right w:val="single" w:sz="4" w:space="0" w:color="auto"/>
            </w:tcBorders>
            <w:shd w:val="clear" w:color="auto" w:fill="auto"/>
            <w:vAlign w:val="center"/>
          </w:tcPr>
          <w:p w14:paraId="14901B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1" w:type="pct"/>
            <w:tcBorders>
              <w:top w:val="nil"/>
              <w:left w:val="nil"/>
              <w:bottom w:val="single" w:sz="4" w:space="0" w:color="auto"/>
              <w:right w:val="single" w:sz="4" w:space="0" w:color="auto"/>
            </w:tcBorders>
            <w:shd w:val="clear" w:color="auto" w:fill="auto"/>
            <w:vAlign w:val="center"/>
          </w:tcPr>
          <w:p w14:paraId="14901B11" w14:textId="628FD2C4" w:rsidR="004D3733" w:rsidRDefault="004D3733">
            <w:pPr>
              <w:spacing w:after="0"/>
              <w:jc w:val="center"/>
              <w:rPr>
                <w:rFonts w:ascii="Calibri" w:eastAsia="Times New Roman" w:hAnsi="Calibri"/>
                <w:color w:val="000000"/>
                <w:sz w:val="16"/>
                <w:szCs w:val="16"/>
                <w:lang w:val="en-US" w:eastAsia="ko-KR"/>
              </w:rPr>
            </w:pPr>
          </w:p>
        </w:tc>
        <w:tc>
          <w:tcPr>
            <w:tcW w:w="287" w:type="pct"/>
            <w:tcBorders>
              <w:top w:val="nil"/>
              <w:left w:val="nil"/>
              <w:bottom w:val="single" w:sz="4" w:space="0" w:color="auto"/>
              <w:right w:val="single" w:sz="4" w:space="0" w:color="auto"/>
            </w:tcBorders>
            <w:shd w:val="clear" w:color="auto" w:fill="auto"/>
            <w:vAlign w:val="center"/>
          </w:tcPr>
          <w:p w14:paraId="14901B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18" w:type="pct"/>
            <w:tcBorders>
              <w:top w:val="nil"/>
              <w:left w:val="nil"/>
              <w:bottom w:val="single" w:sz="4" w:space="0" w:color="auto"/>
              <w:right w:val="single" w:sz="4" w:space="0" w:color="auto"/>
            </w:tcBorders>
            <w:shd w:val="clear" w:color="auto" w:fill="auto"/>
            <w:vAlign w:val="center"/>
          </w:tcPr>
          <w:p w14:paraId="14901B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8" w:type="pct"/>
            <w:tcBorders>
              <w:top w:val="nil"/>
              <w:left w:val="nil"/>
              <w:bottom w:val="single" w:sz="4" w:space="0" w:color="auto"/>
              <w:right w:val="single" w:sz="4" w:space="0" w:color="auto"/>
            </w:tcBorders>
            <w:shd w:val="clear" w:color="auto" w:fill="auto"/>
            <w:vAlign w:val="center"/>
          </w:tcPr>
          <w:p w14:paraId="14901B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22" w:type="pct"/>
            <w:tcBorders>
              <w:top w:val="nil"/>
              <w:left w:val="nil"/>
              <w:bottom w:val="single" w:sz="4" w:space="0" w:color="auto"/>
              <w:right w:val="single" w:sz="4" w:space="0" w:color="auto"/>
            </w:tcBorders>
            <w:shd w:val="clear" w:color="auto" w:fill="auto"/>
            <w:vAlign w:val="center"/>
          </w:tcPr>
          <w:p w14:paraId="14901B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78" w:type="pct"/>
            <w:tcBorders>
              <w:top w:val="nil"/>
              <w:left w:val="nil"/>
              <w:bottom w:val="single" w:sz="4" w:space="0" w:color="auto"/>
              <w:right w:val="single" w:sz="4" w:space="0" w:color="auto"/>
            </w:tcBorders>
            <w:shd w:val="clear" w:color="auto" w:fill="auto"/>
            <w:noWrap/>
            <w:vAlign w:val="center"/>
          </w:tcPr>
          <w:p w14:paraId="14901B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3.67%</w:t>
            </w:r>
          </w:p>
        </w:tc>
      </w:tr>
      <w:tr w:rsidR="004D3733" w14:paraId="14901B25" w14:textId="77777777" w:rsidTr="002E6C17">
        <w:trPr>
          <w:trHeight w:val="20"/>
        </w:trPr>
        <w:tc>
          <w:tcPr>
            <w:tcW w:w="637" w:type="pct"/>
            <w:tcBorders>
              <w:top w:val="nil"/>
              <w:left w:val="single" w:sz="4" w:space="0" w:color="auto"/>
              <w:bottom w:val="single" w:sz="4" w:space="0" w:color="auto"/>
              <w:right w:val="single" w:sz="4" w:space="0" w:color="auto"/>
            </w:tcBorders>
            <w:shd w:val="clear" w:color="auto" w:fill="auto"/>
            <w:noWrap/>
            <w:vAlign w:val="center"/>
          </w:tcPr>
          <w:p w14:paraId="14901B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0" w:type="pct"/>
            <w:tcBorders>
              <w:top w:val="nil"/>
              <w:left w:val="nil"/>
              <w:bottom w:val="single" w:sz="4" w:space="0" w:color="auto"/>
              <w:right w:val="single" w:sz="4" w:space="0" w:color="auto"/>
            </w:tcBorders>
            <w:shd w:val="clear" w:color="auto" w:fill="auto"/>
            <w:noWrap/>
            <w:vAlign w:val="center"/>
          </w:tcPr>
          <w:p w14:paraId="14901B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544" w:type="pct"/>
            <w:tcBorders>
              <w:top w:val="nil"/>
              <w:left w:val="nil"/>
              <w:bottom w:val="single" w:sz="4" w:space="0" w:color="auto"/>
              <w:right w:val="single" w:sz="4" w:space="0" w:color="auto"/>
            </w:tcBorders>
            <w:shd w:val="clear" w:color="auto" w:fill="auto"/>
            <w:noWrap/>
            <w:vAlign w:val="center"/>
          </w:tcPr>
          <w:p w14:paraId="14901B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67" w:type="pct"/>
            <w:tcBorders>
              <w:top w:val="nil"/>
              <w:left w:val="nil"/>
              <w:bottom w:val="single" w:sz="4" w:space="0" w:color="auto"/>
              <w:right w:val="single" w:sz="4" w:space="0" w:color="auto"/>
            </w:tcBorders>
            <w:shd w:val="clear" w:color="auto" w:fill="auto"/>
            <w:vAlign w:val="center"/>
          </w:tcPr>
          <w:p w14:paraId="14901B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10" w:type="pct"/>
            <w:tcBorders>
              <w:top w:val="nil"/>
              <w:left w:val="nil"/>
              <w:bottom w:val="single" w:sz="4" w:space="0" w:color="auto"/>
              <w:right w:val="single" w:sz="4" w:space="0" w:color="auto"/>
            </w:tcBorders>
            <w:shd w:val="clear" w:color="auto" w:fill="auto"/>
            <w:vAlign w:val="center"/>
          </w:tcPr>
          <w:p w14:paraId="14901B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B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4" w:type="pct"/>
            <w:tcBorders>
              <w:top w:val="nil"/>
              <w:left w:val="nil"/>
              <w:bottom w:val="single" w:sz="4" w:space="0" w:color="auto"/>
              <w:right w:val="single" w:sz="4" w:space="0" w:color="auto"/>
            </w:tcBorders>
            <w:shd w:val="clear" w:color="auto" w:fill="auto"/>
            <w:vAlign w:val="center"/>
          </w:tcPr>
          <w:p w14:paraId="14901B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71" w:type="pct"/>
            <w:tcBorders>
              <w:top w:val="nil"/>
              <w:left w:val="nil"/>
              <w:bottom w:val="single" w:sz="4" w:space="0" w:color="auto"/>
              <w:right w:val="single" w:sz="4" w:space="0" w:color="auto"/>
            </w:tcBorders>
            <w:shd w:val="clear" w:color="auto" w:fill="auto"/>
            <w:vAlign w:val="center"/>
          </w:tcPr>
          <w:p w14:paraId="14901B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287" w:type="pct"/>
            <w:tcBorders>
              <w:top w:val="nil"/>
              <w:left w:val="nil"/>
              <w:bottom w:val="single" w:sz="4" w:space="0" w:color="auto"/>
              <w:right w:val="single" w:sz="4" w:space="0" w:color="auto"/>
            </w:tcBorders>
            <w:shd w:val="clear" w:color="auto" w:fill="auto"/>
            <w:vAlign w:val="center"/>
          </w:tcPr>
          <w:p w14:paraId="14901B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18" w:type="pct"/>
            <w:tcBorders>
              <w:top w:val="nil"/>
              <w:left w:val="nil"/>
              <w:bottom w:val="single" w:sz="4" w:space="0" w:color="auto"/>
              <w:right w:val="single" w:sz="4" w:space="0" w:color="auto"/>
            </w:tcBorders>
            <w:shd w:val="clear" w:color="auto" w:fill="auto"/>
            <w:vAlign w:val="center"/>
          </w:tcPr>
          <w:p w14:paraId="14901B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08" w:type="pct"/>
            <w:tcBorders>
              <w:top w:val="nil"/>
              <w:left w:val="nil"/>
              <w:bottom w:val="single" w:sz="4" w:space="0" w:color="auto"/>
              <w:right w:val="single" w:sz="4" w:space="0" w:color="auto"/>
            </w:tcBorders>
            <w:shd w:val="clear" w:color="auto" w:fill="auto"/>
            <w:vAlign w:val="center"/>
          </w:tcPr>
          <w:p w14:paraId="14901B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22" w:type="pct"/>
            <w:tcBorders>
              <w:top w:val="nil"/>
              <w:left w:val="nil"/>
              <w:bottom w:val="single" w:sz="4" w:space="0" w:color="auto"/>
              <w:right w:val="single" w:sz="4" w:space="0" w:color="auto"/>
            </w:tcBorders>
            <w:shd w:val="clear" w:color="auto" w:fill="auto"/>
            <w:vAlign w:val="center"/>
          </w:tcPr>
          <w:p w14:paraId="14901B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78" w:type="pct"/>
            <w:tcBorders>
              <w:top w:val="nil"/>
              <w:left w:val="nil"/>
              <w:bottom w:val="single" w:sz="4" w:space="0" w:color="auto"/>
              <w:right w:val="single" w:sz="4" w:space="0" w:color="auto"/>
            </w:tcBorders>
            <w:shd w:val="clear" w:color="auto" w:fill="auto"/>
            <w:noWrap/>
            <w:vAlign w:val="center"/>
          </w:tcPr>
          <w:p w14:paraId="14901B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23.33%</w:t>
            </w:r>
          </w:p>
        </w:tc>
      </w:tr>
      <w:tr w:rsidR="004D3733" w14:paraId="14901B27" w14:textId="77777777" w:rsidTr="002E6C17">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14901B26" w14:textId="77777777" w:rsidR="004D3733" w:rsidRPr="002E6C17" w:rsidRDefault="003514F4" w:rsidP="002E6C17">
            <w:pPr>
              <w:spacing w:after="0"/>
              <w:rPr>
                <w:rFonts w:ascii="Calibri" w:eastAsia="SimSun" w:hAnsi="Calibri"/>
                <w:color w:val="000000"/>
                <w:sz w:val="16"/>
                <w:szCs w:val="16"/>
                <w:lang w:val="en-US" w:eastAsia="zh-CN"/>
              </w:rPr>
            </w:pPr>
            <w:r w:rsidRPr="002E6C17">
              <w:rPr>
                <w:rFonts w:ascii="Calibri" w:eastAsia="SimSun" w:hAnsi="Calibri" w:hint="eastAsia"/>
                <w:sz w:val="16"/>
                <w:szCs w:val="16"/>
                <w:lang w:val="en-US" w:eastAsia="zh-CN"/>
              </w:rPr>
              <w:t xml:space="preserve">Note 1: </w:t>
            </w:r>
            <w:r w:rsidRPr="002E6C17">
              <w:rPr>
                <w:rFonts w:ascii="Calibri" w:eastAsia="Times New Roman" w:hAnsi="Calibri" w:hint="eastAsia"/>
                <w:sz w:val="16"/>
                <w:szCs w:val="16"/>
                <w:lang w:val="en-US" w:eastAsia="zh-CN"/>
              </w:rPr>
              <w:t>Traffic model for downlink is using [3, 109, 91] relationship</w:t>
            </w:r>
          </w:p>
        </w:tc>
      </w:tr>
    </w:tbl>
    <w:p w14:paraId="14901B28" w14:textId="77777777" w:rsidR="004D3733" w:rsidRDefault="004D3733"/>
    <w:p w14:paraId="14901B2A" w14:textId="77777777" w:rsidR="004D3733" w:rsidRDefault="004D3733"/>
    <w:p w14:paraId="14901B2B" w14:textId="77777777" w:rsidR="004D3733" w:rsidRDefault="003514F4">
      <w:pPr>
        <w:rPr>
          <w:b/>
          <w:bCs/>
          <w:u w:val="single"/>
        </w:rPr>
      </w:pPr>
      <w:r>
        <w:rPr>
          <w:b/>
          <w:bCs/>
          <w:highlight w:val="yellow"/>
          <w:u w:val="single"/>
        </w:rPr>
        <w:t>Source Specific Observations</w:t>
      </w:r>
    </w:p>
    <w:p w14:paraId="14901B2C" w14:textId="62710D5F" w:rsidR="004D3733" w:rsidRDefault="003514F4" w:rsidP="009C5C98">
      <w:pPr>
        <w:pStyle w:val="ListParagraph"/>
        <w:numPr>
          <w:ilvl w:val="0"/>
          <w:numId w:val="19"/>
        </w:numPr>
        <w:ind w:firstLineChars="0"/>
        <w:jc w:val="both"/>
      </w:pPr>
      <w:r>
        <w:rPr>
          <w:rFonts w:ascii="Times New Roman" w:hAnsi="Times New Roman" w:cs="Times New Roman"/>
          <w:highlight w:val="yellow"/>
        </w:rPr>
        <w:t xml:space="preserve">In FR1, DL only evaluation, InH, </w:t>
      </w:r>
      <w:r>
        <w:rPr>
          <w:rFonts w:ascii="Times New Roman" w:hAnsi="Times New Roman" w:cs="Times New Roman"/>
          <w:sz w:val="20"/>
          <w:szCs w:val="20"/>
          <w:highlight w:val="yellow"/>
        </w:rPr>
        <w:t>VR/AR45</w:t>
      </w:r>
      <w:r>
        <w:rPr>
          <w:rFonts w:ascii="Times New Roman" w:hAnsi="Times New Roman" w:cs="Times New Roman"/>
          <w:highlight w:val="yellow"/>
        </w:rPr>
        <w:t xml:space="preserve"> and high load, </w:t>
      </w:r>
      <w:ins w:id="579" w:author="Yuchul Kim" w:date="2021-10-19T13:18:00Z">
        <w:r w:rsidR="00585D88" w:rsidRPr="003257CB">
          <w:rPr>
            <w:rFonts w:ascii="Times New Roman" w:hAnsi="Times New Roman" w:cs="Times New Roman"/>
            <w:color w:val="FF0000"/>
            <w:sz w:val="20"/>
            <w:szCs w:val="20"/>
            <w:highlight w:val="yellow"/>
          </w:rPr>
          <w:t xml:space="preserve">it is </w:t>
        </w:r>
        <w:r w:rsidR="00585D88">
          <w:rPr>
            <w:rFonts w:ascii="Times New Roman" w:hAnsi="Times New Roman" w:cs="Times New Roman"/>
            <w:color w:val="FF0000"/>
            <w:sz w:val="20"/>
            <w:szCs w:val="20"/>
            <w:highlight w:val="yellow"/>
          </w:rPr>
          <w:t>identified from Source [</w:t>
        </w:r>
      </w:ins>
      <w:ins w:id="580" w:author="Yuchul Kim" w:date="2021-10-19T13:29:00Z">
        <w:r w:rsidR="00927CBC">
          <w:rPr>
            <w:rFonts w:ascii="Times New Roman" w:hAnsi="Times New Roman" w:cs="Times New Roman"/>
            <w:color w:val="FF0000"/>
            <w:sz w:val="20"/>
            <w:szCs w:val="20"/>
            <w:highlight w:val="yellow"/>
          </w:rPr>
          <w:t>Nokia</w:t>
        </w:r>
      </w:ins>
      <w:ins w:id="581" w:author="Yuchul Kim" w:date="2021-10-19T13:18:00Z">
        <w:r w:rsidR="00585D88">
          <w:rPr>
            <w:rFonts w:ascii="Times New Roman" w:hAnsi="Times New Roman" w:cs="Times New Roman"/>
            <w:color w:val="FF0000"/>
            <w:sz w:val="20"/>
            <w:szCs w:val="20"/>
            <w:highlight w:val="yellow"/>
          </w:rPr>
          <w:t xml:space="preserve">] that </w:t>
        </w:r>
      </w:ins>
      <w:r>
        <w:rPr>
          <w:rFonts w:ascii="Times New Roman" w:hAnsi="Times New Roman" w:cs="Times New Roman"/>
          <w:highlight w:val="yellow"/>
        </w:rPr>
        <w:t>the R15/16CDRX scheme</w:t>
      </w:r>
      <w:r>
        <w:rPr>
          <w:rFonts w:ascii="Times New Roman" w:hAnsi="Times New Roman" w:cs="Times New Roman"/>
          <w:sz w:val="20"/>
          <w:szCs w:val="20"/>
          <w:highlight w:val="yellow"/>
        </w:rPr>
        <w:t xml:space="preserve"> with configurations of (cycle/ODT/IAT) = (4/2/2, 8/4/4, 10/8/2)</w:t>
      </w:r>
      <w:r>
        <w:rPr>
          <w:rFonts w:ascii="Times New Roman" w:hAnsi="Times New Roman" w:cs="Times New Roman"/>
          <w:highlight w:val="yellow"/>
        </w:rPr>
        <w:t xml:space="preserve"> provides the mean power saving gain of [10.6]% in the range of [4 ~ 15.7%]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7D0ED419" w14:textId="77777777" w:rsidR="00BC7DBD" w:rsidRPr="00BC7DBD" w:rsidRDefault="00BC7DBD" w:rsidP="00BC7DBD">
      <w:pPr>
        <w:rPr>
          <w:highlight w:val="magenta"/>
        </w:rPr>
      </w:pPr>
    </w:p>
    <w:p w14:paraId="021B0B31" w14:textId="5E39466F" w:rsidR="00BC7DBD" w:rsidRDefault="00BC7DBD" w:rsidP="00BC7DBD">
      <w:pPr>
        <w:pStyle w:val="Caption"/>
        <w:keepNext/>
      </w:pPr>
      <w:r w:rsidRPr="00BC7DBD">
        <w:t xml:space="preserve">Table </w:t>
      </w:r>
      <w:r w:rsidRPr="00BC7DBD">
        <w:fldChar w:fldCharType="begin"/>
      </w:r>
      <w:r w:rsidRPr="00BC7DBD">
        <w:instrText xml:space="preserve"> SEQ Table \* ARABIC </w:instrText>
      </w:r>
      <w:r w:rsidRPr="00BC7DBD">
        <w:fldChar w:fldCharType="separate"/>
      </w:r>
      <w:r w:rsidR="00F52FEB">
        <w:rPr>
          <w:noProof/>
        </w:rPr>
        <w:t>33</w:t>
      </w:r>
      <w:r w:rsidRPr="00BC7DBD">
        <w:fldChar w:fldCharType="end"/>
      </w:r>
      <w:r w:rsidRPr="00BC7DBD">
        <w:t xml:space="preserve"> Source specific data: FR1, DL-only, InH, VR/AR 45Mbps, high load</w:t>
      </w:r>
    </w:p>
    <w:tbl>
      <w:tblPr>
        <w:tblW w:w="5000" w:type="pct"/>
        <w:tblLook w:val="04A0" w:firstRow="1" w:lastRow="0" w:firstColumn="1" w:lastColumn="0" w:noHBand="0" w:noVBand="1"/>
      </w:tblPr>
      <w:tblGrid>
        <w:gridCol w:w="1169"/>
        <w:gridCol w:w="570"/>
        <w:gridCol w:w="1001"/>
        <w:gridCol w:w="1081"/>
        <w:gridCol w:w="591"/>
        <w:gridCol w:w="505"/>
        <w:gridCol w:w="550"/>
        <w:gridCol w:w="1051"/>
        <w:gridCol w:w="582"/>
        <w:gridCol w:w="401"/>
        <w:gridCol w:w="383"/>
        <w:gridCol w:w="761"/>
        <w:gridCol w:w="705"/>
      </w:tblGrid>
      <w:tr w:rsidR="002E6C17" w14:paraId="14901B3B" w14:textId="77777777" w:rsidTr="002E6C17">
        <w:trPr>
          <w:trHeight w:val="20"/>
        </w:trPr>
        <w:tc>
          <w:tcPr>
            <w:tcW w:w="62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B2E"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source</w:t>
            </w:r>
          </w:p>
        </w:tc>
        <w:tc>
          <w:tcPr>
            <w:tcW w:w="305" w:type="pct"/>
            <w:tcBorders>
              <w:top w:val="single" w:sz="4" w:space="0" w:color="auto"/>
              <w:left w:val="nil"/>
              <w:bottom w:val="single" w:sz="4" w:space="0" w:color="auto"/>
              <w:right w:val="single" w:sz="4" w:space="0" w:color="auto"/>
            </w:tcBorders>
            <w:shd w:val="clear" w:color="000000" w:fill="D9D9D9"/>
            <w:vAlign w:val="center"/>
          </w:tcPr>
          <w:p w14:paraId="14901B2F"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data row index</w:t>
            </w:r>
          </w:p>
        </w:tc>
        <w:tc>
          <w:tcPr>
            <w:tcW w:w="535" w:type="pct"/>
            <w:tcBorders>
              <w:top w:val="single" w:sz="4" w:space="0" w:color="auto"/>
              <w:left w:val="nil"/>
              <w:bottom w:val="single" w:sz="4" w:space="0" w:color="auto"/>
              <w:right w:val="single" w:sz="4" w:space="0" w:color="auto"/>
            </w:tcBorders>
            <w:shd w:val="clear" w:color="000000" w:fill="E7E6E6"/>
            <w:vAlign w:val="center"/>
          </w:tcPr>
          <w:p w14:paraId="14901B30"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Tdoc source</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1B31"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Power saving scheme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14901B32"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CDRX cycle (ms)</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14901B33"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ODT</w:t>
            </w:r>
            <w:r w:rsidRPr="002E6C17">
              <w:rPr>
                <w:rFonts w:ascii="Calibri" w:eastAsia="Times New Roman" w:hAnsi="Calibri"/>
                <w:color w:val="000000"/>
                <w:sz w:val="16"/>
                <w:szCs w:val="16"/>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1B34"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 xml:space="preserve">IAT </w:t>
            </w:r>
            <w:r w:rsidRPr="002E6C17">
              <w:rPr>
                <w:rFonts w:ascii="Calibri" w:eastAsia="Times New Roman" w:hAnsi="Calibri"/>
                <w:color w:val="000000"/>
                <w:sz w:val="16"/>
                <w:szCs w:val="16"/>
                <w:lang w:val="en-US" w:eastAsia="ko-KR"/>
              </w:rPr>
              <w:br/>
              <w:t>(ms)</w:t>
            </w:r>
          </w:p>
        </w:tc>
        <w:tc>
          <w:tcPr>
            <w:tcW w:w="562" w:type="pct"/>
            <w:tcBorders>
              <w:top w:val="single" w:sz="4" w:space="0" w:color="auto"/>
              <w:left w:val="nil"/>
              <w:bottom w:val="single" w:sz="4" w:space="0" w:color="auto"/>
              <w:right w:val="single" w:sz="4" w:space="0" w:color="auto"/>
            </w:tcBorders>
            <w:shd w:val="clear" w:color="000000" w:fill="E7E6E6"/>
            <w:vAlign w:val="center"/>
          </w:tcPr>
          <w:p w14:paraId="14901B35"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Additional Assumptions</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14901B36"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Load</w:t>
            </w:r>
            <w:r w:rsidRPr="002E6C17">
              <w:rPr>
                <w:rFonts w:ascii="Calibri" w:eastAsia="Times New Roman" w:hAnsi="Calibri"/>
                <w:color w:val="000000"/>
                <w:sz w:val="16"/>
                <w:szCs w:val="16"/>
                <w:lang w:val="en-US" w:eastAsia="ko-KR"/>
              </w:rPr>
              <w:br/>
              <w:t>H/L</w:t>
            </w:r>
          </w:p>
        </w:tc>
        <w:tc>
          <w:tcPr>
            <w:tcW w:w="214" w:type="pct"/>
            <w:tcBorders>
              <w:top w:val="single" w:sz="4" w:space="0" w:color="auto"/>
              <w:left w:val="nil"/>
              <w:bottom w:val="single" w:sz="4" w:space="0" w:color="auto"/>
              <w:right w:val="single" w:sz="4" w:space="0" w:color="auto"/>
            </w:tcBorders>
            <w:shd w:val="clear" w:color="000000" w:fill="E7E6E6"/>
            <w:vAlign w:val="center"/>
          </w:tcPr>
          <w:p w14:paraId="14901B37"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N1</w:t>
            </w:r>
          </w:p>
        </w:tc>
        <w:tc>
          <w:tcPr>
            <w:tcW w:w="205" w:type="pct"/>
            <w:tcBorders>
              <w:top w:val="single" w:sz="4" w:space="0" w:color="auto"/>
              <w:left w:val="nil"/>
              <w:bottom w:val="single" w:sz="4" w:space="0" w:color="auto"/>
              <w:right w:val="single" w:sz="4" w:space="0" w:color="auto"/>
            </w:tcBorders>
            <w:shd w:val="clear" w:color="000000" w:fill="E7E6E6"/>
            <w:vAlign w:val="center"/>
          </w:tcPr>
          <w:p w14:paraId="14901B38"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C1</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14901B39"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 of DL satisfied UE</w:t>
            </w:r>
          </w:p>
        </w:tc>
        <w:tc>
          <w:tcPr>
            <w:tcW w:w="377" w:type="pct"/>
            <w:tcBorders>
              <w:top w:val="single" w:sz="4" w:space="0" w:color="auto"/>
              <w:left w:val="nil"/>
              <w:bottom w:val="single" w:sz="4" w:space="0" w:color="auto"/>
              <w:right w:val="single" w:sz="4" w:space="0" w:color="auto"/>
            </w:tcBorders>
            <w:shd w:val="clear" w:color="000000" w:fill="E7E6E6"/>
            <w:vAlign w:val="center"/>
          </w:tcPr>
          <w:p w14:paraId="14901B3A" w14:textId="6479DAFA" w:rsidR="004D3733" w:rsidRPr="002E6C17"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2E6C17" w14:paraId="14901B49" w14:textId="77777777" w:rsidTr="002E6C17">
        <w:trPr>
          <w:trHeight w:val="20"/>
        </w:trPr>
        <w:tc>
          <w:tcPr>
            <w:tcW w:w="625" w:type="pct"/>
            <w:tcBorders>
              <w:top w:val="nil"/>
              <w:left w:val="single" w:sz="4" w:space="0" w:color="auto"/>
              <w:bottom w:val="single" w:sz="4" w:space="0" w:color="auto"/>
              <w:right w:val="single" w:sz="4" w:space="0" w:color="auto"/>
            </w:tcBorders>
            <w:shd w:val="clear" w:color="auto" w:fill="auto"/>
            <w:noWrap/>
            <w:vAlign w:val="center"/>
          </w:tcPr>
          <w:p w14:paraId="14901B3C"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Nokia</w:t>
            </w:r>
          </w:p>
        </w:tc>
        <w:tc>
          <w:tcPr>
            <w:tcW w:w="305" w:type="pct"/>
            <w:tcBorders>
              <w:top w:val="nil"/>
              <w:left w:val="nil"/>
              <w:bottom w:val="single" w:sz="4" w:space="0" w:color="auto"/>
              <w:right w:val="single" w:sz="4" w:space="0" w:color="auto"/>
            </w:tcBorders>
            <w:shd w:val="clear" w:color="auto" w:fill="auto"/>
            <w:noWrap/>
            <w:vAlign w:val="center"/>
          </w:tcPr>
          <w:p w14:paraId="14901B3D" w14:textId="31D28F2C"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11</w:t>
            </w:r>
          </w:p>
        </w:tc>
        <w:tc>
          <w:tcPr>
            <w:tcW w:w="535" w:type="pct"/>
            <w:tcBorders>
              <w:top w:val="nil"/>
              <w:left w:val="nil"/>
              <w:bottom w:val="single" w:sz="4" w:space="0" w:color="auto"/>
              <w:right w:val="single" w:sz="4" w:space="0" w:color="auto"/>
            </w:tcBorders>
            <w:shd w:val="clear" w:color="auto" w:fill="auto"/>
            <w:noWrap/>
            <w:vAlign w:val="center"/>
          </w:tcPr>
          <w:p w14:paraId="14901B3E"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R1-2110386</w:t>
            </w:r>
          </w:p>
        </w:tc>
        <w:tc>
          <w:tcPr>
            <w:tcW w:w="578" w:type="pct"/>
            <w:tcBorders>
              <w:top w:val="nil"/>
              <w:left w:val="nil"/>
              <w:bottom w:val="single" w:sz="4" w:space="0" w:color="auto"/>
              <w:right w:val="single" w:sz="4" w:space="0" w:color="auto"/>
            </w:tcBorders>
            <w:shd w:val="clear" w:color="auto" w:fill="auto"/>
            <w:vAlign w:val="center"/>
          </w:tcPr>
          <w:p w14:paraId="14901B3F"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R15/16CDRX</w:t>
            </w:r>
          </w:p>
        </w:tc>
        <w:tc>
          <w:tcPr>
            <w:tcW w:w="316" w:type="pct"/>
            <w:tcBorders>
              <w:top w:val="nil"/>
              <w:left w:val="nil"/>
              <w:bottom w:val="single" w:sz="4" w:space="0" w:color="auto"/>
              <w:right w:val="single" w:sz="4" w:space="0" w:color="auto"/>
            </w:tcBorders>
            <w:shd w:val="clear" w:color="auto" w:fill="auto"/>
            <w:vAlign w:val="center"/>
          </w:tcPr>
          <w:p w14:paraId="14901B40"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4</w:t>
            </w:r>
          </w:p>
        </w:tc>
        <w:tc>
          <w:tcPr>
            <w:tcW w:w="270" w:type="pct"/>
            <w:tcBorders>
              <w:top w:val="nil"/>
              <w:left w:val="nil"/>
              <w:bottom w:val="single" w:sz="4" w:space="0" w:color="auto"/>
              <w:right w:val="single" w:sz="4" w:space="0" w:color="auto"/>
            </w:tcBorders>
            <w:shd w:val="clear" w:color="auto" w:fill="auto"/>
            <w:vAlign w:val="center"/>
          </w:tcPr>
          <w:p w14:paraId="14901B41"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2</w:t>
            </w:r>
          </w:p>
        </w:tc>
        <w:tc>
          <w:tcPr>
            <w:tcW w:w="294" w:type="pct"/>
            <w:tcBorders>
              <w:top w:val="nil"/>
              <w:left w:val="nil"/>
              <w:bottom w:val="single" w:sz="4" w:space="0" w:color="auto"/>
              <w:right w:val="single" w:sz="4" w:space="0" w:color="auto"/>
            </w:tcBorders>
            <w:shd w:val="clear" w:color="auto" w:fill="auto"/>
            <w:vAlign w:val="center"/>
          </w:tcPr>
          <w:p w14:paraId="14901B42"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2</w:t>
            </w:r>
          </w:p>
        </w:tc>
        <w:tc>
          <w:tcPr>
            <w:tcW w:w="562" w:type="pct"/>
            <w:tcBorders>
              <w:top w:val="nil"/>
              <w:left w:val="nil"/>
              <w:bottom w:val="single" w:sz="4" w:space="0" w:color="auto"/>
              <w:right w:val="single" w:sz="4" w:space="0" w:color="auto"/>
            </w:tcBorders>
            <w:shd w:val="clear" w:color="auto" w:fill="auto"/>
            <w:vAlign w:val="center"/>
          </w:tcPr>
          <w:p w14:paraId="14901B43" w14:textId="75CB6977" w:rsidR="004D3733" w:rsidRPr="002E6C17" w:rsidRDefault="004D3733">
            <w:pPr>
              <w:spacing w:after="0"/>
              <w:jc w:val="center"/>
              <w:rPr>
                <w:rFonts w:ascii="Calibri" w:eastAsia="Times New Roman" w:hAnsi="Calibri"/>
                <w:color w:val="000000"/>
                <w:sz w:val="16"/>
                <w:szCs w:val="16"/>
                <w:lang w:val="en-US" w:eastAsia="ko-KR"/>
              </w:rPr>
            </w:pPr>
          </w:p>
        </w:tc>
        <w:tc>
          <w:tcPr>
            <w:tcW w:w="311" w:type="pct"/>
            <w:tcBorders>
              <w:top w:val="nil"/>
              <w:left w:val="nil"/>
              <w:bottom w:val="single" w:sz="4" w:space="0" w:color="auto"/>
              <w:right w:val="single" w:sz="4" w:space="0" w:color="auto"/>
            </w:tcBorders>
            <w:shd w:val="clear" w:color="auto" w:fill="auto"/>
            <w:vAlign w:val="center"/>
          </w:tcPr>
          <w:p w14:paraId="14901B44"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1B45"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205" w:type="pct"/>
            <w:tcBorders>
              <w:top w:val="nil"/>
              <w:left w:val="nil"/>
              <w:bottom w:val="single" w:sz="4" w:space="0" w:color="auto"/>
              <w:right w:val="single" w:sz="4" w:space="0" w:color="auto"/>
            </w:tcBorders>
            <w:shd w:val="clear" w:color="auto" w:fill="auto"/>
            <w:vAlign w:val="center"/>
          </w:tcPr>
          <w:p w14:paraId="14901B46"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407" w:type="pct"/>
            <w:tcBorders>
              <w:top w:val="nil"/>
              <w:left w:val="nil"/>
              <w:bottom w:val="single" w:sz="4" w:space="0" w:color="auto"/>
              <w:right w:val="single" w:sz="4" w:space="0" w:color="auto"/>
            </w:tcBorders>
            <w:shd w:val="clear" w:color="auto" w:fill="auto"/>
            <w:vAlign w:val="center"/>
          </w:tcPr>
          <w:p w14:paraId="14901B47"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95.00%</w:t>
            </w:r>
          </w:p>
        </w:tc>
        <w:tc>
          <w:tcPr>
            <w:tcW w:w="377" w:type="pct"/>
            <w:tcBorders>
              <w:top w:val="nil"/>
              <w:left w:val="nil"/>
              <w:bottom w:val="single" w:sz="4" w:space="0" w:color="auto"/>
              <w:right w:val="single" w:sz="4" w:space="0" w:color="auto"/>
            </w:tcBorders>
            <w:shd w:val="clear" w:color="auto" w:fill="auto"/>
            <w:noWrap/>
            <w:vAlign w:val="center"/>
          </w:tcPr>
          <w:p w14:paraId="14901B48"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15.7%</w:t>
            </w:r>
          </w:p>
        </w:tc>
      </w:tr>
      <w:tr w:rsidR="002E6C17" w14:paraId="14901B57" w14:textId="77777777" w:rsidTr="002E6C17">
        <w:trPr>
          <w:trHeight w:val="20"/>
        </w:trPr>
        <w:tc>
          <w:tcPr>
            <w:tcW w:w="625" w:type="pct"/>
            <w:tcBorders>
              <w:top w:val="nil"/>
              <w:left w:val="single" w:sz="4" w:space="0" w:color="auto"/>
              <w:bottom w:val="single" w:sz="4" w:space="0" w:color="auto"/>
              <w:right w:val="single" w:sz="4" w:space="0" w:color="auto"/>
            </w:tcBorders>
            <w:shd w:val="clear" w:color="auto" w:fill="auto"/>
            <w:noWrap/>
            <w:vAlign w:val="center"/>
          </w:tcPr>
          <w:p w14:paraId="14901B4A"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Nokia</w:t>
            </w:r>
          </w:p>
        </w:tc>
        <w:tc>
          <w:tcPr>
            <w:tcW w:w="305" w:type="pct"/>
            <w:tcBorders>
              <w:top w:val="nil"/>
              <w:left w:val="nil"/>
              <w:bottom w:val="single" w:sz="4" w:space="0" w:color="auto"/>
              <w:right w:val="single" w:sz="4" w:space="0" w:color="auto"/>
            </w:tcBorders>
            <w:shd w:val="clear" w:color="auto" w:fill="auto"/>
            <w:noWrap/>
            <w:vAlign w:val="center"/>
          </w:tcPr>
          <w:p w14:paraId="14901B4B" w14:textId="1799FC4F"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12</w:t>
            </w:r>
          </w:p>
        </w:tc>
        <w:tc>
          <w:tcPr>
            <w:tcW w:w="535" w:type="pct"/>
            <w:tcBorders>
              <w:top w:val="nil"/>
              <w:left w:val="nil"/>
              <w:bottom w:val="single" w:sz="4" w:space="0" w:color="auto"/>
              <w:right w:val="single" w:sz="4" w:space="0" w:color="auto"/>
            </w:tcBorders>
            <w:shd w:val="clear" w:color="auto" w:fill="auto"/>
            <w:noWrap/>
            <w:vAlign w:val="center"/>
          </w:tcPr>
          <w:p w14:paraId="14901B4C"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R1-2110386</w:t>
            </w:r>
          </w:p>
        </w:tc>
        <w:tc>
          <w:tcPr>
            <w:tcW w:w="578" w:type="pct"/>
            <w:tcBorders>
              <w:top w:val="nil"/>
              <w:left w:val="nil"/>
              <w:bottom w:val="single" w:sz="4" w:space="0" w:color="auto"/>
              <w:right w:val="single" w:sz="4" w:space="0" w:color="auto"/>
            </w:tcBorders>
            <w:shd w:val="clear" w:color="auto" w:fill="auto"/>
            <w:vAlign w:val="center"/>
          </w:tcPr>
          <w:p w14:paraId="14901B4D"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R15/16CDRX</w:t>
            </w:r>
          </w:p>
        </w:tc>
        <w:tc>
          <w:tcPr>
            <w:tcW w:w="316" w:type="pct"/>
            <w:tcBorders>
              <w:top w:val="nil"/>
              <w:left w:val="nil"/>
              <w:bottom w:val="single" w:sz="4" w:space="0" w:color="auto"/>
              <w:right w:val="single" w:sz="4" w:space="0" w:color="auto"/>
            </w:tcBorders>
            <w:shd w:val="clear" w:color="auto" w:fill="auto"/>
            <w:vAlign w:val="center"/>
          </w:tcPr>
          <w:p w14:paraId="14901B4E"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8</w:t>
            </w:r>
          </w:p>
        </w:tc>
        <w:tc>
          <w:tcPr>
            <w:tcW w:w="270" w:type="pct"/>
            <w:tcBorders>
              <w:top w:val="nil"/>
              <w:left w:val="nil"/>
              <w:bottom w:val="single" w:sz="4" w:space="0" w:color="auto"/>
              <w:right w:val="single" w:sz="4" w:space="0" w:color="auto"/>
            </w:tcBorders>
            <w:shd w:val="clear" w:color="auto" w:fill="auto"/>
            <w:vAlign w:val="center"/>
          </w:tcPr>
          <w:p w14:paraId="14901B4F"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4</w:t>
            </w:r>
          </w:p>
        </w:tc>
        <w:tc>
          <w:tcPr>
            <w:tcW w:w="294" w:type="pct"/>
            <w:tcBorders>
              <w:top w:val="nil"/>
              <w:left w:val="nil"/>
              <w:bottom w:val="single" w:sz="4" w:space="0" w:color="auto"/>
              <w:right w:val="single" w:sz="4" w:space="0" w:color="auto"/>
            </w:tcBorders>
            <w:shd w:val="clear" w:color="auto" w:fill="auto"/>
            <w:vAlign w:val="center"/>
          </w:tcPr>
          <w:p w14:paraId="14901B50"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4</w:t>
            </w:r>
          </w:p>
        </w:tc>
        <w:tc>
          <w:tcPr>
            <w:tcW w:w="562" w:type="pct"/>
            <w:tcBorders>
              <w:top w:val="nil"/>
              <w:left w:val="nil"/>
              <w:bottom w:val="single" w:sz="4" w:space="0" w:color="auto"/>
              <w:right w:val="single" w:sz="4" w:space="0" w:color="auto"/>
            </w:tcBorders>
            <w:shd w:val="clear" w:color="auto" w:fill="auto"/>
            <w:vAlign w:val="center"/>
          </w:tcPr>
          <w:p w14:paraId="14901B51" w14:textId="097122C4" w:rsidR="004D3733" w:rsidRPr="002E6C17" w:rsidRDefault="004D3733">
            <w:pPr>
              <w:spacing w:after="0"/>
              <w:jc w:val="center"/>
              <w:rPr>
                <w:rFonts w:ascii="Calibri" w:eastAsia="Times New Roman" w:hAnsi="Calibri"/>
                <w:color w:val="000000"/>
                <w:sz w:val="16"/>
                <w:szCs w:val="16"/>
                <w:lang w:val="en-US" w:eastAsia="ko-KR"/>
              </w:rPr>
            </w:pPr>
          </w:p>
        </w:tc>
        <w:tc>
          <w:tcPr>
            <w:tcW w:w="311" w:type="pct"/>
            <w:tcBorders>
              <w:top w:val="nil"/>
              <w:left w:val="nil"/>
              <w:bottom w:val="single" w:sz="4" w:space="0" w:color="auto"/>
              <w:right w:val="single" w:sz="4" w:space="0" w:color="auto"/>
            </w:tcBorders>
            <w:shd w:val="clear" w:color="auto" w:fill="auto"/>
            <w:vAlign w:val="center"/>
          </w:tcPr>
          <w:p w14:paraId="14901B52"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1B53"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205" w:type="pct"/>
            <w:tcBorders>
              <w:top w:val="nil"/>
              <w:left w:val="nil"/>
              <w:bottom w:val="single" w:sz="4" w:space="0" w:color="auto"/>
              <w:right w:val="single" w:sz="4" w:space="0" w:color="auto"/>
            </w:tcBorders>
            <w:shd w:val="clear" w:color="auto" w:fill="auto"/>
            <w:vAlign w:val="center"/>
          </w:tcPr>
          <w:p w14:paraId="14901B54"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407" w:type="pct"/>
            <w:tcBorders>
              <w:top w:val="nil"/>
              <w:left w:val="nil"/>
              <w:bottom w:val="single" w:sz="4" w:space="0" w:color="auto"/>
              <w:right w:val="single" w:sz="4" w:space="0" w:color="auto"/>
            </w:tcBorders>
            <w:shd w:val="clear" w:color="auto" w:fill="auto"/>
            <w:vAlign w:val="center"/>
          </w:tcPr>
          <w:p w14:paraId="14901B55"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84.70%</w:t>
            </w:r>
          </w:p>
        </w:tc>
        <w:tc>
          <w:tcPr>
            <w:tcW w:w="377" w:type="pct"/>
            <w:tcBorders>
              <w:top w:val="nil"/>
              <w:left w:val="nil"/>
              <w:bottom w:val="single" w:sz="4" w:space="0" w:color="auto"/>
              <w:right w:val="single" w:sz="4" w:space="0" w:color="auto"/>
            </w:tcBorders>
            <w:shd w:val="clear" w:color="auto" w:fill="auto"/>
            <w:noWrap/>
            <w:vAlign w:val="center"/>
          </w:tcPr>
          <w:p w14:paraId="14901B56"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12.1%</w:t>
            </w:r>
          </w:p>
        </w:tc>
      </w:tr>
      <w:tr w:rsidR="002E6C17" w14:paraId="14901B65" w14:textId="77777777" w:rsidTr="002E6C17">
        <w:trPr>
          <w:trHeight w:val="20"/>
        </w:trPr>
        <w:tc>
          <w:tcPr>
            <w:tcW w:w="625" w:type="pct"/>
            <w:tcBorders>
              <w:top w:val="nil"/>
              <w:left w:val="single" w:sz="4" w:space="0" w:color="auto"/>
              <w:bottom w:val="single" w:sz="4" w:space="0" w:color="auto"/>
              <w:right w:val="single" w:sz="4" w:space="0" w:color="auto"/>
            </w:tcBorders>
            <w:shd w:val="clear" w:color="auto" w:fill="auto"/>
            <w:noWrap/>
            <w:vAlign w:val="center"/>
          </w:tcPr>
          <w:p w14:paraId="14901B58"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Nokia</w:t>
            </w:r>
          </w:p>
        </w:tc>
        <w:tc>
          <w:tcPr>
            <w:tcW w:w="305" w:type="pct"/>
            <w:tcBorders>
              <w:top w:val="nil"/>
              <w:left w:val="nil"/>
              <w:bottom w:val="single" w:sz="4" w:space="0" w:color="auto"/>
              <w:right w:val="single" w:sz="4" w:space="0" w:color="auto"/>
            </w:tcBorders>
            <w:shd w:val="clear" w:color="auto" w:fill="auto"/>
            <w:noWrap/>
            <w:vAlign w:val="center"/>
          </w:tcPr>
          <w:p w14:paraId="14901B59" w14:textId="544F784B"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13</w:t>
            </w:r>
          </w:p>
        </w:tc>
        <w:tc>
          <w:tcPr>
            <w:tcW w:w="535" w:type="pct"/>
            <w:tcBorders>
              <w:top w:val="nil"/>
              <w:left w:val="nil"/>
              <w:bottom w:val="single" w:sz="4" w:space="0" w:color="auto"/>
              <w:right w:val="single" w:sz="4" w:space="0" w:color="auto"/>
            </w:tcBorders>
            <w:shd w:val="clear" w:color="auto" w:fill="auto"/>
            <w:noWrap/>
            <w:vAlign w:val="center"/>
          </w:tcPr>
          <w:p w14:paraId="14901B5A"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R1-2110386</w:t>
            </w:r>
          </w:p>
        </w:tc>
        <w:tc>
          <w:tcPr>
            <w:tcW w:w="578" w:type="pct"/>
            <w:tcBorders>
              <w:top w:val="nil"/>
              <w:left w:val="nil"/>
              <w:bottom w:val="single" w:sz="4" w:space="0" w:color="auto"/>
              <w:right w:val="single" w:sz="4" w:space="0" w:color="auto"/>
            </w:tcBorders>
            <w:shd w:val="clear" w:color="auto" w:fill="auto"/>
            <w:vAlign w:val="center"/>
          </w:tcPr>
          <w:p w14:paraId="14901B5B"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R15/16CDRX</w:t>
            </w:r>
          </w:p>
        </w:tc>
        <w:tc>
          <w:tcPr>
            <w:tcW w:w="316" w:type="pct"/>
            <w:tcBorders>
              <w:top w:val="nil"/>
              <w:left w:val="nil"/>
              <w:bottom w:val="single" w:sz="4" w:space="0" w:color="auto"/>
              <w:right w:val="single" w:sz="4" w:space="0" w:color="auto"/>
            </w:tcBorders>
            <w:shd w:val="clear" w:color="auto" w:fill="auto"/>
            <w:vAlign w:val="center"/>
          </w:tcPr>
          <w:p w14:paraId="14901B5C"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16</w:t>
            </w:r>
          </w:p>
        </w:tc>
        <w:tc>
          <w:tcPr>
            <w:tcW w:w="270" w:type="pct"/>
            <w:tcBorders>
              <w:top w:val="nil"/>
              <w:left w:val="nil"/>
              <w:bottom w:val="single" w:sz="4" w:space="0" w:color="auto"/>
              <w:right w:val="single" w:sz="4" w:space="0" w:color="auto"/>
            </w:tcBorders>
            <w:shd w:val="clear" w:color="auto" w:fill="auto"/>
            <w:vAlign w:val="center"/>
          </w:tcPr>
          <w:p w14:paraId="14901B5D"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1B5E"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8</w:t>
            </w:r>
          </w:p>
        </w:tc>
        <w:tc>
          <w:tcPr>
            <w:tcW w:w="562" w:type="pct"/>
            <w:tcBorders>
              <w:top w:val="nil"/>
              <w:left w:val="nil"/>
              <w:bottom w:val="single" w:sz="4" w:space="0" w:color="auto"/>
              <w:right w:val="single" w:sz="4" w:space="0" w:color="auto"/>
            </w:tcBorders>
            <w:shd w:val="clear" w:color="auto" w:fill="auto"/>
            <w:vAlign w:val="center"/>
          </w:tcPr>
          <w:p w14:paraId="14901B5F" w14:textId="07C6ACD7" w:rsidR="004D3733" w:rsidRPr="002E6C17" w:rsidRDefault="004D3733">
            <w:pPr>
              <w:spacing w:after="0"/>
              <w:jc w:val="center"/>
              <w:rPr>
                <w:rFonts w:ascii="Calibri" w:eastAsia="Times New Roman" w:hAnsi="Calibri"/>
                <w:color w:val="000000"/>
                <w:sz w:val="16"/>
                <w:szCs w:val="16"/>
                <w:lang w:val="en-US" w:eastAsia="ko-KR"/>
              </w:rPr>
            </w:pPr>
          </w:p>
        </w:tc>
        <w:tc>
          <w:tcPr>
            <w:tcW w:w="311" w:type="pct"/>
            <w:tcBorders>
              <w:top w:val="nil"/>
              <w:left w:val="nil"/>
              <w:bottom w:val="single" w:sz="4" w:space="0" w:color="auto"/>
              <w:right w:val="single" w:sz="4" w:space="0" w:color="auto"/>
            </w:tcBorders>
            <w:shd w:val="clear" w:color="auto" w:fill="auto"/>
            <w:vAlign w:val="center"/>
          </w:tcPr>
          <w:p w14:paraId="14901B60"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1B61"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205" w:type="pct"/>
            <w:tcBorders>
              <w:top w:val="nil"/>
              <w:left w:val="nil"/>
              <w:bottom w:val="single" w:sz="4" w:space="0" w:color="auto"/>
              <w:right w:val="single" w:sz="4" w:space="0" w:color="auto"/>
            </w:tcBorders>
            <w:shd w:val="clear" w:color="auto" w:fill="auto"/>
            <w:vAlign w:val="center"/>
          </w:tcPr>
          <w:p w14:paraId="14901B62"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407" w:type="pct"/>
            <w:tcBorders>
              <w:top w:val="nil"/>
              <w:left w:val="nil"/>
              <w:bottom w:val="single" w:sz="4" w:space="0" w:color="auto"/>
              <w:right w:val="single" w:sz="4" w:space="0" w:color="auto"/>
            </w:tcBorders>
            <w:shd w:val="clear" w:color="auto" w:fill="auto"/>
            <w:vAlign w:val="center"/>
          </w:tcPr>
          <w:p w14:paraId="14901B63"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0.00%</w:t>
            </w:r>
          </w:p>
        </w:tc>
        <w:tc>
          <w:tcPr>
            <w:tcW w:w="377" w:type="pct"/>
            <w:tcBorders>
              <w:top w:val="nil"/>
              <w:left w:val="nil"/>
              <w:bottom w:val="single" w:sz="4" w:space="0" w:color="auto"/>
              <w:right w:val="single" w:sz="4" w:space="0" w:color="auto"/>
            </w:tcBorders>
            <w:shd w:val="clear" w:color="auto" w:fill="auto"/>
            <w:noWrap/>
            <w:vAlign w:val="center"/>
          </w:tcPr>
          <w:p w14:paraId="14901B64"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9.4%</w:t>
            </w:r>
          </w:p>
        </w:tc>
      </w:tr>
      <w:tr w:rsidR="002E6C17" w14:paraId="14901B73" w14:textId="77777777" w:rsidTr="002E6C17">
        <w:trPr>
          <w:trHeight w:val="20"/>
        </w:trPr>
        <w:tc>
          <w:tcPr>
            <w:tcW w:w="625" w:type="pct"/>
            <w:tcBorders>
              <w:top w:val="nil"/>
              <w:left w:val="single" w:sz="4" w:space="0" w:color="auto"/>
              <w:bottom w:val="single" w:sz="4" w:space="0" w:color="auto"/>
              <w:right w:val="single" w:sz="4" w:space="0" w:color="auto"/>
            </w:tcBorders>
            <w:shd w:val="clear" w:color="auto" w:fill="auto"/>
            <w:noWrap/>
            <w:vAlign w:val="center"/>
          </w:tcPr>
          <w:p w14:paraId="14901B66"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Nokia</w:t>
            </w:r>
          </w:p>
        </w:tc>
        <w:tc>
          <w:tcPr>
            <w:tcW w:w="305" w:type="pct"/>
            <w:tcBorders>
              <w:top w:val="nil"/>
              <w:left w:val="nil"/>
              <w:bottom w:val="single" w:sz="4" w:space="0" w:color="auto"/>
              <w:right w:val="single" w:sz="4" w:space="0" w:color="auto"/>
            </w:tcBorders>
            <w:shd w:val="clear" w:color="auto" w:fill="auto"/>
            <w:noWrap/>
            <w:vAlign w:val="center"/>
          </w:tcPr>
          <w:p w14:paraId="14901B67" w14:textId="6BE1748B"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14</w:t>
            </w:r>
          </w:p>
        </w:tc>
        <w:tc>
          <w:tcPr>
            <w:tcW w:w="535" w:type="pct"/>
            <w:tcBorders>
              <w:top w:val="nil"/>
              <w:left w:val="nil"/>
              <w:bottom w:val="single" w:sz="4" w:space="0" w:color="auto"/>
              <w:right w:val="single" w:sz="4" w:space="0" w:color="auto"/>
            </w:tcBorders>
            <w:shd w:val="clear" w:color="auto" w:fill="auto"/>
            <w:noWrap/>
            <w:vAlign w:val="center"/>
          </w:tcPr>
          <w:p w14:paraId="14901B68"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R1-2110386</w:t>
            </w:r>
          </w:p>
        </w:tc>
        <w:tc>
          <w:tcPr>
            <w:tcW w:w="578" w:type="pct"/>
            <w:tcBorders>
              <w:top w:val="nil"/>
              <w:left w:val="nil"/>
              <w:bottom w:val="single" w:sz="4" w:space="0" w:color="auto"/>
              <w:right w:val="single" w:sz="4" w:space="0" w:color="auto"/>
            </w:tcBorders>
            <w:shd w:val="clear" w:color="auto" w:fill="auto"/>
            <w:vAlign w:val="center"/>
          </w:tcPr>
          <w:p w14:paraId="14901B69"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R15/16CDRX</w:t>
            </w:r>
          </w:p>
        </w:tc>
        <w:tc>
          <w:tcPr>
            <w:tcW w:w="316" w:type="pct"/>
            <w:tcBorders>
              <w:top w:val="nil"/>
              <w:left w:val="nil"/>
              <w:bottom w:val="single" w:sz="4" w:space="0" w:color="auto"/>
              <w:right w:val="single" w:sz="4" w:space="0" w:color="auto"/>
            </w:tcBorders>
            <w:shd w:val="clear" w:color="auto" w:fill="auto"/>
            <w:vAlign w:val="center"/>
          </w:tcPr>
          <w:p w14:paraId="14901B6A"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10</w:t>
            </w:r>
          </w:p>
        </w:tc>
        <w:tc>
          <w:tcPr>
            <w:tcW w:w="270" w:type="pct"/>
            <w:tcBorders>
              <w:top w:val="nil"/>
              <w:left w:val="nil"/>
              <w:bottom w:val="single" w:sz="4" w:space="0" w:color="auto"/>
              <w:right w:val="single" w:sz="4" w:space="0" w:color="auto"/>
            </w:tcBorders>
            <w:shd w:val="clear" w:color="auto" w:fill="auto"/>
            <w:vAlign w:val="center"/>
          </w:tcPr>
          <w:p w14:paraId="14901B6B"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1B6C"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2</w:t>
            </w:r>
          </w:p>
        </w:tc>
        <w:tc>
          <w:tcPr>
            <w:tcW w:w="562" w:type="pct"/>
            <w:tcBorders>
              <w:top w:val="nil"/>
              <w:left w:val="nil"/>
              <w:bottom w:val="single" w:sz="4" w:space="0" w:color="auto"/>
              <w:right w:val="single" w:sz="4" w:space="0" w:color="auto"/>
            </w:tcBorders>
            <w:shd w:val="clear" w:color="auto" w:fill="auto"/>
            <w:vAlign w:val="center"/>
          </w:tcPr>
          <w:p w14:paraId="14901B6D" w14:textId="4340DA6D" w:rsidR="004D3733" w:rsidRPr="002E6C17" w:rsidRDefault="004D3733">
            <w:pPr>
              <w:spacing w:after="0"/>
              <w:jc w:val="center"/>
              <w:rPr>
                <w:rFonts w:ascii="Calibri" w:eastAsia="Times New Roman" w:hAnsi="Calibri"/>
                <w:color w:val="000000"/>
                <w:sz w:val="16"/>
                <w:szCs w:val="16"/>
                <w:lang w:val="en-US" w:eastAsia="ko-KR"/>
              </w:rPr>
            </w:pPr>
          </w:p>
        </w:tc>
        <w:tc>
          <w:tcPr>
            <w:tcW w:w="311" w:type="pct"/>
            <w:tcBorders>
              <w:top w:val="nil"/>
              <w:left w:val="nil"/>
              <w:bottom w:val="single" w:sz="4" w:space="0" w:color="auto"/>
              <w:right w:val="single" w:sz="4" w:space="0" w:color="auto"/>
            </w:tcBorders>
            <w:shd w:val="clear" w:color="auto" w:fill="auto"/>
            <w:vAlign w:val="center"/>
          </w:tcPr>
          <w:p w14:paraId="14901B6E"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1B6F"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205" w:type="pct"/>
            <w:tcBorders>
              <w:top w:val="nil"/>
              <w:left w:val="nil"/>
              <w:bottom w:val="single" w:sz="4" w:space="0" w:color="auto"/>
              <w:right w:val="single" w:sz="4" w:space="0" w:color="auto"/>
            </w:tcBorders>
            <w:shd w:val="clear" w:color="auto" w:fill="auto"/>
            <w:vAlign w:val="center"/>
          </w:tcPr>
          <w:p w14:paraId="14901B70"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407" w:type="pct"/>
            <w:tcBorders>
              <w:top w:val="nil"/>
              <w:left w:val="nil"/>
              <w:bottom w:val="single" w:sz="4" w:space="0" w:color="auto"/>
              <w:right w:val="single" w:sz="4" w:space="0" w:color="auto"/>
            </w:tcBorders>
            <w:shd w:val="clear" w:color="auto" w:fill="auto"/>
            <w:vAlign w:val="center"/>
          </w:tcPr>
          <w:p w14:paraId="14901B71"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97.00%</w:t>
            </w:r>
          </w:p>
        </w:tc>
        <w:tc>
          <w:tcPr>
            <w:tcW w:w="377" w:type="pct"/>
            <w:tcBorders>
              <w:top w:val="nil"/>
              <w:left w:val="nil"/>
              <w:bottom w:val="single" w:sz="4" w:space="0" w:color="auto"/>
              <w:right w:val="single" w:sz="4" w:space="0" w:color="auto"/>
            </w:tcBorders>
            <w:shd w:val="clear" w:color="auto" w:fill="auto"/>
            <w:noWrap/>
            <w:vAlign w:val="center"/>
          </w:tcPr>
          <w:p w14:paraId="14901B72"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4%</w:t>
            </w:r>
          </w:p>
        </w:tc>
      </w:tr>
      <w:tr w:rsidR="002E6C17" w14:paraId="14901B81" w14:textId="77777777" w:rsidTr="002E6C17">
        <w:trPr>
          <w:trHeight w:val="20"/>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B74"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Nokia</w:t>
            </w:r>
          </w:p>
        </w:tc>
        <w:tc>
          <w:tcPr>
            <w:tcW w:w="305" w:type="pct"/>
            <w:tcBorders>
              <w:top w:val="single" w:sz="4" w:space="0" w:color="auto"/>
              <w:left w:val="nil"/>
              <w:bottom w:val="single" w:sz="4" w:space="0" w:color="auto"/>
              <w:right w:val="single" w:sz="4" w:space="0" w:color="auto"/>
            </w:tcBorders>
            <w:shd w:val="clear" w:color="auto" w:fill="auto"/>
            <w:noWrap/>
            <w:vAlign w:val="center"/>
          </w:tcPr>
          <w:p w14:paraId="14901B75" w14:textId="2A087106"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15</w:t>
            </w:r>
          </w:p>
        </w:tc>
        <w:tc>
          <w:tcPr>
            <w:tcW w:w="535" w:type="pct"/>
            <w:tcBorders>
              <w:top w:val="single" w:sz="4" w:space="0" w:color="auto"/>
              <w:left w:val="nil"/>
              <w:bottom w:val="single" w:sz="4" w:space="0" w:color="auto"/>
              <w:right w:val="single" w:sz="4" w:space="0" w:color="auto"/>
            </w:tcBorders>
            <w:shd w:val="clear" w:color="auto" w:fill="auto"/>
            <w:noWrap/>
            <w:vAlign w:val="center"/>
          </w:tcPr>
          <w:p w14:paraId="14901B76"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R1-2110386</w:t>
            </w:r>
          </w:p>
        </w:tc>
        <w:tc>
          <w:tcPr>
            <w:tcW w:w="578" w:type="pct"/>
            <w:tcBorders>
              <w:top w:val="single" w:sz="4" w:space="0" w:color="auto"/>
              <w:left w:val="nil"/>
              <w:bottom w:val="single" w:sz="4" w:space="0" w:color="auto"/>
              <w:right w:val="single" w:sz="4" w:space="0" w:color="auto"/>
            </w:tcBorders>
            <w:shd w:val="clear" w:color="auto" w:fill="auto"/>
            <w:vAlign w:val="center"/>
          </w:tcPr>
          <w:p w14:paraId="14901B77"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R15/16CDRX</w:t>
            </w:r>
          </w:p>
        </w:tc>
        <w:tc>
          <w:tcPr>
            <w:tcW w:w="316" w:type="pct"/>
            <w:tcBorders>
              <w:top w:val="single" w:sz="4" w:space="0" w:color="auto"/>
              <w:left w:val="nil"/>
              <w:bottom w:val="single" w:sz="4" w:space="0" w:color="auto"/>
              <w:right w:val="single" w:sz="4" w:space="0" w:color="auto"/>
            </w:tcBorders>
            <w:shd w:val="clear" w:color="auto" w:fill="auto"/>
            <w:vAlign w:val="center"/>
          </w:tcPr>
          <w:p w14:paraId="14901B78"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10</w:t>
            </w:r>
          </w:p>
        </w:tc>
        <w:tc>
          <w:tcPr>
            <w:tcW w:w="270" w:type="pct"/>
            <w:tcBorders>
              <w:top w:val="single" w:sz="4" w:space="0" w:color="auto"/>
              <w:left w:val="nil"/>
              <w:bottom w:val="single" w:sz="4" w:space="0" w:color="auto"/>
              <w:right w:val="single" w:sz="4" w:space="0" w:color="auto"/>
            </w:tcBorders>
            <w:shd w:val="clear" w:color="auto" w:fill="auto"/>
            <w:vAlign w:val="center"/>
          </w:tcPr>
          <w:p w14:paraId="14901B79"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5</w:t>
            </w:r>
          </w:p>
        </w:tc>
        <w:tc>
          <w:tcPr>
            <w:tcW w:w="294" w:type="pct"/>
            <w:tcBorders>
              <w:top w:val="single" w:sz="4" w:space="0" w:color="auto"/>
              <w:left w:val="nil"/>
              <w:bottom w:val="single" w:sz="4" w:space="0" w:color="auto"/>
              <w:right w:val="single" w:sz="4" w:space="0" w:color="auto"/>
            </w:tcBorders>
            <w:shd w:val="clear" w:color="auto" w:fill="auto"/>
            <w:vAlign w:val="center"/>
          </w:tcPr>
          <w:p w14:paraId="14901B7A"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5</w:t>
            </w:r>
          </w:p>
        </w:tc>
        <w:tc>
          <w:tcPr>
            <w:tcW w:w="562" w:type="pct"/>
            <w:tcBorders>
              <w:top w:val="single" w:sz="4" w:space="0" w:color="auto"/>
              <w:left w:val="nil"/>
              <w:bottom w:val="single" w:sz="4" w:space="0" w:color="auto"/>
              <w:right w:val="single" w:sz="4" w:space="0" w:color="auto"/>
            </w:tcBorders>
            <w:shd w:val="clear" w:color="auto" w:fill="auto"/>
            <w:vAlign w:val="center"/>
          </w:tcPr>
          <w:p w14:paraId="14901B7B" w14:textId="20E4BC76" w:rsidR="004D3733" w:rsidRPr="002E6C17" w:rsidRDefault="004D3733">
            <w:pPr>
              <w:spacing w:after="0"/>
              <w:jc w:val="center"/>
              <w:rPr>
                <w:rFonts w:ascii="Calibri" w:eastAsia="Times New Roman" w:hAnsi="Calibri"/>
                <w:color w:val="000000"/>
                <w:sz w:val="16"/>
                <w:szCs w:val="16"/>
                <w:lang w:val="en-US" w:eastAsia="ko-KR"/>
              </w:rPr>
            </w:pPr>
          </w:p>
        </w:tc>
        <w:tc>
          <w:tcPr>
            <w:tcW w:w="311" w:type="pct"/>
            <w:tcBorders>
              <w:top w:val="single" w:sz="4" w:space="0" w:color="auto"/>
              <w:left w:val="nil"/>
              <w:bottom w:val="single" w:sz="4" w:space="0" w:color="auto"/>
              <w:right w:val="single" w:sz="4" w:space="0" w:color="auto"/>
            </w:tcBorders>
            <w:shd w:val="clear" w:color="auto" w:fill="auto"/>
            <w:vAlign w:val="center"/>
          </w:tcPr>
          <w:p w14:paraId="14901B7C"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H</w:t>
            </w:r>
          </w:p>
        </w:tc>
        <w:tc>
          <w:tcPr>
            <w:tcW w:w="214" w:type="pct"/>
            <w:tcBorders>
              <w:top w:val="single" w:sz="4" w:space="0" w:color="auto"/>
              <w:left w:val="nil"/>
              <w:bottom w:val="single" w:sz="4" w:space="0" w:color="auto"/>
              <w:right w:val="single" w:sz="4" w:space="0" w:color="auto"/>
            </w:tcBorders>
            <w:shd w:val="clear" w:color="auto" w:fill="auto"/>
            <w:vAlign w:val="center"/>
          </w:tcPr>
          <w:p w14:paraId="14901B7D"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205" w:type="pct"/>
            <w:tcBorders>
              <w:top w:val="single" w:sz="4" w:space="0" w:color="auto"/>
              <w:left w:val="nil"/>
              <w:bottom w:val="single" w:sz="4" w:space="0" w:color="auto"/>
              <w:right w:val="single" w:sz="4" w:space="0" w:color="auto"/>
            </w:tcBorders>
            <w:shd w:val="clear" w:color="auto" w:fill="auto"/>
            <w:vAlign w:val="center"/>
          </w:tcPr>
          <w:p w14:paraId="14901B7E"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3</w:t>
            </w:r>
          </w:p>
        </w:tc>
        <w:tc>
          <w:tcPr>
            <w:tcW w:w="407" w:type="pct"/>
            <w:tcBorders>
              <w:top w:val="single" w:sz="4" w:space="0" w:color="auto"/>
              <w:left w:val="nil"/>
              <w:bottom w:val="single" w:sz="4" w:space="0" w:color="auto"/>
              <w:right w:val="single" w:sz="4" w:space="0" w:color="auto"/>
            </w:tcBorders>
            <w:shd w:val="clear" w:color="auto" w:fill="auto"/>
            <w:vAlign w:val="center"/>
          </w:tcPr>
          <w:p w14:paraId="14901B7F" w14:textId="77777777" w:rsidR="004D3733" w:rsidRPr="002E6C17"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63.00%</w:t>
            </w:r>
          </w:p>
        </w:tc>
        <w:tc>
          <w:tcPr>
            <w:tcW w:w="377" w:type="pct"/>
            <w:tcBorders>
              <w:top w:val="single" w:sz="4" w:space="0" w:color="auto"/>
              <w:left w:val="nil"/>
              <w:bottom w:val="single" w:sz="4" w:space="0" w:color="auto"/>
              <w:right w:val="single" w:sz="4" w:space="0" w:color="auto"/>
            </w:tcBorders>
            <w:shd w:val="clear" w:color="auto" w:fill="auto"/>
            <w:noWrap/>
            <w:vAlign w:val="center"/>
          </w:tcPr>
          <w:p w14:paraId="14901B80" w14:textId="77777777" w:rsidR="004D3733" w:rsidRDefault="003514F4">
            <w:pPr>
              <w:spacing w:after="0"/>
              <w:jc w:val="center"/>
              <w:rPr>
                <w:rFonts w:ascii="Calibri" w:eastAsia="Times New Roman" w:hAnsi="Calibri"/>
                <w:color w:val="000000"/>
                <w:sz w:val="16"/>
                <w:szCs w:val="16"/>
                <w:lang w:val="en-US" w:eastAsia="ko-KR"/>
              </w:rPr>
            </w:pPr>
            <w:r w:rsidRPr="002E6C17">
              <w:rPr>
                <w:rFonts w:ascii="Calibri" w:eastAsia="Times New Roman" w:hAnsi="Calibri"/>
                <w:color w:val="000000"/>
                <w:sz w:val="16"/>
                <w:szCs w:val="16"/>
                <w:lang w:val="en-US" w:eastAsia="ko-KR"/>
              </w:rPr>
              <w:t>10.8%</w:t>
            </w:r>
          </w:p>
        </w:tc>
      </w:tr>
      <w:tr w:rsidR="002E6C17" w14:paraId="5E624A25" w14:textId="77777777" w:rsidTr="002E6C17">
        <w:trPr>
          <w:trHeight w:val="20"/>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64FD5F" w14:textId="7E88E4C4"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ZTE,Sanechips</w:t>
            </w:r>
          </w:p>
        </w:tc>
        <w:tc>
          <w:tcPr>
            <w:tcW w:w="305" w:type="pct"/>
            <w:tcBorders>
              <w:top w:val="single" w:sz="4" w:space="0" w:color="auto"/>
              <w:left w:val="nil"/>
              <w:bottom w:val="single" w:sz="4" w:space="0" w:color="auto"/>
              <w:right w:val="single" w:sz="4" w:space="0" w:color="auto"/>
            </w:tcBorders>
            <w:shd w:val="clear" w:color="auto" w:fill="auto"/>
            <w:noWrap/>
            <w:vAlign w:val="center"/>
          </w:tcPr>
          <w:p w14:paraId="2958FD8E" w14:textId="64BD2CBC"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42</w:t>
            </w:r>
          </w:p>
        </w:tc>
        <w:tc>
          <w:tcPr>
            <w:tcW w:w="535" w:type="pct"/>
            <w:tcBorders>
              <w:top w:val="single" w:sz="4" w:space="0" w:color="auto"/>
              <w:left w:val="nil"/>
              <w:bottom w:val="single" w:sz="4" w:space="0" w:color="auto"/>
              <w:right w:val="single" w:sz="4" w:space="0" w:color="auto"/>
            </w:tcBorders>
            <w:shd w:val="clear" w:color="auto" w:fill="auto"/>
            <w:noWrap/>
            <w:vAlign w:val="center"/>
          </w:tcPr>
          <w:p w14:paraId="5603F478" w14:textId="486A1A1D"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R1-2108889</w:t>
            </w:r>
          </w:p>
        </w:tc>
        <w:tc>
          <w:tcPr>
            <w:tcW w:w="578" w:type="pct"/>
            <w:tcBorders>
              <w:top w:val="single" w:sz="4" w:space="0" w:color="auto"/>
              <w:left w:val="nil"/>
              <w:bottom w:val="single" w:sz="4" w:space="0" w:color="auto"/>
              <w:right w:val="single" w:sz="4" w:space="0" w:color="auto"/>
            </w:tcBorders>
            <w:shd w:val="clear" w:color="auto" w:fill="auto"/>
            <w:vAlign w:val="center"/>
          </w:tcPr>
          <w:p w14:paraId="70C68F29" w14:textId="2978A101"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 w:bidi="ar"/>
              </w:rPr>
              <w:t>AlwaysOn - baselin</w:t>
            </w:r>
          </w:p>
        </w:tc>
        <w:tc>
          <w:tcPr>
            <w:tcW w:w="316" w:type="pct"/>
            <w:tcBorders>
              <w:top w:val="single" w:sz="4" w:space="0" w:color="auto"/>
              <w:left w:val="nil"/>
              <w:bottom w:val="single" w:sz="4" w:space="0" w:color="auto"/>
              <w:right w:val="single" w:sz="4" w:space="0" w:color="auto"/>
            </w:tcBorders>
            <w:shd w:val="clear" w:color="auto" w:fill="auto"/>
            <w:vAlign w:val="center"/>
          </w:tcPr>
          <w:p w14:paraId="0C6F037F" w14:textId="13C56E5F"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0</w:t>
            </w:r>
          </w:p>
        </w:tc>
        <w:tc>
          <w:tcPr>
            <w:tcW w:w="270" w:type="pct"/>
            <w:tcBorders>
              <w:top w:val="single" w:sz="4" w:space="0" w:color="auto"/>
              <w:left w:val="nil"/>
              <w:bottom w:val="single" w:sz="4" w:space="0" w:color="auto"/>
              <w:right w:val="single" w:sz="4" w:space="0" w:color="auto"/>
            </w:tcBorders>
            <w:shd w:val="clear" w:color="auto" w:fill="auto"/>
            <w:vAlign w:val="center"/>
          </w:tcPr>
          <w:p w14:paraId="19E5CC52" w14:textId="1827DF2C"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0</w:t>
            </w:r>
          </w:p>
        </w:tc>
        <w:tc>
          <w:tcPr>
            <w:tcW w:w="294" w:type="pct"/>
            <w:tcBorders>
              <w:top w:val="single" w:sz="4" w:space="0" w:color="auto"/>
              <w:left w:val="nil"/>
              <w:bottom w:val="single" w:sz="4" w:space="0" w:color="auto"/>
              <w:right w:val="single" w:sz="4" w:space="0" w:color="auto"/>
            </w:tcBorders>
            <w:shd w:val="clear" w:color="auto" w:fill="auto"/>
            <w:vAlign w:val="center"/>
          </w:tcPr>
          <w:p w14:paraId="1FDC2D93" w14:textId="4CA9585A"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0</w:t>
            </w:r>
          </w:p>
        </w:tc>
        <w:tc>
          <w:tcPr>
            <w:tcW w:w="562" w:type="pct"/>
            <w:tcBorders>
              <w:top w:val="single" w:sz="4" w:space="0" w:color="auto"/>
              <w:left w:val="nil"/>
              <w:bottom w:val="single" w:sz="4" w:space="0" w:color="auto"/>
              <w:right w:val="single" w:sz="4" w:space="0" w:color="auto"/>
            </w:tcBorders>
            <w:shd w:val="clear" w:color="auto" w:fill="auto"/>
            <w:vAlign w:val="center"/>
          </w:tcPr>
          <w:p w14:paraId="5CCD1454" w14:textId="77777777" w:rsidR="002E6C17" w:rsidRPr="002E6C17" w:rsidRDefault="002E6C17" w:rsidP="002E6C17">
            <w:pPr>
              <w:spacing w:after="0"/>
              <w:jc w:val="center"/>
              <w:rPr>
                <w:rFonts w:ascii="Calibri" w:eastAsia="Times New Roman" w:hAnsi="Calibri"/>
                <w:color w:val="000000"/>
                <w:sz w:val="16"/>
                <w:szCs w:val="16"/>
                <w:lang w:val="en-US" w:eastAsia="ko-KR"/>
              </w:rPr>
            </w:pPr>
          </w:p>
        </w:tc>
        <w:tc>
          <w:tcPr>
            <w:tcW w:w="311" w:type="pct"/>
            <w:tcBorders>
              <w:top w:val="single" w:sz="4" w:space="0" w:color="auto"/>
              <w:left w:val="nil"/>
              <w:bottom w:val="single" w:sz="4" w:space="0" w:color="auto"/>
              <w:right w:val="single" w:sz="4" w:space="0" w:color="auto"/>
            </w:tcBorders>
            <w:shd w:val="clear" w:color="auto" w:fill="auto"/>
            <w:vAlign w:val="center"/>
          </w:tcPr>
          <w:p w14:paraId="4291AFA2" w14:textId="17AF4579"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H</w:t>
            </w:r>
          </w:p>
        </w:tc>
        <w:tc>
          <w:tcPr>
            <w:tcW w:w="214" w:type="pct"/>
            <w:tcBorders>
              <w:top w:val="single" w:sz="4" w:space="0" w:color="auto"/>
              <w:left w:val="nil"/>
              <w:bottom w:val="single" w:sz="4" w:space="0" w:color="auto"/>
              <w:right w:val="single" w:sz="4" w:space="0" w:color="auto"/>
            </w:tcBorders>
            <w:shd w:val="clear" w:color="auto" w:fill="auto"/>
            <w:vAlign w:val="center"/>
          </w:tcPr>
          <w:p w14:paraId="6A0BC0E0" w14:textId="3A08DF17"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7</w:t>
            </w:r>
          </w:p>
        </w:tc>
        <w:tc>
          <w:tcPr>
            <w:tcW w:w="205" w:type="pct"/>
            <w:tcBorders>
              <w:top w:val="single" w:sz="4" w:space="0" w:color="auto"/>
              <w:left w:val="nil"/>
              <w:bottom w:val="single" w:sz="4" w:space="0" w:color="auto"/>
              <w:right w:val="single" w:sz="4" w:space="0" w:color="auto"/>
            </w:tcBorders>
            <w:shd w:val="clear" w:color="auto" w:fill="auto"/>
            <w:vAlign w:val="center"/>
          </w:tcPr>
          <w:p w14:paraId="5FF34836" w14:textId="01634EAD"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7</w:t>
            </w:r>
          </w:p>
        </w:tc>
        <w:tc>
          <w:tcPr>
            <w:tcW w:w="407" w:type="pct"/>
            <w:tcBorders>
              <w:top w:val="single" w:sz="4" w:space="0" w:color="auto"/>
              <w:left w:val="nil"/>
              <w:bottom w:val="single" w:sz="4" w:space="0" w:color="auto"/>
              <w:right w:val="single" w:sz="4" w:space="0" w:color="auto"/>
            </w:tcBorders>
            <w:shd w:val="clear" w:color="auto" w:fill="auto"/>
            <w:vAlign w:val="center"/>
          </w:tcPr>
          <w:p w14:paraId="13261C9B" w14:textId="59CDE3BD"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91.00%</w:t>
            </w:r>
          </w:p>
        </w:tc>
        <w:tc>
          <w:tcPr>
            <w:tcW w:w="377" w:type="pct"/>
            <w:tcBorders>
              <w:top w:val="single" w:sz="4" w:space="0" w:color="auto"/>
              <w:left w:val="nil"/>
              <w:bottom w:val="single" w:sz="4" w:space="0" w:color="auto"/>
              <w:right w:val="single" w:sz="4" w:space="0" w:color="auto"/>
            </w:tcBorders>
            <w:shd w:val="clear" w:color="auto" w:fill="auto"/>
            <w:noWrap/>
            <w:vAlign w:val="center"/>
          </w:tcPr>
          <w:p w14:paraId="382429BF" w14:textId="4AA6BFE6" w:rsidR="002E6C17" w:rsidRPr="002E6C17" w:rsidRDefault="002E6C17" w:rsidP="002E6C17">
            <w:pPr>
              <w:spacing w:after="0"/>
              <w:jc w:val="center"/>
              <w:rPr>
                <w:rFonts w:ascii="Calibri" w:eastAsia="Times New Roman" w:hAnsi="Calibri"/>
                <w:color w:val="000000"/>
                <w:sz w:val="16"/>
                <w:szCs w:val="16"/>
                <w:lang w:val="en-US" w:eastAsia="ko-KR"/>
              </w:rPr>
            </w:pPr>
            <w:r>
              <w:rPr>
                <w:rFonts w:ascii="Calibri" w:eastAsia="SimSun" w:hAnsi="Calibri"/>
                <w:color w:val="000000"/>
                <w:sz w:val="16"/>
                <w:szCs w:val="16"/>
                <w:lang w:val="en-US" w:eastAsia="zh-CN" w:bidi="ar"/>
              </w:rPr>
              <w:t>-</w:t>
            </w:r>
          </w:p>
        </w:tc>
      </w:tr>
    </w:tbl>
    <w:p w14:paraId="14901B90" w14:textId="77777777" w:rsidR="004D3733" w:rsidRDefault="004D3733"/>
    <w:p w14:paraId="14901B91" w14:textId="77777777" w:rsidR="004D3733" w:rsidRDefault="004D3733"/>
    <w:p w14:paraId="14901B92"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30"/>
        <w:gridCol w:w="8420"/>
      </w:tblGrid>
      <w:tr w:rsidR="004D3733" w14:paraId="14901B95" w14:textId="77777777">
        <w:tc>
          <w:tcPr>
            <w:tcW w:w="497" w:type="pct"/>
            <w:shd w:val="clear" w:color="auto" w:fill="D9D9D9" w:themeFill="background1" w:themeFillShade="D9"/>
          </w:tcPr>
          <w:p w14:paraId="14901B93" w14:textId="77777777" w:rsidR="004D3733" w:rsidRDefault="003514F4">
            <w:pPr>
              <w:rPr>
                <w:rFonts w:eastAsiaTheme="minorEastAsia"/>
              </w:rPr>
            </w:pPr>
            <w:r>
              <w:rPr>
                <w:rFonts w:eastAsiaTheme="minorEastAsia"/>
              </w:rPr>
              <w:t>Company</w:t>
            </w:r>
          </w:p>
        </w:tc>
        <w:tc>
          <w:tcPr>
            <w:tcW w:w="4503" w:type="pct"/>
            <w:shd w:val="clear" w:color="auto" w:fill="D9D9D9" w:themeFill="background1" w:themeFillShade="D9"/>
          </w:tcPr>
          <w:p w14:paraId="14901B94" w14:textId="77777777" w:rsidR="004D3733" w:rsidRDefault="003514F4">
            <w:pPr>
              <w:rPr>
                <w:rFonts w:eastAsiaTheme="minorEastAsia"/>
              </w:rPr>
            </w:pPr>
            <w:r>
              <w:rPr>
                <w:rFonts w:eastAsiaTheme="minorEastAsia"/>
              </w:rPr>
              <w:t>Comment</w:t>
            </w:r>
          </w:p>
        </w:tc>
      </w:tr>
      <w:tr w:rsidR="004D3733" w14:paraId="14901BF4" w14:textId="77777777">
        <w:tc>
          <w:tcPr>
            <w:tcW w:w="497" w:type="pct"/>
          </w:tcPr>
          <w:p w14:paraId="14901B96" w14:textId="77777777" w:rsidR="004D3733" w:rsidRDefault="003514F4">
            <w:pPr>
              <w:rPr>
                <w:rFonts w:eastAsia="SimSun"/>
                <w:lang w:val="en-US" w:eastAsia="zh-CN"/>
              </w:rPr>
            </w:pPr>
            <w:r>
              <w:rPr>
                <w:rFonts w:eastAsia="SimSun" w:hint="eastAsia"/>
                <w:lang w:val="en-US" w:eastAsia="zh-CN"/>
              </w:rPr>
              <w:lastRenderedPageBreak/>
              <w:t>ZTE, Sanechips</w:t>
            </w:r>
          </w:p>
        </w:tc>
        <w:tc>
          <w:tcPr>
            <w:tcW w:w="4503" w:type="pct"/>
          </w:tcPr>
          <w:p w14:paraId="14901B97" w14:textId="77777777" w:rsidR="004D3733" w:rsidRPr="001A73B3" w:rsidRDefault="003514F4">
            <w:pPr>
              <w:rPr>
                <w:rFonts w:eastAsia="SimSun"/>
                <w:highlight w:val="lightGray"/>
                <w:lang w:val="en-US" w:eastAsia="zh-CN"/>
                <w:rPrChange w:id="582" w:author="Yuchul Kim" w:date="2021-10-19T15:47:00Z">
                  <w:rPr>
                    <w:rFonts w:eastAsia="SimSun"/>
                    <w:lang w:val="en-US" w:eastAsia="zh-CN"/>
                  </w:rPr>
                </w:rPrChange>
              </w:rPr>
            </w:pPr>
            <w:r w:rsidRPr="001A73B3">
              <w:rPr>
                <w:rFonts w:eastAsia="SimSun"/>
                <w:highlight w:val="lightGray"/>
                <w:lang w:val="en-US" w:eastAsia="zh-CN"/>
                <w:rPrChange w:id="583" w:author="Yuchul Kim" w:date="2021-10-19T15:47:00Z">
                  <w:rPr>
                    <w:rFonts w:eastAsia="SimSun"/>
                    <w:lang w:val="en-US" w:eastAsia="zh-CN"/>
                  </w:rPr>
                </w:rPrChange>
              </w:rPr>
              <w:t>To clarify our results, we suggest to have additional assumptions shown below:</w:t>
            </w:r>
          </w:p>
          <w:p w14:paraId="14901B98" w14:textId="77777777" w:rsidR="004D3733" w:rsidRPr="001A73B3" w:rsidRDefault="003514F4">
            <w:pPr>
              <w:rPr>
                <w:rFonts w:eastAsia="SimSun"/>
                <w:highlight w:val="lightGray"/>
                <w:lang w:val="en-US" w:eastAsia="zh-CN"/>
                <w:rPrChange w:id="584" w:author="Yuchul Kim" w:date="2021-10-19T15:47:00Z">
                  <w:rPr>
                    <w:rFonts w:eastAsia="SimSun"/>
                    <w:lang w:val="en-US" w:eastAsia="zh-CN"/>
                  </w:rPr>
                </w:rPrChange>
              </w:rPr>
            </w:pPr>
            <w:r w:rsidRPr="001A73B3">
              <w:rPr>
                <w:rFonts w:eastAsia="SimSun"/>
                <w:highlight w:val="lightGray"/>
                <w:lang w:val="en-US" w:eastAsia="zh-CN"/>
                <w:rPrChange w:id="585" w:author="Yuchul Kim" w:date="2021-10-19T15:47:00Z">
                  <w:rPr>
                    <w:rFonts w:eastAsia="SimSun"/>
                    <w:lang w:val="en-US" w:eastAsia="zh-CN"/>
                  </w:rPr>
                </w:rPrChange>
              </w:rPr>
              <w:t>TABLE 31</w:t>
            </w:r>
          </w:p>
          <w:tbl>
            <w:tblPr>
              <w:tblW w:w="8377" w:type="dxa"/>
              <w:tblLook w:val="04A0" w:firstRow="1" w:lastRow="0" w:firstColumn="1" w:lastColumn="0" w:noHBand="0" w:noVBand="1"/>
            </w:tblPr>
            <w:tblGrid>
              <w:gridCol w:w="1058"/>
              <w:gridCol w:w="527"/>
              <w:gridCol w:w="908"/>
              <w:gridCol w:w="785"/>
              <w:gridCol w:w="528"/>
              <w:gridCol w:w="470"/>
              <w:gridCol w:w="470"/>
              <w:gridCol w:w="952"/>
              <w:gridCol w:w="492"/>
              <w:gridCol w:w="379"/>
              <w:gridCol w:w="363"/>
              <w:gridCol w:w="694"/>
              <w:gridCol w:w="568"/>
            </w:tblGrid>
            <w:tr w:rsidR="004D3733" w:rsidRPr="001A73B3" w14:paraId="14901BA6" w14:textId="77777777">
              <w:trPr>
                <w:trHeight w:val="20"/>
              </w:trPr>
              <w:tc>
                <w:tcPr>
                  <w:tcW w:w="6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B99"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8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587" w:author="Yuchul Kim" w:date="2021-10-19T15:47:00Z">
                        <w:rPr>
                          <w:rFonts w:ascii="Calibri" w:eastAsia="Times New Roman" w:hAnsi="Calibri"/>
                          <w:color w:val="000000"/>
                          <w:sz w:val="16"/>
                          <w:szCs w:val="16"/>
                          <w:lang w:val="en-US" w:eastAsia="ko-KR"/>
                        </w:rPr>
                      </w:rPrChange>
                    </w:rPr>
                    <w:t>source</w:t>
                  </w:r>
                </w:p>
              </w:tc>
              <w:tc>
                <w:tcPr>
                  <w:tcW w:w="321" w:type="pct"/>
                  <w:tcBorders>
                    <w:top w:val="single" w:sz="4" w:space="0" w:color="auto"/>
                    <w:left w:val="nil"/>
                    <w:bottom w:val="single" w:sz="4" w:space="0" w:color="auto"/>
                    <w:right w:val="single" w:sz="4" w:space="0" w:color="auto"/>
                  </w:tcBorders>
                  <w:shd w:val="clear" w:color="000000" w:fill="D9D9D9"/>
                  <w:vAlign w:val="center"/>
                </w:tcPr>
                <w:p w14:paraId="14901B9A"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8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589" w:author="Yuchul Kim" w:date="2021-10-19T15:47:00Z">
                        <w:rPr>
                          <w:rFonts w:ascii="Calibri" w:eastAsia="Times New Roman" w:hAnsi="Calibri"/>
                          <w:color w:val="000000"/>
                          <w:sz w:val="16"/>
                          <w:szCs w:val="16"/>
                          <w:lang w:val="en-US" w:eastAsia="ko-KR"/>
                        </w:rPr>
                      </w:rPrChange>
                    </w:rPr>
                    <w:t>data row index</w:t>
                  </w:r>
                </w:p>
              </w:tc>
              <w:tc>
                <w:tcPr>
                  <w:tcW w:w="555" w:type="pct"/>
                  <w:tcBorders>
                    <w:top w:val="single" w:sz="4" w:space="0" w:color="auto"/>
                    <w:left w:val="nil"/>
                    <w:bottom w:val="single" w:sz="4" w:space="0" w:color="auto"/>
                    <w:right w:val="single" w:sz="4" w:space="0" w:color="auto"/>
                  </w:tcBorders>
                  <w:shd w:val="clear" w:color="000000" w:fill="E7E6E6"/>
                  <w:vAlign w:val="center"/>
                </w:tcPr>
                <w:p w14:paraId="14901B9B"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9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591" w:author="Yuchul Kim" w:date="2021-10-19T15:47:00Z">
                        <w:rPr>
                          <w:rFonts w:ascii="Calibri" w:eastAsia="Times New Roman" w:hAnsi="Calibri"/>
                          <w:color w:val="000000"/>
                          <w:sz w:val="16"/>
                          <w:szCs w:val="16"/>
                          <w:lang w:val="en-US" w:eastAsia="ko-KR"/>
                        </w:rPr>
                      </w:rPrChange>
                    </w:rPr>
                    <w:t>Tdoc source</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14901B9C"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92"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593" w:author="Yuchul Kim" w:date="2021-10-19T15:47:00Z">
                        <w:rPr>
                          <w:rFonts w:ascii="Calibri" w:eastAsia="Times New Roman" w:hAnsi="Calibri"/>
                          <w:color w:val="000000"/>
                          <w:sz w:val="16"/>
                          <w:szCs w:val="16"/>
                          <w:lang w:val="en-US" w:eastAsia="ko-KR"/>
                        </w:rPr>
                      </w:rPrChange>
                    </w:rPr>
                    <w:t>Power saving scheme</w:t>
                  </w:r>
                </w:p>
              </w:tc>
              <w:tc>
                <w:tcPr>
                  <w:tcW w:w="321" w:type="pct"/>
                  <w:tcBorders>
                    <w:top w:val="single" w:sz="4" w:space="0" w:color="auto"/>
                    <w:left w:val="nil"/>
                    <w:bottom w:val="single" w:sz="4" w:space="0" w:color="auto"/>
                    <w:right w:val="single" w:sz="4" w:space="0" w:color="auto"/>
                  </w:tcBorders>
                  <w:shd w:val="clear" w:color="000000" w:fill="E7E6E6"/>
                  <w:vAlign w:val="center"/>
                </w:tcPr>
                <w:p w14:paraId="14901B9D"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9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595" w:author="Yuchul Kim" w:date="2021-10-19T15:47:00Z">
                        <w:rPr>
                          <w:rFonts w:ascii="Calibri" w:eastAsia="Times New Roman" w:hAnsi="Calibri"/>
                          <w:color w:val="000000"/>
                          <w:sz w:val="16"/>
                          <w:szCs w:val="16"/>
                          <w:lang w:val="en-US" w:eastAsia="ko-KR"/>
                        </w:rPr>
                      </w:rPrChange>
                    </w:rPr>
                    <w:t>CDRX cycle (ms)</w:t>
                  </w:r>
                </w:p>
              </w:tc>
              <w:tc>
                <w:tcPr>
                  <w:tcW w:w="285" w:type="pct"/>
                  <w:tcBorders>
                    <w:top w:val="single" w:sz="4" w:space="0" w:color="auto"/>
                    <w:left w:val="nil"/>
                    <w:bottom w:val="single" w:sz="4" w:space="0" w:color="auto"/>
                    <w:right w:val="single" w:sz="4" w:space="0" w:color="auto"/>
                  </w:tcBorders>
                  <w:shd w:val="clear" w:color="000000" w:fill="E7E6E6"/>
                  <w:vAlign w:val="center"/>
                </w:tcPr>
                <w:p w14:paraId="14901B9E"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9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597" w:author="Yuchul Kim" w:date="2021-10-19T15:47:00Z">
                        <w:rPr>
                          <w:rFonts w:ascii="Calibri" w:eastAsia="Times New Roman" w:hAnsi="Calibri"/>
                          <w:color w:val="000000"/>
                          <w:sz w:val="16"/>
                          <w:szCs w:val="16"/>
                          <w:lang w:val="en-US" w:eastAsia="ko-KR"/>
                        </w:rPr>
                      </w:rPrChange>
                    </w:rPr>
                    <w:t>ODT</w:t>
                  </w:r>
                  <w:r w:rsidRPr="001A73B3">
                    <w:rPr>
                      <w:rFonts w:ascii="Calibri" w:eastAsia="Times New Roman" w:hAnsi="Calibri"/>
                      <w:color w:val="000000"/>
                      <w:sz w:val="16"/>
                      <w:szCs w:val="16"/>
                      <w:highlight w:val="lightGray"/>
                      <w:lang w:val="en-US" w:eastAsia="ko-KR"/>
                      <w:rPrChange w:id="598" w:author="Yuchul Kim" w:date="2021-10-19T15:47:00Z">
                        <w:rPr>
                          <w:rFonts w:ascii="Calibri" w:eastAsia="Times New Roman" w:hAnsi="Calibri"/>
                          <w:color w:val="000000"/>
                          <w:sz w:val="16"/>
                          <w:szCs w:val="16"/>
                          <w:lang w:val="en-US" w:eastAsia="ko-KR"/>
                        </w:rPr>
                      </w:rPrChange>
                    </w:rPr>
                    <w:br/>
                    <w:t>(ms)</w:t>
                  </w:r>
                </w:p>
              </w:tc>
              <w:tc>
                <w:tcPr>
                  <w:tcW w:w="285" w:type="pct"/>
                  <w:tcBorders>
                    <w:top w:val="single" w:sz="4" w:space="0" w:color="auto"/>
                    <w:left w:val="nil"/>
                    <w:bottom w:val="single" w:sz="4" w:space="0" w:color="auto"/>
                    <w:right w:val="single" w:sz="4" w:space="0" w:color="auto"/>
                  </w:tcBorders>
                  <w:shd w:val="clear" w:color="000000" w:fill="E7E6E6"/>
                  <w:vAlign w:val="center"/>
                </w:tcPr>
                <w:p w14:paraId="14901B9F"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59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00" w:author="Yuchul Kim" w:date="2021-10-19T15:47:00Z">
                        <w:rPr>
                          <w:rFonts w:ascii="Calibri" w:eastAsia="Times New Roman" w:hAnsi="Calibri"/>
                          <w:color w:val="000000"/>
                          <w:sz w:val="16"/>
                          <w:szCs w:val="16"/>
                          <w:lang w:val="en-US" w:eastAsia="ko-KR"/>
                        </w:rPr>
                      </w:rPrChange>
                    </w:rPr>
                    <w:t xml:space="preserve">IAT </w:t>
                  </w:r>
                  <w:r w:rsidRPr="001A73B3">
                    <w:rPr>
                      <w:rFonts w:ascii="Calibri" w:eastAsia="Times New Roman" w:hAnsi="Calibri"/>
                      <w:color w:val="000000"/>
                      <w:sz w:val="16"/>
                      <w:szCs w:val="16"/>
                      <w:highlight w:val="lightGray"/>
                      <w:lang w:val="en-US" w:eastAsia="ko-KR"/>
                      <w:rPrChange w:id="601" w:author="Yuchul Kim" w:date="2021-10-19T15:47:00Z">
                        <w:rPr>
                          <w:rFonts w:ascii="Calibri" w:eastAsia="Times New Roman" w:hAnsi="Calibri"/>
                          <w:color w:val="000000"/>
                          <w:sz w:val="16"/>
                          <w:szCs w:val="16"/>
                          <w:lang w:val="en-US" w:eastAsia="ko-KR"/>
                        </w:rPr>
                      </w:rPrChange>
                    </w:rPr>
                    <w:br/>
                    <w:t>(ms)</w:t>
                  </w:r>
                </w:p>
              </w:tc>
              <w:tc>
                <w:tcPr>
                  <w:tcW w:w="583" w:type="pct"/>
                  <w:tcBorders>
                    <w:top w:val="single" w:sz="4" w:space="0" w:color="auto"/>
                    <w:left w:val="nil"/>
                    <w:bottom w:val="single" w:sz="4" w:space="0" w:color="auto"/>
                    <w:right w:val="single" w:sz="4" w:space="0" w:color="auto"/>
                  </w:tcBorders>
                  <w:shd w:val="clear" w:color="000000" w:fill="E7E6E6"/>
                  <w:vAlign w:val="center"/>
                </w:tcPr>
                <w:p w14:paraId="14901BA0"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02"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03" w:author="Yuchul Kim" w:date="2021-10-19T15:47:00Z">
                        <w:rPr>
                          <w:rFonts w:ascii="Calibri" w:eastAsia="Times New Roman" w:hAnsi="Calibri"/>
                          <w:color w:val="000000"/>
                          <w:sz w:val="16"/>
                          <w:szCs w:val="16"/>
                          <w:lang w:val="en-US" w:eastAsia="ko-KR"/>
                        </w:rPr>
                      </w:rPrChange>
                    </w:rPr>
                    <w:t>Additional Assumptions</w:t>
                  </w:r>
                </w:p>
              </w:tc>
              <w:tc>
                <w:tcPr>
                  <w:tcW w:w="299" w:type="pct"/>
                  <w:tcBorders>
                    <w:top w:val="single" w:sz="4" w:space="0" w:color="auto"/>
                    <w:left w:val="nil"/>
                    <w:bottom w:val="single" w:sz="4" w:space="0" w:color="auto"/>
                    <w:right w:val="single" w:sz="4" w:space="0" w:color="auto"/>
                  </w:tcBorders>
                  <w:shd w:val="clear" w:color="000000" w:fill="E7E6E6"/>
                  <w:vAlign w:val="center"/>
                </w:tcPr>
                <w:p w14:paraId="14901BA1"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0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05" w:author="Yuchul Kim" w:date="2021-10-19T15:47:00Z">
                        <w:rPr>
                          <w:rFonts w:ascii="Calibri" w:eastAsia="Times New Roman" w:hAnsi="Calibri"/>
                          <w:color w:val="000000"/>
                          <w:sz w:val="16"/>
                          <w:szCs w:val="16"/>
                          <w:lang w:val="en-US" w:eastAsia="ko-KR"/>
                        </w:rPr>
                      </w:rPrChange>
                    </w:rPr>
                    <w:t>Load</w:t>
                  </w:r>
                  <w:r w:rsidRPr="001A73B3">
                    <w:rPr>
                      <w:rFonts w:ascii="Calibri" w:eastAsia="Times New Roman" w:hAnsi="Calibri"/>
                      <w:color w:val="000000"/>
                      <w:sz w:val="16"/>
                      <w:szCs w:val="16"/>
                      <w:highlight w:val="lightGray"/>
                      <w:lang w:val="en-US" w:eastAsia="ko-KR"/>
                      <w:rPrChange w:id="606" w:author="Yuchul Kim" w:date="2021-10-19T15:47:00Z">
                        <w:rPr>
                          <w:rFonts w:ascii="Calibri" w:eastAsia="Times New Roman" w:hAnsi="Calibri"/>
                          <w:color w:val="000000"/>
                          <w:sz w:val="16"/>
                          <w:szCs w:val="16"/>
                          <w:lang w:val="en-US" w:eastAsia="ko-KR"/>
                        </w:rPr>
                      </w:rPrChange>
                    </w:rPr>
                    <w:br/>
                    <w:t>H/L</w:t>
                  </w:r>
                </w:p>
              </w:tc>
              <w:tc>
                <w:tcPr>
                  <w:tcW w:w="229" w:type="pct"/>
                  <w:tcBorders>
                    <w:top w:val="single" w:sz="4" w:space="0" w:color="auto"/>
                    <w:left w:val="nil"/>
                    <w:bottom w:val="single" w:sz="4" w:space="0" w:color="auto"/>
                    <w:right w:val="single" w:sz="4" w:space="0" w:color="auto"/>
                  </w:tcBorders>
                  <w:shd w:val="clear" w:color="000000" w:fill="E7E6E6"/>
                  <w:vAlign w:val="center"/>
                </w:tcPr>
                <w:p w14:paraId="14901BA2"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0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08" w:author="Yuchul Kim" w:date="2021-10-19T15:47:00Z">
                        <w:rPr>
                          <w:rFonts w:ascii="Calibri" w:eastAsia="Times New Roman" w:hAnsi="Calibri"/>
                          <w:color w:val="000000"/>
                          <w:sz w:val="16"/>
                          <w:szCs w:val="16"/>
                          <w:lang w:val="en-US" w:eastAsia="ko-KR"/>
                        </w:rPr>
                      </w:rPrChange>
                    </w:rPr>
                    <w:t>N1</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14901BA3"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0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10" w:author="Yuchul Kim" w:date="2021-10-19T15:47:00Z">
                        <w:rPr>
                          <w:rFonts w:ascii="Calibri" w:eastAsia="Times New Roman" w:hAnsi="Calibri"/>
                          <w:color w:val="000000"/>
                          <w:sz w:val="16"/>
                          <w:szCs w:val="16"/>
                          <w:lang w:val="en-US" w:eastAsia="ko-KR"/>
                        </w:rPr>
                      </w:rPrChange>
                    </w:rPr>
                    <w:t>C1</w:t>
                  </w:r>
                </w:p>
              </w:tc>
              <w:tc>
                <w:tcPr>
                  <w:tcW w:w="423" w:type="pct"/>
                  <w:tcBorders>
                    <w:top w:val="single" w:sz="4" w:space="0" w:color="auto"/>
                    <w:left w:val="nil"/>
                    <w:bottom w:val="single" w:sz="4" w:space="0" w:color="auto"/>
                    <w:right w:val="single" w:sz="4" w:space="0" w:color="auto"/>
                  </w:tcBorders>
                  <w:shd w:val="clear" w:color="000000" w:fill="E7E6E6"/>
                  <w:vAlign w:val="center"/>
                </w:tcPr>
                <w:p w14:paraId="14901BA4"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1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12" w:author="Yuchul Kim" w:date="2021-10-19T15:47:00Z">
                        <w:rPr>
                          <w:rFonts w:ascii="Calibri" w:eastAsia="Times New Roman" w:hAnsi="Calibri"/>
                          <w:color w:val="000000"/>
                          <w:sz w:val="16"/>
                          <w:szCs w:val="16"/>
                          <w:lang w:val="en-US" w:eastAsia="ko-KR"/>
                        </w:rPr>
                      </w:rPrChange>
                    </w:rPr>
                    <w:t>% of DL satisfied UE</w:t>
                  </w:r>
                </w:p>
              </w:tc>
              <w:tc>
                <w:tcPr>
                  <w:tcW w:w="346" w:type="pct"/>
                  <w:tcBorders>
                    <w:top w:val="single" w:sz="4" w:space="0" w:color="auto"/>
                    <w:left w:val="nil"/>
                    <w:bottom w:val="single" w:sz="4" w:space="0" w:color="auto"/>
                    <w:right w:val="single" w:sz="4" w:space="0" w:color="auto"/>
                  </w:tcBorders>
                  <w:shd w:val="clear" w:color="000000" w:fill="E7E6E6"/>
                  <w:vAlign w:val="center"/>
                </w:tcPr>
                <w:p w14:paraId="14901BA5"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1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14" w:author="Yuchul Kim" w:date="2021-10-19T15:47:00Z">
                        <w:rPr>
                          <w:rFonts w:ascii="Calibri" w:eastAsia="Times New Roman" w:hAnsi="Calibri"/>
                          <w:color w:val="000000"/>
                          <w:sz w:val="16"/>
                          <w:szCs w:val="16"/>
                          <w:lang w:val="en-US" w:eastAsia="ko-KR"/>
                        </w:rPr>
                      </w:rPrChange>
                    </w:rPr>
                    <w:t>PSG (%)</w:t>
                  </w:r>
                </w:p>
              </w:tc>
            </w:tr>
            <w:tr w:rsidR="004D3733" w:rsidRPr="001A73B3" w14:paraId="14901BB4" w14:textId="77777777">
              <w:trPr>
                <w:trHeight w:val="20"/>
              </w:trPr>
              <w:tc>
                <w:tcPr>
                  <w:tcW w:w="649" w:type="pct"/>
                  <w:tcBorders>
                    <w:top w:val="nil"/>
                    <w:left w:val="single" w:sz="4" w:space="0" w:color="auto"/>
                    <w:bottom w:val="single" w:sz="4" w:space="0" w:color="auto"/>
                    <w:right w:val="single" w:sz="4" w:space="0" w:color="auto"/>
                  </w:tcBorders>
                  <w:shd w:val="clear" w:color="auto" w:fill="auto"/>
                  <w:noWrap/>
                  <w:vAlign w:val="center"/>
                </w:tcPr>
                <w:p w14:paraId="14901BA7"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15"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16" w:author="Yuchul Kim" w:date="2021-10-19T15:47:00Z">
                        <w:rPr>
                          <w:rFonts w:ascii="Calibri" w:eastAsia="Times New Roman" w:hAnsi="Calibri"/>
                          <w:color w:val="000000"/>
                          <w:sz w:val="16"/>
                          <w:szCs w:val="16"/>
                          <w:lang w:val="en-US" w:eastAsia="ko-KR"/>
                        </w:rPr>
                      </w:rPrChange>
                    </w:rPr>
                    <w:t>ZTE, Sanechips</w:t>
                  </w:r>
                </w:p>
              </w:tc>
              <w:tc>
                <w:tcPr>
                  <w:tcW w:w="321" w:type="pct"/>
                  <w:tcBorders>
                    <w:top w:val="nil"/>
                    <w:left w:val="nil"/>
                    <w:bottom w:val="single" w:sz="4" w:space="0" w:color="auto"/>
                    <w:right w:val="single" w:sz="4" w:space="0" w:color="auto"/>
                  </w:tcBorders>
                  <w:shd w:val="clear" w:color="auto" w:fill="auto"/>
                  <w:noWrap/>
                  <w:vAlign w:val="center"/>
                </w:tcPr>
                <w:p w14:paraId="14901BA8"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1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18" w:author="Yuchul Kim" w:date="2021-10-19T15:47:00Z">
                        <w:rPr>
                          <w:rFonts w:ascii="Calibri" w:eastAsia="Times New Roman" w:hAnsi="Calibri"/>
                          <w:color w:val="000000"/>
                          <w:sz w:val="16"/>
                          <w:szCs w:val="16"/>
                          <w:lang w:val="en-US" w:eastAsia="ko-KR"/>
                        </w:rPr>
                      </w:rPrChange>
                    </w:rPr>
                    <w:t>27</w:t>
                  </w:r>
                </w:p>
              </w:tc>
              <w:tc>
                <w:tcPr>
                  <w:tcW w:w="555" w:type="pct"/>
                  <w:tcBorders>
                    <w:top w:val="nil"/>
                    <w:left w:val="nil"/>
                    <w:bottom w:val="single" w:sz="4" w:space="0" w:color="auto"/>
                    <w:right w:val="single" w:sz="4" w:space="0" w:color="auto"/>
                  </w:tcBorders>
                  <w:shd w:val="clear" w:color="auto" w:fill="auto"/>
                  <w:noWrap/>
                  <w:vAlign w:val="center"/>
                </w:tcPr>
                <w:p w14:paraId="14901BA9"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1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20" w:author="Yuchul Kim" w:date="2021-10-19T15:47:00Z">
                        <w:rPr>
                          <w:rFonts w:ascii="Calibri" w:eastAsia="Times New Roman" w:hAnsi="Calibri"/>
                          <w:color w:val="000000"/>
                          <w:sz w:val="16"/>
                          <w:szCs w:val="16"/>
                          <w:lang w:val="en-US" w:eastAsia="ko-KR"/>
                        </w:rPr>
                      </w:rPrChange>
                    </w:rPr>
                    <w:t>R1-2108889</w:t>
                  </w:r>
                </w:p>
              </w:tc>
              <w:tc>
                <w:tcPr>
                  <w:tcW w:w="480" w:type="pct"/>
                  <w:tcBorders>
                    <w:top w:val="nil"/>
                    <w:left w:val="nil"/>
                    <w:bottom w:val="single" w:sz="4" w:space="0" w:color="auto"/>
                    <w:right w:val="single" w:sz="4" w:space="0" w:color="auto"/>
                  </w:tcBorders>
                  <w:shd w:val="clear" w:color="auto" w:fill="auto"/>
                  <w:vAlign w:val="center"/>
                </w:tcPr>
                <w:p w14:paraId="14901BAA"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2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22" w:author="Yuchul Kim" w:date="2021-10-19T15:47:00Z">
                        <w:rPr>
                          <w:rFonts w:ascii="Calibri" w:eastAsia="Times New Roman" w:hAnsi="Calibri"/>
                          <w:color w:val="000000"/>
                          <w:sz w:val="16"/>
                          <w:szCs w:val="16"/>
                          <w:lang w:val="en-US" w:eastAsia="ko-KR"/>
                        </w:rPr>
                      </w:rPrChange>
                    </w:rPr>
                    <w:t>AlwaysOn - baseline</w:t>
                  </w:r>
                </w:p>
              </w:tc>
              <w:tc>
                <w:tcPr>
                  <w:tcW w:w="321" w:type="pct"/>
                  <w:tcBorders>
                    <w:top w:val="nil"/>
                    <w:left w:val="nil"/>
                    <w:bottom w:val="single" w:sz="4" w:space="0" w:color="auto"/>
                    <w:right w:val="single" w:sz="4" w:space="0" w:color="auto"/>
                  </w:tcBorders>
                  <w:shd w:val="clear" w:color="auto" w:fill="auto"/>
                  <w:vAlign w:val="center"/>
                </w:tcPr>
                <w:p w14:paraId="14901BAB"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2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24" w:author="Yuchul Kim" w:date="2021-10-19T15:47:00Z">
                        <w:rPr>
                          <w:rFonts w:ascii="Calibri" w:eastAsia="Times New Roman" w:hAnsi="Calibri"/>
                          <w:color w:val="000000"/>
                          <w:sz w:val="16"/>
                          <w:szCs w:val="16"/>
                          <w:lang w:val="en-US" w:eastAsia="ko-KR"/>
                        </w:rPr>
                      </w:rPrChange>
                    </w:rPr>
                    <w:t>0</w:t>
                  </w:r>
                </w:p>
              </w:tc>
              <w:tc>
                <w:tcPr>
                  <w:tcW w:w="285" w:type="pct"/>
                  <w:tcBorders>
                    <w:top w:val="nil"/>
                    <w:left w:val="nil"/>
                    <w:bottom w:val="single" w:sz="4" w:space="0" w:color="auto"/>
                    <w:right w:val="single" w:sz="4" w:space="0" w:color="auto"/>
                  </w:tcBorders>
                  <w:shd w:val="clear" w:color="auto" w:fill="auto"/>
                  <w:vAlign w:val="center"/>
                </w:tcPr>
                <w:p w14:paraId="14901BAC"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25"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26" w:author="Yuchul Kim" w:date="2021-10-19T15:47:00Z">
                        <w:rPr>
                          <w:rFonts w:ascii="Calibri" w:eastAsia="Times New Roman" w:hAnsi="Calibri"/>
                          <w:color w:val="000000"/>
                          <w:sz w:val="16"/>
                          <w:szCs w:val="16"/>
                          <w:lang w:val="en-US" w:eastAsia="ko-KR"/>
                        </w:rPr>
                      </w:rPrChange>
                    </w:rPr>
                    <w:t>0</w:t>
                  </w:r>
                </w:p>
              </w:tc>
              <w:tc>
                <w:tcPr>
                  <w:tcW w:w="285" w:type="pct"/>
                  <w:tcBorders>
                    <w:top w:val="nil"/>
                    <w:left w:val="nil"/>
                    <w:bottom w:val="single" w:sz="4" w:space="0" w:color="auto"/>
                    <w:right w:val="single" w:sz="4" w:space="0" w:color="auto"/>
                  </w:tcBorders>
                  <w:shd w:val="clear" w:color="auto" w:fill="auto"/>
                  <w:vAlign w:val="center"/>
                </w:tcPr>
                <w:p w14:paraId="14901BAD"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2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28" w:author="Yuchul Kim" w:date="2021-10-19T15:47:00Z">
                        <w:rPr>
                          <w:rFonts w:ascii="Calibri" w:eastAsia="Times New Roman" w:hAnsi="Calibri"/>
                          <w:color w:val="000000"/>
                          <w:sz w:val="16"/>
                          <w:szCs w:val="16"/>
                          <w:lang w:val="en-US" w:eastAsia="ko-KR"/>
                        </w:rPr>
                      </w:rPrChange>
                    </w:rPr>
                    <w:t>0</w:t>
                  </w:r>
                </w:p>
              </w:tc>
              <w:tc>
                <w:tcPr>
                  <w:tcW w:w="583" w:type="pct"/>
                  <w:tcBorders>
                    <w:top w:val="nil"/>
                    <w:left w:val="nil"/>
                    <w:bottom w:val="single" w:sz="4" w:space="0" w:color="auto"/>
                    <w:right w:val="single" w:sz="4" w:space="0" w:color="auto"/>
                  </w:tcBorders>
                  <w:shd w:val="clear" w:color="auto" w:fill="auto"/>
                  <w:vAlign w:val="center"/>
                </w:tcPr>
                <w:p w14:paraId="14901BAE"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2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30" w:author="Yuchul Kim" w:date="2021-10-19T15:47:00Z">
                        <w:rPr>
                          <w:rFonts w:ascii="Calibri" w:eastAsia="Times New Roman" w:hAnsi="Calibri"/>
                          <w:color w:val="000000"/>
                          <w:sz w:val="16"/>
                          <w:szCs w:val="16"/>
                          <w:lang w:val="en-US" w:eastAsia="ko-KR"/>
                        </w:rPr>
                      </w:rPrChange>
                    </w:rPr>
                    <w:t>0</w:t>
                  </w:r>
                </w:p>
              </w:tc>
              <w:tc>
                <w:tcPr>
                  <w:tcW w:w="299" w:type="pct"/>
                  <w:tcBorders>
                    <w:top w:val="nil"/>
                    <w:left w:val="nil"/>
                    <w:bottom w:val="single" w:sz="4" w:space="0" w:color="auto"/>
                    <w:right w:val="single" w:sz="4" w:space="0" w:color="auto"/>
                  </w:tcBorders>
                  <w:shd w:val="clear" w:color="auto" w:fill="auto"/>
                  <w:vAlign w:val="center"/>
                </w:tcPr>
                <w:p w14:paraId="14901BAF"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3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32" w:author="Yuchul Kim" w:date="2021-10-19T15:47:00Z">
                        <w:rPr>
                          <w:rFonts w:ascii="Calibri" w:eastAsia="Times New Roman" w:hAnsi="Calibri"/>
                          <w:color w:val="000000"/>
                          <w:sz w:val="16"/>
                          <w:szCs w:val="16"/>
                          <w:lang w:val="en-US" w:eastAsia="ko-KR"/>
                        </w:rPr>
                      </w:rPrChange>
                    </w:rPr>
                    <w:t>H</w:t>
                  </w:r>
                </w:p>
              </w:tc>
              <w:tc>
                <w:tcPr>
                  <w:tcW w:w="229" w:type="pct"/>
                  <w:tcBorders>
                    <w:top w:val="nil"/>
                    <w:left w:val="nil"/>
                    <w:bottom w:val="single" w:sz="4" w:space="0" w:color="auto"/>
                    <w:right w:val="single" w:sz="4" w:space="0" w:color="auto"/>
                  </w:tcBorders>
                  <w:shd w:val="clear" w:color="auto" w:fill="auto"/>
                  <w:vAlign w:val="center"/>
                </w:tcPr>
                <w:p w14:paraId="14901BB0"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3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34" w:author="Yuchul Kim" w:date="2021-10-19T15:47:00Z">
                        <w:rPr>
                          <w:rFonts w:ascii="Calibri" w:eastAsia="Times New Roman" w:hAnsi="Calibri"/>
                          <w:color w:val="000000"/>
                          <w:sz w:val="16"/>
                          <w:szCs w:val="16"/>
                          <w:lang w:val="en-US" w:eastAsia="ko-KR"/>
                        </w:rPr>
                      </w:rPrChange>
                    </w:rPr>
                    <w:t>11</w:t>
                  </w:r>
                </w:p>
              </w:tc>
              <w:tc>
                <w:tcPr>
                  <w:tcW w:w="219" w:type="pct"/>
                  <w:tcBorders>
                    <w:top w:val="nil"/>
                    <w:left w:val="nil"/>
                    <w:bottom w:val="single" w:sz="4" w:space="0" w:color="auto"/>
                    <w:right w:val="single" w:sz="4" w:space="0" w:color="auto"/>
                  </w:tcBorders>
                  <w:shd w:val="clear" w:color="auto" w:fill="auto"/>
                  <w:vAlign w:val="center"/>
                </w:tcPr>
                <w:p w14:paraId="14901BB1"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35"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36" w:author="Yuchul Kim" w:date="2021-10-19T15:47:00Z">
                        <w:rPr>
                          <w:rFonts w:ascii="Calibri" w:eastAsia="Times New Roman" w:hAnsi="Calibri"/>
                          <w:color w:val="000000"/>
                          <w:sz w:val="16"/>
                          <w:szCs w:val="16"/>
                          <w:lang w:val="en-US" w:eastAsia="ko-KR"/>
                        </w:rPr>
                      </w:rPrChange>
                    </w:rPr>
                    <w:t>11</w:t>
                  </w:r>
                </w:p>
              </w:tc>
              <w:tc>
                <w:tcPr>
                  <w:tcW w:w="423" w:type="pct"/>
                  <w:tcBorders>
                    <w:top w:val="nil"/>
                    <w:left w:val="nil"/>
                    <w:bottom w:val="single" w:sz="4" w:space="0" w:color="auto"/>
                    <w:right w:val="single" w:sz="4" w:space="0" w:color="auto"/>
                  </w:tcBorders>
                  <w:shd w:val="clear" w:color="auto" w:fill="auto"/>
                  <w:vAlign w:val="center"/>
                </w:tcPr>
                <w:p w14:paraId="14901BB2"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3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38" w:author="Yuchul Kim" w:date="2021-10-19T15:47:00Z">
                        <w:rPr>
                          <w:rFonts w:ascii="Calibri" w:eastAsia="Times New Roman" w:hAnsi="Calibri"/>
                          <w:color w:val="000000"/>
                          <w:sz w:val="16"/>
                          <w:szCs w:val="16"/>
                          <w:lang w:val="en-US" w:eastAsia="ko-KR"/>
                        </w:rPr>
                      </w:rPrChange>
                    </w:rPr>
                    <w:t>93.18%</w:t>
                  </w:r>
                </w:p>
              </w:tc>
              <w:tc>
                <w:tcPr>
                  <w:tcW w:w="346" w:type="pct"/>
                  <w:tcBorders>
                    <w:top w:val="nil"/>
                    <w:left w:val="nil"/>
                    <w:bottom w:val="single" w:sz="4" w:space="0" w:color="auto"/>
                    <w:right w:val="single" w:sz="4" w:space="0" w:color="auto"/>
                  </w:tcBorders>
                  <w:shd w:val="clear" w:color="auto" w:fill="auto"/>
                  <w:noWrap/>
                  <w:vAlign w:val="center"/>
                </w:tcPr>
                <w:p w14:paraId="14901BB3"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3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40" w:author="Yuchul Kim" w:date="2021-10-19T15:47:00Z">
                        <w:rPr>
                          <w:rFonts w:ascii="Calibri" w:eastAsia="Times New Roman" w:hAnsi="Calibri"/>
                          <w:color w:val="000000"/>
                          <w:sz w:val="16"/>
                          <w:szCs w:val="16"/>
                          <w:lang w:val="en-US" w:eastAsia="ko-KR"/>
                        </w:rPr>
                      </w:rPrChange>
                    </w:rPr>
                    <w:t>0.00%</w:t>
                  </w:r>
                </w:p>
              </w:tc>
            </w:tr>
            <w:tr w:rsidR="004D3733" w:rsidRPr="001A73B3" w14:paraId="14901BC2" w14:textId="77777777">
              <w:trPr>
                <w:trHeight w:val="20"/>
              </w:trPr>
              <w:tc>
                <w:tcPr>
                  <w:tcW w:w="649" w:type="pct"/>
                  <w:tcBorders>
                    <w:top w:val="nil"/>
                    <w:left w:val="single" w:sz="4" w:space="0" w:color="auto"/>
                    <w:bottom w:val="nil"/>
                    <w:right w:val="single" w:sz="4" w:space="0" w:color="auto"/>
                  </w:tcBorders>
                  <w:shd w:val="clear" w:color="auto" w:fill="auto"/>
                  <w:noWrap/>
                  <w:vAlign w:val="center"/>
                </w:tcPr>
                <w:p w14:paraId="14901BB5"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4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42" w:author="Yuchul Kim" w:date="2021-10-19T15:47:00Z">
                        <w:rPr>
                          <w:rFonts w:ascii="Calibri" w:eastAsia="Times New Roman" w:hAnsi="Calibri"/>
                          <w:color w:val="000000"/>
                          <w:sz w:val="16"/>
                          <w:szCs w:val="16"/>
                          <w:lang w:val="en-US" w:eastAsia="ko-KR"/>
                        </w:rPr>
                      </w:rPrChange>
                    </w:rPr>
                    <w:t>ZTE, Sanechips</w:t>
                  </w:r>
                </w:p>
              </w:tc>
              <w:tc>
                <w:tcPr>
                  <w:tcW w:w="321" w:type="pct"/>
                  <w:tcBorders>
                    <w:top w:val="nil"/>
                    <w:left w:val="nil"/>
                    <w:bottom w:val="nil"/>
                    <w:right w:val="single" w:sz="4" w:space="0" w:color="auto"/>
                  </w:tcBorders>
                  <w:shd w:val="clear" w:color="auto" w:fill="auto"/>
                  <w:noWrap/>
                  <w:vAlign w:val="center"/>
                </w:tcPr>
                <w:p w14:paraId="14901BB6"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4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44" w:author="Yuchul Kim" w:date="2021-10-19T15:47:00Z">
                        <w:rPr>
                          <w:rFonts w:ascii="Calibri" w:eastAsia="Times New Roman" w:hAnsi="Calibri"/>
                          <w:color w:val="000000"/>
                          <w:sz w:val="16"/>
                          <w:szCs w:val="16"/>
                          <w:lang w:val="en-US" w:eastAsia="ko-KR"/>
                        </w:rPr>
                      </w:rPrChange>
                    </w:rPr>
                    <w:t>32</w:t>
                  </w:r>
                </w:p>
              </w:tc>
              <w:tc>
                <w:tcPr>
                  <w:tcW w:w="555" w:type="pct"/>
                  <w:tcBorders>
                    <w:top w:val="nil"/>
                    <w:left w:val="nil"/>
                    <w:bottom w:val="nil"/>
                    <w:right w:val="single" w:sz="4" w:space="0" w:color="auto"/>
                  </w:tcBorders>
                  <w:shd w:val="clear" w:color="auto" w:fill="auto"/>
                  <w:noWrap/>
                  <w:vAlign w:val="center"/>
                </w:tcPr>
                <w:p w14:paraId="14901BB7"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45"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46" w:author="Yuchul Kim" w:date="2021-10-19T15:47:00Z">
                        <w:rPr>
                          <w:rFonts w:ascii="Calibri" w:eastAsia="Times New Roman" w:hAnsi="Calibri"/>
                          <w:color w:val="000000"/>
                          <w:sz w:val="16"/>
                          <w:szCs w:val="16"/>
                          <w:lang w:val="en-US" w:eastAsia="ko-KR"/>
                        </w:rPr>
                      </w:rPrChange>
                    </w:rPr>
                    <w:t>R1-2108889</w:t>
                  </w:r>
                </w:p>
              </w:tc>
              <w:tc>
                <w:tcPr>
                  <w:tcW w:w="480" w:type="pct"/>
                  <w:tcBorders>
                    <w:top w:val="nil"/>
                    <w:left w:val="nil"/>
                    <w:bottom w:val="nil"/>
                    <w:right w:val="single" w:sz="4" w:space="0" w:color="auto"/>
                  </w:tcBorders>
                  <w:shd w:val="clear" w:color="auto" w:fill="auto"/>
                  <w:vAlign w:val="center"/>
                </w:tcPr>
                <w:p w14:paraId="14901BB8"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4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48" w:author="Yuchul Kim" w:date="2021-10-19T15:47:00Z">
                        <w:rPr>
                          <w:rFonts w:ascii="Calibri" w:eastAsia="Times New Roman" w:hAnsi="Calibri"/>
                          <w:color w:val="000000"/>
                          <w:sz w:val="16"/>
                          <w:szCs w:val="16"/>
                          <w:lang w:val="en-US" w:eastAsia="ko-KR"/>
                        </w:rPr>
                      </w:rPrChange>
                    </w:rPr>
                    <w:t>AlwaysOn - baseline</w:t>
                  </w:r>
                </w:p>
              </w:tc>
              <w:tc>
                <w:tcPr>
                  <w:tcW w:w="321" w:type="pct"/>
                  <w:tcBorders>
                    <w:top w:val="nil"/>
                    <w:left w:val="nil"/>
                    <w:bottom w:val="nil"/>
                    <w:right w:val="single" w:sz="4" w:space="0" w:color="auto"/>
                  </w:tcBorders>
                  <w:shd w:val="clear" w:color="auto" w:fill="auto"/>
                  <w:vAlign w:val="center"/>
                </w:tcPr>
                <w:p w14:paraId="14901BB9"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4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50" w:author="Yuchul Kim" w:date="2021-10-19T15:47:00Z">
                        <w:rPr>
                          <w:rFonts w:ascii="Calibri" w:eastAsia="Times New Roman" w:hAnsi="Calibri"/>
                          <w:color w:val="000000"/>
                          <w:sz w:val="16"/>
                          <w:szCs w:val="16"/>
                          <w:lang w:val="en-US" w:eastAsia="ko-KR"/>
                        </w:rPr>
                      </w:rPrChange>
                    </w:rPr>
                    <w:t>0</w:t>
                  </w:r>
                </w:p>
              </w:tc>
              <w:tc>
                <w:tcPr>
                  <w:tcW w:w="285" w:type="pct"/>
                  <w:tcBorders>
                    <w:top w:val="nil"/>
                    <w:left w:val="nil"/>
                    <w:bottom w:val="nil"/>
                    <w:right w:val="single" w:sz="4" w:space="0" w:color="auto"/>
                  </w:tcBorders>
                  <w:shd w:val="clear" w:color="auto" w:fill="auto"/>
                  <w:vAlign w:val="center"/>
                </w:tcPr>
                <w:p w14:paraId="14901BBA"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5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52" w:author="Yuchul Kim" w:date="2021-10-19T15:47:00Z">
                        <w:rPr>
                          <w:rFonts w:ascii="Calibri" w:eastAsia="Times New Roman" w:hAnsi="Calibri"/>
                          <w:color w:val="000000"/>
                          <w:sz w:val="16"/>
                          <w:szCs w:val="16"/>
                          <w:lang w:val="en-US" w:eastAsia="ko-KR"/>
                        </w:rPr>
                      </w:rPrChange>
                    </w:rPr>
                    <w:t>0</w:t>
                  </w:r>
                </w:p>
              </w:tc>
              <w:tc>
                <w:tcPr>
                  <w:tcW w:w="285" w:type="pct"/>
                  <w:tcBorders>
                    <w:top w:val="nil"/>
                    <w:left w:val="nil"/>
                    <w:bottom w:val="nil"/>
                    <w:right w:val="single" w:sz="4" w:space="0" w:color="auto"/>
                  </w:tcBorders>
                  <w:shd w:val="clear" w:color="auto" w:fill="auto"/>
                  <w:vAlign w:val="center"/>
                </w:tcPr>
                <w:p w14:paraId="14901BBB"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5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54" w:author="Yuchul Kim" w:date="2021-10-19T15:47:00Z">
                        <w:rPr>
                          <w:rFonts w:ascii="Calibri" w:eastAsia="Times New Roman" w:hAnsi="Calibri"/>
                          <w:color w:val="000000"/>
                          <w:sz w:val="16"/>
                          <w:szCs w:val="16"/>
                          <w:lang w:val="en-US" w:eastAsia="ko-KR"/>
                        </w:rPr>
                      </w:rPrChange>
                    </w:rPr>
                    <w:t>0</w:t>
                  </w:r>
                </w:p>
              </w:tc>
              <w:tc>
                <w:tcPr>
                  <w:tcW w:w="583" w:type="pct"/>
                  <w:tcBorders>
                    <w:top w:val="nil"/>
                    <w:left w:val="nil"/>
                    <w:bottom w:val="nil"/>
                    <w:right w:val="single" w:sz="4" w:space="0" w:color="auto"/>
                  </w:tcBorders>
                  <w:shd w:val="clear" w:color="auto" w:fill="auto"/>
                  <w:vAlign w:val="center"/>
                </w:tcPr>
                <w:p w14:paraId="14901BBC" w14:textId="77777777" w:rsidR="004D3733" w:rsidRPr="001A73B3" w:rsidRDefault="003514F4">
                  <w:pPr>
                    <w:spacing w:after="0"/>
                    <w:jc w:val="center"/>
                    <w:rPr>
                      <w:rFonts w:ascii="Calibri" w:eastAsia="SimSun" w:hAnsi="Calibri"/>
                      <w:color w:val="000000"/>
                      <w:sz w:val="16"/>
                      <w:szCs w:val="16"/>
                      <w:highlight w:val="lightGray"/>
                      <w:lang w:val="en-US" w:eastAsia="zh-CN"/>
                      <w:rPrChange w:id="655" w:author="Yuchul Kim" w:date="2021-10-19T15:47:00Z">
                        <w:rPr>
                          <w:rFonts w:ascii="Calibri" w:eastAsia="SimSun" w:hAnsi="Calibri"/>
                          <w:color w:val="000000"/>
                          <w:sz w:val="16"/>
                          <w:szCs w:val="16"/>
                          <w:lang w:val="en-US" w:eastAsia="zh-CN"/>
                        </w:rPr>
                      </w:rPrChange>
                    </w:rPr>
                  </w:pPr>
                  <w:r w:rsidRPr="001A73B3">
                    <w:rPr>
                      <w:rFonts w:ascii="Calibri" w:eastAsia="SimSun" w:hAnsi="Calibri"/>
                      <w:color w:val="FF0000"/>
                      <w:sz w:val="16"/>
                      <w:szCs w:val="16"/>
                      <w:highlight w:val="lightGray"/>
                      <w:lang w:val="en-US" w:eastAsia="zh-CN"/>
                      <w:rPrChange w:id="656" w:author="Yuchul Kim" w:date="2021-10-19T15:47:00Z">
                        <w:rPr>
                          <w:rFonts w:ascii="Calibri" w:eastAsia="SimSun" w:hAnsi="Calibri"/>
                          <w:color w:val="FF0000"/>
                          <w:sz w:val="16"/>
                          <w:szCs w:val="16"/>
                          <w:lang w:val="en-US" w:eastAsia="zh-CN"/>
                        </w:rPr>
                      </w:rPrChange>
                    </w:rPr>
                    <w:t>Note 1</w:t>
                  </w:r>
                </w:p>
              </w:tc>
              <w:tc>
                <w:tcPr>
                  <w:tcW w:w="299" w:type="pct"/>
                  <w:tcBorders>
                    <w:top w:val="nil"/>
                    <w:left w:val="nil"/>
                    <w:bottom w:val="nil"/>
                    <w:right w:val="single" w:sz="4" w:space="0" w:color="auto"/>
                  </w:tcBorders>
                  <w:shd w:val="clear" w:color="auto" w:fill="auto"/>
                  <w:vAlign w:val="center"/>
                </w:tcPr>
                <w:p w14:paraId="14901BBD"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5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58" w:author="Yuchul Kim" w:date="2021-10-19T15:47:00Z">
                        <w:rPr>
                          <w:rFonts w:ascii="Calibri" w:eastAsia="Times New Roman" w:hAnsi="Calibri"/>
                          <w:color w:val="000000"/>
                          <w:sz w:val="16"/>
                          <w:szCs w:val="16"/>
                          <w:lang w:val="en-US" w:eastAsia="ko-KR"/>
                        </w:rPr>
                      </w:rPrChange>
                    </w:rPr>
                    <w:t>H</w:t>
                  </w:r>
                </w:p>
              </w:tc>
              <w:tc>
                <w:tcPr>
                  <w:tcW w:w="229" w:type="pct"/>
                  <w:tcBorders>
                    <w:top w:val="nil"/>
                    <w:left w:val="nil"/>
                    <w:bottom w:val="nil"/>
                    <w:right w:val="single" w:sz="4" w:space="0" w:color="auto"/>
                  </w:tcBorders>
                  <w:shd w:val="clear" w:color="auto" w:fill="auto"/>
                  <w:vAlign w:val="center"/>
                </w:tcPr>
                <w:p w14:paraId="14901BBE"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5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60" w:author="Yuchul Kim" w:date="2021-10-19T15:47:00Z">
                        <w:rPr>
                          <w:rFonts w:ascii="Calibri" w:eastAsia="Times New Roman" w:hAnsi="Calibri"/>
                          <w:color w:val="000000"/>
                          <w:sz w:val="16"/>
                          <w:szCs w:val="16"/>
                          <w:lang w:val="en-US" w:eastAsia="ko-KR"/>
                        </w:rPr>
                      </w:rPrChange>
                    </w:rPr>
                    <w:t>11</w:t>
                  </w:r>
                </w:p>
              </w:tc>
              <w:tc>
                <w:tcPr>
                  <w:tcW w:w="219" w:type="pct"/>
                  <w:tcBorders>
                    <w:top w:val="nil"/>
                    <w:left w:val="nil"/>
                    <w:bottom w:val="nil"/>
                    <w:right w:val="single" w:sz="4" w:space="0" w:color="auto"/>
                  </w:tcBorders>
                  <w:shd w:val="clear" w:color="auto" w:fill="auto"/>
                  <w:vAlign w:val="center"/>
                </w:tcPr>
                <w:p w14:paraId="14901BBF"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6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62" w:author="Yuchul Kim" w:date="2021-10-19T15:47:00Z">
                        <w:rPr>
                          <w:rFonts w:ascii="Calibri" w:eastAsia="Times New Roman" w:hAnsi="Calibri"/>
                          <w:color w:val="000000"/>
                          <w:sz w:val="16"/>
                          <w:szCs w:val="16"/>
                          <w:lang w:val="en-US" w:eastAsia="ko-KR"/>
                        </w:rPr>
                      </w:rPrChange>
                    </w:rPr>
                    <w:t>11</w:t>
                  </w:r>
                </w:p>
              </w:tc>
              <w:tc>
                <w:tcPr>
                  <w:tcW w:w="423" w:type="pct"/>
                  <w:tcBorders>
                    <w:top w:val="nil"/>
                    <w:left w:val="nil"/>
                    <w:bottom w:val="nil"/>
                    <w:right w:val="single" w:sz="4" w:space="0" w:color="auto"/>
                  </w:tcBorders>
                  <w:shd w:val="clear" w:color="auto" w:fill="auto"/>
                  <w:vAlign w:val="center"/>
                </w:tcPr>
                <w:p w14:paraId="14901BC0"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6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64" w:author="Yuchul Kim" w:date="2021-10-19T15:47:00Z">
                        <w:rPr>
                          <w:rFonts w:ascii="Calibri" w:eastAsia="Times New Roman" w:hAnsi="Calibri"/>
                          <w:color w:val="000000"/>
                          <w:sz w:val="16"/>
                          <w:szCs w:val="16"/>
                          <w:lang w:val="en-US" w:eastAsia="ko-KR"/>
                        </w:rPr>
                      </w:rPrChange>
                    </w:rPr>
                    <w:t>93.20%</w:t>
                  </w:r>
                </w:p>
              </w:tc>
              <w:tc>
                <w:tcPr>
                  <w:tcW w:w="346" w:type="pct"/>
                  <w:tcBorders>
                    <w:top w:val="nil"/>
                    <w:left w:val="nil"/>
                    <w:bottom w:val="nil"/>
                    <w:right w:val="single" w:sz="4" w:space="0" w:color="auto"/>
                  </w:tcBorders>
                  <w:shd w:val="clear" w:color="auto" w:fill="auto"/>
                  <w:noWrap/>
                  <w:vAlign w:val="center"/>
                </w:tcPr>
                <w:p w14:paraId="14901BC1"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65"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66" w:author="Yuchul Kim" w:date="2021-10-19T15:47:00Z">
                        <w:rPr>
                          <w:rFonts w:ascii="Calibri" w:eastAsia="Times New Roman" w:hAnsi="Calibri"/>
                          <w:color w:val="000000"/>
                          <w:sz w:val="16"/>
                          <w:szCs w:val="16"/>
                          <w:lang w:val="en-US" w:eastAsia="ko-KR"/>
                        </w:rPr>
                      </w:rPrChange>
                    </w:rPr>
                    <w:t>0.00%</w:t>
                  </w:r>
                </w:p>
              </w:tc>
            </w:tr>
            <w:tr w:rsidR="004D3733" w:rsidRPr="001A73B3" w14:paraId="14901BC4" w14:textId="77777777">
              <w:trPr>
                <w:trHeight w:val="20"/>
              </w:trPr>
              <w:tc>
                <w:tcPr>
                  <w:tcW w:w="5000" w:type="pct"/>
                  <w:gridSpan w:val="13"/>
                  <w:tcBorders>
                    <w:top w:val="nil"/>
                    <w:left w:val="single" w:sz="4" w:space="0" w:color="auto"/>
                    <w:bottom w:val="single" w:sz="4" w:space="0" w:color="auto"/>
                    <w:right w:val="single" w:sz="4" w:space="0" w:color="auto"/>
                  </w:tcBorders>
                  <w:shd w:val="clear" w:color="auto" w:fill="auto"/>
                  <w:noWrap/>
                  <w:vAlign w:val="center"/>
                </w:tcPr>
                <w:p w14:paraId="14901BC3" w14:textId="77777777" w:rsidR="004D3733" w:rsidRPr="001A73B3" w:rsidRDefault="003514F4">
                  <w:pPr>
                    <w:spacing w:after="0"/>
                    <w:jc w:val="both"/>
                    <w:rPr>
                      <w:rFonts w:ascii="Calibri" w:eastAsia="SimSun" w:hAnsi="Calibri"/>
                      <w:color w:val="000000"/>
                      <w:sz w:val="16"/>
                      <w:szCs w:val="16"/>
                      <w:highlight w:val="lightGray"/>
                      <w:lang w:val="en-US" w:eastAsia="zh-CN"/>
                      <w:rPrChange w:id="667" w:author="Yuchul Kim" w:date="2021-10-19T15:47:00Z">
                        <w:rPr>
                          <w:rFonts w:ascii="Calibri" w:eastAsia="SimSun" w:hAnsi="Calibri"/>
                          <w:color w:val="000000"/>
                          <w:sz w:val="16"/>
                          <w:szCs w:val="16"/>
                          <w:lang w:val="en-US" w:eastAsia="zh-CN"/>
                        </w:rPr>
                      </w:rPrChange>
                    </w:rPr>
                  </w:pPr>
                  <w:r w:rsidRPr="001A73B3">
                    <w:rPr>
                      <w:rFonts w:ascii="Calibri" w:eastAsia="SimSun" w:hAnsi="Calibri"/>
                      <w:color w:val="FF0000"/>
                      <w:sz w:val="16"/>
                      <w:szCs w:val="16"/>
                      <w:highlight w:val="lightGray"/>
                      <w:lang w:val="en-US" w:eastAsia="zh-CN"/>
                      <w:rPrChange w:id="668" w:author="Yuchul Kim" w:date="2021-10-19T15:47:00Z">
                        <w:rPr>
                          <w:rFonts w:ascii="Calibri" w:eastAsia="SimSun" w:hAnsi="Calibri"/>
                          <w:color w:val="FF0000"/>
                          <w:sz w:val="16"/>
                          <w:szCs w:val="16"/>
                          <w:lang w:val="en-US" w:eastAsia="zh-CN"/>
                        </w:rPr>
                      </w:rPrChange>
                    </w:rPr>
                    <w:t xml:space="preserve">Note 1: </w:t>
                  </w:r>
                  <w:r w:rsidRPr="001A73B3">
                    <w:rPr>
                      <w:rFonts w:ascii="Calibri" w:eastAsia="Times New Roman" w:hAnsi="Calibri"/>
                      <w:color w:val="FF0000"/>
                      <w:sz w:val="16"/>
                      <w:szCs w:val="16"/>
                      <w:highlight w:val="lightGray"/>
                      <w:lang w:val="en-US" w:eastAsia="zh-CN"/>
                      <w:rPrChange w:id="669" w:author="Yuchul Kim" w:date="2021-10-19T15:47:00Z">
                        <w:rPr>
                          <w:rFonts w:ascii="Calibri" w:eastAsia="Times New Roman" w:hAnsi="Calibri"/>
                          <w:color w:val="FF0000"/>
                          <w:sz w:val="16"/>
                          <w:szCs w:val="16"/>
                          <w:lang w:val="en-US" w:eastAsia="zh-CN"/>
                        </w:rPr>
                      </w:rPrChange>
                    </w:rPr>
                    <w:t>Traffic model for downlink is using [3, 109, 91] relationship</w:t>
                  </w:r>
                </w:p>
              </w:tc>
            </w:tr>
          </w:tbl>
          <w:p w14:paraId="14901BC5" w14:textId="77777777" w:rsidR="004D3733" w:rsidRPr="001A73B3" w:rsidRDefault="004D3733">
            <w:pPr>
              <w:rPr>
                <w:rFonts w:eastAsia="SimSun"/>
                <w:highlight w:val="lightGray"/>
                <w:lang w:val="en-US" w:eastAsia="zh-CN"/>
                <w:rPrChange w:id="670" w:author="Yuchul Kim" w:date="2021-10-19T15:47:00Z">
                  <w:rPr>
                    <w:rFonts w:eastAsia="SimSun"/>
                    <w:lang w:val="en-US" w:eastAsia="zh-CN"/>
                  </w:rPr>
                </w:rPrChange>
              </w:rPr>
            </w:pPr>
          </w:p>
          <w:p w14:paraId="14901BC6" w14:textId="77777777" w:rsidR="004D3733" w:rsidRPr="001A73B3" w:rsidRDefault="003514F4">
            <w:pPr>
              <w:rPr>
                <w:rFonts w:eastAsia="SimSun"/>
                <w:highlight w:val="lightGray"/>
                <w:lang w:val="en-US" w:eastAsia="zh-CN"/>
                <w:rPrChange w:id="671" w:author="Yuchul Kim" w:date="2021-10-19T15:47:00Z">
                  <w:rPr>
                    <w:rFonts w:eastAsia="SimSun"/>
                    <w:lang w:val="en-US" w:eastAsia="zh-CN"/>
                  </w:rPr>
                </w:rPrChange>
              </w:rPr>
            </w:pPr>
            <w:r w:rsidRPr="001A73B3">
              <w:rPr>
                <w:rFonts w:eastAsia="SimSun"/>
                <w:highlight w:val="lightGray"/>
                <w:lang w:val="en-US" w:eastAsia="zh-CN"/>
                <w:rPrChange w:id="672" w:author="Yuchul Kim" w:date="2021-10-19T15:47:00Z">
                  <w:rPr>
                    <w:rFonts w:eastAsia="SimSun"/>
                    <w:lang w:val="en-US" w:eastAsia="zh-CN"/>
                  </w:rPr>
                </w:rPrChange>
              </w:rPr>
              <w:t>TABLE 32</w:t>
            </w:r>
          </w:p>
          <w:tbl>
            <w:tblPr>
              <w:tblW w:w="8377" w:type="dxa"/>
              <w:tblLook w:val="04A0" w:firstRow="1" w:lastRow="0" w:firstColumn="1" w:lastColumn="0" w:noHBand="0" w:noVBand="1"/>
            </w:tblPr>
            <w:tblGrid>
              <w:gridCol w:w="1005"/>
              <w:gridCol w:w="536"/>
              <w:gridCol w:w="862"/>
              <w:gridCol w:w="800"/>
              <w:gridCol w:w="536"/>
              <w:gridCol w:w="476"/>
              <w:gridCol w:w="476"/>
              <w:gridCol w:w="971"/>
              <w:gridCol w:w="499"/>
              <w:gridCol w:w="383"/>
              <w:gridCol w:w="367"/>
              <w:gridCol w:w="706"/>
              <w:gridCol w:w="577"/>
            </w:tblGrid>
            <w:tr w:rsidR="004D3733" w:rsidRPr="001A73B3" w14:paraId="14901BD4" w14:textId="77777777">
              <w:trPr>
                <w:trHeight w:val="20"/>
              </w:trPr>
              <w:tc>
                <w:tcPr>
                  <w:tcW w:w="6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BC7"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7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74" w:author="Yuchul Kim" w:date="2021-10-19T15:47:00Z">
                        <w:rPr>
                          <w:rFonts w:ascii="Calibri" w:eastAsia="Times New Roman" w:hAnsi="Calibri"/>
                          <w:color w:val="000000"/>
                          <w:sz w:val="16"/>
                          <w:szCs w:val="16"/>
                          <w:lang w:val="en-US" w:eastAsia="ko-KR"/>
                        </w:rPr>
                      </w:rPrChange>
                    </w:rPr>
                    <w:t>source</w:t>
                  </w:r>
                </w:p>
              </w:tc>
              <w:tc>
                <w:tcPr>
                  <w:tcW w:w="321" w:type="pct"/>
                  <w:tcBorders>
                    <w:top w:val="single" w:sz="4" w:space="0" w:color="auto"/>
                    <w:left w:val="nil"/>
                    <w:bottom w:val="single" w:sz="4" w:space="0" w:color="auto"/>
                    <w:right w:val="single" w:sz="4" w:space="0" w:color="auto"/>
                  </w:tcBorders>
                  <w:shd w:val="clear" w:color="000000" w:fill="D9D9D9"/>
                  <w:vAlign w:val="center"/>
                </w:tcPr>
                <w:p w14:paraId="14901BC8"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75"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76" w:author="Yuchul Kim" w:date="2021-10-19T15:47:00Z">
                        <w:rPr>
                          <w:rFonts w:ascii="Calibri" w:eastAsia="Times New Roman" w:hAnsi="Calibri"/>
                          <w:color w:val="000000"/>
                          <w:sz w:val="16"/>
                          <w:szCs w:val="16"/>
                          <w:lang w:val="en-US" w:eastAsia="ko-KR"/>
                        </w:rPr>
                      </w:rPrChange>
                    </w:rPr>
                    <w:t>data row index</w:t>
                  </w:r>
                </w:p>
              </w:tc>
              <w:tc>
                <w:tcPr>
                  <w:tcW w:w="555" w:type="pct"/>
                  <w:tcBorders>
                    <w:top w:val="single" w:sz="4" w:space="0" w:color="auto"/>
                    <w:left w:val="nil"/>
                    <w:bottom w:val="single" w:sz="4" w:space="0" w:color="auto"/>
                    <w:right w:val="single" w:sz="4" w:space="0" w:color="auto"/>
                  </w:tcBorders>
                  <w:shd w:val="clear" w:color="000000" w:fill="E7E6E6"/>
                  <w:vAlign w:val="center"/>
                </w:tcPr>
                <w:p w14:paraId="14901BC9"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77"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78" w:author="Yuchul Kim" w:date="2021-10-19T15:47:00Z">
                        <w:rPr>
                          <w:rFonts w:ascii="Calibri" w:eastAsia="Times New Roman" w:hAnsi="Calibri"/>
                          <w:color w:val="000000"/>
                          <w:sz w:val="16"/>
                          <w:szCs w:val="16"/>
                          <w:lang w:val="en-US" w:eastAsia="ko-KR"/>
                        </w:rPr>
                      </w:rPrChange>
                    </w:rPr>
                    <w:t>Tdoc source</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14901BCA"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7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80" w:author="Yuchul Kim" w:date="2021-10-19T15:47:00Z">
                        <w:rPr>
                          <w:rFonts w:ascii="Calibri" w:eastAsia="Times New Roman" w:hAnsi="Calibri"/>
                          <w:color w:val="000000"/>
                          <w:sz w:val="16"/>
                          <w:szCs w:val="16"/>
                          <w:lang w:val="en-US" w:eastAsia="ko-KR"/>
                        </w:rPr>
                      </w:rPrChange>
                    </w:rPr>
                    <w:t>Power saving scheme</w:t>
                  </w:r>
                </w:p>
              </w:tc>
              <w:tc>
                <w:tcPr>
                  <w:tcW w:w="321" w:type="pct"/>
                  <w:tcBorders>
                    <w:top w:val="single" w:sz="4" w:space="0" w:color="auto"/>
                    <w:left w:val="nil"/>
                    <w:bottom w:val="single" w:sz="4" w:space="0" w:color="auto"/>
                    <w:right w:val="single" w:sz="4" w:space="0" w:color="auto"/>
                  </w:tcBorders>
                  <w:shd w:val="clear" w:color="000000" w:fill="E7E6E6"/>
                  <w:vAlign w:val="center"/>
                </w:tcPr>
                <w:p w14:paraId="14901BCB"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8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82" w:author="Yuchul Kim" w:date="2021-10-19T15:47:00Z">
                        <w:rPr>
                          <w:rFonts w:ascii="Calibri" w:eastAsia="Times New Roman" w:hAnsi="Calibri"/>
                          <w:color w:val="000000"/>
                          <w:sz w:val="16"/>
                          <w:szCs w:val="16"/>
                          <w:lang w:val="en-US" w:eastAsia="ko-KR"/>
                        </w:rPr>
                      </w:rPrChange>
                    </w:rPr>
                    <w:t>CDRX cycle (ms)</w:t>
                  </w:r>
                </w:p>
              </w:tc>
              <w:tc>
                <w:tcPr>
                  <w:tcW w:w="285" w:type="pct"/>
                  <w:tcBorders>
                    <w:top w:val="single" w:sz="4" w:space="0" w:color="auto"/>
                    <w:left w:val="nil"/>
                    <w:bottom w:val="single" w:sz="4" w:space="0" w:color="auto"/>
                    <w:right w:val="single" w:sz="4" w:space="0" w:color="auto"/>
                  </w:tcBorders>
                  <w:shd w:val="clear" w:color="000000" w:fill="E7E6E6"/>
                  <w:vAlign w:val="center"/>
                </w:tcPr>
                <w:p w14:paraId="14901BCC"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83"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84" w:author="Yuchul Kim" w:date="2021-10-19T15:47:00Z">
                        <w:rPr>
                          <w:rFonts w:ascii="Calibri" w:eastAsia="Times New Roman" w:hAnsi="Calibri"/>
                          <w:color w:val="000000"/>
                          <w:sz w:val="16"/>
                          <w:szCs w:val="16"/>
                          <w:lang w:val="en-US" w:eastAsia="ko-KR"/>
                        </w:rPr>
                      </w:rPrChange>
                    </w:rPr>
                    <w:t>ODT</w:t>
                  </w:r>
                  <w:r w:rsidRPr="001A73B3">
                    <w:rPr>
                      <w:rFonts w:ascii="Calibri" w:eastAsia="Times New Roman" w:hAnsi="Calibri"/>
                      <w:color w:val="000000"/>
                      <w:sz w:val="16"/>
                      <w:szCs w:val="16"/>
                      <w:highlight w:val="lightGray"/>
                      <w:lang w:val="en-US" w:eastAsia="ko-KR"/>
                      <w:rPrChange w:id="685" w:author="Yuchul Kim" w:date="2021-10-19T15:47:00Z">
                        <w:rPr>
                          <w:rFonts w:ascii="Calibri" w:eastAsia="Times New Roman" w:hAnsi="Calibri"/>
                          <w:color w:val="000000"/>
                          <w:sz w:val="16"/>
                          <w:szCs w:val="16"/>
                          <w:lang w:val="en-US" w:eastAsia="ko-KR"/>
                        </w:rPr>
                      </w:rPrChange>
                    </w:rPr>
                    <w:br/>
                    <w:t>(ms)</w:t>
                  </w:r>
                </w:p>
              </w:tc>
              <w:tc>
                <w:tcPr>
                  <w:tcW w:w="285" w:type="pct"/>
                  <w:tcBorders>
                    <w:top w:val="single" w:sz="4" w:space="0" w:color="auto"/>
                    <w:left w:val="nil"/>
                    <w:bottom w:val="single" w:sz="4" w:space="0" w:color="auto"/>
                    <w:right w:val="single" w:sz="4" w:space="0" w:color="auto"/>
                  </w:tcBorders>
                  <w:shd w:val="clear" w:color="000000" w:fill="E7E6E6"/>
                  <w:vAlign w:val="center"/>
                </w:tcPr>
                <w:p w14:paraId="14901BCD"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8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87" w:author="Yuchul Kim" w:date="2021-10-19T15:47:00Z">
                        <w:rPr>
                          <w:rFonts w:ascii="Calibri" w:eastAsia="Times New Roman" w:hAnsi="Calibri"/>
                          <w:color w:val="000000"/>
                          <w:sz w:val="16"/>
                          <w:szCs w:val="16"/>
                          <w:lang w:val="en-US" w:eastAsia="ko-KR"/>
                        </w:rPr>
                      </w:rPrChange>
                    </w:rPr>
                    <w:t xml:space="preserve">IAT </w:t>
                  </w:r>
                  <w:r w:rsidRPr="001A73B3">
                    <w:rPr>
                      <w:rFonts w:ascii="Calibri" w:eastAsia="Times New Roman" w:hAnsi="Calibri"/>
                      <w:color w:val="000000"/>
                      <w:sz w:val="16"/>
                      <w:szCs w:val="16"/>
                      <w:highlight w:val="lightGray"/>
                      <w:lang w:val="en-US" w:eastAsia="ko-KR"/>
                      <w:rPrChange w:id="688" w:author="Yuchul Kim" w:date="2021-10-19T15:47:00Z">
                        <w:rPr>
                          <w:rFonts w:ascii="Calibri" w:eastAsia="Times New Roman" w:hAnsi="Calibri"/>
                          <w:color w:val="000000"/>
                          <w:sz w:val="16"/>
                          <w:szCs w:val="16"/>
                          <w:lang w:val="en-US" w:eastAsia="ko-KR"/>
                        </w:rPr>
                      </w:rPrChange>
                    </w:rPr>
                    <w:br/>
                    <w:t>(ms)</w:t>
                  </w:r>
                </w:p>
              </w:tc>
              <w:tc>
                <w:tcPr>
                  <w:tcW w:w="583" w:type="pct"/>
                  <w:tcBorders>
                    <w:top w:val="single" w:sz="4" w:space="0" w:color="auto"/>
                    <w:left w:val="nil"/>
                    <w:bottom w:val="single" w:sz="4" w:space="0" w:color="auto"/>
                    <w:right w:val="single" w:sz="4" w:space="0" w:color="auto"/>
                  </w:tcBorders>
                  <w:shd w:val="clear" w:color="000000" w:fill="E7E6E6"/>
                  <w:vAlign w:val="center"/>
                </w:tcPr>
                <w:p w14:paraId="14901BCE"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89"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90" w:author="Yuchul Kim" w:date="2021-10-19T15:47:00Z">
                        <w:rPr>
                          <w:rFonts w:ascii="Calibri" w:eastAsia="Times New Roman" w:hAnsi="Calibri"/>
                          <w:color w:val="000000"/>
                          <w:sz w:val="16"/>
                          <w:szCs w:val="16"/>
                          <w:lang w:val="en-US" w:eastAsia="ko-KR"/>
                        </w:rPr>
                      </w:rPrChange>
                    </w:rPr>
                    <w:t>Additional Assumptions</w:t>
                  </w:r>
                </w:p>
              </w:tc>
              <w:tc>
                <w:tcPr>
                  <w:tcW w:w="299" w:type="pct"/>
                  <w:tcBorders>
                    <w:top w:val="single" w:sz="4" w:space="0" w:color="auto"/>
                    <w:left w:val="nil"/>
                    <w:bottom w:val="single" w:sz="4" w:space="0" w:color="auto"/>
                    <w:right w:val="single" w:sz="4" w:space="0" w:color="auto"/>
                  </w:tcBorders>
                  <w:shd w:val="clear" w:color="000000" w:fill="E7E6E6"/>
                  <w:vAlign w:val="center"/>
                </w:tcPr>
                <w:p w14:paraId="14901BCF"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91"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92" w:author="Yuchul Kim" w:date="2021-10-19T15:47:00Z">
                        <w:rPr>
                          <w:rFonts w:ascii="Calibri" w:eastAsia="Times New Roman" w:hAnsi="Calibri"/>
                          <w:color w:val="000000"/>
                          <w:sz w:val="16"/>
                          <w:szCs w:val="16"/>
                          <w:lang w:val="en-US" w:eastAsia="ko-KR"/>
                        </w:rPr>
                      </w:rPrChange>
                    </w:rPr>
                    <w:t>Load</w:t>
                  </w:r>
                  <w:r w:rsidRPr="001A73B3">
                    <w:rPr>
                      <w:rFonts w:ascii="Calibri" w:eastAsia="Times New Roman" w:hAnsi="Calibri"/>
                      <w:color w:val="000000"/>
                      <w:sz w:val="16"/>
                      <w:szCs w:val="16"/>
                      <w:highlight w:val="lightGray"/>
                      <w:lang w:val="en-US" w:eastAsia="ko-KR"/>
                      <w:rPrChange w:id="693" w:author="Yuchul Kim" w:date="2021-10-19T15:47:00Z">
                        <w:rPr>
                          <w:rFonts w:ascii="Calibri" w:eastAsia="Times New Roman" w:hAnsi="Calibri"/>
                          <w:color w:val="000000"/>
                          <w:sz w:val="16"/>
                          <w:szCs w:val="16"/>
                          <w:lang w:val="en-US" w:eastAsia="ko-KR"/>
                        </w:rPr>
                      </w:rPrChange>
                    </w:rPr>
                    <w:br/>
                    <w:t>H/L</w:t>
                  </w:r>
                </w:p>
              </w:tc>
              <w:tc>
                <w:tcPr>
                  <w:tcW w:w="229" w:type="pct"/>
                  <w:tcBorders>
                    <w:top w:val="single" w:sz="4" w:space="0" w:color="auto"/>
                    <w:left w:val="nil"/>
                    <w:bottom w:val="single" w:sz="4" w:space="0" w:color="auto"/>
                    <w:right w:val="single" w:sz="4" w:space="0" w:color="auto"/>
                  </w:tcBorders>
                  <w:shd w:val="clear" w:color="000000" w:fill="E7E6E6"/>
                  <w:vAlign w:val="center"/>
                </w:tcPr>
                <w:p w14:paraId="14901BD0"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9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95" w:author="Yuchul Kim" w:date="2021-10-19T15:47:00Z">
                        <w:rPr>
                          <w:rFonts w:ascii="Calibri" w:eastAsia="Times New Roman" w:hAnsi="Calibri"/>
                          <w:color w:val="000000"/>
                          <w:sz w:val="16"/>
                          <w:szCs w:val="16"/>
                          <w:lang w:val="en-US" w:eastAsia="ko-KR"/>
                        </w:rPr>
                      </w:rPrChange>
                    </w:rPr>
                    <w:t>N1</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14901BD1"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9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97" w:author="Yuchul Kim" w:date="2021-10-19T15:47:00Z">
                        <w:rPr>
                          <w:rFonts w:ascii="Calibri" w:eastAsia="Times New Roman" w:hAnsi="Calibri"/>
                          <w:color w:val="000000"/>
                          <w:sz w:val="16"/>
                          <w:szCs w:val="16"/>
                          <w:lang w:val="en-US" w:eastAsia="ko-KR"/>
                        </w:rPr>
                      </w:rPrChange>
                    </w:rPr>
                    <w:t>C1</w:t>
                  </w:r>
                </w:p>
              </w:tc>
              <w:tc>
                <w:tcPr>
                  <w:tcW w:w="423" w:type="pct"/>
                  <w:tcBorders>
                    <w:top w:val="single" w:sz="4" w:space="0" w:color="auto"/>
                    <w:left w:val="nil"/>
                    <w:bottom w:val="single" w:sz="4" w:space="0" w:color="auto"/>
                    <w:right w:val="single" w:sz="4" w:space="0" w:color="auto"/>
                  </w:tcBorders>
                  <w:shd w:val="clear" w:color="000000" w:fill="E7E6E6"/>
                  <w:vAlign w:val="center"/>
                </w:tcPr>
                <w:p w14:paraId="14901BD2"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69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699" w:author="Yuchul Kim" w:date="2021-10-19T15:47:00Z">
                        <w:rPr>
                          <w:rFonts w:ascii="Calibri" w:eastAsia="Times New Roman" w:hAnsi="Calibri"/>
                          <w:color w:val="000000"/>
                          <w:sz w:val="16"/>
                          <w:szCs w:val="16"/>
                          <w:lang w:val="en-US" w:eastAsia="ko-KR"/>
                        </w:rPr>
                      </w:rPrChange>
                    </w:rPr>
                    <w:t>% of DL satisfied UE</w:t>
                  </w:r>
                </w:p>
              </w:tc>
              <w:tc>
                <w:tcPr>
                  <w:tcW w:w="346" w:type="pct"/>
                  <w:tcBorders>
                    <w:top w:val="single" w:sz="4" w:space="0" w:color="auto"/>
                    <w:left w:val="nil"/>
                    <w:bottom w:val="single" w:sz="4" w:space="0" w:color="auto"/>
                    <w:right w:val="single" w:sz="4" w:space="0" w:color="auto"/>
                  </w:tcBorders>
                  <w:shd w:val="clear" w:color="000000" w:fill="E7E6E6"/>
                  <w:vAlign w:val="center"/>
                </w:tcPr>
                <w:p w14:paraId="14901BD3"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0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01" w:author="Yuchul Kim" w:date="2021-10-19T15:47:00Z">
                        <w:rPr>
                          <w:rFonts w:ascii="Calibri" w:eastAsia="Times New Roman" w:hAnsi="Calibri"/>
                          <w:color w:val="000000"/>
                          <w:sz w:val="16"/>
                          <w:szCs w:val="16"/>
                          <w:lang w:val="en-US" w:eastAsia="ko-KR"/>
                        </w:rPr>
                      </w:rPrChange>
                    </w:rPr>
                    <w:t>PSG (%)</w:t>
                  </w:r>
                </w:p>
              </w:tc>
            </w:tr>
            <w:tr w:rsidR="004D3733" w:rsidRPr="001A73B3" w14:paraId="14901BE2" w14:textId="77777777">
              <w:trPr>
                <w:trHeight w:val="20"/>
              </w:trPr>
              <w:tc>
                <w:tcPr>
                  <w:tcW w:w="1087" w:type="dxa"/>
                  <w:tcBorders>
                    <w:top w:val="nil"/>
                    <w:left w:val="single" w:sz="4" w:space="0" w:color="auto"/>
                    <w:bottom w:val="single" w:sz="4" w:space="0" w:color="auto"/>
                    <w:right w:val="single" w:sz="4" w:space="0" w:color="auto"/>
                  </w:tcBorders>
                  <w:shd w:val="clear" w:color="auto" w:fill="auto"/>
                  <w:noWrap/>
                  <w:vAlign w:val="center"/>
                </w:tcPr>
                <w:p w14:paraId="14901BD5"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02"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03" w:author="Yuchul Kim" w:date="2021-10-19T15:47:00Z">
                        <w:rPr>
                          <w:rFonts w:ascii="Calibri" w:eastAsia="Times New Roman" w:hAnsi="Calibri"/>
                          <w:color w:val="000000"/>
                          <w:sz w:val="16"/>
                          <w:szCs w:val="16"/>
                          <w:lang w:val="en-US" w:eastAsia="ko-KR"/>
                        </w:rPr>
                      </w:rPrChange>
                    </w:rPr>
                    <w:t>ZTE, Sanechips</w:t>
                  </w:r>
                </w:p>
              </w:tc>
              <w:tc>
                <w:tcPr>
                  <w:tcW w:w="538" w:type="dxa"/>
                  <w:tcBorders>
                    <w:top w:val="nil"/>
                    <w:left w:val="nil"/>
                    <w:bottom w:val="single" w:sz="4" w:space="0" w:color="auto"/>
                    <w:right w:val="single" w:sz="4" w:space="0" w:color="auto"/>
                  </w:tcBorders>
                  <w:shd w:val="clear" w:color="auto" w:fill="auto"/>
                  <w:noWrap/>
                  <w:vAlign w:val="center"/>
                </w:tcPr>
                <w:p w14:paraId="14901BD6"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0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05" w:author="Yuchul Kim" w:date="2021-10-19T15:47:00Z">
                        <w:rPr>
                          <w:rFonts w:ascii="Calibri" w:eastAsia="Times New Roman" w:hAnsi="Calibri"/>
                          <w:color w:val="000000"/>
                          <w:sz w:val="16"/>
                          <w:szCs w:val="16"/>
                          <w:lang w:val="en-US" w:eastAsia="ko-KR"/>
                        </w:rPr>
                      </w:rPrChange>
                    </w:rPr>
                    <w:t>28</w:t>
                  </w:r>
                </w:p>
              </w:tc>
              <w:tc>
                <w:tcPr>
                  <w:tcW w:w="930" w:type="dxa"/>
                  <w:tcBorders>
                    <w:top w:val="nil"/>
                    <w:left w:val="nil"/>
                    <w:bottom w:val="single" w:sz="4" w:space="0" w:color="auto"/>
                    <w:right w:val="single" w:sz="4" w:space="0" w:color="auto"/>
                  </w:tcBorders>
                  <w:shd w:val="clear" w:color="auto" w:fill="auto"/>
                  <w:noWrap/>
                  <w:vAlign w:val="center"/>
                </w:tcPr>
                <w:p w14:paraId="14901BD7"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0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07" w:author="Yuchul Kim" w:date="2021-10-19T15:47:00Z">
                        <w:rPr>
                          <w:rFonts w:ascii="Calibri" w:eastAsia="Times New Roman" w:hAnsi="Calibri"/>
                          <w:color w:val="000000"/>
                          <w:sz w:val="16"/>
                          <w:szCs w:val="16"/>
                          <w:lang w:val="en-US" w:eastAsia="ko-KR"/>
                        </w:rPr>
                      </w:rPrChange>
                    </w:rPr>
                    <w:t>R1-2108889</w:t>
                  </w:r>
                </w:p>
              </w:tc>
              <w:tc>
                <w:tcPr>
                  <w:tcW w:w="804" w:type="dxa"/>
                  <w:tcBorders>
                    <w:top w:val="nil"/>
                    <w:left w:val="nil"/>
                    <w:bottom w:val="single" w:sz="4" w:space="0" w:color="auto"/>
                    <w:right w:val="single" w:sz="4" w:space="0" w:color="auto"/>
                  </w:tcBorders>
                  <w:shd w:val="clear" w:color="auto" w:fill="auto"/>
                  <w:vAlign w:val="center"/>
                </w:tcPr>
                <w:p w14:paraId="14901BD8"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0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09" w:author="Yuchul Kim" w:date="2021-10-19T15:47:00Z">
                        <w:rPr>
                          <w:rFonts w:ascii="Calibri" w:eastAsia="Times New Roman" w:hAnsi="Calibri"/>
                          <w:color w:val="000000"/>
                          <w:sz w:val="16"/>
                          <w:szCs w:val="16"/>
                          <w:lang w:val="en-US" w:eastAsia="ko-KR"/>
                        </w:rPr>
                      </w:rPrChange>
                    </w:rPr>
                    <w:t>AlwaysOn - baseline</w:t>
                  </w:r>
                </w:p>
              </w:tc>
              <w:tc>
                <w:tcPr>
                  <w:tcW w:w="538" w:type="dxa"/>
                  <w:tcBorders>
                    <w:top w:val="nil"/>
                    <w:left w:val="nil"/>
                    <w:bottom w:val="single" w:sz="4" w:space="0" w:color="auto"/>
                    <w:right w:val="single" w:sz="4" w:space="0" w:color="auto"/>
                  </w:tcBorders>
                  <w:shd w:val="clear" w:color="auto" w:fill="auto"/>
                  <w:vAlign w:val="center"/>
                </w:tcPr>
                <w:p w14:paraId="14901BD9"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1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11" w:author="Yuchul Kim" w:date="2021-10-19T15:47:00Z">
                        <w:rPr>
                          <w:rFonts w:ascii="Calibri" w:eastAsia="Times New Roman" w:hAnsi="Calibri"/>
                          <w:color w:val="000000"/>
                          <w:sz w:val="16"/>
                          <w:szCs w:val="16"/>
                          <w:lang w:val="en-US" w:eastAsia="ko-KR"/>
                        </w:rPr>
                      </w:rPrChange>
                    </w:rPr>
                    <w:t>0</w:t>
                  </w:r>
                </w:p>
              </w:tc>
              <w:tc>
                <w:tcPr>
                  <w:tcW w:w="477" w:type="dxa"/>
                  <w:tcBorders>
                    <w:top w:val="nil"/>
                    <w:left w:val="nil"/>
                    <w:bottom w:val="single" w:sz="4" w:space="0" w:color="auto"/>
                    <w:right w:val="single" w:sz="4" w:space="0" w:color="auto"/>
                  </w:tcBorders>
                  <w:shd w:val="clear" w:color="auto" w:fill="auto"/>
                  <w:vAlign w:val="center"/>
                </w:tcPr>
                <w:p w14:paraId="14901BDA"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12"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13" w:author="Yuchul Kim" w:date="2021-10-19T15:47:00Z">
                        <w:rPr>
                          <w:rFonts w:ascii="Calibri" w:eastAsia="Times New Roman" w:hAnsi="Calibri"/>
                          <w:color w:val="000000"/>
                          <w:sz w:val="16"/>
                          <w:szCs w:val="16"/>
                          <w:lang w:val="en-US" w:eastAsia="ko-KR"/>
                        </w:rPr>
                      </w:rPrChange>
                    </w:rPr>
                    <w:t>0</w:t>
                  </w:r>
                </w:p>
              </w:tc>
              <w:tc>
                <w:tcPr>
                  <w:tcW w:w="477" w:type="dxa"/>
                  <w:tcBorders>
                    <w:top w:val="nil"/>
                    <w:left w:val="nil"/>
                    <w:bottom w:val="single" w:sz="4" w:space="0" w:color="auto"/>
                    <w:right w:val="single" w:sz="4" w:space="0" w:color="auto"/>
                  </w:tcBorders>
                  <w:shd w:val="clear" w:color="auto" w:fill="auto"/>
                  <w:vAlign w:val="center"/>
                </w:tcPr>
                <w:p w14:paraId="14901BDB"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1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15" w:author="Yuchul Kim" w:date="2021-10-19T15:47:00Z">
                        <w:rPr>
                          <w:rFonts w:ascii="Calibri" w:eastAsia="Times New Roman" w:hAnsi="Calibri"/>
                          <w:color w:val="000000"/>
                          <w:sz w:val="16"/>
                          <w:szCs w:val="16"/>
                          <w:lang w:val="en-US" w:eastAsia="ko-KR"/>
                        </w:rPr>
                      </w:rPrChange>
                    </w:rPr>
                    <w:t>0</w:t>
                  </w:r>
                </w:p>
              </w:tc>
              <w:tc>
                <w:tcPr>
                  <w:tcW w:w="977" w:type="dxa"/>
                  <w:tcBorders>
                    <w:top w:val="nil"/>
                    <w:left w:val="nil"/>
                    <w:bottom w:val="single" w:sz="4" w:space="0" w:color="auto"/>
                    <w:right w:val="single" w:sz="4" w:space="0" w:color="auto"/>
                  </w:tcBorders>
                  <w:shd w:val="clear" w:color="auto" w:fill="auto"/>
                  <w:vAlign w:val="center"/>
                </w:tcPr>
                <w:p w14:paraId="14901BDC"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1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17" w:author="Yuchul Kim" w:date="2021-10-19T15:47:00Z">
                        <w:rPr>
                          <w:rFonts w:ascii="Calibri" w:eastAsia="Times New Roman" w:hAnsi="Calibri"/>
                          <w:color w:val="000000"/>
                          <w:sz w:val="16"/>
                          <w:szCs w:val="16"/>
                          <w:lang w:val="en-US" w:eastAsia="ko-KR"/>
                        </w:rPr>
                      </w:rPrChange>
                    </w:rPr>
                    <w:t>0</w:t>
                  </w:r>
                </w:p>
              </w:tc>
              <w:tc>
                <w:tcPr>
                  <w:tcW w:w="501" w:type="dxa"/>
                  <w:tcBorders>
                    <w:top w:val="nil"/>
                    <w:left w:val="nil"/>
                    <w:bottom w:val="single" w:sz="4" w:space="0" w:color="auto"/>
                    <w:right w:val="single" w:sz="4" w:space="0" w:color="auto"/>
                  </w:tcBorders>
                  <w:shd w:val="clear" w:color="auto" w:fill="auto"/>
                  <w:vAlign w:val="center"/>
                </w:tcPr>
                <w:p w14:paraId="14901BDD"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1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19" w:author="Yuchul Kim" w:date="2021-10-19T15:47:00Z">
                        <w:rPr>
                          <w:rFonts w:ascii="Calibri" w:eastAsia="Times New Roman" w:hAnsi="Calibri"/>
                          <w:color w:val="000000"/>
                          <w:sz w:val="16"/>
                          <w:szCs w:val="16"/>
                          <w:lang w:val="en-US" w:eastAsia="ko-KR"/>
                        </w:rPr>
                      </w:rPrChange>
                    </w:rPr>
                    <w:t>L</w:t>
                  </w:r>
                </w:p>
              </w:tc>
              <w:tc>
                <w:tcPr>
                  <w:tcW w:w="384" w:type="dxa"/>
                  <w:tcBorders>
                    <w:top w:val="nil"/>
                    <w:left w:val="nil"/>
                    <w:bottom w:val="single" w:sz="4" w:space="0" w:color="auto"/>
                    <w:right w:val="single" w:sz="4" w:space="0" w:color="auto"/>
                  </w:tcBorders>
                  <w:shd w:val="clear" w:color="auto" w:fill="auto"/>
                  <w:vAlign w:val="center"/>
                </w:tcPr>
                <w:p w14:paraId="14901BDE"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2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21" w:author="Yuchul Kim" w:date="2021-10-19T15:47:00Z">
                        <w:rPr>
                          <w:rFonts w:ascii="Calibri" w:eastAsia="Times New Roman" w:hAnsi="Calibri"/>
                          <w:color w:val="000000"/>
                          <w:sz w:val="16"/>
                          <w:szCs w:val="16"/>
                          <w:lang w:val="en-US" w:eastAsia="ko-KR"/>
                        </w:rPr>
                      </w:rPrChange>
                    </w:rPr>
                    <w:t>10</w:t>
                  </w:r>
                </w:p>
              </w:tc>
              <w:tc>
                <w:tcPr>
                  <w:tcW w:w="367" w:type="dxa"/>
                  <w:tcBorders>
                    <w:top w:val="nil"/>
                    <w:left w:val="nil"/>
                    <w:bottom w:val="single" w:sz="4" w:space="0" w:color="auto"/>
                    <w:right w:val="single" w:sz="4" w:space="0" w:color="auto"/>
                  </w:tcBorders>
                  <w:shd w:val="clear" w:color="auto" w:fill="auto"/>
                  <w:vAlign w:val="center"/>
                </w:tcPr>
                <w:p w14:paraId="14901BDF"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22"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23" w:author="Yuchul Kim" w:date="2021-10-19T15:47:00Z">
                        <w:rPr>
                          <w:rFonts w:ascii="Calibri" w:eastAsia="Times New Roman" w:hAnsi="Calibri"/>
                          <w:color w:val="000000"/>
                          <w:sz w:val="16"/>
                          <w:szCs w:val="16"/>
                          <w:lang w:val="en-US" w:eastAsia="ko-KR"/>
                        </w:rPr>
                      </w:rPrChange>
                    </w:rPr>
                    <w:t>11</w:t>
                  </w:r>
                </w:p>
              </w:tc>
              <w:tc>
                <w:tcPr>
                  <w:tcW w:w="709" w:type="dxa"/>
                  <w:tcBorders>
                    <w:top w:val="nil"/>
                    <w:left w:val="nil"/>
                    <w:bottom w:val="single" w:sz="4" w:space="0" w:color="auto"/>
                    <w:right w:val="single" w:sz="4" w:space="0" w:color="auto"/>
                  </w:tcBorders>
                  <w:shd w:val="clear" w:color="auto" w:fill="auto"/>
                  <w:vAlign w:val="center"/>
                </w:tcPr>
                <w:p w14:paraId="14901BE0"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2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25" w:author="Yuchul Kim" w:date="2021-10-19T15:47:00Z">
                        <w:rPr>
                          <w:rFonts w:ascii="Calibri" w:eastAsia="Times New Roman" w:hAnsi="Calibri"/>
                          <w:color w:val="000000"/>
                          <w:sz w:val="16"/>
                          <w:szCs w:val="16"/>
                          <w:lang w:val="en-US" w:eastAsia="ko-KR"/>
                        </w:rPr>
                      </w:rPrChange>
                    </w:rPr>
                    <w:t>93.00%</w:t>
                  </w:r>
                </w:p>
              </w:tc>
              <w:tc>
                <w:tcPr>
                  <w:tcW w:w="588" w:type="dxa"/>
                  <w:tcBorders>
                    <w:top w:val="nil"/>
                    <w:left w:val="nil"/>
                    <w:bottom w:val="single" w:sz="4" w:space="0" w:color="auto"/>
                    <w:right w:val="single" w:sz="4" w:space="0" w:color="auto"/>
                  </w:tcBorders>
                  <w:shd w:val="clear" w:color="auto" w:fill="auto"/>
                  <w:noWrap/>
                  <w:vAlign w:val="center"/>
                </w:tcPr>
                <w:p w14:paraId="14901BE1"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2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27" w:author="Yuchul Kim" w:date="2021-10-19T15:47:00Z">
                        <w:rPr>
                          <w:rFonts w:ascii="Calibri" w:eastAsia="Times New Roman" w:hAnsi="Calibri"/>
                          <w:color w:val="000000"/>
                          <w:sz w:val="16"/>
                          <w:szCs w:val="16"/>
                          <w:lang w:val="en-US" w:eastAsia="ko-KR"/>
                        </w:rPr>
                      </w:rPrChange>
                    </w:rPr>
                    <w:t>0.00%</w:t>
                  </w:r>
                </w:p>
              </w:tc>
            </w:tr>
            <w:tr w:rsidR="004D3733" w14:paraId="14901BF0" w14:textId="77777777">
              <w:trPr>
                <w:trHeight w:val="20"/>
              </w:trPr>
              <w:tc>
                <w:tcPr>
                  <w:tcW w:w="1087" w:type="dxa"/>
                  <w:tcBorders>
                    <w:top w:val="nil"/>
                    <w:left w:val="single" w:sz="4" w:space="0" w:color="auto"/>
                    <w:bottom w:val="nil"/>
                    <w:right w:val="single" w:sz="4" w:space="0" w:color="auto"/>
                  </w:tcBorders>
                  <w:shd w:val="clear" w:color="auto" w:fill="auto"/>
                  <w:noWrap/>
                  <w:vAlign w:val="center"/>
                </w:tcPr>
                <w:p w14:paraId="14901BE3"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2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29" w:author="Yuchul Kim" w:date="2021-10-19T15:47:00Z">
                        <w:rPr>
                          <w:rFonts w:ascii="Calibri" w:eastAsia="Times New Roman" w:hAnsi="Calibri"/>
                          <w:color w:val="000000"/>
                          <w:sz w:val="16"/>
                          <w:szCs w:val="16"/>
                          <w:lang w:val="en-US" w:eastAsia="ko-KR"/>
                        </w:rPr>
                      </w:rPrChange>
                    </w:rPr>
                    <w:t>ZTE, Sanechips</w:t>
                  </w:r>
                </w:p>
              </w:tc>
              <w:tc>
                <w:tcPr>
                  <w:tcW w:w="538" w:type="dxa"/>
                  <w:tcBorders>
                    <w:top w:val="nil"/>
                    <w:left w:val="nil"/>
                    <w:bottom w:val="nil"/>
                    <w:right w:val="single" w:sz="4" w:space="0" w:color="auto"/>
                  </w:tcBorders>
                  <w:shd w:val="clear" w:color="auto" w:fill="auto"/>
                  <w:noWrap/>
                  <w:vAlign w:val="center"/>
                </w:tcPr>
                <w:p w14:paraId="14901BE4"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3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31" w:author="Yuchul Kim" w:date="2021-10-19T15:47:00Z">
                        <w:rPr>
                          <w:rFonts w:ascii="Calibri" w:eastAsia="Times New Roman" w:hAnsi="Calibri"/>
                          <w:color w:val="000000"/>
                          <w:sz w:val="16"/>
                          <w:szCs w:val="16"/>
                          <w:lang w:val="en-US" w:eastAsia="ko-KR"/>
                        </w:rPr>
                      </w:rPrChange>
                    </w:rPr>
                    <w:t>33</w:t>
                  </w:r>
                </w:p>
              </w:tc>
              <w:tc>
                <w:tcPr>
                  <w:tcW w:w="930" w:type="dxa"/>
                  <w:tcBorders>
                    <w:top w:val="nil"/>
                    <w:left w:val="nil"/>
                    <w:bottom w:val="nil"/>
                    <w:right w:val="single" w:sz="4" w:space="0" w:color="auto"/>
                  </w:tcBorders>
                  <w:shd w:val="clear" w:color="auto" w:fill="auto"/>
                  <w:noWrap/>
                  <w:vAlign w:val="center"/>
                </w:tcPr>
                <w:p w14:paraId="14901BE5"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32"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33" w:author="Yuchul Kim" w:date="2021-10-19T15:47:00Z">
                        <w:rPr>
                          <w:rFonts w:ascii="Calibri" w:eastAsia="Times New Roman" w:hAnsi="Calibri"/>
                          <w:color w:val="000000"/>
                          <w:sz w:val="16"/>
                          <w:szCs w:val="16"/>
                          <w:lang w:val="en-US" w:eastAsia="ko-KR"/>
                        </w:rPr>
                      </w:rPrChange>
                    </w:rPr>
                    <w:t>R1-2108889</w:t>
                  </w:r>
                </w:p>
              </w:tc>
              <w:tc>
                <w:tcPr>
                  <w:tcW w:w="804" w:type="dxa"/>
                  <w:tcBorders>
                    <w:top w:val="nil"/>
                    <w:left w:val="nil"/>
                    <w:bottom w:val="nil"/>
                    <w:right w:val="single" w:sz="4" w:space="0" w:color="auto"/>
                  </w:tcBorders>
                  <w:shd w:val="clear" w:color="auto" w:fill="auto"/>
                  <w:vAlign w:val="center"/>
                </w:tcPr>
                <w:p w14:paraId="14901BE6"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3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35" w:author="Yuchul Kim" w:date="2021-10-19T15:47:00Z">
                        <w:rPr>
                          <w:rFonts w:ascii="Calibri" w:eastAsia="Times New Roman" w:hAnsi="Calibri"/>
                          <w:color w:val="000000"/>
                          <w:sz w:val="16"/>
                          <w:szCs w:val="16"/>
                          <w:lang w:val="en-US" w:eastAsia="ko-KR"/>
                        </w:rPr>
                      </w:rPrChange>
                    </w:rPr>
                    <w:t>AlwaysOn - baseline</w:t>
                  </w:r>
                </w:p>
              </w:tc>
              <w:tc>
                <w:tcPr>
                  <w:tcW w:w="538" w:type="dxa"/>
                  <w:tcBorders>
                    <w:top w:val="nil"/>
                    <w:left w:val="nil"/>
                    <w:bottom w:val="nil"/>
                    <w:right w:val="single" w:sz="4" w:space="0" w:color="auto"/>
                  </w:tcBorders>
                  <w:shd w:val="clear" w:color="auto" w:fill="auto"/>
                  <w:vAlign w:val="center"/>
                </w:tcPr>
                <w:p w14:paraId="14901BE7"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3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37" w:author="Yuchul Kim" w:date="2021-10-19T15:47:00Z">
                        <w:rPr>
                          <w:rFonts w:ascii="Calibri" w:eastAsia="Times New Roman" w:hAnsi="Calibri"/>
                          <w:color w:val="000000"/>
                          <w:sz w:val="16"/>
                          <w:szCs w:val="16"/>
                          <w:lang w:val="en-US" w:eastAsia="ko-KR"/>
                        </w:rPr>
                      </w:rPrChange>
                    </w:rPr>
                    <w:t>0</w:t>
                  </w:r>
                </w:p>
              </w:tc>
              <w:tc>
                <w:tcPr>
                  <w:tcW w:w="477" w:type="dxa"/>
                  <w:tcBorders>
                    <w:top w:val="nil"/>
                    <w:left w:val="nil"/>
                    <w:bottom w:val="nil"/>
                    <w:right w:val="single" w:sz="4" w:space="0" w:color="auto"/>
                  </w:tcBorders>
                  <w:shd w:val="clear" w:color="auto" w:fill="auto"/>
                  <w:vAlign w:val="center"/>
                </w:tcPr>
                <w:p w14:paraId="14901BE8"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3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39" w:author="Yuchul Kim" w:date="2021-10-19T15:47:00Z">
                        <w:rPr>
                          <w:rFonts w:ascii="Calibri" w:eastAsia="Times New Roman" w:hAnsi="Calibri"/>
                          <w:color w:val="000000"/>
                          <w:sz w:val="16"/>
                          <w:szCs w:val="16"/>
                          <w:lang w:val="en-US" w:eastAsia="ko-KR"/>
                        </w:rPr>
                      </w:rPrChange>
                    </w:rPr>
                    <w:t>0</w:t>
                  </w:r>
                </w:p>
              </w:tc>
              <w:tc>
                <w:tcPr>
                  <w:tcW w:w="477" w:type="dxa"/>
                  <w:tcBorders>
                    <w:top w:val="nil"/>
                    <w:left w:val="nil"/>
                    <w:bottom w:val="nil"/>
                    <w:right w:val="single" w:sz="4" w:space="0" w:color="auto"/>
                  </w:tcBorders>
                  <w:shd w:val="clear" w:color="auto" w:fill="auto"/>
                  <w:vAlign w:val="center"/>
                </w:tcPr>
                <w:p w14:paraId="14901BE9"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4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41" w:author="Yuchul Kim" w:date="2021-10-19T15:47:00Z">
                        <w:rPr>
                          <w:rFonts w:ascii="Calibri" w:eastAsia="Times New Roman" w:hAnsi="Calibri"/>
                          <w:color w:val="000000"/>
                          <w:sz w:val="16"/>
                          <w:szCs w:val="16"/>
                          <w:lang w:val="en-US" w:eastAsia="ko-KR"/>
                        </w:rPr>
                      </w:rPrChange>
                    </w:rPr>
                    <w:t>0</w:t>
                  </w:r>
                </w:p>
              </w:tc>
              <w:tc>
                <w:tcPr>
                  <w:tcW w:w="977" w:type="dxa"/>
                  <w:tcBorders>
                    <w:top w:val="nil"/>
                    <w:left w:val="nil"/>
                    <w:bottom w:val="nil"/>
                    <w:right w:val="single" w:sz="4" w:space="0" w:color="auto"/>
                  </w:tcBorders>
                  <w:shd w:val="clear" w:color="auto" w:fill="auto"/>
                  <w:vAlign w:val="center"/>
                </w:tcPr>
                <w:p w14:paraId="14901BEA" w14:textId="77777777" w:rsidR="004D3733" w:rsidRPr="001A73B3" w:rsidRDefault="003514F4">
                  <w:pPr>
                    <w:spacing w:after="0"/>
                    <w:jc w:val="center"/>
                    <w:rPr>
                      <w:rFonts w:ascii="Calibri" w:eastAsia="SimSun" w:hAnsi="Calibri"/>
                      <w:color w:val="000000"/>
                      <w:sz w:val="16"/>
                      <w:szCs w:val="16"/>
                      <w:highlight w:val="lightGray"/>
                      <w:lang w:val="en-US" w:eastAsia="zh-CN"/>
                      <w:rPrChange w:id="742" w:author="Yuchul Kim" w:date="2021-10-19T15:47:00Z">
                        <w:rPr>
                          <w:rFonts w:ascii="Calibri" w:eastAsia="SimSun" w:hAnsi="Calibri"/>
                          <w:color w:val="000000"/>
                          <w:sz w:val="16"/>
                          <w:szCs w:val="16"/>
                          <w:lang w:val="en-US" w:eastAsia="zh-CN"/>
                        </w:rPr>
                      </w:rPrChange>
                    </w:rPr>
                  </w:pPr>
                  <w:r w:rsidRPr="001A73B3">
                    <w:rPr>
                      <w:rFonts w:ascii="Calibri" w:eastAsia="SimSun" w:hAnsi="Calibri"/>
                      <w:color w:val="FF0000"/>
                      <w:sz w:val="16"/>
                      <w:szCs w:val="16"/>
                      <w:highlight w:val="lightGray"/>
                      <w:lang w:val="en-US" w:eastAsia="zh-CN"/>
                      <w:rPrChange w:id="743" w:author="Yuchul Kim" w:date="2021-10-19T15:47:00Z">
                        <w:rPr>
                          <w:rFonts w:ascii="Calibri" w:eastAsia="SimSun" w:hAnsi="Calibri"/>
                          <w:color w:val="FF0000"/>
                          <w:sz w:val="16"/>
                          <w:szCs w:val="16"/>
                          <w:lang w:val="en-US" w:eastAsia="zh-CN"/>
                        </w:rPr>
                      </w:rPrChange>
                    </w:rPr>
                    <w:t>Note 1</w:t>
                  </w:r>
                </w:p>
              </w:tc>
              <w:tc>
                <w:tcPr>
                  <w:tcW w:w="501" w:type="dxa"/>
                  <w:tcBorders>
                    <w:top w:val="nil"/>
                    <w:left w:val="nil"/>
                    <w:bottom w:val="nil"/>
                    <w:right w:val="single" w:sz="4" w:space="0" w:color="auto"/>
                  </w:tcBorders>
                  <w:shd w:val="clear" w:color="auto" w:fill="auto"/>
                  <w:vAlign w:val="center"/>
                </w:tcPr>
                <w:p w14:paraId="14901BEB"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44"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45" w:author="Yuchul Kim" w:date="2021-10-19T15:47:00Z">
                        <w:rPr>
                          <w:rFonts w:ascii="Calibri" w:eastAsia="Times New Roman" w:hAnsi="Calibri"/>
                          <w:color w:val="000000"/>
                          <w:sz w:val="16"/>
                          <w:szCs w:val="16"/>
                          <w:lang w:val="en-US" w:eastAsia="ko-KR"/>
                        </w:rPr>
                      </w:rPrChange>
                    </w:rPr>
                    <w:t>L</w:t>
                  </w:r>
                </w:p>
              </w:tc>
              <w:tc>
                <w:tcPr>
                  <w:tcW w:w="384" w:type="dxa"/>
                  <w:tcBorders>
                    <w:top w:val="nil"/>
                    <w:left w:val="nil"/>
                    <w:bottom w:val="nil"/>
                    <w:right w:val="single" w:sz="4" w:space="0" w:color="auto"/>
                  </w:tcBorders>
                  <w:shd w:val="clear" w:color="auto" w:fill="auto"/>
                  <w:vAlign w:val="center"/>
                </w:tcPr>
                <w:p w14:paraId="14901BEC"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46"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47" w:author="Yuchul Kim" w:date="2021-10-19T15:47:00Z">
                        <w:rPr>
                          <w:rFonts w:ascii="Calibri" w:eastAsia="Times New Roman" w:hAnsi="Calibri"/>
                          <w:color w:val="000000"/>
                          <w:sz w:val="16"/>
                          <w:szCs w:val="16"/>
                          <w:lang w:val="en-US" w:eastAsia="ko-KR"/>
                        </w:rPr>
                      </w:rPrChange>
                    </w:rPr>
                    <w:t>10</w:t>
                  </w:r>
                </w:p>
              </w:tc>
              <w:tc>
                <w:tcPr>
                  <w:tcW w:w="367" w:type="dxa"/>
                  <w:tcBorders>
                    <w:top w:val="nil"/>
                    <w:left w:val="nil"/>
                    <w:bottom w:val="nil"/>
                    <w:right w:val="single" w:sz="4" w:space="0" w:color="auto"/>
                  </w:tcBorders>
                  <w:shd w:val="clear" w:color="auto" w:fill="auto"/>
                  <w:vAlign w:val="center"/>
                </w:tcPr>
                <w:p w14:paraId="14901BED"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48"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49" w:author="Yuchul Kim" w:date="2021-10-19T15:47:00Z">
                        <w:rPr>
                          <w:rFonts w:ascii="Calibri" w:eastAsia="Times New Roman" w:hAnsi="Calibri"/>
                          <w:color w:val="000000"/>
                          <w:sz w:val="16"/>
                          <w:szCs w:val="16"/>
                          <w:lang w:val="en-US" w:eastAsia="ko-KR"/>
                        </w:rPr>
                      </w:rPrChange>
                    </w:rPr>
                    <w:t>11</w:t>
                  </w:r>
                </w:p>
              </w:tc>
              <w:tc>
                <w:tcPr>
                  <w:tcW w:w="709" w:type="dxa"/>
                  <w:tcBorders>
                    <w:top w:val="nil"/>
                    <w:left w:val="nil"/>
                    <w:bottom w:val="nil"/>
                    <w:right w:val="single" w:sz="4" w:space="0" w:color="auto"/>
                  </w:tcBorders>
                  <w:shd w:val="clear" w:color="auto" w:fill="auto"/>
                  <w:vAlign w:val="center"/>
                </w:tcPr>
                <w:p w14:paraId="14901BEE" w14:textId="77777777" w:rsidR="004D3733" w:rsidRPr="001A73B3" w:rsidRDefault="003514F4">
                  <w:pPr>
                    <w:spacing w:after="0"/>
                    <w:jc w:val="center"/>
                    <w:rPr>
                      <w:rFonts w:ascii="Calibri" w:eastAsia="Times New Roman" w:hAnsi="Calibri"/>
                      <w:color w:val="000000"/>
                      <w:sz w:val="16"/>
                      <w:szCs w:val="16"/>
                      <w:highlight w:val="lightGray"/>
                      <w:lang w:val="en-US" w:eastAsia="ko-KR"/>
                      <w:rPrChange w:id="750" w:author="Yuchul Kim" w:date="2021-10-19T15:47:00Z">
                        <w:rPr>
                          <w:rFonts w:ascii="Calibri" w:eastAsia="Times New Roman" w:hAnsi="Calibri"/>
                          <w:color w:val="000000"/>
                          <w:sz w:val="16"/>
                          <w:szCs w:val="16"/>
                          <w:lang w:val="en-US" w:eastAsia="ko-KR"/>
                        </w:rPr>
                      </w:rPrChange>
                    </w:rPr>
                  </w:pPr>
                  <w:r w:rsidRPr="001A73B3">
                    <w:rPr>
                      <w:rFonts w:ascii="Calibri" w:eastAsia="Times New Roman" w:hAnsi="Calibri"/>
                      <w:color w:val="000000"/>
                      <w:sz w:val="16"/>
                      <w:szCs w:val="16"/>
                      <w:highlight w:val="lightGray"/>
                      <w:lang w:val="en-US" w:eastAsia="ko-KR"/>
                      <w:rPrChange w:id="751" w:author="Yuchul Kim" w:date="2021-10-19T15:47:00Z">
                        <w:rPr>
                          <w:rFonts w:ascii="Calibri" w:eastAsia="Times New Roman" w:hAnsi="Calibri"/>
                          <w:color w:val="000000"/>
                          <w:sz w:val="16"/>
                          <w:szCs w:val="16"/>
                          <w:lang w:val="en-US" w:eastAsia="ko-KR"/>
                        </w:rPr>
                      </w:rPrChange>
                    </w:rPr>
                    <w:t>93.30%</w:t>
                  </w:r>
                </w:p>
              </w:tc>
              <w:tc>
                <w:tcPr>
                  <w:tcW w:w="588" w:type="dxa"/>
                  <w:tcBorders>
                    <w:top w:val="nil"/>
                    <w:left w:val="nil"/>
                    <w:bottom w:val="nil"/>
                    <w:right w:val="single" w:sz="4" w:space="0" w:color="auto"/>
                  </w:tcBorders>
                  <w:shd w:val="clear" w:color="auto" w:fill="auto"/>
                  <w:noWrap/>
                  <w:vAlign w:val="center"/>
                </w:tcPr>
                <w:p w14:paraId="14901BEF" w14:textId="77777777" w:rsidR="004D3733" w:rsidRDefault="003514F4">
                  <w:pPr>
                    <w:spacing w:after="0"/>
                    <w:jc w:val="center"/>
                    <w:rPr>
                      <w:rFonts w:ascii="Calibri" w:eastAsia="Times New Roman" w:hAnsi="Calibri"/>
                      <w:color w:val="000000"/>
                      <w:sz w:val="16"/>
                      <w:szCs w:val="16"/>
                      <w:lang w:val="en-US" w:eastAsia="ko-KR"/>
                    </w:rPr>
                  </w:pPr>
                  <w:r w:rsidRPr="001A73B3">
                    <w:rPr>
                      <w:rFonts w:ascii="Calibri" w:eastAsia="Times New Roman" w:hAnsi="Calibri"/>
                      <w:color w:val="000000"/>
                      <w:sz w:val="16"/>
                      <w:szCs w:val="16"/>
                      <w:highlight w:val="lightGray"/>
                      <w:lang w:val="en-US" w:eastAsia="ko-KR"/>
                      <w:rPrChange w:id="752" w:author="Yuchul Kim" w:date="2021-10-19T15:47:00Z">
                        <w:rPr>
                          <w:rFonts w:ascii="Calibri" w:eastAsia="Times New Roman" w:hAnsi="Calibri"/>
                          <w:color w:val="000000"/>
                          <w:sz w:val="16"/>
                          <w:szCs w:val="16"/>
                          <w:lang w:val="en-US" w:eastAsia="ko-KR"/>
                        </w:rPr>
                      </w:rPrChange>
                    </w:rPr>
                    <w:t>0.00%</w:t>
                  </w:r>
                </w:p>
              </w:tc>
            </w:tr>
            <w:tr w:rsidR="004D3733" w14:paraId="14901BF2" w14:textId="77777777">
              <w:trPr>
                <w:trHeight w:val="20"/>
              </w:trPr>
              <w:tc>
                <w:tcPr>
                  <w:tcW w:w="5000" w:type="pct"/>
                  <w:gridSpan w:val="13"/>
                  <w:tcBorders>
                    <w:top w:val="nil"/>
                    <w:left w:val="single" w:sz="4" w:space="0" w:color="auto"/>
                    <w:bottom w:val="single" w:sz="4" w:space="0" w:color="auto"/>
                    <w:right w:val="single" w:sz="4" w:space="0" w:color="auto"/>
                  </w:tcBorders>
                  <w:shd w:val="clear" w:color="auto" w:fill="auto"/>
                  <w:noWrap/>
                  <w:vAlign w:val="center"/>
                </w:tcPr>
                <w:p w14:paraId="14901BF1" w14:textId="77777777" w:rsidR="004D3733" w:rsidRDefault="003514F4">
                  <w:pPr>
                    <w:spacing w:after="0"/>
                    <w:jc w:val="both"/>
                    <w:rPr>
                      <w:rFonts w:ascii="Calibri" w:eastAsia="SimSun" w:hAnsi="Calibri"/>
                      <w:color w:val="000000"/>
                      <w:sz w:val="16"/>
                      <w:szCs w:val="16"/>
                      <w:lang w:val="en-US" w:eastAsia="zh-CN"/>
                    </w:rPr>
                  </w:pPr>
                  <w:r>
                    <w:rPr>
                      <w:rFonts w:ascii="Calibri" w:eastAsia="SimSun" w:hAnsi="Calibri" w:hint="eastAsia"/>
                      <w:color w:val="FF0000"/>
                      <w:sz w:val="16"/>
                      <w:szCs w:val="16"/>
                      <w:lang w:val="en-US" w:eastAsia="zh-CN"/>
                    </w:rPr>
                    <w:t xml:space="preserve">Note 1: </w:t>
                  </w:r>
                  <w:r>
                    <w:rPr>
                      <w:rFonts w:ascii="Calibri" w:eastAsia="Times New Roman" w:hAnsi="Calibri" w:hint="eastAsia"/>
                      <w:color w:val="FF0000"/>
                      <w:sz w:val="16"/>
                      <w:szCs w:val="16"/>
                      <w:lang w:val="en-US" w:eastAsia="zh-CN"/>
                    </w:rPr>
                    <w:t>Traffic model for downlink is using [3, 109, 91] relationship</w:t>
                  </w:r>
                </w:p>
              </w:tc>
            </w:tr>
          </w:tbl>
          <w:p w14:paraId="14901BF3" w14:textId="77777777" w:rsidR="004D3733" w:rsidRDefault="004D3733">
            <w:pPr>
              <w:rPr>
                <w:rFonts w:eastAsia="SimSun"/>
                <w:lang w:eastAsia="zh-CN"/>
              </w:rPr>
            </w:pPr>
          </w:p>
        </w:tc>
      </w:tr>
      <w:tr w:rsidR="004D3733" w14:paraId="14901BFB" w14:textId="77777777">
        <w:tc>
          <w:tcPr>
            <w:tcW w:w="497" w:type="pct"/>
          </w:tcPr>
          <w:p w14:paraId="14901BF5" w14:textId="77777777" w:rsidR="004D3733" w:rsidRDefault="003514F4">
            <w:pPr>
              <w:rPr>
                <w:rFonts w:eastAsiaTheme="minorEastAsia"/>
              </w:rPr>
            </w:pPr>
            <w:r>
              <w:rPr>
                <w:rFonts w:eastAsiaTheme="minorEastAsia"/>
              </w:rPr>
              <w:t>Nokia, NSB</w:t>
            </w:r>
          </w:p>
        </w:tc>
        <w:tc>
          <w:tcPr>
            <w:tcW w:w="4503" w:type="pct"/>
          </w:tcPr>
          <w:p w14:paraId="14901BF6" w14:textId="77777777" w:rsidR="004D3733" w:rsidRDefault="003514F4">
            <w:pPr>
              <w:rPr>
                <w:rFonts w:eastAsiaTheme="minorEastAsia"/>
              </w:rPr>
            </w:pPr>
            <w:r w:rsidRPr="001A73B3">
              <w:rPr>
                <w:rFonts w:eastAsiaTheme="minorEastAsia"/>
                <w:highlight w:val="lightGray"/>
                <w:rPrChange w:id="753" w:author="Yuchul Kim" w:date="2021-10-19T15:47:00Z">
                  <w:rPr>
                    <w:rFonts w:eastAsiaTheme="minorEastAsia"/>
                  </w:rPr>
                </w:rPrChange>
              </w:rPr>
              <w:t>Row data indexes: 27, 32 Table 31; 28, 33 Table 32: we don’t think that AlwaysOn results alone without comparison to existing Rel15/16 schemes gives any meaningful observations. These results do not show the PS saving gains. We propose to delete those from the mentioned tables.</w:t>
            </w:r>
          </w:p>
          <w:p w14:paraId="14901BF7" w14:textId="77777777" w:rsidR="004D3733" w:rsidRDefault="003514F4">
            <w:pPr>
              <w:rPr>
                <w:rFonts w:eastAsiaTheme="minorEastAsia"/>
              </w:rPr>
            </w:pPr>
            <w:r w:rsidRPr="0080307C">
              <w:rPr>
                <w:rFonts w:eastAsiaTheme="minorEastAsia"/>
                <w:highlight w:val="lightGray"/>
              </w:rPr>
              <w:t>The second bullet from the General Observations (related to Table 32) should be moved to Source Specific Observation since only one company modelled it.</w:t>
            </w:r>
          </w:p>
          <w:p w14:paraId="14901BF8" w14:textId="77777777" w:rsidR="004D3733" w:rsidRDefault="003514F4">
            <w:pPr>
              <w:rPr>
                <w:rFonts w:eastAsiaTheme="minorEastAsia"/>
              </w:rPr>
            </w:pPr>
            <w:r w:rsidRPr="0080307C">
              <w:rPr>
                <w:rFonts w:eastAsiaTheme="minorEastAsia"/>
                <w:highlight w:val="lightGray"/>
              </w:rPr>
              <w:t>The first and second bullet from the General Observations (related to Table 33) should be moved to Source Specific Observation since only one company modelled it.</w:t>
            </w:r>
          </w:p>
          <w:p w14:paraId="14901BF9" w14:textId="77777777" w:rsidR="004D3733" w:rsidRPr="0080307C" w:rsidRDefault="003514F4">
            <w:pPr>
              <w:rPr>
                <w:rFonts w:eastAsiaTheme="minorEastAsia"/>
                <w:highlight w:val="lightGray"/>
              </w:rPr>
            </w:pPr>
            <w:r w:rsidRPr="0080307C">
              <w:rPr>
                <w:rFonts w:eastAsiaTheme="minorEastAsia"/>
                <w:highlight w:val="lightGray"/>
              </w:rPr>
              <w:t>We also added missing results for FR1, DL-only, InH, VR/AR, 45Mbps, as Table xx, marked as purple.</w:t>
            </w:r>
          </w:p>
          <w:p w14:paraId="14901BFA" w14:textId="77777777" w:rsidR="004D3733" w:rsidRDefault="003514F4">
            <w:r w:rsidRPr="0080307C">
              <w:rPr>
                <w:rFonts w:eastAsiaTheme="minorEastAsia"/>
                <w:highlight w:val="lightGray"/>
              </w:rPr>
              <w:t>The line “</w:t>
            </w:r>
            <w:r w:rsidRPr="0080307C">
              <w:rPr>
                <w:i/>
                <w:iCs/>
                <w:highlight w:val="lightGray"/>
              </w:rPr>
              <w:t>No results available for FR1, DL-only, InH, VR/AR, 45Mbps</w:t>
            </w:r>
            <w:r w:rsidRPr="0080307C">
              <w:rPr>
                <w:rFonts w:eastAsiaTheme="minorEastAsia"/>
                <w:highlight w:val="lightGray"/>
              </w:rPr>
              <w:t>” – to be removed.</w:t>
            </w:r>
          </w:p>
        </w:tc>
      </w:tr>
      <w:tr w:rsidR="004D3733" w14:paraId="14901BFF" w14:textId="77777777">
        <w:tc>
          <w:tcPr>
            <w:tcW w:w="497" w:type="pct"/>
          </w:tcPr>
          <w:p w14:paraId="14901BFC" w14:textId="77777777" w:rsidR="004D3733" w:rsidRDefault="003514F4">
            <w:r>
              <w:rPr>
                <w:rFonts w:eastAsiaTheme="minorEastAsia" w:hint="eastAsia"/>
                <w:lang w:eastAsia="ko-KR"/>
              </w:rPr>
              <w:t>L</w:t>
            </w:r>
            <w:r>
              <w:rPr>
                <w:rFonts w:eastAsiaTheme="minorEastAsia"/>
                <w:lang w:eastAsia="ko-KR"/>
              </w:rPr>
              <w:t>GE</w:t>
            </w:r>
          </w:p>
        </w:tc>
        <w:tc>
          <w:tcPr>
            <w:tcW w:w="4503" w:type="pct"/>
          </w:tcPr>
          <w:p w14:paraId="14901BFD" w14:textId="77777777" w:rsidR="004D3733" w:rsidRPr="0080307C" w:rsidRDefault="003514F4">
            <w:pPr>
              <w:rPr>
                <w:rFonts w:eastAsiaTheme="minorEastAsia"/>
                <w:highlight w:val="lightGray"/>
                <w:lang w:eastAsia="ko-KR"/>
              </w:rPr>
            </w:pPr>
            <w:r w:rsidRPr="0080307C">
              <w:rPr>
                <w:rFonts w:eastAsiaTheme="minorEastAsia"/>
                <w:highlight w:val="lightGray"/>
                <w:lang w:eastAsia="ko-KR"/>
              </w:rPr>
              <w:t xml:space="preserve">The “marginal loss” should be clarified. </w:t>
            </w:r>
          </w:p>
          <w:p w14:paraId="14901BFE" w14:textId="77777777" w:rsidR="004D3733" w:rsidRDefault="003514F4">
            <w:r w:rsidRPr="0080307C">
              <w:rPr>
                <w:rFonts w:eastAsiaTheme="minorEastAsia"/>
                <w:highlight w:val="lightGray"/>
                <w:lang w:eastAsia="ko-KR"/>
              </w:rPr>
              <w:t>It seems the PSG gain varies a lot along with different DRX setup. It could be captured as an observation if there are analysis provided by companies.</w:t>
            </w:r>
          </w:p>
        </w:tc>
      </w:tr>
      <w:tr w:rsidR="004D3733" w14:paraId="14901C02" w14:textId="77777777">
        <w:tc>
          <w:tcPr>
            <w:tcW w:w="497" w:type="pct"/>
          </w:tcPr>
          <w:p w14:paraId="14901C00" w14:textId="77777777" w:rsidR="004D3733" w:rsidRDefault="004D3733"/>
        </w:tc>
        <w:tc>
          <w:tcPr>
            <w:tcW w:w="4503" w:type="pct"/>
          </w:tcPr>
          <w:p w14:paraId="14901C01" w14:textId="77777777" w:rsidR="004D3733" w:rsidRDefault="004D3733"/>
        </w:tc>
      </w:tr>
    </w:tbl>
    <w:p w14:paraId="14901C03" w14:textId="77777777" w:rsidR="004D3733" w:rsidRDefault="004D3733"/>
    <w:p w14:paraId="14901C04" w14:textId="77777777" w:rsidR="004D3733" w:rsidRDefault="003514F4" w:rsidP="003F1473">
      <w:pPr>
        <w:pStyle w:val="Heading6"/>
      </w:pPr>
      <w:bookmarkStart w:id="754" w:name="_Toc83729130"/>
      <w:r>
        <w:t>CG</w:t>
      </w:r>
      <w:bookmarkEnd w:id="754"/>
    </w:p>
    <w:p w14:paraId="14901C05" w14:textId="4540307E" w:rsidR="004D3733" w:rsidRDefault="003514F4">
      <w:pPr>
        <w:rPr>
          <w:b/>
          <w:bCs/>
          <w:u w:val="single"/>
        </w:rPr>
      </w:pPr>
      <w:r>
        <w:rPr>
          <w:b/>
          <w:bCs/>
          <w:highlight w:val="yellow"/>
          <w:u w:val="single"/>
        </w:rPr>
        <w:t>Source Specific Observations</w:t>
      </w:r>
    </w:p>
    <w:p w14:paraId="14901C06" w14:textId="686ED2F2" w:rsidR="004D3733" w:rsidRDefault="003514F4" w:rsidP="0080307C">
      <w:pPr>
        <w:pStyle w:val="ListParagraph"/>
        <w:numPr>
          <w:ilvl w:val="0"/>
          <w:numId w:val="18"/>
        </w:numPr>
        <w:ind w:firstLineChars="0"/>
        <w:jc w:val="both"/>
        <w:rPr>
          <w:ins w:id="755" w:author="Yuchul Kim" w:date="2021-10-21T16:39:00Z"/>
          <w:rFonts w:ascii="Times New Roman" w:hAnsi="Times New Roman" w:cs="Times New Roman"/>
        </w:rPr>
      </w:pPr>
      <w:r>
        <w:rPr>
          <w:rFonts w:ascii="Times New Roman" w:hAnsi="Times New Roman" w:cs="Times New Roman"/>
          <w:highlight w:val="yellow"/>
        </w:rPr>
        <w:t xml:space="preserve">In FR1, DL only evaluation, InH, </w:t>
      </w:r>
      <w:r>
        <w:rPr>
          <w:rFonts w:ascii="Times New Roman" w:hAnsi="Times New Roman" w:cs="Times New Roman"/>
          <w:sz w:val="20"/>
          <w:szCs w:val="20"/>
          <w:highlight w:val="yellow"/>
        </w:rPr>
        <w:t>CG30</w:t>
      </w:r>
      <w:r>
        <w:rPr>
          <w:rFonts w:ascii="Times New Roman" w:hAnsi="Times New Roman" w:cs="Times New Roman"/>
          <w:highlight w:val="yellow"/>
        </w:rPr>
        <w:t xml:space="preserve"> and high </w:t>
      </w:r>
      <w:del w:id="756" w:author="Yuchul Kim" w:date="2021-10-19T13:19:00Z">
        <w:r w:rsidDel="00585D88">
          <w:rPr>
            <w:rFonts w:ascii="Times New Roman" w:hAnsi="Times New Roman" w:cs="Times New Roman"/>
            <w:highlight w:val="yellow"/>
          </w:rPr>
          <w:delText>load, the</w:delText>
        </w:r>
      </w:del>
      <w:ins w:id="757" w:author="Yuchul Kim" w:date="2021-10-19T13:19:00Z">
        <w:r w:rsidR="00585D88">
          <w:rPr>
            <w:rFonts w:ascii="Times New Roman" w:hAnsi="Times New Roman" w:cs="Times New Roman"/>
            <w:highlight w:val="yellow"/>
          </w:rPr>
          <w:t>load, it is identified from Source [</w:t>
        </w:r>
      </w:ins>
      <w:ins w:id="758" w:author="Yuchul Kim" w:date="2021-10-19T13:29:00Z">
        <w:r w:rsidR="00927CBC">
          <w:rPr>
            <w:rFonts w:ascii="Times New Roman" w:hAnsi="Times New Roman" w:cs="Times New Roman"/>
            <w:highlight w:val="yellow"/>
          </w:rPr>
          <w:t>Nokia</w:t>
        </w:r>
      </w:ins>
      <w:ins w:id="759"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t>
      </w:r>
      <w:r>
        <w:rPr>
          <w:rFonts w:ascii="Times New Roman" w:hAnsi="Times New Roman" w:cs="Times New Roman"/>
          <w:sz w:val="20"/>
          <w:szCs w:val="20"/>
          <w:highlight w:val="yellow"/>
        </w:rPr>
        <w:t xml:space="preserve">with configurations of (cycle/ODT/IAT) = (4/2/2, 8/4/4, 16/8/8, 10/8/2, </w:t>
      </w:r>
      <w:r>
        <w:rPr>
          <w:rFonts w:ascii="Times New Roman" w:hAnsi="Times New Roman" w:cs="Times New Roman"/>
          <w:sz w:val="20"/>
          <w:szCs w:val="20"/>
          <w:highlight w:val="yellow"/>
        </w:rPr>
        <w:lastRenderedPageBreak/>
        <w:t>10/5/5)</w:t>
      </w:r>
      <w:r>
        <w:rPr>
          <w:rFonts w:ascii="Times New Roman" w:hAnsi="Times New Roman" w:cs="Times New Roman"/>
          <w:highlight w:val="yellow"/>
        </w:rPr>
        <w:t xml:space="preserve"> provides the mean power saving gain of [16.38]% in the range of [9.3 ~ 20.90%]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7E9F8F76" w14:textId="706149A3" w:rsidR="00557710" w:rsidRPr="00557710" w:rsidRDefault="00557710">
      <w:pPr>
        <w:pStyle w:val="ListParagraph"/>
        <w:numPr>
          <w:ilvl w:val="0"/>
          <w:numId w:val="18"/>
        </w:numPr>
        <w:ind w:firstLineChars="0"/>
        <w:rPr>
          <w:rFonts w:ascii="Times New Roman" w:hAnsi="Times New Roman" w:cs="Times New Roman"/>
          <w:color w:val="000000"/>
          <w:sz w:val="18"/>
          <w:szCs w:val="18"/>
          <w:highlight w:val="yellow"/>
          <w:rPrChange w:id="760" w:author="Yuchul Kim" w:date="2021-10-21T16:39:00Z">
            <w:rPr/>
          </w:rPrChange>
        </w:rPr>
        <w:pPrChange w:id="761" w:author="Yuchul Kim" w:date="2021-10-21T16:39:00Z">
          <w:pPr>
            <w:pStyle w:val="ListParagraph"/>
            <w:numPr>
              <w:numId w:val="18"/>
            </w:numPr>
            <w:ind w:left="720" w:firstLineChars="0" w:hanging="360"/>
            <w:jc w:val="both"/>
          </w:pPr>
        </w:pPrChange>
      </w:pPr>
      <w:ins w:id="762" w:author="Yuchul Kim" w:date="2021-10-21T16:39: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1C07" w14:textId="3A3C0A3D"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34</w:t>
      </w:r>
      <w:r>
        <w:fldChar w:fldCharType="end"/>
      </w:r>
      <w:r>
        <w:t xml:space="preserve"> Source specific data: FR1, DL-only, InH, CG 30Mbps, high load</w:t>
      </w:r>
    </w:p>
    <w:tbl>
      <w:tblPr>
        <w:tblW w:w="4294" w:type="pct"/>
        <w:tblLook w:val="04A0" w:firstRow="1" w:lastRow="0" w:firstColumn="1" w:lastColumn="0" w:noHBand="0" w:noVBand="1"/>
      </w:tblPr>
      <w:tblGrid>
        <w:gridCol w:w="1173"/>
        <w:gridCol w:w="570"/>
        <w:gridCol w:w="1001"/>
        <w:gridCol w:w="1043"/>
        <w:gridCol w:w="570"/>
        <w:gridCol w:w="504"/>
        <w:gridCol w:w="504"/>
        <w:gridCol w:w="1051"/>
        <w:gridCol w:w="529"/>
        <w:gridCol w:w="401"/>
        <w:gridCol w:w="383"/>
        <w:gridCol w:w="758"/>
        <w:gridCol w:w="696"/>
      </w:tblGrid>
      <w:tr w:rsidR="004D3733" w14:paraId="14901C15" w14:textId="77777777">
        <w:trPr>
          <w:trHeight w:val="20"/>
        </w:trPr>
        <w:tc>
          <w:tcPr>
            <w:tcW w:w="623"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C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15" w:type="pct"/>
            <w:tcBorders>
              <w:top w:val="single" w:sz="4" w:space="0" w:color="auto"/>
              <w:left w:val="nil"/>
              <w:bottom w:val="single" w:sz="4" w:space="0" w:color="auto"/>
              <w:right w:val="single" w:sz="4" w:space="0" w:color="auto"/>
            </w:tcBorders>
            <w:shd w:val="clear" w:color="000000" w:fill="D9D9D9"/>
            <w:vAlign w:val="center"/>
          </w:tcPr>
          <w:p w14:paraId="14901C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35" w:type="pct"/>
            <w:tcBorders>
              <w:top w:val="single" w:sz="4" w:space="0" w:color="auto"/>
              <w:left w:val="nil"/>
              <w:bottom w:val="single" w:sz="4" w:space="0" w:color="auto"/>
              <w:right w:val="single" w:sz="4" w:space="0" w:color="auto"/>
            </w:tcBorders>
            <w:shd w:val="clear" w:color="000000" w:fill="E7E6E6"/>
            <w:vAlign w:val="center"/>
          </w:tcPr>
          <w:p w14:paraId="14901C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56" w:type="pct"/>
            <w:tcBorders>
              <w:top w:val="single" w:sz="4" w:space="0" w:color="auto"/>
              <w:left w:val="nil"/>
              <w:bottom w:val="single" w:sz="4" w:space="0" w:color="auto"/>
              <w:right w:val="single" w:sz="4" w:space="0" w:color="auto"/>
            </w:tcBorders>
            <w:shd w:val="clear" w:color="000000" w:fill="E7E6E6"/>
            <w:vAlign w:val="center"/>
          </w:tcPr>
          <w:p w14:paraId="14901C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14901C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1C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1C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60" w:type="pct"/>
            <w:tcBorders>
              <w:top w:val="single" w:sz="4" w:space="0" w:color="auto"/>
              <w:left w:val="nil"/>
              <w:bottom w:val="single" w:sz="4" w:space="0" w:color="auto"/>
              <w:right w:val="single" w:sz="4" w:space="0" w:color="auto"/>
            </w:tcBorders>
            <w:shd w:val="clear" w:color="000000" w:fill="E7E6E6"/>
            <w:vAlign w:val="center"/>
          </w:tcPr>
          <w:p w14:paraId="14901C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1C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29" w:type="pct"/>
            <w:tcBorders>
              <w:top w:val="single" w:sz="4" w:space="0" w:color="auto"/>
              <w:left w:val="nil"/>
              <w:bottom w:val="single" w:sz="4" w:space="0" w:color="auto"/>
              <w:right w:val="single" w:sz="4" w:space="0" w:color="auto"/>
            </w:tcBorders>
            <w:shd w:val="clear" w:color="000000" w:fill="E7E6E6"/>
            <w:vAlign w:val="center"/>
          </w:tcPr>
          <w:p w14:paraId="14901C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14901C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11" w:type="pct"/>
            <w:tcBorders>
              <w:top w:val="single" w:sz="4" w:space="0" w:color="auto"/>
              <w:left w:val="nil"/>
              <w:bottom w:val="single" w:sz="4" w:space="0" w:color="auto"/>
              <w:right w:val="single" w:sz="4" w:space="0" w:color="auto"/>
            </w:tcBorders>
            <w:shd w:val="clear" w:color="000000" w:fill="E7E6E6"/>
            <w:vAlign w:val="center"/>
          </w:tcPr>
          <w:p w14:paraId="14901C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79" w:type="pct"/>
            <w:tcBorders>
              <w:top w:val="single" w:sz="4" w:space="0" w:color="auto"/>
              <w:left w:val="nil"/>
              <w:bottom w:val="single" w:sz="4" w:space="0" w:color="auto"/>
              <w:right w:val="single" w:sz="4" w:space="0" w:color="auto"/>
            </w:tcBorders>
            <w:shd w:val="clear" w:color="000000" w:fill="E7E6E6"/>
            <w:vAlign w:val="center"/>
          </w:tcPr>
          <w:p w14:paraId="14901C14" w14:textId="4A911E9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C23" w14:textId="77777777" w:rsidTr="0080307C">
        <w:trPr>
          <w:trHeight w:val="20"/>
        </w:trPr>
        <w:tc>
          <w:tcPr>
            <w:tcW w:w="623" w:type="pct"/>
            <w:tcBorders>
              <w:top w:val="nil"/>
              <w:left w:val="single" w:sz="4" w:space="0" w:color="auto"/>
              <w:bottom w:val="single" w:sz="4" w:space="0" w:color="auto"/>
              <w:right w:val="single" w:sz="4" w:space="0" w:color="auto"/>
            </w:tcBorders>
            <w:shd w:val="clear" w:color="auto" w:fill="auto"/>
            <w:noWrap/>
            <w:vAlign w:val="center"/>
          </w:tcPr>
          <w:p w14:paraId="14901C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ZTE, Sanechips</w:t>
            </w:r>
          </w:p>
        </w:tc>
        <w:tc>
          <w:tcPr>
            <w:tcW w:w="315" w:type="pct"/>
            <w:tcBorders>
              <w:top w:val="nil"/>
              <w:left w:val="nil"/>
              <w:bottom w:val="single" w:sz="4" w:space="0" w:color="auto"/>
              <w:right w:val="single" w:sz="4" w:space="0" w:color="auto"/>
            </w:tcBorders>
            <w:shd w:val="clear" w:color="auto" w:fill="auto"/>
            <w:noWrap/>
            <w:vAlign w:val="center"/>
          </w:tcPr>
          <w:p w14:paraId="14901C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38</w:t>
            </w:r>
          </w:p>
        </w:tc>
        <w:tc>
          <w:tcPr>
            <w:tcW w:w="535" w:type="pct"/>
            <w:tcBorders>
              <w:top w:val="nil"/>
              <w:left w:val="nil"/>
              <w:bottom w:val="single" w:sz="4" w:space="0" w:color="auto"/>
              <w:right w:val="single" w:sz="4" w:space="0" w:color="auto"/>
            </w:tcBorders>
            <w:shd w:val="clear" w:color="auto" w:fill="auto"/>
            <w:noWrap/>
            <w:vAlign w:val="center"/>
          </w:tcPr>
          <w:p w14:paraId="14901C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R1-2108889</w:t>
            </w:r>
          </w:p>
        </w:tc>
        <w:tc>
          <w:tcPr>
            <w:tcW w:w="556" w:type="pct"/>
            <w:tcBorders>
              <w:top w:val="nil"/>
              <w:left w:val="nil"/>
              <w:bottom w:val="single" w:sz="4" w:space="0" w:color="auto"/>
              <w:right w:val="single" w:sz="4" w:space="0" w:color="auto"/>
            </w:tcBorders>
            <w:shd w:val="clear" w:color="auto" w:fill="auto"/>
            <w:vAlign w:val="center"/>
          </w:tcPr>
          <w:p w14:paraId="14901C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5" w:type="pct"/>
            <w:tcBorders>
              <w:top w:val="nil"/>
              <w:left w:val="nil"/>
              <w:bottom w:val="single" w:sz="4" w:space="0" w:color="auto"/>
              <w:right w:val="single" w:sz="4" w:space="0" w:color="auto"/>
            </w:tcBorders>
            <w:shd w:val="clear" w:color="auto" w:fill="auto"/>
            <w:vAlign w:val="center"/>
          </w:tcPr>
          <w:p w14:paraId="14901C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1" w:type="pct"/>
            <w:tcBorders>
              <w:top w:val="nil"/>
              <w:left w:val="nil"/>
              <w:bottom w:val="single" w:sz="4" w:space="0" w:color="auto"/>
              <w:right w:val="single" w:sz="4" w:space="0" w:color="auto"/>
            </w:tcBorders>
            <w:shd w:val="clear" w:color="auto" w:fill="auto"/>
            <w:vAlign w:val="center"/>
          </w:tcPr>
          <w:p w14:paraId="14901C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1" w:type="pct"/>
            <w:tcBorders>
              <w:top w:val="nil"/>
              <w:left w:val="nil"/>
              <w:bottom w:val="single" w:sz="4" w:space="0" w:color="auto"/>
              <w:right w:val="single" w:sz="4" w:space="0" w:color="auto"/>
            </w:tcBorders>
            <w:shd w:val="clear" w:color="auto" w:fill="auto"/>
            <w:vAlign w:val="center"/>
          </w:tcPr>
          <w:p w14:paraId="14901C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60" w:type="pct"/>
            <w:tcBorders>
              <w:top w:val="nil"/>
              <w:left w:val="nil"/>
              <w:bottom w:val="single" w:sz="4" w:space="0" w:color="auto"/>
              <w:right w:val="single" w:sz="4" w:space="0" w:color="auto"/>
            </w:tcBorders>
            <w:shd w:val="clear" w:color="auto" w:fill="auto"/>
            <w:vAlign w:val="center"/>
          </w:tcPr>
          <w:p w14:paraId="14901C1D" w14:textId="3C4ECE36" w:rsidR="004D3733" w:rsidRDefault="004D3733">
            <w:pPr>
              <w:spacing w:after="0"/>
              <w:jc w:val="center"/>
              <w:rPr>
                <w:rFonts w:ascii="Calibri" w:eastAsia="Times New Roman" w:hAnsi="Calibri"/>
                <w:color w:val="000000"/>
                <w:sz w:val="16"/>
                <w:szCs w:val="16"/>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C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1C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20" w:type="pct"/>
            <w:tcBorders>
              <w:top w:val="nil"/>
              <w:left w:val="nil"/>
              <w:bottom w:val="single" w:sz="4" w:space="0" w:color="auto"/>
              <w:right w:val="single" w:sz="4" w:space="0" w:color="auto"/>
            </w:tcBorders>
            <w:shd w:val="clear" w:color="auto" w:fill="auto"/>
            <w:vAlign w:val="center"/>
          </w:tcPr>
          <w:p w14:paraId="14901C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11" w:type="pct"/>
            <w:tcBorders>
              <w:top w:val="nil"/>
              <w:left w:val="nil"/>
              <w:bottom w:val="single" w:sz="4" w:space="0" w:color="auto"/>
              <w:right w:val="single" w:sz="4" w:space="0" w:color="auto"/>
            </w:tcBorders>
            <w:shd w:val="clear" w:color="auto" w:fill="auto"/>
            <w:vAlign w:val="center"/>
          </w:tcPr>
          <w:p w14:paraId="14901C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96.53%</w:t>
            </w:r>
          </w:p>
        </w:tc>
        <w:tc>
          <w:tcPr>
            <w:tcW w:w="379" w:type="pct"/>
            <w:tcBorders>
              <w:top w:val="nil"/>
              <w:left w:val="nil"/>
              <w:bottom w:val="single" w:sz="4" w:space="0" w:color="auto"/>
              <w:right w:val="single" w:sz="4" w:space="0" w:color="auto"/>
            </w:tcBorders>
            <w:shd w:val="clear" w:color="auto" w:fill="auto"/>
            <w:noWrap/>
            <w:vAlign w:val="center"/>
          </w:tcPr>
          <w:p w14:paraId="14901C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1C31" w14:textId="77777777" w:rsidTr="0080307C">
        <w:trPr>
          <w:trHeight w:val="20"/>
        </w:trPr>
        <w:tc>
          <w:tcPr>
            <w:tcW w:w="623" w:type="pct"/>
            <w:tcBorders>
              <w:top w:val="nil"/>
              <w:left w:val="single" w:sz="4" w:space="0" w:color="auto"/>
              <w:bottom w:val="single" w:sz="4" w:space="0" w:color="auto"/>
              <w:right w:val="single" w:sz="4" w:space="0" w:color="auto"/>
            </w:tcBorders>
            <w:shd w:val="clear" w:color="auto" w:fill="auto"/>
            <w:noWrap/>
            <w:vAlign w:val="center"/>
          </w:tcPr>
          <w:p w14:paraId="14901C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5" w:type="pct"/>
            <w:tcBorders>
              <w:top w:val="nil"/>
              <w:left w:val="nil"/>
              <w:bottom w:val="single" w:sz="4" w:space="0" w:color="auto"/>
              <w:right w:val="single" w:sz="4" w:space="0" w:color="auto"/>
            </w:tcBorders>
            <w:shd w:val="clear" w:color="auto" w:fill="auto"/>
            <w:noWrap/>
            <w:vAlign w:val="center"/>
          </w:tcPr>
          <w:p w14:paraId="14901C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535" w:type="pct"/>
            <w:tcBorders>
              <w:top w:val="nil"/>
              <w:left w:val="nil"/>
              <w:bottom w:val="single" w:sz="4" w:space="0" w:color="auto"/>
              <w:right w:val="single" w:sz="4" w:space="0" w:color="auto"/>
            </w:tcBorders>
            <w:shd w:val="clear" w:color="auto" w:fill="auto"/>
            <w:noWrap/>
            <w:vAlign w:val="center"/>
          </w:tcPr>
          <w:p w14:paraId="14901C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56" w:type="pct"/>
            <w:tcBorders>
              <w:top w:val="nil"/>
              <w:left w:val="nil"/>
              <w:bottom w:val="single" w:sz="4" w:space="0" w:color="auto"/>
              <w:right w:val="single" w:sz="4" w:space="0" w:color="auto"/>
            </w:tcBorders>
            <w:shd w:val="clear" w:color="auto" w:fill="auto"/>
            <w:vAlign w:val="center"/>
          </w:tcPr>
          <w:p w14:paraId="14901C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5" w:type="pct"/>
            <w:tcBorders>
              <w:top w:val="nil"/>
              <w:left w:val="nil"/>
              <w:bottom w:val="single" w:sz="4" w:space="0" w:color="auto"/>
              <w:right w:val="single" w:sz="4" w:space="0" w:color="auto"/>
            </w:tcBorders>
            <w:shd w:val="clear" w:color="auto" w:fill="auto"/>
            <w:vAlign w:val="center"/>
          </w:tcPr>
          <w:p w14:paraId="14901C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81" w:type="pct"/>
            <w:tcBorders>
              <w:top w:val="nil"/>
              <w:left w:val="nil"/>
              <w:bottom w:val="single" w:sz="4" w:space="0" w:color="auto"/>
              <w:right w:val="single" w:sz="4" w:space="0" w:color="auto"/>
            </w:tcBorders>
            <w:shd w:val="clear" w:color="auto" w:fill="auto"/>
            <w:vAlign w:val="center"/>
          </w:tcPr>
          <w:p w14:paraId="14901C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81" w:type="pct"/>
            <w:tcBorders>
              <w:top w:val="nil"/>
              <w:left w:val="nil"/>
              <w:bottom w:val="single" w:sz="4" w:space="0" w:color="auto"/>
              <w:right w:val="single" w:sz="4" w:space="0" w:color="auto"/>
            </w:tcBorders>
            <w:shd w:val="clear" w:color="auto" w:fill="auto"/>
            <w:vAlign w:val="center"/>
          </w:tcPr>
          <w:p w14:paraId="14901C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60" w:type="pct"/>
            <w:tcBorders>
              <w:top w:val="nil"/>
              <w:left w:val="nil"/>
              <w:bottom w:val="single" w:sz="4" w:space="0" w:color="auto"/>
              <w:right w:val="single" w:sz="4" w:space="0" w:color="auto"/>
            </w:tcBorders>
            <w:shd w:val="clear" w:color="auto" w:fill="auto"/>
            <w:vAlign w:val="center"/>
          </w:tcPr>
          <w:p w14:paraId="14901C2B" w14:textId="3649BB2B" w:rsidR="004D3733" w:rsidRDefault="004D3733">
            <w:pPr>
              <w:spacing w:after="0"/>
              <w:jc w:val="center"/>
              <w:rPr>
                <w:rFonts w:ascii="Calibri" w:eastAsia="Times New Roman" w:hAnsi="Calibri"/>
                <w:color w:val="000000"/>
                <w:sz w:val="16"/>
                <w:szCs w:val="16"/>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C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1C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0" w:type="pct"/>
            <w:tcBorders>
              <w:top w:val="nil"/>
              <w:left w:val="nil"/>
              <w:bottom w:val="single" w:sz="4" w:space="0" w:color="auto"/>
              <w:right w:val="single" w:sz="4" w:space="0" w:color="auto"/>
            </w:tcBorders>
            <w:shd w:val="clear" w:color="auto" w:fill="auto"/>
            <w:vAlign w:val="center"/>
          </w:tcPr>
          <w:p w14:paraId="14901C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1" w:type="pct"/>
            <w:tcBorders>
              <w:top w:val="nil"/>
              <w:left w:val="nil"/>
              <w:bottom w:val="single" w:sz="4" w:space="0" w:color="auto"/>
              <w:right w:val="single" w:sz="4" w:space="0" w:color="auto"/>
            </w:tcBorders>
            <w:shd w:val="clear" w:color="auto" w:fill="auto"/>
            <w:vAlign w:val="center"/>
          </w:tcPr>
          <w:p w14:paraId="14901C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96.80%</w:t>
            </w:r>
          </w:p>
        </w:tc>
        <w:tc>
          <w:tcPr>
            <w:tcW w:w="379" w:type="pct"/>
            <w:tcBorders>
              <w:top w:val="nil"/>
              <w:left w:val="nil"/>
              <w:bottom w:val="single" w:sz="4" w:space="0" w:color="auto"/>
              <w:right w:val="single" w:sz="4" w:space="0" w:color="auto"/>
            </w:tcBorders>
            <w:shd w:val="clear" w:color="auto" w:fill="auto"/>
            <w:noWrap/>
            <w:vAlign w:val="center"/>
          </w:tcPr>
          <w:p w14:paraId="14901C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20.90%</w:t>
            </w:r>
          </w:p>
        </w:tc>
      </w:tr>
      <w:tr w:rsidR="004D3733" w14:paraId="14901C3F" w14:textId="77777777" w:rsidTr="0080307C">
        <w:trPr>
          <w:trHeight w:val="20"/>
        </w:trPr>
        <w:tc>
          <w:tcPr>
            <w:tcW w:w="623" w:type="pct"/>
            <w:tcBorders>
              <w:top w:val="nil"/>
              <w:left w:val="single" w:sz="4" w:space="0" w:color="auto"/>
              <w:bottom w:val="single" w:sz="4" w:space="0" w:color="auto"/>
              <w:right w:val="single" w:sz="4" w:space="0" w:color="auto"/>
            </w:tcBorders>
            <w:shd w:val="clear" w:color="auto" w:fill="auto"/>
            <w:noWrap/>
            <w:vAlign w:val="center"/>
          </w:tcPr>
          <w:p w14:paraId="14901C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5" w:type="pct"/>
            <w:tcBorders>
              <w:top w:val="nil"/>
              <w:left w:val="nil"/>
              <w:bottom w:val="single" w:sz="4" w:space="0" w:color="auto"/>
              <w:right w:val="single" w:sz="4" w:space="0" w:color="auto"/>
            </w:tcBorders>
            <w:shd w:val="clear" w:color="auto" w:fill="auto"/>
            <w:noWrap/>
            <w:vAlign w:val="center"/>
          </w:tcPr>
          <w:p w14:paraId="14901C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35" w:type="pct"/>
            <w:tcBorders>
              <w:top w:val="nil"/>
              <w:left w:val="nil"/>
              <w:bottom w:val="single" w:sz="4" w:space="0" w:color="auto"/>
              <w:right w:val="single" w:sz="4" w:space="0" w:color="auto"/>
            </w:tcBorders>
            <w:shd w:val="clear" w:color="auto" w:fill="auto"/>
            <w:noWrap/>
            <w:vAlign w:val="center"/>
          </w:tcPr>
          <w:p w14:paraId="14901C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56" w:type="pct"/>
            <w:tcBorders>
              <w:top w:val="nil"/>
              <w:left w:val="nil"/>
              <w:bottom w:val="single" w:sz="4" w:space="0" w:color="auto"/>
              <w:right w:val="single" w:sz="4" w:space="0" w:color="auto"/>
            </w:tcBorders>
            <w:shd w:val="clear" w:color="auto" w:fill="auto"/>
            <w:vAlign w:val="center"/>
          </w:tcPr>
          <w:p w14:paraId="14901C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5" w:type="pct"/>
            <w:tcBorders>
              <w:top w:val="nil"/>
              <w:left w:val="nil"/>
              <w:bottom w:val="single" w:sz="4" w:space="0" w:color="auto"/>
              <w:right w:val="single" w:sz="4" w:space="0" w:color="auto"/>
            </w:tcBorders>
            <w:shd w:val="clear" w:color="auto" w:fill="auto"/>
            <w:vAlign w:val="center"/>
          </w:tcPr>
          <w:p w14:paraId="14901C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1" w:type="pct"/>
            <w:tcBorders>
              <w:top w:val="nil"/>
              <w:left w:val="nil"/>
              <w:bottom w:val="single" w:sz="4" w:space="0" w:color="auto"/>
              <w:right w:val="single" w:sz="4" w:space="0" w:color="auto"/>
            </w:tcBorders>
            <w:shd w:val="clear" w:color="auto" w:fill="auto"/>
            <w:vAlign w:val="center"/>
          </w:tcPr>
          <w:p w14:paraId="14901C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81" w:type="pct"/>
            <w:tcBorders>
              <w:top w:val="nil"/>
              <w:left w:val="nil"/>
              <w:bottom w:val="single" w:sz="4" w:space="0" w:color="auto"/>
              <w:right w:val="single" w:sz="4" w:space="0" w:color="auto"/>
            </w:tcBorders>
            <w:shd w:val="clear" w:color="auto" w:fill="auto"/>
            <w:vAlign w:val="center"/>
          </w:tcPr>
          <w:p w14:paraId="14901C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60" w:type="pct"/>
            <w:tcBorders>
              <w:top w:val="nil"/>
              <w:left w:val="nil"/>
              <w:bottom w:val="single" w:sz="4" w:space="0" w:color="auto"/>
              <w:right w:val="single" w:sz="4" w:space="0" w:color="auto"/>
            </w:tcBorders>
            <w:shd w:val="clear" w:color="auto" w:fill="auto"/>
            <w:vAlign w:val="center"/>
          </w:tcPr>
          <w:p w14:paraId="14901C39" w14:textId="459E3A63" w:rsidR="004D3733" w:rsidRDefault="004D3733">
            <w:pPr>
              <w:spacing w:after="0"/>
              <w:jc w:val="center"/>
              <w:rPr>
                <w:rFonts w:ascii="Calibri" w:eastAsia="Times New Roman" w:hAnsi="Calibri"/>
                <w:color w:val="000000"/>
                <w:sz w:val="16"/>
                <w:szCs w:val="16"/>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C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1C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0" w:type="pct"/>
            <w:tcBorders>
              <w:top w:val="nil"/>
              <w:left w:val="nil"/>
              <w:bottom w:val="single" w:sz="4" w:space="0" w:color="auto"/>
              <w:right w:val="single" w:sz="4" w:space="0" w:color="auto"/>
            </w:tcBorders>
            <w:shd w:val="clear" w:color="auto" w:fill="auto"/>
            <w:vAlign w:val="center"/>
          </w:tcPr>
          <w:p w14:paraId="14901C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1" w:type="pct"/>
            <w:tcBorders>
              <w:top w:val="nil"/>
              <w:left w:val="nil"/>
              <w:bottom w:val="single" w:sz="4" w:space="0" w:color="auto"/>
              <w:right w:val="single" w:sz="4" w:space="0" w:color="auto"/>
            </w:tcBorders>
            <w:shd w:val="clear" w:color="auto" w:fill="auto"/>
            <w:vAlign w:val="center"/>
          </w:tcPr>
          <w:p w14:paraId="14901C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96.70%</w:t>
            </w:r>
          </w:p>
        </w:tc>
        <w:tc>
          <w:tcPr>
            <w:tcW w:w="379" w:type="pct"/>
            <w:tcBorders>
              <w:top w:val="nil"/>
              <w:left w:val="nil"/>
              <w:bottom w:val="single" w:sz="4" w:space="0" w:color="auto"/>
              <w:right w:val="single" w:sz="4" w:space="0" w:color="auto"/>
            </w:tcBorders>
            <w:shd w:val="clear" w:color="auto" w:fill="auto"/>
            <w:noWrap/>
            <w:vAlign w:val="center"/>
          </w:tcPr>
          <w:p w14:paraId="14901C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18.20%</w:t>
            </w:r>
          </w:p>
        </w:tc>
      </w:tr>
      <w:tr w:rsidR="004D3733" w14:paraId="14901C4D" w14:textId="77777777" w:rsidTr="0080307C">
        <w:trPr>
          <w:trHeight w:val="20"/>
        </w:trPr>
        <w:tc>
          <w:tcPr>
            <w:tcW w:w="623" w:type="pct"/>
            <w:tcBorders>
              <w:top w:val="nil"/>
              <w:left w:val="single" w:sz="4" w:space="0" w:color="auto"/>
              <w:bottom w:val="single" w:sz="4" w:space="0" w:color="auto"/>
              <w:right w:val="single" w:sz="4" w:space="0" w:color="auto"/>
            </w:tcBorders>
            <w:shd w:val="clear" w:color="auto" w:fill="auto"/>
            <w:noWrap/>
            <w:vAlign w:val="center"/>
          </w:tcPr>
          <w:p w14:paraId="14901C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5" w:type="pct"/>
            <w:tcBorders>
              <w:top w:val="nil"/>
              <w:left w:val="nil"/>
              <w:bottom w:val="single" w:sz="4" w:space="0" w:color="auto"/>
              <w:right w:val="single" w:sz="4" w:space="0" w:color="auto"/>
            </w:tcBorders>
            <w:shd w:val="clear" w:color="auto" w:fill="auto"/>
            <w:noWrap/>
            <w:vAlign w:val="center"/>
          </w:tcPr>
          <w:p w14:paraId="14901C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535" w:type="pct"/>
            <w:tcBorders>
              <w:top w:val="nil"/>
              <w:left w:val="nil"/>
              <w:bottom w:val="single" w:sz="4" w:space="0" w:color="auto"/>
              <w:right w:val="single" w:sz="4" w:space="0" w:color="auto"/>
            </w:tcBorders>
            <w:shd w:val="clear" w:color="auto" w:fill="auto"/>
            <w:noWrap/>
            <w:vAlign w:val="center"/>
          </w:tcPr>
          <w:p w14:paraId="14901C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56" w:type="pct"/>
            <w:tcBorders>
              <w:top w:val="nil"/>
              <w:left w:val="nil"/>
              <w:bottom w:val="single" w:sz="4" w:space="0" w:color="auto"/>
              <w:right w:val="single" w:sz="4" w:space="0" w:color="auto"/>
            </w:tcBorders>
            <w:shd w:val="clear" w:color="auto" w:fill="auto"/>
            <w:vAlign w:val="center"/>
          </w:tcPr>
          <w:p w14:paraId="14901C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5" w:type="pct"/>
            <w:tcBorders>
              <w:top w:val="nil"/>
              <w:left w:val="nil"/>
              <w:bottom w:val="single" w:sz="4" w:space="0" w:color="auto"/>
              <w:right w:val="single" w:sz="4" w:space="0" w:color="auto"/>
            </w:tcBorders>
            <w:shd w:val="clear" w:color="auto" w:fill="auto"/>
            <w:vAlign w:val="center"/>
          </w:tcPr>
          <w:p w14:paraId="14901C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81" w:type="pct"/>
            <w:tcBorders>
              <w:top w:val="nil"/>
              <w:left w:val="nil"/>
              <w:bottom w:val="single" w:sz="4" w:space="0" w:color="auto"/>
              <w:right w:val="single" w:sz="4" w:space="0" w:color="auto"/>
            </w:tcBorders>
            <w:shd w:val="clear" w:color="auto" w:fill="auto"/>
            <w:vAlign w:val="center"/>
          </w:tcPr>
          <w:p w14:paraId="14901C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1" w:type="pct"/>
            <w:tcBorders>
              <w:top w:val="nil"/>
              <w:left w:val="nil"/>
              <w:bottom w:val="single" w:sz="4" w:space="0" w:color="auto"/>
              <w:right w:val="single" w:sz="4" w:space="0" w:color="auto"/>
            </w:tcBorders>
            <w:shd w:val="clear" w:color="auto" w:fill="auto"/>
            <w:vAlign w:val="center"/>
          </w:tcPr>
          <w:p w14:paraId="14901C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60" w:type="pct"/>
            <w:tcBorders>
              <w:top w:val="nil"/>
              <w:left w:val="nil"/>
              <w:bottom w:val="single" w:sz="4" w:space="0" w:color="auto"/>
              <w:right w:val="single" w:sz="4" w:space="0" w:color="auto"/>
            </w:tcBorders>
            <w:shd w:val="clear" w:color="auto" w:fill="auto"/>
            <w:vAlign w:val="center"/>
          </w:tcPr>
          <w:p w14:paraId="14901C47" w14:textId="6232B2AB" w:rsidR="004D3733" w:rsidRDefault="004D3733">
            <w:pPr>
              <w:spacing w:after="0"/>
              <w:jc w:val="center"/>
              <w:rPr>
                <w:rFonts w:ascii="Calibri" w:eastAsia="Times New Roman" w:hAnsi="Calibri"/>
                <w:color w:val="000000"/>
                <w:sz w:val="16"/>
                <w:szCs w:val="16"/>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C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1C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0" w:type="pct"/>
            <w:tcBorders>
              <w:top w:val="nil"/>
              <w:left w:val="nil"/>
              <w:bottom w:val="single" w:sz="4" w:space="0" w:color="auto"/>
              <w:right w:val="single" w:sz="4" w:space="0" w:color="auto"/>
            </w:tcBorders>
            <w:shd w:val="clear" w:color="auto" w:fill="auto"/>
            <w:vAlign w:val="center"/>
          </w:tcPr>
          <w:p w14:paraId="14901C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1" w:type="pct"/>
            <w:tcBorders>
              <w:top w:val="nil"/>
              <w:left w:val="nil"/>
              <w:bottom w:val="single" w:sz="4" w:space="0" w:color="auto"/>
              <w:right w:val="single" w:sz="4" w:space="0" w:color="auto"/>
            </w:tcBorders>
            <w:shd w:val="clear" w:color="auto" w:fill="auto"/>
            <w:vAlign w:val="center"/>
          </w:tcPr>
          <w:p w14:paraId="14901C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95.00%</w:t>
            </w:r>
          </w:p>
        </w:tc>
        <w:tc>
          <w:tcPr>
            <w:tcW w:w="379" w:type="pct"/>
            <w:tcBorders>
              <w:top w:val="nil"/>
              <w:left w:val="nil"/>
              <w:bottom w:val="single" w:sz="4" w:space="0" w:color="auto"/>
              <w:right w:val="single" w:sz="4" w:space="0" w:color="auto"/>
            </w:tcBorders>
            <w:shd w:val="clear" w:color="auto" w:fill="auto"/>
            <w:noWrap/>
            <w:vAlign w:val="center"/>
          </w:tcPr>
          <w:p w14:paraId="14901C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16.20%</w:t>
            </w:r>
          </w:p>
        </w:tc>
      </w:tr>
      <w:tr w:rsidR="004D3733" w14:paraId="14901C5B" w14:textId="77777777" w:rsidTr="0080307C">
        <w:trPr>
          <w:trHeight w:val="20"/>
        </w:trPr>
        <w:tc>
          <w:tcPr>
            <w:tcW w:w="623" w:type="pct"/>
            <w:tcBorders>
              <w:top w:val="nil"/>
              <w:left w:val="single" w:sz="4" w:space="0" w:color="auto"/>
              <w:bottom w:val="single" w:sz="4" w:space="0" w:color="auto"/>
              <w:right w:val="single" w:sz="4" w:space="0" w:color="auto"/>
            </w:tcBorders>
            <w:shd w:val="clear" w:color="auto" w:fill="auto"/>
            <w:noWrap/>
            <w:vAlign w:val="center"/>
          </w:tcPr>
          <w:p w14:paraId="14901C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5" w:type="pct"/>
            <w:tcBorders>
              <w:top w:val="nil"/>
              <w:left w:val="nil"/>
              <w:bottom w:val="single" w:sz="4" w:space="0" w:color="auto"/>
              <w:right w:val="single" w:sz="4" w:space="0" w:color="auto"/>
            </w:tcBorders>
            <w:shd w:val="clear" w:color="auto" w:fill="auto"/>
            <w:noWrap/>
            <w:vAlign w:val="center"/>
          </w:tcPr>
          <w:p w14:paraId="14901C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35" w:type="pct"/>
            <w:tcBorders>
              <w:top w:val="nil"/>
              <w:left w:val="nil"/>
              <w:bottom w:val="single" w:sz="4" w:space="0" w:color="auto"/>
              <w:right w:val="single" w:sz="4" w:space="0" w:color="auto"/>
            </w:tcBorders>
            <w:shd w:val="clear" w:color="auto" w:fill="auto"/>
            <w:noWrap/>
            <w:vAlign w:val="center"/>
          </w:tcPr>
          <w:p w14:paraId="14901C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56" w:type="pct"/>
            <w:tcBorders>
              <w:top w:val="nil"/>
              <w:left w:val="nil"/>
              <w:bottom w:val="single" w:sz="4" w:space="0" w:color="auto"/>
              <w:right w:val="single" w:sz="4" w:space="0" w:color="auto"/>
            </w:tcBorders>
            <w:shd w:val="clear" w:color="auto" w:fill="auto"/>
            <w:vAlign w:val="center"/>
          </w:tcPr>
          <w:p w14:paraId="14901C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5" w:type="pct"/>
            <w:tcBorders>
              <w:top w:val="nil"/>
              <w:left w:val="nil"/>
              <w:bottom w:val="single" w:sz="4" w:space="0" w:color="auto"/>
              <w:right w:val="single" w:sz="4" w:space="0" w:color="auto"/>
            </w:tcBorders>
            <w:shd w:val="clear" w:color="auto" w:fill="auto"/>
            <w:vAlign w:val="center"/>
          </w:tcPr>
          <w:p w14:paraId="14901C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81" w:type="pct"/>
            <w:tcBorders>
              <w:top w:val="nil"/>
              <w:left w:val="nil"/>
              <w:bottom w:val="single" w:sz="4" w:space="0" w:color="auto"/>
              <w:right w:val="single" w:sz="4" w:space="0" w:color="auto"/>
            </w:tcBorders>
            <w:shd w:val="clear" w:color="auto" w:fill="auto"/>
            <w:vAlign w:val="center"/>
          </w:tcPr>
          <w:p w14:paraId="14901C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1" w:type="pct"/>
            <w:tcBorders>
              <w:top w:val="nil"/>
              <w:left w:val="nil"/>
              <w:bottom w:val="single" w:sz="4" w:space="0" w:color="auto"/>
              <w:right w:val="single" w:sz="4" w:space="0" w:color="auto"/>
            </w:tcBorders>
            <w:shd w:val="clear" w:color="auto" w:fill="auto"/>
            <w:vAlign w:val="center"/>
          </w:tcPr>
          <w:p w14:paraId="14901C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60" w:type="pct"/>
            <w:tcBorders>
              <w:top w:val="nil"/>
              <w:left w:val="nil"/>
              <w:bottom w:val="single" w:sz="4" w:space="0" w:color="auto"/>
              <w:right w:val="single" w:sz="4" w:space="0" w:color="auto"/>
            </w:tcBorders>
            <w:shd w:val="clear" w:color="auto" w:fill="auto"/>
            <w:vAlign w:val="center"/>
          </w:tcPr>
          <w:p w14:paraId="14901C55" w14:textId="4DFD27A2" w:rsidR="004D3733" w:rsidRDefault="004D3733">
            <w:pPr>
              <w:spacing w:after="0"/>
              <w:jc w:val="center"/>
              <w:rPr>
                <w:rFonts w:ascii="Calibri" w:eastAsia="Times New Roman" w:hAnsi="Calibri"/>
                <w:color w:val="000000"/>
                <w:sz w:val="16"/>
                <w:szCs w:val="16"/>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C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1C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0" w:type="pct"/>
            <w:tcBorders>
              <w:top w:val="nil"/>
              <w:left w:val="nil"/>
              <w:bottom w:val="single" w:sz="4" w:space="0" w:color="auto"/>
              <w:right w:val="single" w:sz="4" w:space="0" w:color="auto"/>
            </w:tcBorders>
            <w:shd w:val="clear" w:color="auto" w:fill="auto"/>
            <w:vAlign w:val="center"/>
          </w:tcPr>
          <w:p w14:paraId="14901C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1" w:type="pct"/>
            <w:tcBorders>
              <w:top w:val="nil"/>
              <w:left w:val="nil"/>
              <w:bottom w:val="single" w:sz="4" w:space="0" w:color="auto"/>
              <w:right w:val="single" w:sz="4" w:space="0" w:color="auto"/>
            </w:tcBorders>
            <w:shd w:val="clear" w:color="auto" w:fill="auto"/>
            <w:vAlign w:val="center"/>
          </w:tcPr>
          <w:p w14:paraId="14901C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98.50%</w:t>
            </w:r>
          </w:p>
        </w:tc>
        <w:tc>
          <w:tcPr>
            <w:tcW w:w="379" w:type="pct"/>
            <w:tcBorders>
              <w:top w:val="nil"/>
              <w:left w:val="nil"/>
              <w:bottom w:val="single" w:sz="4" w:space="0" w:color="auto"/>
              <w:right w:val="single" w:sz="4" w:space="0" w:color="auto"/>
            </w:tcBorders>
            <w:shd w:val="clear" w:color="auto" w:fill="auto"/>
            <w:noWrap/>
            <w:vAlign w:val="center"/>
          </w:tcPr>
          <w:p w14:paraId="14901C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9.30%</w:t>
            </w:r>
          </w:p>
        </w:tc>
      </w:tr>
      <w:tr w:rsidR="004D3733" w14:paraId="14901C69" w14:textId="77777777" w:rsidTr="0080307C">
        <w:trPr>
          <w:trHeight w:val="20"/>
        </w:trPr>
        <w:tc>
          <w:tcPr>
            <w:tcW w:w="623" w:type="pct"/>
            <w:tcBorders>
              <w:top w:val="nil"/>
              <w:left w:val="single" w:sz="4" w:space="0" w:color="auto"/>
              <w:bottom w:val="single" w:sz="4" w:space="0" w:color="auto"/>
              <w:right w:val="single" w:sz="4" w:space="0" w:color="auto"/>
            </w:tcBorders>
            <w:shd w:val="clear" w:color="auto" w:fill="auto"/>
            <w:noWrap/>
            <w:vAlign w:val="center"/>
          </w:tcPr>
          <w:p w14:paraId="14901C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15" w:type="pct"/>
            <w:tcBorders>
              <w:top w:val="nil"/>
              <w:left w:val="nil"/>
              <w:bottom w:val="single" w:sz="4" w:space="0" w:color="auto"/>
              <w:right w:val="single" w:sz="4" w:space="0" w:color="auto"/>
            </w:tcBorders>
            <w:shd w:val="clear" w:color="auto" w:fill="auto"/>
            <w:noWrap/>
            <w:vAlign w:val="center"/>
          </w:tcPr>
          <w:p w14:paraId="14901C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35" w:type="pct"/>
            <w:tcBorders>
              <w:top w:val="nil"/>
              <w:left w:val="nil"/>
              <w:bottom w:val="single" w:sz="4" w:space="0" w:color="auto"/>
              <w:right w:val="single" w:sz="4" w:space="0" w:color="auto"/>
            </w:tcBorders>
            <w:shd w:val="clear" w:color="auto" w:fill="auto"/>
            <w:noWrap/>
            <w:vAlign w:val="center"/>
          </w:tcPr>
          <w:p w14:paraId="14901C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56" w:type="pct"/>
            <w:tcBorders>
              <w:top w:val="nil"/>
              <w:left w:val="nil"/>
              <w:bottom w:val="single" w:sz="4" w:space="0" w:color="auto"/>
              <w:right w:val="single" w:sz="4" w:space="0" w:color="auto"/>
            </w:tcBorders>
            <w:shd w:val="clear" w:color="auto" w:fill="auto"/>
            <w:vAlign w:val="center"/>
          </w:tcPr>
          <w:p w14:paraId="14901C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5" w:type="pct"/>
            <w:tcBorders>
              <w:top w:val="nil"/>
              <w:left w:val="nil"/>
              <w:bottom w:val="single" w:sz="4" w:space="0" w:color="auto"/>
              <w:right w:val="single" w:sz="4" w:space="0" w:color="auto"/>
            </w:tcBorders>
            <w:shd w:val="clear" w:color="auto" w:fill="auto"/>
            <w:vAlign w:val="center"/>
          </w:tcPr>
          <w:p w14:paraId="14901C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81" w:type="pct"/>
            <w:tcBorders>
              <w:top w:val="nil"/>
              <w:left w:val="nil"/>
              <w:bottom w:val="single" w:sz="4" w:space="0" w:color="auto"/>
              <w:right w:val="single" w:sz="4" w:space="0" w:color="auto"/>
            </w:tcBorders>
            <w:shd w:val="clear" w:color="auto" w:fill="auto"/>
            <w:vAlign w:val="center"/>
          </w:tcPr>
          <w:p w14:paraId="14901C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81" w:type="pct"/>
            <w:tcBorders>
              <w:top w:val="nil"/>
              <w:left w:val="nil"/>
              <w:bottom w:val="single" w:sz="4" w:space="0" w:color="auto"/>
              <w:right w:val="single" w:sz="4" w:space="0" w:color="auto"/>
            </w:tcBorders>
            <w:shd w:val="clear" w:color="auto" w:fill="auto"/>
            <w:vAlign w:val="center"/>
          </w:tcPr>
          <w:p w14:paraId="14901C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60" w:type="pct"/>
            <w:tcBorders>
              <w:top w:val="nil"/>
              <w:left w:val="nil"/>
              <w:bottom w:val="single" w:sz="4" w:space="0" w:color="auto"/>
              <w:right w:val="single" w:sz="4" w:space="0" w:color="auto"/>
            </w:tcBorders>
            <w:shd w:val="clear" w:color="auto" w:fill="auto"/>
            <w:vAlign w:val="center"/>
          </w:tcPr>
          <w:p w14:paraId="14901C63" w14:textId="03E63FB5" w:rsidR="004D3733" w:rsidRDefault="004D3733">
            <w:pPr>
              <w:spacing w:after="0"/>
              <w:jc w:val="center"/>
              <w:rPr>
                <w:rFonts w:ascii="Calibri" w:eastAsia="Times New Roman" w:hAnsi="Calibri"/>
                <w:color w:val="000000"/>
                <w:sz w:val="16"/>
                <w:szCs w:val="16"/>
                <w:lang w:val="en-US" w:eastAsia="ko-KR"/>
              </w:rPr>
            </w:pPr>
          </w:p>
        </w:tc>
        <w:tc>
          <w:tcPr>
            <w:tcW w:w="294" w:type="pct"/>
            <w:tcBorders>
              <w:top w:val="nil"/>
              <w:left w:val="nil"/>
              <w:bottom w:val="single" w:sz="4" w:space="0" w:color="auto"/>
              <w:right w:val="single" w:sz="4" w:space="0" w:color="auto"/>
            </w:tcBorders>
            <w:shd w:val="clear" w:color="auto" w:fill="auto"/>
            <w:vAlign w:val="center"/>
          </w:tcPr>
          <w:p w14:paraId="14901C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1C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0" w:type="pct"/>
            <w:tcBorders>
              <w:top w:val="nil"/>
              <w:left w:val="nil"/>
              <w:bottom w:val="single" w:sz="4" w:space="0" w:color="auto"/>
              <w:right w:val="single" w:sz="4" w:space="0" w:color="auto"/>
            </w:tcBorders>
            <w:shd w:val="clear" w:color="auto" w:fill="auto"/>
            <w:vAlign w:val="center"/>
          </w:tcPr>
          <w:p w14:paraId="14901C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11" w:type="pct"/>
            <w:tcBorders>
              <w:top w:val="nil"/>
              <w:left w:val="nil"/>
              <w:bottom w:val="single" w:sz="4" w:space="0" w:color="auto"/>
              <w:right w:val="single" w:sz="4" w:space="0" w:color="auto"/>
            </w:tcBorders>
            <w:shd w:val="clear" w:color="auto" w:fill="auto"/>
            <w:vAlign w:val="center"/>
          </w:tcPr>
          <w:p w14:paraId="14901C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96.30%</w:t>
            </w:r>
          </w:p>
        </w:tc>
        <w:tc>
          <w:tcPr>
            <w:tcW w:w="379" w:type="pct"/>
            <w:tcBorders>
              <w:top w:val="nil"/>
              <w:left w:val="nil"/>
              <w:bottom w:val="single" w:sz="4" w:space="0" w:color="auto"/>
              <w:right w:val="single" w:sz="4" w:space="0" w:color="auto"/>
            </w:tcBorders>
            <w:shd w:val="clear" w:color="auto" w:fill="auto"/>
            <w:noWrap/>
            <w:vAlign w:val="center"/>
          </w:tcPr>
          <w:p w14:paraId="14901C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17.30%</w:t>
            </w:r>
          </w:p>
        </w:tc>
      </w:tr>
    </w:tbl>
    <w:p w14:paraId="14901C6A" w14:textId="77777777" w:rsidR="004D3733" w:rsidRDefault="004D3733"/>
    <w:p w14:paraId="14901C6B" w14:textId="77777777" w:rsidR="004D3733" w:rsidRDefault="003514F4">
      <w:r>
        <w:t>No input for FR1, DL-only, CG30, low load case</w:t>
      </w:r>
    </w:p>
    <w:p w14:paraId="14901C6C" w14:textId="77777777" w:rsidR="004D3733" w:rsidRDefault="004D3733"/>
    <w:p w14:paraId="14901C6D"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C70" w14:textId="77777777">
        <w:tc>
          <w:tcPr>
            <w:tcW w:w="662" w:type="pct"/>
            <w:shd w:val="clear" w:color="auto" w:fill="D9D9D9" w:themeFill="background1" w:themeFillShade="D9"/>
          </w:tcPr>
          <w:p w14:paraId="14901C6E"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C6F" w14:textId="77777777" w:rsidR="004D3733" w:rsidRDefault="003514F4">
            <w:pPr>
              <w:rPr>
                <w:rFonts w:eastAsiaTheme="minorEastAsia"/>
              </w:rPr>
            </w:pPr>
            <w:r>
              <w:rPr>
                <w:rFonts w:eastAsiaTheme="minorEastAsia"/>
              </w:rPr>
              <w:t>Comment</w:t>
            </w:r>
          </w:p>
        </w:tc>
      </w:tr>
      <w:tr w:rsidR="004D3733" w14:paraId="14901C74" w14:textId="77777777">
        <w:tc>
          <w:tcPr>
            <w:tcW w:w="662" w:type="pct"/>
          </w:tcPr>
          <w:p w14:paraId="14901C71" w14:textId="77777777" w:rsidR="004D3733" w:rsidRDefault="003514F4">
            <w:pPr>
              <w:rPr>
                <w:rFonts w:eastAsiaTheme="minorEastAsia"/>
              </w:rPr>
            </w:pPr>
            <w:r>
              <w:rPr>
                <w:rFonts w:eastAsiaTheme="minorEastAsia"/>
              </w:rPr>
              <w:t>Nokia, NSB</w:t>
            </w:r>
          </w:p>
        </w:tc>
        <w:tc>
          <w:tcPr>
            <w:tcW w:w="4338" w:type="pct"/>
          </w:tcPr>
          <w:p w14:paraId="14901C72" w14:textId="77777777" w:rsidR="004D3733" w:rsidRPr="0080307C" w:rsidRDefault="003514F4">
            <w:pPr>
              <w:rPr>
                <w:rFonts w:eastAsiaTheme="minorEastAsia"/>
                <w:highlight w:val="lightGray"/>
              </w:rPr>
            </w:pPr>
            <w:r w:rsidRPr="0080307C">
              <w:rPr>
                <w:rFonts w:eastAsiaTheme="minorEastAsia"/>
                <w:highlight w:val="lightGray"/>
              </w:rPr>
              <w:t>Row data indexes: 38 Table 33: we don’t think that AlwaysOn results alone without comparison to existing Rel15/16 schemes gives any meaningful observations. These results do not show the PS saving gains. We propose to delete those from the mentioned table.</w:t>
            </w:r>
          </w:p>
          <w:p w14:paraId="14901C73" w14:textId="77777777" w:rsidR="004D3733" w:rsidRDefault="003514F4">
            <w:pPr>
              <w:rPr>
                <w:rFonts w:eastAsiaTheme="minorEastAsia"/>
              </w:rPr>
            </w:pPr>
            <w:r w:rsidRPr="0080307C">
              <w:rPr>
                <w:rFonts w:eastAsiaTheme="minorEastAsia"/>
                <w:highlight w:val="lightGray"/>
              </w:rPr>
              <w:t>The bullet from the General Observations (related to Table 33) should be moved to Source Specific Observation since only one company modelled it.</w:t>
            </w:r>
          </w:p>
        </w:tc>
      </w:tr>
      <w:tr w:rsidR="004D3733" w14:paraId="14901C77" w14:textId="77777777">
        <w:tc>
          <w:tcPr>
            <w:tcW w:w="662" w:type="pct"/>
          </w:tcPr>
          <w:p w14:paraId="14901C75" w14:textId="77777777" w:rsidR="004D3733" w:rsidRDefault="004D3733"/>
        </w:tc>
        <w:tc>
          <w:tcPr>
            <w:tcW w:w="4338" w:type="pct"/>
          </w:tcPr>
          <w:p w14:paraId="14901C76" w14:textId="77777777" w:rsidR="004D3733" w:rsidRDefault="004D3733"/>
        </w:tc>
      </w:tr>
      <w:tr w:rsidR="004D3733" w14:paraId="14901C7A" w14:textId="77777777">
        <w:tc>
          <w:tcPr>
            <w:tcW w:w="662" w:type="pct"/>
          </w:tcPr>
          <w:p w14:paraId="14901C78" w14:textId="77777777" w:rsidR="004D3733" w:rsidRDefault="004D3733"/>
        </w:tc>
        <w:tc>
          <w:tcPr>
            <w:tcW w:w="4338" w:type="pct"/>
          </w:tcPr>
          <w:p w14:paraId="14901C79" w14:textId="77777777" w:rsidR="004D3733" w:rsidRDefault="004D3733"/>
        </w:tc>
      </w:tr>
    </w:tbl>
    <w:p w14:paraId="14901C7B" w14:textId="77777777" w:rsidR="004D3733" w:rsidRDefault="004D3733"/>
    <w:p w14:paraId="14901C7C" w14:textId="77777777" w:rsidR="004D3733" w:rsidRDefault="004D3733"/>
    <w:p w14:paraId="14901C7D" w14:textId="77777777" w:rsidR="004D3733" w:rsidRPr="003F1473" w:rsidRDefault="003514F4" w:rsidP="003F1473">
      <w:pPr>
        <w:pStyle w:val="Heading5"/>
        <w:rPr>
          <w:rFonts w:eastAsia="DengXian"/>
        </w:rPr>
      </w:pPr>
      <w:bookmarkStart w:id="763" w:name="_Toc83729131"/>
      <w:r w:rsidRPr="003F1473">
        <w:rPr>
          <w:rFonts w:eastAsia="DengXian"/>
        </w:rPr>
        <w:t>UMa</w:t>
      </w:r>
      <w:bookmarkEnd w:id="763"/>
    </w:p>
    <w:p w14:paraId="14901C7E" w14:textId="65D19D2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35</w:t>
      </w:r>
      <w:r>
        <w:fldChar w:fldCharType="end"/>
      </w:r>
      <w:r>
        <w:t xml:space="preserve"> Summary of FR1, DL-only power evaluation results for UMa</w:t>
      </w:r>
    </w:p>
    <w:tbl>
      <w:tblPr>
        <w:tblStyle w:val="TableGrid"/>
        <w:tblW w:w="5000" w:type="pct"/>
        <w:tblLook w:val="04A0" w:firstRow="1" w:lastRow="0" w:firstColumn="1" w:lastColumn="0" w:noHBand="0" w:noVBand="1"/>
      </w:tblPr>
      <w:tblGrid>
        <w:gridCol w:w="738"/>
        <w:gridCol w:w="832"/>
        <w:gridCol w:w="739"/>
        <w:gridCol w:w="1825"/>
        <w:gridCol w:w="901"/>
        <w:gridCol w:w="1171"/>
        <w:gridCol w:w="1259"/>
        <w:gridCol w:w="1885"/>
      </w:tblGrid>
      <w:tr w:rsidR="004D3733" w14:paraId="14901C86" w14:textId="77777777">
        <w:trPr>
          <w:trHeight w:val="20"/>
        </w:trPr>
        <w:tc>
          <w:tcPr>
            <w:tcW w:w="395" w:type="pct"/>
            <w:vMerge w:val="restart"/>
            <w:shd w:val="clear" w:color="auto" w:fill="E7E6E6" w:themeFill="background2"/>
          </w:tcPr>
          <w:p w14:paraId="14901C7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45" w:type="pct"/>
            <w:vMerge w:val="restart"/>
            <w:shd w:val="clear" w:color="auto" w:fill="E7E6E6" w:themeFill="background2"/>
          </w:tcPr>
          <w:p w14:paraId="14901C8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1C8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976" w:type="pct"/>
            <w:vMerge w:val="restart"/>
            <w:shd w:val="clear" w:color="auto" w:fill="E7E6E6" w:themeFill="background2"/>
          </w:tcPr>
          <w:p w14:paraId="14901C8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482" w:type="pct"/>
            <w:vMerge w:val="restart"/>
            <w:shd w:val="clear" w:color="auto" w:fill="E7E6E6" w:themeFill="background2"/>
          </w:tcPr>
          <w:p w14:paraId="14901C8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299" w:type="pct"/>
            <w:gridSpan w:val="2"/>
            <w:shd w:val="clear" w:color="auto" w:fill="E7E6E6" w:themeFill="background2"/>
          </w:tcPr>
          <w:p w14:paraId="14901C8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008" w:type="pct"/>
            <w:vMerge w:val="restart"/>
            <w:shd w:val="clear" w:color="auto" w:fill="E7E6E6" w:themeFill="background2"/>
          </w:tcPr>
          <w:p w14:paraId="14901C8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1C8F" w14:textId="77777777">
        <w:trPr>
          <w:trHeight w:val="20"/>
        </w:trPr>
        <w:tc>
          <w:tcPr>
            <w:tcW w:w="395" w:type="pct"/>
            <w:vMerge/>
            <w:shd w:val="clear" w:color="auto" w:fill="E7E6E6" w:themeFill="background2"/>
          </w:tcPr>
          <w:p w14:paraId="14901C87" w14:textId="77777777" w:rsidR="004D3733" w:rsidRDefault="004D3733">
            <w:pPr>
              <w:rPr>
                <w:rFonts w:asciiTheme="minorHAnsi" w:hAnsiTheme="minorHAnsi" w:cstheme="minorHAnsi"/>
                <w:sz w:val="18"/>
                <w:szCs w:val="18"/>
              </w:rPr>
            </w:pPr>
          </w:p>
        </w:tc>
        <w:tc>
          <w:tcPr>
            <w:tcW w:w="445" w:type="pct"/>
            <w:vMerge/>
            <w:shd w:val="clear" w:color="auto" w:fill="E7E6E6" w:themeFill="background2"/>
          </w:tcPr>
          <w:p w14:paraId="14901C88"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1C89" w14:textId="77777777" w:rsidR="004D3733" w:rsidRDefault="004D3733">
            <w:pPr>
              <w:rPr>
                <w:rFonts w:asciiTheme="minorHAnsi" w:hAnsiTheme="minorHAnsi" w:cstheme="minorHAnsi"/>
                <w:sz w:val="18"/>
                <w:szCs w:val="18"/>
              </w:rPr>
            </w:pPr>
          </w:p>
        </w:tc>
        <w:tc>
          <w:tcPr>
            <w:tcW w:w="976" w:type="pct"/>
            <w:vMerge/>
            <w:shd w:val="clear" w:color="auto" w:fill="E7E6E6" w:themeFill="background2"/>
          </w:tcPr>
          <w:p w14:paraId="14901C8A" w14:textId="77777777" w:rsidR="004D3733" w:rsidRDefault="004D3733">
            <w:pPr>
              <w:rPr>
                <w:rFonts w:asciiTheme="minorHAnsi" w:hAnsiTheme="minorHAnsi" w:cstheme="minorHAnsi"/>
                <w:sz w:val="18"/>
                <w:szCs w:val="18"/>
              </w:rPr>
            </w:pPr>
          </w:p>
        </w:tc>
        <w:tc>
          <w:tcPr>
            <w:tcW w:w="482" w:type="pct"/>
            <w:vMerge/>
            <w:shd w:val="clear" w:color="auto" w:fill="E7E6E6" w:themeFill="background2"/>
          </w:tcPr>
          <w:p w14:paraId="14901C8B" w14:textId="77777777" w:rsidR="004D3733" w:rsidRDefault="004D3733">
            <w:pPr>
              <w:rPr>
                <w:rFonts w:asciiTheme="minorHAnsi" w:hAnsiTheme="minorHAnsi" w:cstheme="minorHAnsi"/>
                <w:sz w:val="18"/>
                <w:szCs w:val="18"/>
              </w:rPr>
            </w:pPr>
          </w:p>
        </w:tc>
        <w:tc>
          <w:tcPr>
            <w:tcW w:w="626" w:type="pct"/>
            <w:shd w:val="clear" w:color="auto" w:fill="E7E6E6" w:themeFill="background2"/>
          </w:tcPr>
          <w:p w14:paraId="14901C8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73" w:type="pct"/>
            <w:shd w:val="clear" w:color="auto" w:fill="E7E6E6" w:themeFill="background2"/>
          </w:tcPr>
          <w:p w14:paraId="14901C8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008" w:type="pct"/>
            <w:vMerge/>
            <w:shd w:val="clear" w:color="auto" w:fill="E7E6E6" w:themeFill="background2"/>
          </w:tcPr>
          <w:p w14:paraId="14901C8E" w14:textId="77777777" w:rsidR="004D3733" w:rsidRDefault="004D3733">
            <w:pPr>
              <w:rPr>
                <w:rFonts w:asciiTheme="minorHAnsi" w:hAnsiTheme="minorHAnsi" w:cstheme="minorHAnsi"/>
                <w:sz w:val="18"/>
                <w:szCs w:val="18"/>
              </w:rPr>
            </w:pPr>
          </w:p>
        </w:tc>
      </w:tr>
      <w:tr w:rsidR="004D3733" w14:paraId="14901C98" w14:textId="77777777">
        <w:trPr>
          <w:trHeight w:val="20"/>
        </w:trPr>
        <w:tc>
          <w:tcPr>
            <w:tcW w:w="395" w:type="pct"/>
            <w:vMerge w:val="restart"/>
          </w:tcPr>
          <w:p w14:paraId="14901C9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UMa</w:t>
            </w:r>
          </w:p>
        </w:tc>
        <w:tc>
          <w:tcPr>
            <w:tcW w:w="445" w:type="pct"/>
            <w:vMerge w:val="restart"/>
            <w:shd w:val="clear" w:color="auto" w:fill="A8D08D" w:themeFill="accent6" w:themeFillTint="99"/>
          </w:tcPr>
          <w:p w14:paraId="14901C9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VR/AR</w:t>
            </w:r>
          </w:p>
        </w:tc>
        <w:tc>
          <w:tcPr>
            <w:tcW w:w="395" w:type="pct"/>
            <w:vMerge w:val="restart"/>
            <w:shd w:val="clear" w:color="auto" w:fill="C5E0B3" w:themeFill="accent6" w:themeFillTint="66"/>
          </w:tcPr>
          <w:p w14:paraId="14901C9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976" w:type="pct"/>
            <w:vMerge w:val="restart"/>
          </w:tcPr>
          <w:p w14:paraId="14901C9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82" w:type="pct"/>
          </w:tcPr>
          <w:p w14:paraId="14901C94"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626" w:type="pct"/>
          </w:tcPr>
          <w:p w14:paraId="14901C9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[4.13]</w:t>
            </w:r>
          </w:p>
        </w:tc>
        <w:tc>
          <w:tcPr>
            <w:tcW w:w="673" w:type="pct"/>
          </w:tcPr>
          <w:p w14:paraId="14901C9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[3.23 ~ 5.02]</w:t>
            </w:r>
          </w:p>
        </w:tc>
        <w:tc>
          <w:tcPr>
            <w:tcW w:w="1008" w:type="pct"/>
          </w:tcPr>
          <w:p w14:paraId="14901C9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A1" w14:textId="77777777">
        <w:trPr>
          <w:trHeight w:val="20"/>
        </w:trPr>
        <w:tc>
          <w:tcPr>
            <w:tcW w:w="395" w:type="pct"/>
            <w:vMerge/>
          </w:tcPr>
          <w:p w14:paraId="14901C99"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9A"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1C9B" w14:textId="77777777" w:rsidR="004D3733" w:rsidRDefault="004D3733">
            <w:pPr>
              <w:rPr>
                <w:rFonts w:asciiTheme="minorHAnsi" w:hAnsiTheme="minorHAnsi" w:cstheme="minorHAnsi"/>
                <w:sz w:val="18"/>
                <w:szCs w:val="18"/>
              </w:rPr>
            </w:pPr>
          </w:p>
        </w:tc>
        <w:tc>
          <w:tcPr>
            <w:tcW w:w="976" w:type="pct"/>
            <w:vMerge/>
          </w:tcPr>
          <w:p w14:paraId="14901C9C" w14:textId="77777777" w:rsidR="004D3733" w:rsidRDefault="004D3733">
            <w:pPr>
              <w:rPr>
                <w:rFonts w:asciiTheme="minorHAnsi" w:hAnsiTheme="minorHAnsi" w:cstheme="minorHAnsi"/>
                <w:sz w:val="18"/>
                <w:szCs w:val="18"/>
              </w:rPr>
            </w:pPr>
          </w:p>
        </w:tc>
        <w:tc>
          <w:tcPr>
            <w:tcW w:w="482" w:type="pct"/>
          </w:tcPr>
          <w:p w14:paraId="14901C9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26" w:type="pct"/>
          </w:tcPr>
          <w:p w14:paraId="14901C9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[5.16]</w:t>
            </w:r>
          </w:p>
        </w:tc>
        <w:tc>
          <w:tcPr>
            <w:tcW w:w="673" w:type="pct"/>
          </w:tcPr>
          <w:p w14:paraId="14901C9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[4.05 ~ 6.26]</w:t>
            </w:r>
          </w:p>
        </w:tc>
        <w:tc>
          <w:tcPr>
            <w:tcW w:w="1008" w:type="pct"/>
          </w:tcPr>
          <w:p w14:paraId="14901CA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AA" w14:textId="77777777">
        <w:trPr>
          <w:trHeight w:val="20"/>
        </w:trPr>
        <w:tc>
          <w:tcPr>
            <w:tcW w:w="395" w:type="pct"/>
            <w:vMerge/>
          </w:tcPr>
          <w:p w14:paraId="14901CA2"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A3"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1CA4" w14:textId="77777777" w:rsidR="004D3733" w:rsidRDefault="004D3733">
            <w:pPr>
              <w:rPr>
                <w:rFonts w:asciiTheme="minorHAnsi" w:hAnsiTheme="minorHAnsi" w:cstheme="minorHAnsi"/>
                <w:sz w:val="18"/>
                <w:szCs w:val="18"/>
              </w:rPr>
            </w:pPr>
          </w:p>
        </w:tc>
        <w:tc>
          <w:tcPr>
            <w:tcW w:w="976" w:type="pct"/>
            <w:vMerge w:val="restart"/>
          </w:tcPr>
          <w:p w14:paraId="14901CA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482" w:type="pct"/>
          </w:tcPr>
          <w:p w14:paraId="14901CA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26" w:type="pct"/>
          </w:tcPr>
          <w:p w14:paraId="14901CA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[20.54]</w:t>
            </w:r>
          </w:p>
        </w:tc>
        <w:tc>
          <w:tcPr>
            <w:tcW w:w="673" w:type="pct"/>
          </w:tcPr>
          <w:p w14:paraId="14901CA8" w14:textId="77777777" w:rsidR="004D3733" w:rsidRDefault="004D3733">
            <w:pPr>
              <w:rPr>
                <w:rFonts w:asciiTheme="minorHAnsi" w:hAnsiTheme="minorHAnsi" w:cstheme="minorHAnsi"/>
                <w:sz w:val="18"/>
                <w:szCs w:val="18"/>
              </w:rPr>
            </w:pPr>
          </w:p>
        </w:tc>
        <w:tc>
          <w:tcPr>
            <w:tcW w:w="1008" w:type="pct"/>
          </w:tcPr>
          <w:p w14:paraId="14901CA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B3" w14:textId="77777777">
        <w:trPr>
          <w:trHeight w:val="20"/>
        </w:trPr>
        <w:tc>
          <w:tcPr>
            <w:tcW w:w="395" w:type="pct"/>
            <w:vMerge/>
          </w:tcPr>
          <w:p w14:paraId="14901CAB"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AC"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1CAD" w14:textId="77777777" w:rsidR="004D3733" w:rsidRDefault="004D3733">
            <w:pPr>
              <w:rPr>
                <w:rFonts w:asciiTheme="minorHAnsi" w:hAnsiTheme="minorHAnsi" w:cstheme="minorHAnsi"/>
                <w:sz w:val="18"/>
                <w:szCs w:val="18"/>
              </w:rPr>
            </w:pPr>
          </w:p>
        </w:tc>
        <w:tc>
          <w:tcPr>
            <w:tcW w:w="976" w:type="pct"/>
            <w:vMerge/>
          </w:tcPr>
          <w:p w14:paraId="14901CAE" w14:textId="77777777" w:rsidR="004D3733" w:rsidRDefault="004D3733">
            <w:pPr>
              <w:rPr>
                <w:rFonts w:asciiTheme="minorHAnsi" w:hAnsiTheme="minorHAnsi" w:cstheme="minorHAnsi"/>
                <w:sz w:val="18"/>
                <w:szCs w:val="18"/>
              </w:rPr>
            </w:pPr>
          </w:p>
        </w:tc>
        <w:tc>
          <w:tcPr>
            <w:tcW w:w="482" w:type="pct"/>
          </w:tcPr>
          <w:p w14:paraId="14901CA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26" w:type="pct"/>
          </w:tcPr>
          <w:p w14:paraId="14901CB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[25.15]</w:t>
            </w:r>
          </w:p>
        </w:tc>
        <w:tc>
          <w:tcPr>
            <w:tcW w:w="673" w:type="pct"/>
          </w:tcPr>
          <w:p w14:paraId="14901CB1" w14:textId="77777777" w:rsidR="004D3733" w:rsidRDefault="004D3733">
            <w:pPr>
              <w:rPr>
                <w:rFonts w:asciiTheme="minorHAnsi" w:hAnsiTheme="minorHAnsi" w:cstheme="minorHAnsi"/>
                <w:sz w:val="18"/>
                <w:szCs w:val="18"/>
              </w:rPr>
            </w:pPr>
          </w:p>
        </w:tc>
        <w:tc>
          <w:tcPr>
            <w:tcW w:w="1008" w:type="pct"/>
          </w:tcPr>
          <w:p w14:paraId="14901CB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BC" w14:textId="77777777">
        <w:trPr>
          <w:trHeight w:val="20"/>
        </w:trPr>
        <w:tc>
          <w:tcPr>
            <w:tcW w:w="395" w:type="pct"/>
            <w:vMerge/>
          </w:tcPr>
          <w:p w14:paraId="14901CB4"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B5" w14:textId="77777777" w:rsidR="004D3733"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1CB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976" w:type="pct"/>
            <w:vMerge w:val="restart"/>
          </w:tcPr>
          <w:p w14:paraId="14901CB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482" w:type="pct"/>
          </w:tcPr>
          <w:p w14:paraId="14901CB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626" w:type="pct"/>
          </w:tcPr>
          <w:p w14:paraId="14901CB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[4.03]</w:t>
            </w:r>
          </w:p>
        </w:tc>
        <w:tc>
          <w:tcPr>
            <w:tcW w:w="673" w:type="pct"/>
          </w:tcPr>
          <w:p w14:paraId="14901CB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[3.13 ~ 4.92]</w:t>
            </w:r>
          </w:p>
        </w:tc>
        <w:tc>
          <w:tcPr>
            <w:tcW w:w="1008" w:type="pct"/>
          </w:tcPr>
          <w:p w14:paraId="14901CB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C5" w14:textId="77777777">
        <w:trPr>
          <w:trHeight w:val="20"/>
        </w:trPr>
        <w:tc>
          <w:tcPr>
            <w:tcW w:w="395" w:type="pct"/>
            <w:vMerge/>
          </w:tcPr>
          <w:p w14:paraId="14901CBD"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BE"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CBF" w14:textId="77777777" w:rsidR="004D3733" w:rsidRDefault="004D3733">
            <w:pPr>
              <w:rPr>
                <w:rFonts w:asciiTheme="minorHAnsi" w:hAnsiTheme="minorHAnsi" w:cstheme="minorHAnsi"/>
                <w:sz w:val="18"/>
                <w:szCs w:val="18"/>
              </w:rPr>
            </w:pPr>
          </w:p>
        </w:tc>
        <w:tc>
          <w:tcPr>
            <w:tcW w:w="976" w:type="pct"/>
            <w:vMerge/>
          </w:tcPr>
          <w:p w14:paraId="14901CC0" w14:textId="77777777" w:rsidR="004D3733" w:rsidRDefault="004D3733">
            <w:pPr>
              <w:rPr>
                <w:rFonts w:asciiTheme="minorHAnsi" w:hAnsiTheme="minorHAnsi" w:cstheme="minorHAnsi"/>
                <w:sz w:val="18"/>
                <w:szCs w:val="18"/>
              </w:rPr>
            </w:pPr>
          </w:p>
        </w:tc>
        <w:tc>
          <w:tcPr>
            <w:tcW w:w="482" w:type="pct"/>
          </w:tcPr>
          <w:p w14:paraId="14901CC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26" w:type="pct"/>
          </w:tcPr>
          <w:p w14:paraId="14901CC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[4.89]</w:t>
            </w:r>
          </w:p>
        </w:tc>
        <w:tc>
          <w:tcPr>
            <w:tcW w:w="673" w:type="pct"/>
          </w:tcPr>
          <w:p w14:paraId="14901CC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[3.97 ~ 5.81]</w:t>
            </w:r>
          </w:p>
        </w:tc>
        <w:tc>
          <w:tcPr>
            <w:tcW w:w="1008" w:type="pct"/>
          </w:tcPr>
          <w:p w14:paraId="14901CC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CE" w14:textId="77777777">
        <w:trPr>
          <w:trHeight w:val="20"/>
        </w:trPr>
        <w:tc>
          <w:tcPr>
            <w:tcW w:w="395" w:type="pct"/>
            <w:vMerge/>
          </w:tcPr>
          <w:p w14:paraId="14901CC6"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C7"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CC8" w14:textId="77777777" w:rsidR="004D3733" w:rsidRDefault="004D3733">
            <w:pPr>
              <w:rPr>
                <w:rFonts w:asciiTheme="minorHAnsi" w:hAnsiTheme="minorHAnsi" w:cstheme="minorHAnsi"/>
                <w:sz w:val="18"/>
                <w:szCs w:val="18"/>
              </w:rPr>
            </w:pPr>
          </w:p>
        </w:tc>
        <w:tc>
          <w:tcPr>
            <w:tcW w:w="976" w:type="pct"/>
            <w:vMerge w:val="restart"/>
          </w:tcPr>
          <w:p w14:paraId="14901CC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482" w:type="pct"/>
          </w:tcPr>
          <w:p w14:paraId="14901CC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High </w:t>
            </w:r>
          </w:p>
        </w:tc>
        <w:tc>
          <w:tcPr>
            <w:tcW w:w="626" w:type="pct"/>
          </w:tcPr>
          <w:p w14:paraId="14901CC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[20.17]</w:t>
            </w:r>
          </w:p>
        </w:tc>
        <w:tc>
          <w:tcPr>
            <w:tcW w:w="673" w:type="pct"/>
          </w:tcPr>
          <w:p w14:paraId="14901CCC" w14:textId="77777777" w:rsidR="004D3733" w:rsidRDefault="004D3733">
            <w:pPr>
              <w:rPr>
                <w:rFonts w:asciiTheme="minorHAnsi" w:hAnsiTheme="minorHAnsi" w:cstheme="minorHAnsi"/>
                <w:sz w:val="18"/>
                <w:szCs w:val="18"/>
              </w:rPr>
            </w:pPr>
          </w:p>
        </w:tc>
        <w:tc>
          <w:tcPr>
            <w:tcW w:w="1008" w:type="pct"/>
          </w:tcPr>
          <w:p w14:paraId="14901CC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D7" w14:textId="77777777">
        <w:trPr>
          <w:trHeight w:val="20"/>
        </w:trPr>
        <w:tc>
          <w:tcPr>
            <w:tcW w:w="395" w:type="pct"/>
            <w:vMerge/>
          </w:tcPr>
          <w:p w14:paraId="14901CCF" w14:textId="77777777" w:rsidR="004D3733" w:rsidRDefault="004D3733">
            <w:pPr>
              <w:rPr>
                <w:rFonts w:asciiTheme="minorHAnsi" w:hAnsiTheme="minorHAnsi" w:cstheme="minorHAnsi"/>
                <w:sz w:val="18"/>
                <w:szCs w:val="18"/>
              </w:rPr>
            </w:pPr>
          </w:p>
        </w:tc>
        <w:tc>
          <w:tcPr>
            <w:tcW w:w="445" w:type="pct"/>
            <w:vMerge/>
            <w:shd w:val="clear" w:color="auto" w:fill="A8D08D" w:themeFill="accent6" w:themeFillTint="99"/>
          </w:tcPr>
          <w:p w14:paraId="14901CD0"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1CD1" w14:textId="77777777" w:rsidR="004D3733" w:rsidRDefault="004D3733">
            <w:pPr>
              <w:rPr>
                <w:rFonts w:asciiTheme="minorHAnsi" w:hAnsiTheme="minorHAnsi" w:cstheme="minorHAnsi"/>
                <w:sz w:val="18"/>
                <w:szCs w:val="18"/>
              </w:rPr>
            </w:pPr>
          </w:p>
        </w:tc>
        <w:tc>
          <w:tcPr>
            <w:tcW w:w="976" w:type="pct"/>
            <w:vMerge/>
          </w:tcPr>
          <w:p w14:paraId="14901CD2" w14:textId="77777777" w:rsidR="004D3733" w:rsidRDefault="004D3733">
            <w:pPr>
              <w:rPr>
                <w:rFonts w:asciiTheme="minorHAnsi" w:hAnsiTheme="minorHAnsi" w:cstheme="minorHAnsi"/>
                <w:sz w:val="18"/>
                <w:szCs w:val="18"/>
              </w:rPr>
            </w:pPr>
          </w:p>
        </w:tc>
        <w:tc>
          <w:tcPr>
            <w:tcW w:w="482" w:type="pct"/>
          </w:tcPr>
          <w:p w14:paraId="14901CD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626" w:type="pct"/>
          </w:tcPr>
          <w:p w14:paraId="14901CD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[23.25]</w:t>
            </w:r>
          </w:p>
        </w:tc>
        <w:tc>
          <w:tcPr>
            <w:tcW w:w="673" w:type="pct"/>
          </w:tcPr>
          <w:p w14:paraId="14901CD5" w14:textId="77777777" w:rsidR="004D3733" w:rsidRDefault="004D3733">
            <w:pPr>
              <w:rPr>
                <w:rFonts w:asciiTheme="minorHAnsi" w:hAnsiTheme="minorHAnsi" w:cstheme="minorHAnsi"/>
                <w:sz w:val="18"/>
                <w:szCs w:val="18"/>
              </w:rPr>
            </w:pPr>
          </w:p>
        </w:tc>
        <w:tc>
          <w:tcPr>
            <w:tcW w:w="1008" w:type="pct"/>
          </w:tcPr>
          <w:p w14:paraId="14901CD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1CD9" w14:textId="77777777">
        <w:trPr>
          <w:trHeight w:val="20"/>
        </w:trPr>
        <w:tc>
          <w:tcPr>
            <w:tcW w:w="5000" w:type="pct"/>
            <w:gridSpan w:val="8"/>
          </w:tcPr>
          <w:p w14:paraId="14901CD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DL satisfied UE.</w:t>
            </w:r>
            <w:r>
              <w:rPr>
                <w:rFonts w:asciiTheme="minorHAnsi" w:hAnsiTheme="minorHAnsi" w:cstheme="minorHAnsi"/>
                <w:sz w:val="18"/>
                <w:szCs w:val="18"/>
              </w:rPr>
              <w:br/>
            </w:r>
            <w:r>
              <w:rPr>
                <w:sz w:val="18"/>
                <w:szCs w:val="18"/>
              </w:rPr>
              <w:t>Note 2: The CDRX configurations considered in each case could be different. The details of considered R15/16 CDRX configurations in this table are listed in the following tables.</w:t>
            </w:r>
          </w:p>
        </w:tc>
      </w:tr>
    </w:tbl>
    <w:p w14:paraId="14901CDA" w14:textId="77777777" w:rsidR="004D3733" w:rsidRDefault="004D3733"/>
    <w:p w14:paraId="14901CDB"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CDE" w14:textId="77777777">
        <w:tc>
          <w:tcPr>
            <w:tcW w:w="662" w:type="pct"/>
            <w:shd w:val="clear" w:color="auto" w:fill="D9D9D9" w:themeFill="background1" w:themeFillShade="D9"/>
          </w:tcPr>
          <w:p w14:paraId="14901CDC"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CDD" w14:textId="77777777" w:rsidR="004D3733" w:rsidRDefault="003514F4">
            <w:pPr>
              <w:rPr>
                <w:rFonts w:eastAsiaTheme="minorEastAsia"/>
              </w:rPr>
            </w:pPr>
            <w:r>
              <w:rPr>
                <w:rFonts w:eastAsiaTheme="minorEastAsia"/>
              </w:rPr>
              <w:t>Comment</w:t>
            </w:r>
          </w:p>
        </w:tc>
      </w:tr>
      <w:tr w:rsidR="004D3733" w14:paraId="14901CE1" w14:textId="77777777">
        <w:tc>
          <w:tcPr>
            <w:tcW w:w="662" w:type="pct"/>
          </w:tcPr>
          <w:p w14:paraId="14901CDF" w14:textId="77777777" w:rsidR="004D3733" w:rsidRDefault="003514F4">
            <w:pPr>
              <w:rPr>
                <w:rFonts w:eastAsiaTheme="minorEastAsia"/>
              </w:rPr>
            </w:pPr>
            <w:r>
              <w:rPr>
                <w:rFonts w:eastAsiaTheme="minorEastAsia"/>
              </w:rPr>
              <w:t>Nokia, NSB</w:t>
            </w:r>
          </w:p>
        </w:tc>
        <w:tc>
          <w:tcPr>
            <w:tcW w:w="4338" w:type="pct"/>
          </w:tcPr>
          <w:p w14:paraId="14901CE0" w14:textId="77777777" w:rsidR="004D3733" w:rsidRDefault="003514F4">
            <w:pPr>
              <w:rPr>
                <w:rFonts w:eastAsiaTheme="minorEastAsia"/>
              </w:rPr>
            </w:pPr>
            <w:r w:rsidRPr="0080307C">
              <w:rPr>
                <w:rFonts w:eastAsiaTheme="minorEastAsia"/>
                <w:highlight w:val="lightGray"/>
              </w:rPr>
              <w:t>The table does not contain source information (right column).</w:t>
            </w:r>
          </w:p>
        </w:tc>
      </w:tr>
      <w:tr w:rsidR="004D3733" w14:paraId="14901CE4" w14:textId="77777777">
        <w:tc>
          <w:tcPr>
            <w:tcW w:w="662" w:type="pct"/>
          </w:tcPr>
          <w:p w14:paraId="14901CE2" w14:textId="77777777" w:rsidR="004D3733" w:rsidRDefault="004D3733"/>
        </w:tc>
        <w:tc>
          <w:tcPr>
            <w:tcW w:w="4338" w:type="pct"/>
          </w:tcPr>
          <w:p w14:paraId="14901CE3" w14:textId="77777777" w:rsidR="004D3733" w:rsidRDefault="004D3733"/>
        </w:tc>
      </w:tr>
      <w:tr w:rsidR="004D3733" w14:paraId="14901CE7" w14:textId="77777777">
        <w:tc>
          <w:tcPr>
            <w:tcW w:w="662" w:type="pct"/>
          </w:tcPr>
          <w:p w14:paraId="14901CE5" w14:textId="77777777" w:rsidR="004D3733" w:rsidRDefault="004D3733"/>
        </w:tc>
        <w:tc>
          <w:tcPr>
            <w:tcW w:w="4338" w:type="pct"/>
          </w:tcPr>
          <w:p w14:paraId="14901CE6" w14:textId="77777777" w:rsidR="004D3733" w:rsidRDefault="004D3733"/>
        </w:tc>
      </w:tr>
    </w:tbl>
    <w:p w14:paraId="14901CE8" w14:textId="77777777" w:rsidR="004D3733" w:rsidRDefault="004D3733"/>
    <w:p w14:paraId="14901CE9" w14:textId="77777777" w:rsidR="004D3733" w:rsidRDefault="003514F4" w:rsidP="003F1473">
      <w:pPr>
        <w:pStyle w:val="Heading6"/>
      </w:pPr>
      <w:bookmarkStart w:id="764" w:name="_Toc83729132"/>
      <w:r>
        <w:t>VR/AR</w:t>
      </w:r>
      <w:bookmarkEnd w:id="764"/>
    </w:p>
    <w:p w14:paraId="14901CEA" w14:textId="77777777" w:rsidR="004D3733" w:rsidRDefault="003514F4">
      <w:pPr>
        <w:rPr>
          <w:b/>
          <w:bCs/>
          <w:u w:val="single"/>
        </w:rPr>
      </w:pPr>
      <w:r>
        <w:rPr>
          <w:b/>
          <w:bCs/>
          <w:highlight w:val="yellow"/>
          <w:u w:val="single"/>
        </w:rPr>
        <w:t>Source Specific Observations</w:t>
      </w:r>
    </w:p>
    <w:p w14:paraId="14901CEB" w14:textId="26BB8816" w:rsidR="004D3733" w:rsidRPr="00306B3A" w:rsidRDefault="003514F4" w:rsidP="00306B3A">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Pr>
          <w:rFonts w:ascii="Times New Roman" w:hAnsi="Times New Roman" w:cs="Times New Roman"/>
          <w:sz w:val="20"/>
          <w:szCs w:val="20"/>
          <w:highlight w:val="yellow"/>
        </w:rPr>
        <w:t>VR/AR30</w:t>
      </w:r>
      <w:r>
        <w:rPr>
          <w:rFonts w:ascii="Times New Roman" w:hAnsi="Times New Roman" w:cs="Times New Roman"/>
          <w:highlight w:val="yellow"/>
        </w:rPr>
        <w:t xml:space="preserve"> and high </w:t>
      </w:r>
      <w:del w:id="765" w:author="Yuchul Kim" w:date="2021-10-19T13:19:00Z">
        <w:r w:rsidDel="00585D88">
          <w:rPr>
            <w:rFonts w:ascii="Times New Roman" w:hAnsi="Times New Roman" w:cs="Times New Roman"/>
            <w:highlight w:val="yellow"/>
          </w:rPr>
          <w:delText>load, the</w:delText>
        </w:r>
      </w:del>
      <w:ins w:id="766" w:author="Yuchul Kim" w:date="2021-10-19T13:19:00Z">
        <w:r w:rsidR="00585D88">
          <w:rPr>
            <w:rFonts w:ascii="Times New Roman" w:hAnsi="Times New Roman" w:cs="Times New Roman"/>
            <w:highlight w:val="yellow"/>
          </w:rPr>
          <w:t>load, it is identified from Source [</w:t>
        </w:r>
      </w:ins>
      <w:ins w:id="767" w:author="Yuchul Kim" w:date="2021-10-19T13:29:00Z">
        <w:r w:rsidR="00927CBC">
          <w:rPr>
            <w:rFonts w:ascii="Times New Roman" w:hAnsi="Times New Roman" w:cs="Times New Roman"/>
            <w:highlight w:val="yellow"/>
          </w:rPr>
          <w:t>vivo</w:t>
        </w:r>
      </w:ins>
      <w:ins w:id="768"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w:t>
      </w:r>
      <w:r>
        <w:rPr>
          <w:rFonts w:ascii="Times New Roman" w:hAnsi="Times New Roman" w:cs="Times New Roman"/>
          <w:sz w:val="20"/>
          <w:szCs w:val="20"/>
          <w:highlight w:val="yellow"/>
        </w:rPr>
        <w:t xml:space="preserve"> with configurations of (cycle/ODT/IAT) = (10/8/8, 16/14/4)</w:t>
      </w:r>
      <w:r>
        <w:rPr>
          <w:rFonts w:ascii="Times New Roman" w:hAnsi="Times New Roman" w:cs="Times New Roman"/>
          <w:highlight w:val="yellow"/>
        </w:rPr>
        <w:t xml:space="preserve"> provides the mean power saving gain of [4.13]% in the range of [3.23 ~ 5.02%]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CEC" w14:textId="0CA9BFE9" w:rsidR="004D3733" w:rsidRDefault="003514F4" w:rsidP="00306B3A">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Pr>
          <w:rFonts w:ascii="Times New Roman" w:hAnsi="Times New Roman" w:cs="Times New Roman"/>
          <w:sz w:val="20"/>
          <w:szCs w:val="20"/>
          <w:highlight w:val="yellow"/>
        </w:rPr>
        <w:t>VR/AR30</w:t>
      </w:r>
      <w:r>
        <w:rPr>
          <w:rFonts w:ascii="Times New Roman" w:hAnsi="Times New Roman" w:cs="Times New Roman"/>
          <w:highlight w:val="yellow"/>
        </w:rPr>
        <w:t xml:space="preserve"> and high </w:t>
      </w:r>
      <w:del w:id="769" w:author="Yuchul Kim" w:date="2021-10-19T13:19:00Z">
        <w:r w:rsidDel="00585D88">
          <w:rPr>
            <w:rFonts w:ascii="Times New Roman" w:hAnsi="Times New Roman" w:cs="Times New Roman"/>
            <w:highlight w:val="yellow"/>
          </w:rPr>
          <w:delText>load, the</w:delText>
        </w:r>
      </w:del>
      <w:ins w:id="770" w:author="Yuchul Kim" w:date="2021-10-19T13:19:00Z">
        <w:r w:rsidR="00585D88">
          <w:rPr>
            <w:rFonts w:ascii="Times New Roman" w:hAnsi="Times New Roman" w:cs="Times New Roman"/>
            <w:highlight w:val="yellow"/>
          </w:rPr>
          <w:t>load, it is identified from Source [</w:t>
        </w:r>
      </w:ins>
      <w:ins w:id="771" w:author="Yuchul Kim" w:date="2021-10-19T13:29:00Z">
        <w:r w:rsidR="00927CBC">
          <w:rPr>
            <w:rFonts w:ascii="Times New Roman" w:hAnsi="Times New Roman" w:cs="Times New Roman"/>
            <w:highlight w:val="yellow"/>
          </w:rPr>
          <w:t>vivo</w:t>
        </w:r>
      </w:ins>
      <w:ins w:id="772"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[20.54]%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CED" w14:textId="7C98EE37"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36</w:t>
      </w:r>
      <w:r>
        <w:fldChar w:fldCharType="end"/>
      </w:r>
      <w:r>
        <w:t xml:space="preserve"> Source specific data: FR1, DL-only, UMa, VR/AR, 30Mbps,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1CFB"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C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C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1C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1C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C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C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C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1C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1C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1C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1C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1C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1CFA" w14:textId="1D81468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D09" w14:textId="77777777" w:rsidTr="00306B3A">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C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C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68</w:t>
            </w:r>
          </w:p>
        </w:tc>
        <w:tc>
          <w:tcPr>
            <w:tcW w:w="578" w:type="pct"/>
            <w:tcBorders>
              <w:top w:val="nil"/>
              <w:left w:val="nil"/>
              <w:bottom w:val="single" w:sz="4" w:space="0" w:color="auto"/>
              <w:right w:val="single" w:sz="4" w:space="0" w:color="auto"/>
            </w:tcBorders>
            <w:shd w:val="clear" w:color="auto" w:fill="auto"/>
            <w:noWrap/>
            <w:vAlign w:val="center"/>
          </w:tcPr>
          <w:p w14:paraId="14901C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C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D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03" w14:textId="037AC04C"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1D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93.75%</w:t>
            </w:r>
          </w:p>
        </w:tc>
        <w:tc>
          <w:tcPr>
            <w:tcW w:w="402" w:type="pct"/>
            <w:tcBorders>
              <w:top w:val="nil"/>
              <w:left w:val="nil"/>
              <w:bottom w:val="single" w:sz="4" w:space="0" w:color="auto"/>
              <w:right w:val="single" w:sz="4" w:space="0" w:color="auto"/>
            </w:tcBorders>
            <w:shd w:val="clear" w:color="auto" w:fill="auto"/>
            <w:noWrap/>
            <w:vAlign w:val="center"/>
          </w:tcPr>
          <w:p w14:paraId="14901D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D17" w14:textId="77777777" w:rsidTr="00306B3A">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69</w:t>
            </w:r>
          </w:p>
        </w:tc>
        <w:tc>
          <w:tcPr>
            <w:tcW w:w="578" w:type="pct"/>
            <w:tcBorders>
              <w:top w:val="nil"/>
              <w:left w:val="nil"/>
              <w:bottom w:val="single" w:sz="4" w:space="0" w:color="auto"/>
              <w:right w:val="single" w:sz="4" w:space="0" w:color="auto"/>
            </w:tcBorders>
            <w:shd w:val="clear" w:color="auto" w:fill="auto"/>
            <w:noWrap/>
            <w:vAlign w:val="center"/>
          </w:tcPr>
          <w:p w14:paraId="14901D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1D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1D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11" w14:textId="172FD9A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1D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91.47%</w:t>
            </w:r>
          </w:p>
        </w:tc>
        <w:tc>
          <w:tcPr>
            <w:tcW w:w="402" w:type="pct"/>
            <w:tcBorders>
              <w:top w:val="nil"/>
              <w:left w:val="nil"/>
              <w:bottom w:val="single" w:sz="4" w:space="0" w:color="auto"/>
              <w:right w:val="single" w:sz="4" w:space="0" w:color="auto"/>
            </w:tcBorders>
            <w:shd w:val="clear" w:color="auto" w:fill="auto"/>
            <w:noWrap/>
            <w:vAlign w:val="center"/>
          </w:tcPr>
          <w:p w14:paraId="14901D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5.02%</w:t>
            </w:r>
          </w:p>
        </w:tc>
      </w:tr>
      <w:tr w:rsidR="004D3733" w14:paraId="14901D25" w14:textId="77777777" w:rsidTr="00306B3A">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70</w:t>
            </w:r>
          </w:p>
        </w:tc>
        <w:tc>
          <w:tcPr>
            <w:tcW w:w="578" w:type="pct"/>
            <w:tcBorders>
              <w:top w:val="nil"/>
              <w:left w:val="nil"/>
              <w:bottom w:val="single" w:sz="4" w:space="0" w:color="auto"/>
              <w:right w:val="single" w:sz="4" w:space="0" w:color="auto"/>
            </w:tcBorders>
            <w:shd w:val="clear" w:color="auto" w:fill="auto"/>
            <w:noWrap/>
            <w:vAlign w:val="center"/>
          </w:tcPr>
          <w:p w14:paraId="14901D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1D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1D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1F" w14:textId="21BCF44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1D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92.85%</w:t>
            </w:r>
          </w:p>
        </w:tc>
        <w:tc>
          <w:tcPr>
            <w:tcW w:w="402" w:type="pct"/>
            <w:tcBorders>
              <w:top w:val="nil"/>
              <w:left w:val="nil"/>
              <w:bottom w:val="single" w:sz="4" w:space="0" w:color="auto"/>
              <w:right w:val="single" w:sz="4" w:space="0" w:color="auto"/>
            </w:tcBorders>
            <w:shd w:val="clear" w:color="auto" w:fill="auto"/>
            <w:noWrap/>
            <w:vAlign w:val="center"/>
          </w:tcPr>
          <w:p w14:paraId="14901D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3.23%</w:t>
            </w:r>
          </w:p>
        </w:tc>
      </w:tr>
      <w:tr w:rsidR="004D3733" w14:paraId="14901D33"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73</w:t>
            </w:r>
          </w:p>
        </w:tc>
        <w:tc>
          <w:tcPr>
            <w:tcW w:w="578" w:type="pct"/>
            <w:tcBorders>
              <w:top w:val="nil"/>
              <w:left w:val="nil"/>
              <w:bottom w:val="single" w:sz="4" w:space="0" w:color="auto"/>
              <w:right w:val="single" w:sz="4" w:space="0" w:color="auto"/>
            </w:tcBorders>
            <w:shd w:val="clear" w:color="auto" w:fill="auto"/>
            <w:noWrap/>
            <w:vAlign w:val="center"/>
          </w:tcPr>
          <w:p w14:paraId="14901D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D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1D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1D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93.75%</w:t>
            </w:r>
          </w:p>
        </w:tc>
        <w:tc>
          <w:tcPr>
            <w:tcW w:w="402" w:type="pct"/>
            <w:tcBorders>
              <w:top w:val="nil"/>
              <w:left w:val="nil"/>
              <w:bottom w:val="single" w:sz="4" w:space="0" w:color="auto"/>
              <w:right w:val="single" w:sz="4" w:space="0" w:color="auto"/>
            </w:tcBorders>
            <w:shd w:val="clear" w:color="auto" w:fill="auto"/>
            <w:noWrap/>
            <w:vAlign w:val="center"/>
          </w:tcPr>
          <w:p w14:paraId="14901D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20.54%</w:t>
            </w:r>
          </w:p>
        </w:tc>
      </w:tr>
    </w:tbl>
    <w:p w14:paraId="14901D34" w14:textId="77777777" w:rsidR="004D3733" w:rsidRDefault="004D3733"/>
    <w:p w14:paraId="14901D35" w14:textId="77777777" w:rsidR="004D3733" w:rsidRDefault="004D3733"/>
    <w:p w14:paraId="14901D36" w14:textId="77777777" w:rsidR="004D3733" w:rsidRDefault="003514F4">
      <w:pPr>
        <w:rPr>
          <w:b/>
          <w:bCs/>
          <w:u w:val="single"/>
        </w:rPr>
      </w:pPr>
      <w:r>
        <w:rPr>
          <w:b/>
          <w:bCs/>
          <w:highlight w:val="yellow"/>
          <w:u w:val="single"/>
        </w:rPr>
        <w:t>Source Specific Observations</w:t>
      </w:r>
    </w:p>
    <w:p w14:paraId="14901D37" w14:textId="2D000E94" w:rsidR="004D3733" w:rsidRDefault="003514F4" w:rsidP="00306B3A">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sidRPr="00306B3A">
        <w:rPr>
          <w:rFonts w:ascii="Times New Roman" w:hAnsi="Times New Roman" w:cs="Times New Roman"/>
          <w:highlight w:val="yellow"/>
        </w:rPr>
        <w:t>VR/AR30</w:t>
      </w:r>
      <w:r>
        <w:rPr>
          <w:rFonts w:ascii="Times New Roman" w:hAnsi="Times New Roman" w:cs="Times New Roman"/>
          <w:highlight w:val="yellow"/>
        </w:rPr>
        <w:t xml:space="preserve"> and low </w:t>
      </w:r>
      <w:del w:id="773" w:author="Yuchul Kim" w:date="2021-10-19T13:19:00Z">
        <w:r w:rsidDel="00585D88">
          <w:rPr>
            <w:rFonts w:ascii="Times New Roman" w:hAnsi="Times New Roman" w:cs="Times New Roman"/>
            <w:highlight w:val="yellow"/>
          </w:rPr>
          <w:delText>load, the</w:delText>
        </w:r>
      </w:del>
      <w:ins w:id="774" w:author="Yuchul Kim" w:date="2021-10-19T13:19:00Z">
        <w:r w:rsidR="00585D88">
          <w:rPr>
            <w:rFonts w:ascii="Times New Roman" w:hAnsi="Times New Roman" w:cs="Times New Roman"/>
            <w:highlight w:val="yellow"/>
          </w:rPr>
          <w:t>load, it is identified from Source [</w:t>
        </w:r>
      </w:ins>
      <w:ins w:id="775" w:author="Yuchul Kim" w:date="2021-10-19T13:29:00Z">
        <w:r w:rsidR="00927CBC">
          <w:rPr>
            <w:rFonts w:ascii="Times New Roman" w:hAnsi="Times New Roman" w:cs="Times New Roman"/>
            <w:highlight w:val="yellow"/>
          </w:rPr>
          <w:t>vivo</w:t>
        </w:r>
      </w:ins>
      <w:ins w:id="776"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w:t>
      </w:r>
      <w:r w:rsidRPr="00306B3A">
        <w:rPr>
          <w:rFonts w:ascii="Times New Roman" w:hAnsi="Times New Roman" w:cs="Times New Roman"/>
          <w:highlight w:val="yellow"/>
        </w:rPr>
        <w:t xml:space="preserve"> with configurations of (cycle/ODT/IAT) = (10/8/4, 16/14/4)</w:t>
      </w:r>
      <w:r>
        <w:rPr>
          <w:rFonts w:ascii="Times New Roman" w:hAnsi="Times New Roman" w:cs="Times New Roman"/>
          <w:highlight w:val="yellow"/>
        </w:rPr>
        <w:t xml:space="preserve"> provides the mean power saving gain of [5.16]% in the range of [4.05 ~ 6.26%]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D38" w14:textId="5C44A2B3" w:rsidR="004D3733" w:rsidRDefault="003514F4" w:rsidP="00306B3A">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lastRenderedPageBreak/>
        <w:t xml:space="preserve">In FR1, DL only evaluation, UMa, </w:t>
      </w:r>
      <w:r w:rsidRPr="00306B3A">
        <w:rPr>
          <w:rFonts w:ascii="Times New Roman" w:hAnsi="Times New Roman" w:cs="Times New Roman"/>
          <w:highlight w:val="yellow"/>
        </w:rPr>
        <w:t>VR/AR30</w:t>
      </w:r>
      <w:r>
        <w:rPr>
          <w:rFonts w:ascii="Times New Roman" w:hAnsi="Times New Roman" w:cs="Times New Roman"/>
          <w:highlight w:val="yellow"/>
        </w:rPr>
        <w:t xml:space="preserve"> and low </w:t>
      </w:r>
      <w:del w:id="777" w:author="Yuchul Kim" w:date="2021-10-19T13:19:00Z">
        <w:r w:rsidDel="00585D88">
          <w:rPr>
            <w:rFonts w:ascii="Times New Roman" w:hAnsi="Times New Roman" w:cs="Times New Roman"/>
            <w:highlight w:val="yellow"/>
          </w:rPr>
          <w:delText>load, the</w:delText>
        </w:r>
      </w:del>
      <w:ins w:id="778" w:author="Yuchul Kim" w:date="2021-10-19T13:19:00Z">
        <w:r w:rsidR="00585D88">
          <w:rPr>
            <w:rFonts w:ascii="Times New Roman" w:hAnsi="Times New Roman" w:cs="Times New Roman"/>
            <w:highlight w:val="yellow"/>
          </w:rPr>
          <w:t>load, it is identified from Source [</w:t>
        </w:r>
      </w:ins>
      <w:ins w:id="779" w:author="Yuchul Kim" w:date="2021-10-19T13:29:00Z">
        <w:r w:rsidR="00927CBC">
          <w:rPr>
            <w:rFonts w:ascii="Times New Roman" w:hAnsi="Times New Roman" w:cs="Times New Roman"/>
            <w:highlight w:val="yellow"/>
          </w:rPr>
          <w:t>vivo</w:t>
        </w:r>
      </w:ins>
      <w:ins w:id="780"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[25.15]%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D39" w14:textId="759A0C82"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37</w:t>
      </w:r>
      <w:r>
        <w:fldChar w:fldCharType="end"/>
      </w:r>
      <w:r>
        <w:t xml:space="preserve"> Source specific data: FR1, DL-only, UMa, VR/AR, 30Mbps, low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1D47"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D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D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1D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1D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D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D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D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1D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1D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1D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1D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1D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1D46" w14:textId="4088FEAA"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D55" w14:textId="77777777" w:rsidTr="00306B3A">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w:t>
            </w:r>
          </w:p>
        </w:tc>
        <w:tc>
          <w:tcPr>
            <w:tcW w:w="578" w:type="pct"/>
            <w:tcBorders>
              <w:top w:val="nil"/>
              <w:left w:val="nil"/>
              <w:bottom w:val="single" w:sz="4" w:space="0" w:color="auto"/>
              <w:right w:val="single" w:sz="4" w:space="0" w:color="auto"/>
            </w:tcBorders>
            <w:shd w:val="clear" w:color="auto" w:fill="auto"/>
            <w:noWrap/>
            <w:vAlign w:val="center"/>
          </w:tcPr>
          <w:p w14:paraId="14901D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D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4F" w14:textId="629E9DF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D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98.81%</w:t>
            </w:r>
          </w:p>
        </w:tc>
        <w:tc>
          <w:tcPr>
            <w:tcW w:w="402" w:type="pct"/>
            <w:tcBorders>
              <w:top w:val="nil"/>
              <w:left w:val="nil"/>
              <w:bottom w:val="single" w:sz="4" w:space="0" w:color="auto"/>
              <w:right w:val="single" w:sz="4" w:space="0" w:color="auto"/>
            </w:tcBorders>
            <w:shd w:val="clear" w:color="auto" w:fill="auto"/>
            <w:noWrap/>
            <w:vAlign w:val="center"/>
          </w:tcPr>
          <w:p w14:paraId="14901D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D63" w14:textId="77777777" w:rsidTr="00306B3A">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62</w:t>
            </w:r>
          </w:p>
        </w:tc>
        <w:tc>
          <w:tcPr>
            <w:tcW w:w="578" w:type="pct"/>
            <w:tcBorders>
              <w:top w:val="nil"/>
              <w:left w:val="nil"/>
              <w:bottom w:val="single" w:sz="4" w:space="0" w:color="auto"/>
              <w:right w:val="single" w:sz="4" w:space="0" w:color="auto"/>
            </w:tcBorders>
            <w:shd w:val="clear" w:color="auto" w:fill="auto"/>
            <w:noWrap/>
            <w:vAlign w:val="center"/>
          </w:tcPr>
          <w:p w14:paraId="14901D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1D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1D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5D" w14:textId="7A1E0CC0"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D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98.41%</w:t>
            </w:r>
          </w:p>
        </w:tc>
        <w:tc>
          <w:tcPr>
            <w:tcW w:w="402" w:type="pct"/>
            <w:tcBorders>
              <w:top w:val="nil"/>
              <w:left w:val="nil"/>
              <w:bottom w:val="single" w:sz="4" w:space="0" w:color="auto"/>
              <w:right w:val="single" w:sz="4" w:space="0" w:color="auto"/>
            </w:tcBorders>
            <w:shd w:val="clear" w:color="auto" w:fill="auto"/>
            <w:noWrap/>
            <w:vAlign w:val="center"/>
          </w:tcPr>
          <w:p w14:paraId="14901D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6.26%</w:t>
            </w:r>
          </w:p>
        </w:tc>
      </w:tr>
      <w:tr w:rsidR="004D3733" w14:paraId="14901D71" w14:textId="77777777" w:rsidTr="00306B3A">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63</w:t>
            </w:r>
          </w:p>
        </w:tc>
        <w:tc>
          <w:tcPr>
            <w:tcW w:w="578" w:type="pct"/>
            <w:tcBorders>
              <w:top w:val="nil"/>
              <w:left w:val="nil"/>
              <w:bottom w:val="single" w:sz="4" w:space="0" w:color="auto"/>
              <w:right w:val="single" w:sz="4" w:space="0" w:color="auto"/>
            </w:tcBorders>
            <w:shd w:val="clear" w:color="auto" w:fill="auto"/>
            <w:noWrap/>
            <w:vAlign w:val="center"/>
          </w:tcPr>
          <w:p w14:paraId="14901D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1D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1D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6B" w14:textId="6DDC18A9"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D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98.81%</w:t>
            </w:r>
          </w:p>
        </w:tc>
        <w:tc>
          <w:tcPr>
            <w:tcW w:w="402" w:type="pct"/>
            <w:tcBorders>
              <w:top w:val="nil"/>
              <w:left w:val="nil"/>
              <w:bottom w:val="single" w:sz="4" w:space="0" w:color="auto"/>
              <w:right w:val="single" w:sz="4" w:space="0" w:color="auto"/>
            </w:tcBorders>
            <w:shd w:val="clear" w:color="auto" w:fill="auto"/>
            <w:noWrap/>
            <w:vAlign w:val="center"/>
          </w:tcPr>
          <w:p w14:paraId="14901D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4.05%</w:t>
            </w:r>
          </w:p>
        </w:tc>
      </w:tr>
      <w:tr w:rsidR="004D3733" w14:paraId="14901D7F"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66</w:t>
            </w:r>
          </w:p>
        </w:tc>
        <w:tc>
          <w:tcPr>
            <w:tcW w:w="578" w:type="pct"/>
            <w:tcBorders>
              <w:top w:val="nil"/>
              <w:left w:val="nil"/>
              <w:bottom w:val="single" w:sz="4" w:space="0" w:color="auto"/>
              <w:right w:val="single" w:sz="4" w:space="0" w:color="auto"/>
            </w:tcBorders>
            <w:shd w:val="clear" w:color="auto" w:fill="auto"/>
            <w:noWrap/>
            <w:vAlign w:val="center"/>
          </w:tcPr>
          <w:p w14:paraId="14901D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D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1D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D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1D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98.81%</w:t>
            </w:r>
          </w:p>
        </w:tc>
        <w:tc>
          <w:tcPr>
            <w:tcW w:w="402" w:type="pct"/>
            <w:tcBorders>
              <w:top w:val="nil"/>
              <w:left w:val="nil"/>
              <w:bottom w:val="single" w:sz="4" w:space="0" w:color="auto"/>
              <w:right w:val="single" w:sz="4" w:space="0" w:color="auto"/>
            </w:tcBorders>
            <w:shd w:val="clear" w:color="auto" w:fill="auto"/>
            <w:noWrap/>
            <w:vAlign w:val="center"/>
          </w:tcPr>
          <w:p w14:paraId="14901D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25.15%</w:t>
            </w:r>
          </w:p>
        </w:tc>
      </w:tr>
    </w:tbl>
    <w:p w14:paraId="14901D80" w14:textId="77777777" w:rsidR="004D3733" w:rsidRDefault="004D3733"/>
    <w:p w14:paraId="14901D81" w14:textId="77777777" w:rsidR="004D3733" w:rsidRDefault="004D3733"/>
    <w:p w14:paraId="14901D82" w14:textId="77777777" w:rsidR="004D3733" w:rsidRDefault="003514F4">
      <w:pPr>
        <w:rPr>
          <w:b/>
          <w:bCs/>
          <w:u w:val="single"/>
        </w:rPr>
      </w:pPr>
      <w:r>
        <w:rPr>
          <w:b/>
          <w:bCs/>
          <w:highlight w:val="yellow"/>
          <w:u w:val="single"/>
        </w:rPr>
        <w:t>Source Specific Observations</w:t>
      </w:r>
    </w:p>
    <w:p w14:paraId="14901D83" w14:textId="33B4028D" w:rsidR="004D3733" w:rsidRDefault="003514F4" w:rsidP="00144284">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Pr>
          <w:rFonts w:ascii="Times New Roman" w:hAnsi="Times New Roman" w:cs="Times New Roman"/>
          <w:sz w:val="20"/>
          <w:szCs w:val="20"/>
          <w:highlight w:val="yellow"/>
        </w:rPr>
        <w:t>VR/AR45</w:t>
      </w:r>
      <w:r>
        <w:rPr>
          <w:rFonts w:ascii="Times New Roman" w:hAnsi="Times New Roman" w:cs="Times New Roman"/>
          <w:highlight w:val="yellow"/>
        </w:rPr>
        <w:t xml:space="preserve"> and high </w:t>
      </w:r>
      <w:del w:id="781" w:author="Yuchul Kim" w:date="2021-10-19T13:19:00Z">
        <w:r w:rsidDel="00585D88">
          <w:rPr>
            <w:rFonts w:ascii="Times New Roman" w:hAnsi="Times New Roman" w:cs="Times New Roman"/>
            <w:highlight w:val="yellow"/>
          </w:rPr>
          <w:delText>load, the</w:delText>
        </w:r>
      </w:del>
      <w:ins w:id="782" w:author="Yuchul Kim" w:date="2021-10-19T13:19:00Z">
        <w:r w:rsidR="00585D88">
          <w:rPr>
            <w:rFonts w:ascii="Times New Roman" w:hAnsi="Times New Roman" w:cs="Times New Roman"/>
            <w:highlight w:val="yellow"/>
          </w:rPr>
          <w:t>load, it is identified from Source [</w:t>
        </w:r>
      </w:ins>
      <w:ins w:id="783" w:author="Yuchul Kim" w:date="2021-10-19T13:29:00Z">
        <w:r w:rsidR="00927CBC">
          <w:rPr>
            <w:rFonts w:ascii="Times New Roman" w:hAnsi="Times New Roman" w:cs="Times New Roman"/>
            <w:highlight w:val="yellow"/>
          </w:rPr>
          <w:t>vivo</w:t>
        </w:r>
      </w:ins>
      <w:ins w:id="784"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[4.03]% in the range of [3.13 ~ 4.92%]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D84" w14:textId="33D71057" w:rsidR="004D3733" w:rsidRDefault="003514F4" w:rsidP="00144284">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Pr>
          <w:rFonts w:ascii="Times New Roman" w:hAnsi="Times New Roman" w:cs="Times New Roman"/>
          <w:sz w:val="20"/>
          <w:szCs w:val="20"/>
          <w:highlight w:val="yellow"/>
        </w:rPr>
        <w:t>VR/AR45</w:t>
      </w:r>
      <w:r>
        <w:rPr>
          <w:rFonts w:ascii="Times New Roman" w:hAnsi="Times New Roman" w:cs="Times New Roman"/>
          <w:highlight w:val="yellow"/>
        </w:rPr>
        <w:t xml:space="preserve"> and high </w:t>
      </w:r>
      <w:del w:id="785" w:author="Yuchul Kim" w:date="2021-10-19T13:19:00Z">
        <w:r w:rsidDel="00585D88">
          <w:rPr>
            <w:rFonts w:ascii="Times New Roman" w:hAnsi="Times New Roman" w:cs="Times New Roman"/>
            <w:highlight w:val="yellow"/>
          </w:rPr>
          <w:delText>load, the</w:delText>
        </w:r>
      </w:del>
      <w:ins w:id="786" w:author="Yuchul Kim" w:date="2021-10-19T13:19:00Z">
        <w:r w:rsidR="00585D88">
          <w:rPr>
            <w:rFonts w:ascii="Times New Roman" w:hAnsi="Times New Roman" w:cs="Times New Roman"/>
            <w:highlight w:val="yellow"/>
          </w:rPr>
          <w:t>load, it is identified from Source [</w:t>
        </w:r>
      </w:ins>
      <w:ins w:id="787" w:author="Yuchul Kim" w:date="2021-10-19T13:29:00Z">
        <w:r w:rsidR="00927CBC">
          <w:rPr>
            <w:rFonts w:ascii="Times New Roman" w:hAnsi="Times New Roman" w:cs="Times New Roman"/>
            <w:highlight w:val="yellow"/>
          </w:rPr>
          <w:t>vivo</w:t>
        </w:r>
      </w:ins>
      <w:ins w:id="788"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[20.17]%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D85" w14:textId="32D442B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38</w:t>
      </w:r>
      <w:r>
        <w:fldChar w:fldCharType="end"/>
      </w:r>
      <w:r>
        <w:t xml:space="preserve"> Source specific data: FR1, DL-only, UMa, VR/AR, 45Mbps,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1D93"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D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D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1D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1D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D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D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D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1D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1D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1D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1D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1D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1D92" w14:textId="539E8692"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DA1" w14:textId="77777777" w:rsidTr="00144284">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82</w:t>
            </w:r>
          </w:p>
        </w:tc>
        <w:tc>
          <w:tcPr>
            <w:tcW w:w="578" w:type="pct"/>
            <w:tcBorders>
              <w:top w:val="nil"/>
              <w:left w:val="nil"/>
              <w:bottom w:val="single" w:sz="4" w:space="0" w:color="auto"/>
              <w:right w:val="single" w:sz="4" w:space="0" w:color="auto"/>
            </w:tcBorders>
            <w:shd w:val="clear" w:color="auto" w:fill="auto"/>
            <w:noWrap/>
            <w:vAlign w:val="center"/>
          </w:tcPr>
          <w:p w14:paraId="14901D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D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9B" w14:textId="5E94A99A"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D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94.05%</w:t>
            </w:r>
          </w:p>
        </w:tc>
        <w:tc>
          <w:tcPr>
            <w:tcW w:w="402" w:type="pct"/>
            <w:tcBorders>
              <w:top w:val="nil"/>
              <w:left w:val="nil"/>
              <w:bottom w:val="single" w:sz="4" w:space="0" w:color="auto"/>
              <w:right w:val="single" w:sz="4" w:space="0" w:color="auto"/>
            </w:tcBorders>
            <w:shd w:val="clear" w:color="auto" w:fill="auto"/>
            <w:noWrap/>
            <w:vAlign w:val="center"/>
          </w:tcPr>
          <w:p w14:paraId="14901D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DAF" w14:textId="77777777" w:rsidTr="00144284">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83</w:t>
            </w:r>
          </w:p>
        </w:tc>
        <w:tc>
          <w:tcPr>
            <w:tcW w:w="578" w:type="pct"/>
            <w:tcBorders>
              <w:top w:val="nil"/>
              <w:left w:val="nil"/>
              <w:bottom w:val="single" w:sz="4" w:space="0" w:color="auto"/>
              <w:right w:val="single" w:sz="4" w:space="0" w:color="auto"/>
            </w:tcBorders>
            <w:shd w:val="clear" w:color="auto" w:fill="auto"/>
            <w:noWrap/>
            <w:vAlign w:val="center"/>
          </w:tcPr>
          <w:p w14:paraId="14901D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1D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1D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A9" w14:textId="2FE5E3F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D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92.46%</w:t>
            </w:r>
          </w:p>
        </w:tc>
        <w:tc>
          <w:tcPr>
            <w:tcW w:w="402" w:type="pct"/>
            <w:tcBorders>
              <w:top w:val="nil"/>
              <w:left w:val="nil"/>
              <w:bottom w:val="single" w:sz="4" w:space="0" w:color="auto"/>
              <w:right w:val="single" w:sz="4" w:space="0" w:color="auto"/>
            </w:tcBorders>
            <w:shd w:val="clear" w:color="auto" w:fill="auto"/>
            <w:noWrap/>
            <w:vAlign w:val="center"/>
          </w:tcPr>
          <w:p w14:paraId="14901D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4.92%</w:t>
            </w:r>
          </w:p>
        </w:tc>
      </w:tr>
      <w:tr w:rsidR="004D3733" w14:paraId="14901DBD" w14:textId="77777777" w:rsidTr="00144284">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84</w:t>
            </w:r>
          </w:p>
        </w:tc>
        <w:tc>
          <w:tcPr>
            <w:tcW w:w="578" w:type="pct"/>
            <w:tcBorders>
              <w:top w:val="nil"/>
              <w:left w:val="nil"/>
              <w:bottom w:val="single" w:sz="4" w:space="0" w:color="auto"/>
              <w:right w:val="single" w:sz="4" w:space="0" w:color="auto"/>
            </w:tcBorders>
            <w:shd w:val="clear" w:color="auto" w:fill="auto"/>
            <w:noWrap/>
            <w:vAlign w:val="center"/>
          </w:tcPr>
          <w:p w14:paraId="14901D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1D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1D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B7" w14:textId="0B6FE34C"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D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93.25%</w:t>
            </w:r>
          </w:p>
        </w:tc>
        <w:tc>
          <w:tcPr>
            <w:tcW w:w="402" w:type="pct"/>
            <w:tcBorders>
              <w:top w:val="nil"/>
              <w:left w:val="nil"/>
              <w:bottom w:val="single" w:sz="4" w:space="0" w:color="auto"/>
              <w:right w:val="single" w:sz="4" w:space="0" w:color="auto"/>
            </w:tcBorders>
            <w:shd w:val="clear" w:color="auto" w:fill="auto"/>
            <w:noWrap/>
            <w:vAlign w:val="center"/>
          </w:tcPr>
          <w:p w14:paraId="14901D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3.13%</w:t>
            </w:r>
          </w:p>
        </w:tc>
      </w:tr>
      <w:tr w:rsidR="004D3733" w14:paraId="14901DCB"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87</w:t>
            </w:r>
          </w:p>
        </w:tc>
        <w:tc>
          <w:tcPr>
            <w:tcW w:w="578" w:type="pct"/>
            <w:tcBorders>
              <w:top w:val="nil"/>
              <w:left w:val="nil"/>
              <w:bottom w:val="single" w:sz="4" w:space="0" w:color="auto"/>
              <w:right w:val="single" w:sz="4" w:space="0" w:color="auto"/>
            </w:tcBorders>
            <w:shd w:val="clear" w:color="auto" w:fill="auto"/>
            <w:noWrap/>
            <w:vAlign w:val="center"/>
          </w:tcPr>
          <w:p w14:paraId="14901D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D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1D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1D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1D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D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93.33%</w:t>
            </w:r>
          </w:p>
        </w:tc>
        <w:tc>
          <w:tcPr>
            <w:tcW w:w="402" w:type="pct"/>
            <w:tcBorders>
              <w:top w:val="nil"/>
              <w:left w:val="nil"/>
              <w:bottom w:val="single" w:sz="4" w:space="0" w:color="auto"/>
              <w:right w:val="single" w:sz="4" w:space="0" w:color="auto"/>
            </w:tcBorders>
            <w:shd w:val="clear" w:color="auto" w:fill="auto"/>
            <w:noWrap/>
            <w:vAlign w:val="center"/>
          </w:tcPr>
          <w:p w14:paraId="14901D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20.17%</w:t>
            </w:r>
          </w:p>
        </w:tc>
      </w:tr>
    </w:tbl>
    <w:p w14:paraId="14901DCC" w14:textId="77777777" w:rsidR="004D3733" w:rsidRDefault="004D3733"/>
    <w:p w14:paraId="14901DCD" w14:textId="77777777" w:rsidR="004D3733" w:rsidRDefault="004D3733"/>
    <w:p w14:paraId="14901DCE" w14:textId="77777777" w:rsidR="004D3733" w:rsidRDefault="003514F4">
      <w:pPr>
        <w:rPr>
          <w:b/>
          <w:bCs/>
          <w:u w:val="single"/>
        </w:rPr>
      </w:pPr>
      <w:r>
        <w:rPr>
          <w:b/>
          <w:bCs/>
          <w:highlight w:val="yellow"/>
          <w:u w:val="single"/>
        </w:rPr>
        <w:t>Source Specific Observations</w:t>
      </w:r>
    </w:p>
    <w:p w14:paraId="14901DCF" w14:textId="08FDB345" w:rsidR="004D3733" w:rsidRDefault="003514F4" w:rsidP="00144284">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Pr>
          <w:rFonts w:ascii="Times New Roman" w:hAnsi="Times New Roman" w:cs="Times New Roman"/>
          <w:sz w:val="20"/>
          <w:szCs w:val="20"/>
          <w:highlight w:val="yellow"/>
        </w:rPr>
        <w:t>VR/AR45</w:t>
      </w:r>
      <w:r>
        <w:rPr>
          <w:rFonts w:ascii="Times New Roman" w:hAnsi="Times New Roman" w:cs="Times New Roman"/>
          <w:highlight w:val="yellow"/>
        </w:rPr>
        <w:t xml:space="preserve"> and low </w:t>
      </w:r>
      <w:del w:id="789" w:author="Yuchul Kim" w:date="2021-10-19T13:19:00Z">
        <w:r w:rsidDel="00585D88">
          <w:rPr>
            <w:rFonts w:ascii="Times New Roman" w:hAnsi="Times New Roman" w:cs="Times New Roman"/>
            <w:highlight w:val="yellow"/>
          </w:rPr>
          <w:delText>load, the</w:delText>
        </w:r>
      </w:del>
      <w:ins w:id="790" w:author="Yuchul Kim" w:date="2021-10-19T13:19:00Z">
        <w:r w:rsidR="00585D88">
          <w:rPr>
            <w:rFonts w:ascii="Times New Roman" w:hAnsi="Times New Roman" w:cs="Times New Roman"/>
            <w:highlight w:val="yellow"/>
          </w:rPr>
          <w:t>load, it is identified from Source [</w:t>
        </w:r>
      </w:ins>
      <w:ins w:id="791" w:author="Yuchul Kim" w:date="2021-10-19T13:29:00Z">
        <w:r w:rsidR="00927CBC">
          <w:rPr>
            <w:rFonts w:ascii="Times New Roman" w:hAnsi="Times New Roman" w:cs="Times New Roman"/>
            <w:highlight w:val="yellow"/>
          </w:rPr>
          <w:t>vivo</w:t>
        </w:r>
      </w:ins>
      <w:ins w:id="792"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[4.89]% in the range of [3.97 ~ 5.81%]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DD0" w14:textId="03DD9BEC" w:rsidR="004D3733" w:rsidRDefault="003514F4" w:rsidP="00144284">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only evaluation, UMa, </w:t>
      </w:r>
      <w:r>
        <w:rPr>
          <w:rFonts w:ascii="Times New Roman" w:hAnsi="Times New Roman" w:cs="Times New Roman"/>
          <w:sz w:val="20"/>
          <w:szCs w:val="20"/>
          <w:highlight w:val="yellow"/>
        </w:rPr>
        <w:t>VR/AR45</w:t>
      </w:r>
      <w:r>
        <w:rPr>
          <w:rFonts w:ascii="Times New Roman" w:hAnsi="Times New Roman" w:cs="Times New Roman"/>
          <w:highlight w:val="yellow"/>
        </w:rPr>
        <w:t xml:space="preserve"> and high </w:t>
      </w:r>
      <w:del w:id="793" w:author="Yuchul Kim" w:date="2021-10-19T13:19:00Z">
        <w:r w:rsidDel="00585D88">
          <w:rPr>
            <w:rFonts w:ascii="Times New Roman" w:hAnsi="Times New Roman" w:cs="Times New Roman"/>
            <w:highlight w:val="yellow"/>
          </w:rPr>
          <w:delText>load, the</w:delText>
        </w:r>
      </w:del>
      <w:ins w:id="794" w:author="Yuchul Kim" w:date="2021-10-19T13:19:00Z">
        <w:r w:rsidR="00585D88">
          <w:rPr>
            <w:rFonts w:ascii="Times New Roman" w:hAnsi="Times New Roman" w:cs="Times New Roman"/>
            <w:highlight w:val="yellow"/>
          </w:rPr>
          <w:t>load, it is identified from Source [</w:t>
        </w:r>
      </w:ins>
      <w:ins w:id="795" w:author="Yuchul Kim" w:date="2021-10-19T13:30:00Z">
        <w:r w:rsidR="00927CBC">
          <w:rPr>
            <w:rFonts w:ascii="Times New Roman" w:hAnsi="Times New Roman" w:cs="Times New Roman"/>
            <w:highlight w:val="yellow"/>
          </w:rPr>
          <w:t>vivo</w:t>
        </w:r>
      </w:ins>
      <w:ins w:id="796"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[23.25]%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1DD1" w14:textId="7BCC75E2"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39</w:t>
      </w:r>
      <w:r>
        <w:fldChar w:fldCharType="end"/>
      </w:r>
      <w:r>
        <w:t xml:space="preserve"> Source specific data: FR1, DL-only, UMa, VR/AR, 45Mbps, low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1DDF"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D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D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1D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1D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D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D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1D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1D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1D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1D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1D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1D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1DDE" w14:textId="14CD2782"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DED" w14:textId="77777777" w:rsidTr="00144284">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75</w:t>
            </w:r>
          </w:p>
        </w:tc>
        <w:tc>
          <w:tcPr>
            <w:tcW w:w="578" w:type="pct"/>
            <w:tcBorders>
              <w:top w:val="nil"/>
              <w:left w:val="nil"/>
              <w:bottom w:val="single" w:sz="4" w:space="0" w:color="auto"/>
              <w:right w:val="single" w:sz="4" w:space="0" w:color="auto"/>
            </w:tcBorders>
            <w:shd w:val="clear" w:color="auto" w:fill="auto"/>
            <w:noWrap/>
            <w:vAlign w:val="center"/>
          </w:tcPr>
          <w:p w14:paraId="14901D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D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D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DE7" w14:textId="51760B0B"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D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1D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D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96.83%</w:t>
            </w:r>
          </w:p>
        </w:tc>
        <w:tc>
          <w:tcPr>
            <w:tcW w:w="402" w:type="pct"/>
            <w:tcBorders>
              <w:top w:val="nil"/>
              <w:left w:val="nil"/>
              <w:bottom w:val="single" w:sz="4" w:space="0" w:color="auto"/>
              <w:right w:val="single" w:sz="4" w:space="0" w:color="auto"/>
            </w:tcBorders>
            <w:shd w:val="clear" w:color="auto" w:fill="auto"/>
            <w:noWrap/>
            <w:vAlign w:val="center"/>
          </w:tcPr>
          <w:p w14:paraId="14901D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DFB" w14:textId="77777777" w:rsidTr="00144284">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76</w:t>
            </w:r>
          </w:p>
        </w:tc>
        <w:tc>
          <w:tcPr>
            <w:tcW w:w="578" w:type="pct"/>
            <w:tcBorders>
              <w:top w:val="nil"/>
              <w:left w:val="nil"/>
              <w:bottom w:val="single" w:sz="4" w:space="0" w:color="auto"/>
              <w:right w:val="single" w:sz="4" w:space="0" w:color="auto"/>
            </w:tcBorders>
            <w:shd w:val="clear" w:color="auto" w:fill="auto"/>
            <w:noWrap/>
            <w:vAlign w:val="center"/>
          </w:tcPr>
          <w:p w14:paraId="14901D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D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1D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1D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DF5" w14:textId="549180BD"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D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D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1D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D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96.83%</w:t>
            </w:r>
          </w:p>
        </w:tc>
        <w:tc>
          <w:tcPr>
            <w:tcW w:w="402" w:type="pct"/>
            <w:tcBorders>
              <w:top w:val="nil"/>
              <w:left w:val="nil"/>
              <w:bottom w:val="single" w:sz="4" w:space="0" w:color="auto"/>
              <w:right w:val="single" w:sz="4" w:space="0" w:color="auto"/>
            </w:tcBorders>
            <w:shd w:val="clear" w:color="auto" w:fill="auto"/>
            <w:noWrap/>
            <w:vAlign w:val="center"/>
          </w:tcPr>
          <w:p w14:paraId="14901D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5.81%</w:t>
            </w:r>
          </w:p>
        </w:tc>
      </w:tr>
      <w:tr w:rsidR="004D3733" w14:paraId="14901E09" w14:textId="77777777" w:rsidTr="00144284">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D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D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77</w:t>
            </w:r>
          </w:p>
        </w:tc>
        <w:tc>
          <w:tcPr>
            <w:tcW w:w="578" w:type="pct"/>
            <w:tcBorders>
              <w:top w:val="nil"/>
              <w:left w:val="nil"/>
              <w:bottom w:val="single" w:sz="4" w:space="0" w:color="auto"/>
              <w:right w:val="single" w:sz="4" w:space="0" w:color="auto"/>
            </w:tcBorders>
            <w:shd w:val="clear" w:color="auto" w:fill="auto"/>
            <w:noWrap/>
            <w:vAlign w:val="center"/>
          </w:tcPr>
          <w:p w14:paraId="14901D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D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E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1E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1E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1E03" w14:textId="645F2550"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1E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E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1E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E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96.83%</w:t>
            </w:r>
          </w:p>
        </w:tc>
        <w:tc>
          <w:tcPr>
            <w:tcW w:w="402" w:type="pct"/>
            <w:tcBorders>
              <w:top w:val="nil"/>
              <w:left w:val="nil"/>
              <w:bottom w:val="single" w:sz="4" w:space="0" w:color="auto"/>
              <w:right w:val="single" w:sz="4" w:space="0" w:color="auto"/>
            </w:tcBorders>
            <w:shd w:val="clear" w:color="auto" w:fill="auto"/>
            <w:noWrap/>
            <w:vAlign w:val="center"/>
          </w:tcPr>
          <w:p w14:paraId="14901E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3.97%</w:t>
            </w:r>
          </w:p>
        </w:tc>
      </w:tr>
      <w:tr w:rsidR="004D3733" w14:paraId="14901E17"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1E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E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80</w:t>
            </w:r>
          </w:p>
        </w:tc>
        <w:tc>
          <w:tcPr>
            <w:tcW w:w="578" w:type="pct"/>
            <w:tcBorders>
              <w:top w:val="nil"/>
              <w:left w:val="nil"/>
              <w:bottom w:val="single" w:sz="4" w:space="0" w:color="auto"/>
              <w:right w:val="single" w:sz="4" w:space="0" w:color="auto"/>
            </w:tcBorders>
            <w:shd w:val="clear" w:color="auto" w:fill="auto"/>
            <w:noWrap/>
            <w:vAlign w:val="center"/>
          </w:tcPr>
          <w:p w14:paraId="14901E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1E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E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E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1E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1E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1E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1E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1E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1E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96.83%</w:t>
            </w:r>
          </w:p>
        </w:tc>
        <w:tc>
          <w:tcPr>
            <w:tcW w:w="402" w:type="pct"/>
            <w:tcBorders>
              <w:top w:val="nil"/>
              <w:left w:val="nil"/>
              <w:bottom w:val="single" w:sz="4" w:space="0" w:color="auto"/>
              <w:right w:val="single" w:sz="4" w:space="0" w:color="auto"/>
            </w:tcBorders>
            <w:shd w:val="clear" w:color="auto" w:fill="auto"/>
            <w:noWrap/>
            <w:vAlign w:val="center"/>
          </w:tcPr>
          <w:p w14:paraId="14901E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23.25%</w:t>
            </w:r>
          </w:p>
        </w:tc>
      </w:tr>
    </w:tbl>
    <w:p w14:paraId="14901E18" w14:textId="77777777" w:rsidR="004D3733" w:rsidRDefault="004D3733"/>
    <w:p w14:paraId="14901E1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E1C" w14:textId="77777777">
        <w:tc>
          <w:tcPr>
            <w:tcW w:w="662" w:type="pct"/>
            <w:shd w:val="clear" w:color="auto" w:fill="D9D9D9" w:themeFill="background1" w:themeFillShade="D9"/>
          </w:tcPr>
          <w:p w14:paraId="14901E1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E1B" w14:textId="77777777" w:rsidR="004D3733" w:rsidRDefault="003514F4">
            <w:pPr>
              <w:rPr>
                <w:rFonts w:eastAsiaTheme="minorEastAsia"/>
              </w:rPr>
            </w:pPr>
            <w:r>
              <w:rPr>
                <w:rFonts w:eastAsiaTheme="minorEastAsia"/>
              </w:rPr>
              <w:t>Comment</w:t>
            </w:r>
          </w:p>
        </w:tc>
      </w:tr>
      <w:tr w:rsidR="004D3733" w14:paraId="14901E1F" w14:textId="77777777">
        <w:tc>
          <w:tcPr>
            <w:tcW w:w="662" w:type="pct"/>
          </w:tcPr>
          <w:p w14:paraId="14901E1D" w14:textId="77777777" w:rsidR="004D3733" w:rsidRDefault="004D3733">
            <w:pPr>
              <w:rPr>
                <w:rFonts w:eastAsiaTheme="minorEastAsia"/>
              </w:rPr>
            </w:pPr>
          </w:p>
        </w:tc>
        <w:tc>
          <w:tcPr>
            <w:tcW w:w="4338" w:type="pct"/>
          </w:tcPr>
          <w:p w14:paraId="14901E1E" w14:textId="77777777" w:rsidR="004D3733" w:rsidRDefault="004D3733">
            <w:pPr>
              <w:rPr>
                <w:rFonts w:eastAsiaTheme="minorEastAsia"/>
              </w:rPr>
            </w:pPr>
          </w:p>
        </w:tc>
      </w:tr>
      <w:tr w:rsidR="004D3733" w14:paraId="14901E22" w14:textId="77777777">
        <w:tc>
          <w:tcPr>
            <w:tcW w:w="662" w:type="pct"/>
          </w:tcPr>
          <w:p w14:paraId="14901E20" w14:textId="77777777" w:rsidR="004D3733" w:rsidRDefault="004D3733"/>
        </w:tc>
        <w:tc>
          <w:tcPr>
            <w:tcW w:w="4338" w:type="pct"/>
          </w:tcPr>
          <w:p w14:paraId="14901E21" w14:textId="77777777" w:rsidR="004D3733" w:rsidRDefault="004D3733"/>
        </w:tc>
      </w:tr>
      <w:tr w:rsidR="004D3733" w14:paraId="14901E25" w14:textId="77777777">
        <w:tc>
          <w:tcPr>
            <w:tcW w:w="662" w:type="pct"/>
          </w:tcPr>
          <w:p w14:paraId="14901E23" w14:textId="77777777" w:rsidR="004D3733" w:rsidRDefault="004D3733"/>
        </w:tc>
        <w:tc>
          <w:tcPr>
            <w:tcW w:w="4338" w:type="pct"/>
          </w:tcPr>
          <w:p w14:paraId="14901E24" w14:textId="77777777" w:rsidR="004D3733" w:rsidRDefault="004D3733"/>
        </w:tc>
      </w:tr>
    </w:tbl>
    <w:p w14:paraId="14901E26" w14:textId="77777777" w:rsidR="004D3733" w:rsidRDefault="004D3733"/>
    <w:p w14:paraId="14901E27" w14:textId="77777777" w:rsidR="004D3733" w:rsidRDefault="003514F4" w:rsidP="003F1473">
      <w:pPr>
        <w:pStyle w:val="Heading6"/>
      </w:pPr>
      <w:bookmarkStart w:id="797" w:name="_Toc83729133"/>
      <w:r>
        <w:t>CG</w:t>
      </w:r>
      <w:bookmarkEnd w:id="797"/>
    </w:p>
    <w:p w14:paraId="14901E28" w14:textId="77777777" w:rsidR="004D3733" w:rsidRDefault="003514F4">
      <w:r>
        <w:t>No results were submitted</w:t>
      </w:r>
    </w:p>
    <w:p w14:paraId="14901E29" w14:textId="77777777" w:rsidR="004D3733" w:rsidRDefault="004D3733"/>
    <w:p w14:paraId="14901E2A" w14:textId="77777777" w:rsidR="004D3733" w:rsidRDefault="004D3733"/>
    <w:p w14:paraId="14901E2B" w14:textId="77777777" w:rsidR="004D3733" w:rsidRPr="003F1473" w:rsidRDefault="003514F4" w:rsidP="003F1473">
      <w:pPr>
        <w:pStyle w:val="Heading4"/>
        <w:rPr>
          <w:rFonts w:eastAsia="DengXian"/>
        </w:rPr>
      </w:pPr>
      <w:bookmarkStart w:id="798" w:name="_Toc83729134"/>
      <w:r w:rsidRPr="003F1473">
        <w:rPr>
          <w:rFonts w:eastAsia="DengXian"/>
        </w:rPr>
        <w:t>UL-only Evaluation</w:t>
      </w:r>
      <w:bookmarkEnd w:id="798"/>
    </w:p>
    <w:p w14:paraId="14901E2C" w14:textId="77777777" w:rsidR="004D3733" w:rsidRPr="003F1473" w:rsidRDefault="003514F4" w:rsidP="003F1473">
      <w:pPr>
        <w:pStyle w:val="Heading5"/>
        <w:rPr>
          <w:rFonts w:eastAsia="DengXian"/>
        </w:rPr>
      </w:pPr>
      <w:bookmarkStart w:id="799" w:name="_Toc83729135"/>
      <w:r w:rsidRPr="003F1473">
        <w:rPr>
          <w:rFonts w:eastAsia="DengXian"/>
        </w:rPr>
        <w:t>DU</w:t>
      </w:r>
      <w:bookmarkEnd w:id="799"/>
    </w:p>
    <w:p w14:paraId="14901E2D" w14:textId="173D451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40</w:t>
      </w:r>
      <w:r>
        <w:fldChar w:fldCharType="end"/>
      </w:r>
      <w:r>
        <w:t xml:space="preserve"> Summary of FR1, UL-only power evaluation results for DU</w:t>
      </w:r>
    </w:p>
    <w:tbl>
      <w:tblPr>
        <w:tblStyle w:val="TableGrid"/>
        <w:tblW w:w="5000" w:type="pct"/>
        <w:tblLook w:val="04A0" w:firstRow="1" w:lastRow="0" w:firstColumn="1" w:lastColumn="0" w:noHBand="0" w:noVBand="1"/>
      </w:tblPr>
      <w:tblGrid>
        <w:gridCol w:w="624"/>
        <w:gridCol w:w="1425"/>
        <w:gridCol w:w="739"/>
        <w:gridCol w:w="2442"/>
        <w:gridCol w:w="745"/>
        <w:gridCol w:w="845"/>
        <w:gridCol w:w="1359"/>
        <w:gridCol w:w="1171"/>
      </w:tblGrid>
      <w:tr w:rsidR="004D3733" w14:paraId="14901E35" w14:textId="77777777" w:rsidTr="00AF1CD6">
        <w:trPr>
          <w:trHeight w:val="20"/>
        </w:trPr>
        <w:tc>
          <w:tcPr>
            <w:tcW w:w="334" w:type="pct"/>
            <w:vMerge w:val="restart"/>
            <w:shd w:val="clear" w:color="auto" w:fill="E7E6E6" w:themeFill="background2"/>
          </w:tcPr>
          <w:p w14:paraId="14901E2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762" w:type="pct"/>
            <w:vMerge w:val="restart"/>
            <w:shd w:val="clear" w:color="auto" w:fill="E7E6E6" w:themeFill="background2"/>
          </w:tcPr>
          <w:p w14:paraId="14901E2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1E3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Bit rate (Mbps)</w:t>
            </w:r>
          </w:p>
        </w:tc>
        <w:tc>
          <w:tcPr>
            <w:tcW w:w="1306" w:type="pct"/>
            <w:vMerge w:val="restart"/>
            <w:shd w:val="clear" w:color="auto" w:fill="E7E6E6" w:themeFill="background2"/>
          </w:tcPr>
          <w:p w14:paraId="14901E3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1E3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179" w:type="pct"/>
            <w:gridSpan w:val="2"/>
            <w:shd w:val="clear" w:color="auto" w:fill="E7E6E6" w:themeFill="background2"/>
          </w:tcPr>
          <w:p w14:paraId="14901E3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626" w:type="pct"/>
            <w:shd w:val="clear" w:color="auto" w:fill="E7E6E6" w:themeFill="background2"/>
          </w:tcPr>
          <w:p w14:paraId="14901E3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1E3E" w14:textId="77777777" w:rsidTr="00AF1CD6">
        <w:trPr>
          <w:trHeight w:val="20"/>
        </w:trPr>
        <w:tc>
          <w:tcPr>
            <w:tcW w:w="334" w:type="pct"/>
            <w:vMerge/>
            <w:shd w:val="clear" w:color="auto" w:fill="E7E6E6" w:themeFill="background2"/>
          </w:tcPr>
          <w:p w14:paraId="14901E36" w14:textId="77777777" w:rsidR="004D3733" w:rsidRDefault="004D3733">
            <w:pPr>
              <w:rPr>
                <w:rFonts w:asciiTheme="minorHAnsi" w:hAnsiTheme="minorHAnsi" w:cstheme="minorHAnsi"/>
                <w:sz w:val="18"/>
                <w:szCs w:val="18"/>
              </w:rPr>
            </w:pPr>
          </w:p>
        </w:tc>
        <w:tc>
          <w:tcPr>
            <w:tcW w:w="762" w:type="pct"/>
            <w:vMerge/>
            <w:shd w:val="clear" w:color="auto" w:fill="E7E6E6" w:themeFill="background2"/>
          </w:tcPr>
          <w:p w14:paraId="14901E37"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1E38" w14:textId="77777777" w:rsidR="004D3733" w:rsidRDefault="004D3733">
            <w:pPr>
              <w:rPr>
                <w:rFonts w:asciiTheme="minorHAnsi" w:hAnsiTheme="minorHAnsi" w:cstheme="minorHAnsi"/>
                <w:sz w:val="18"/>
                <w:szCs w:val="18"/>
              </w:rPr>
            </w:pPr>
          </w:p>
        </w:tc>
        <w:tc>
          <w:tcPr>
            <w:tcW w:w="1306" w:type="pct"/>
            <w:vMerge/>
            <w:shd w:val="clear" w:color="auto" w:fill="E7E6E6" w:themeFill="background2"/>
          </w:tcPr>
          <w:p w14:paraId="14901E39"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1E3A" w14:textId="77777777" w:rsidR="004D3733" w:rsidRDefault="004D3733">
            <w:pPr>
              <w:rPr>
                <w:rFonts w:asciiTheme="minorHAnsi" w:hAnsiTheme="minorHAnsi" w:cstheme="minorHAnsi"/>
                <w:sz w:val="18"/>
                <w:szCs w:val="18"/>
              </w:rPr>
            </w:pPr>
          </w:p>
        </w:tc>
        <w:tc>
          <w:tcPr>
            <w:tcW w:w="452" w:type="pct"/>
            <w:shd w:val="clear" w:color="auto" w:fill="E7E6E6" w:themeFill="background2"/>
          </w:tcPr>
          <w:p w14:paraId="14901E3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727" w:type="pct"/>
            <w:shd w:val="clear" w:color="auto" w:fill="E7E6E6" w:themeFill="background2"/>
          </w:tcPr>
          <w:p w14:paraId="14901E3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626" w:type="pct"/>
            <w:shd w:val="clear" w:color="auto" w:fill="E7E6E6" w:themeFill="background2"/>
          </w:tcPr>
          <w:p w14:paraId="14901E3D" w14:textId="77777777" w:rsidR="004D3733" w:rsidRDefault="004D3733">
            <w:pPr>
              <w:rPr>
                <w:rFonts w:asciiTheme="minorHAnsi" w:hAnsiTheme="minorHAnsi" w:cstheme="minorHAnsi"/>
                <w:sz w:val="18"/>
                <w:szCs w:val="18"/>
              </w:rPr>
            </w:pPr>
          </w:p>
        </w:tc>
      </w:tr>
      <w:tr w:rsidR="00AF1CD6" w14:paraId="14901E47" w14:textId="77777777" w:rsidTr="00AF1CD6">
        <w:trPr>
          <w:trHeight w:val="20"/>
        </w:trPr>
        <w:tc>
          <w:tcPr>
            <w:tcW w:w="334" w:type="pct"/>
            <w:vMerge w:val="restart"/>
          </w:tcPr>
          <w:p w14:paraId="14901E3F"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DU</w:t>
            </w:r>
          </w:p>
        </w:tc>
        <w:tc>
          <w:tcPr>
            <w:tcW w:w="762" w:type="pct"/>
            <w:vMerge w:val="restart"/>
            <w:shd w:val="clear" w:color="auto" w:fill="A8D08D" w:themeFill="accent6" w:themeFillTint="99"/>
          </w:tcPr>
          <w:p w14:paraId="14901E40"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VR/CG UL Pose</w:t>
            </w:r>
          </w:p>
        </w:tc>
        <w:tc>
          <w:tcPr>
            <w:tcW w:w="395" w:type="pct"/>
            <w:vMerge w:val="restart"/>
            <w:shd w:val="clear" w:color="auto" w:fill="C5E0B3" w:themeFill="accent6" w:themeFillTint="66"/>
          </w:tcPr>
          <w:p w14:paraId="14901E41"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0.2</w:t>
            </w:r>
          </w:p>
        </w:tc>
        <w:tc>
          <w:tcPr>
            <w:tcW w:w="1306" w:type="pct"/>
            <w:vMerge w:val="restart"/>
          </w:tcPr>
          <w:p w14:paraId="14901E42"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R15/16 CDRX</w:t>
            </w:r>
          </w:p>
        </w:tc>
        <w:tc>
          <w:tcPr>
            <w:tcW w:w="398" w:type="pct"/>
          </w:tcPr>
          <w:p w14:paraId="14901E43" w14:textId="77777777" w:rsidR="00AF1CD6" w:rsidRDefault="00AF1CD6">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44"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[31.95]</w:t>
            </w:r>
          </w:p>
        </w:tc>
        <w:tc>
          <w:tcPr>
            <w:tcW w:w="727" w:type="pct"/>
          </w:tcPr>
          <w:p w14:paraId="14901E45"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[26.62 ~ 37.27]</w:t>
            </w:r>
          </w:p>
        </w:tc>
        <w:tc>
          <w:tcPr>
            <w:tcW w:w="626" w:type="pct"/>
          </w:tcPr>
          <w:p w14:paraId="14901E46"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50" w14:textId="77777777" w:rsidTr="00AF1CD6">
        <w:trPr>
          <w:trHeight w:val="20"/>
        </w:trPr>
        <w:tc>
          <w:tcPr>
            <w:tcW w:w="334" w:type="pct"/>
            <w:vMerge/>
          </w:tcPr>
          <w:p w14:paraId="14901E48" w14:textId="77777777" w:rsidR="00AF1CD6" w:rsidRDefault="00AF1CD6">
            <w:pPr>
              <w:rPr>
                <w:rFonts w:asciiTheme="minorHAnsi" w:hAnsiTheme="minorHAnsi" w:cstheme="minorHAnsi"/>
                <w:sz w:val="18"/>
                <w:szCs w:val="18"/>
              </w:rPr>
            </w:pPr>
          </w:p>
        </w:tc>
        <w:tc>
          <w:tcPr>
            <w:tcW w:w="762" w:type="pct"/>
            <w:vMerge/>
            <w:shd w:val="clear" w:color="auto" w:fill="A8D08D" w:themeFill="accent6" w:themeFillTint="99"/>
          </w:tcPr>
          <w:p w14:paraId="14901E49" w14:textId="77777777" w:rsidR="00AF1CD6" w:rsidRDefault="00AF1CD6">
            <w:pPr>
              <w:rPr>
                <w:rFonts w:asciiTheme="minorHAnsi" w:hAnsiTheme="minorHAnsi" w:cstheme="minorHAnsi"/>
                <w:sz w:val="18"/>
                <w:szCs w:val="18"/>
              </w:rPr>
            </w:pPr>
          </w:p>
        </w:tc>
        <w:tc>
          <w:tcPr>
            <w:tcW w:w="395" w:type="pct"/>
            <w:vMerge/>
            <w:shd w:val="clear" w:color="auto" w:fill="C5E0B3" w:themeFill="accent6" w:themeFillTint="66"/>
          </w:tcPr>
          <w:p w14:paraId="14901E4A" w14:textId="77777777" w:rsidR="00AF1CD6" w:rsidRDefault="00AF1CD6">
            <w:pPr>
              <w:rPr>
                <w:rFonts w:asciiTheme="minorHAnsi" w:hAnsiTheme="minorHAnsi" w:cstheme="minorHAnsi"/>
                <w:sz w:val="18"/>
                <w:szCs w:val="18"/>
              </w:rPr>
            </w:pPr>
          </w:p>
        </w:tc>
        <w:tc>
          <w:tcPr>
            <w:tcW w:w="1306" w:type="pct"/>
            <w:vMerge/>
          </w:tcPr>
          <w:p w14:paraId="14901E4B" w14:textId="77777777" w:rsidR="00AF1CD6" w:rsidRDefault="00AF1CD6">
            <w:pPr>
              <w:rPr>
                <w:rFonts w:asciiTheme="minorHAnsi" w:hAnsiTheme="minorHAnsi" w:cstheme="minorHAnsi"/>
                <w:sz w:val="18"/>
                <w:szCs w:val="18"/>
              </w:rPr>
            </w:pPr>
          </w:p>
        </w:tc>
        <w:tc>
          <w:tcPr>
            <w:tcW w:w="398" w:type="pct"/>
          </w:tcPr>
          <w:p w14:paraId="14901E4C" w14:textId="77777777" w:rsidR="00AF1CD6" w:rsidRDefault="00AF1CD6">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1E4D" w14:textId="77777777" w:rsidR="00AF1CD6" w:rsidRDefault="00AF1CD6">
            <w:pPr>
              <w:rPr>
                <w:rFonts w:asciiTheme="minorHAnsi" w:hAnsiTheme="minorHAnsi" w:cstheme="minorHAnsi"/>
                <w:sz w:val="18"/>
                <w:szCs w:val="18"/>
              </w:rPr>
            </w:pPr>
          </w:p>
        </w:tc>
        <w:tc>
          <w:tcPr>
            <w:tcW w:w="727" w:type="pct"/>
          </w:tcPr>
          <w:p w14:paraId="14901E4E" w14:textId="77777777" w:rsidR="00AF1CD6" w:rsidRDefault="00AF1CD6">
            <w:pPr>
              <w:rPr>
                <w:rFonts w:asciiTheme="minorHAnsi" w:hAnsiTheme="minorHAnsi" w:cstheme="minorHAnsi"/>
                <w:sz w:val="18"/>
                <w:szCs w:val="18"/>
              </w:rPr>
            </w:pPr>
          </w:p>
        </w:tc>
        <w:tc>
          <w:tcPr>
            <w:tcW w:w="626" w:type="pct"/>
          </w:tcPr>
          <w:p w14:paraId="14901E4F" w14:textId="77777777" w:rsidR="00AF1CD6" w:rsidRDefault="00AF1CD6">
            <w:pPr>
              <w:rPr>
                <w:rFonts w:asciiTheme="minorHAnsi" w:hAnsiTheme="minorHAnsi" w:cstheme="minorHAnsi"/>
                <w:sz w:val="18"/>
                <w:szCs w:val="18"/>
              </w:rPr>
            </w:pPr>
          </w:p>
        </w:tc>
      </w:tr>
      <w:tr w:rsidR="00AF1CD6" w14:paraId="7E922F3C" w14:textId="77777777" w:rsidTr="00AF1CD6">
        <w:trPr>
          <w:trHeight w:val="20"/>
        </w:trPr>
        <w:tc>
          <w:tcPr>
            <w:tcW w:w="334" w:type="pct"/>
            <w:vMerge/>
          </w:tcPr>
          <w:p w14:paraId="00F502D7" w14:textId="77777777" w:rsidR="00AF1CD6" w:rsidRDefault="00AF1CD6" w:rsidP="00AF1CD6">
            <w:pPr>
              <w:rPr>
                <w:rFonts w:asciiTheme="minorHAnsi" w:hAnsiTheme="minorHAnsi" w:cstheme="minorHAnsi"/>
                <w:sz w:val="18"/>
                <w:szCs w:val="18"/>
              </w:rPr>
            </w:pPr>
          </w:p>
        </w:tc>
        <w:tc>
          <w:tcPr>
            <w:tcW w:w="762" w:type="pct"/>
            <w:vMerge/>
            <w:shd w:val="clear" w:color="auto" w:fill="A8D08D" w:themeFill="accent6" w:themeFillTint="99"/>
          </w:tcPr>
          <w:p w14:paraId="527AA6A1" w14:textId="77777777" w:rsidR="00AF1CD6" w:rsidRDefault="00AF1CD6" w:rsidP="00AF1CD6">
            <w:pPr>
              <w:rPr>
                <w:rFonts w:asciiTheme="minorHAnsi" w:hAnsiTheme="minorHAnsi" w:cstheme="minorHAnsi"/>
                <w:sz w:val="18"/>
                <w:szCs w:val="18"/>
              </w:rPr>
            </w:pPr>
          </w:p>
        </w:tc>
        <w:tc>
          <w:tcPr>
            <w:tcW w:w="395" w:type="pct"/>
            <w:vMerge w:val="restart"/>
            <w:shd w:val="clear" w:color="auto" w:fill="C5E0B3" w:themeFill="accent6" w:themeFillTint="66"/>
          </w:tcPr>
          <w:p w14:paraId="465754FE" w14:textId="017A9956" w:rsidR="00AF1CD6" w:rsidRDefault="00AF1CD6" w:rsidP="00AF1CD6">
            <w:pPr>
              <w:rPr>
                <w:rFonts w:asciiTheme="minorHAnsi" w:hAnsiTheme="minorHAnsi" w:cstheme="minorHAnsi"/>
                <w:sz w:val="18"/>
                <w:szCs w:val="18"/>
              </w:rPr>
            </w:pPr>
            <w:r>
              <w:rPr>
                <w:rFonts w:asciiTheme="minorHAnsi" w:hAnsiTheme="minorHAnsi" w:cstheme="minorHAnsi"/>
                <w:sz w:val="18"/>
                <w:szCs w:val="18"/>
              </w:rPr>
              <w:t>0.048</w:t>
            </w:r>
          </w:p>
        </w:tc>
        <w:tc>
          <w:tcPr>
            <w:tcW w:w="1306" w:type="pct"/>
          </w:tcPr>
          <w:p w14:paraId="1F6465CC" w14:textId="6C7B0826" w:rsidR="00AF1CD6" w:rsidRDefault="00AF1CD6" w:rsidP="00AF1CD6">
            <w:pPr>
              <w:rPr>
                <w:rFonts w:asciiTheme="minorHAnsi" w:hAnsiTheme="minorHAnsi" w:cstheme="minorHAnsi"/>
                <w:sz w:val="18"/>
                <w:szCs w:val="18"/>
              </w:rPr>
            </w:pPr>
            <w:r>
              <w:rPr>
                <w:rFonts w:asciiTheme="minorHAnsi" w:hAnsiTheme="minorHAnsi" w:cstheme="minorHAnsi"/>
                <w:sz w:val="18"/>
                <w:szCs w:val="18"/>
              </w:rPr>
              <w:t>R16 cross slot scheduling</w:t>
            </w:r>
          </w:p>
        </w:tc>
        <w:tc>
          <w:tcPr>
            <w:tcW w:w="398" w:type="pct"/>
          </w:tcPr>
          <w:p w14:paraId="69A20E8F" w14:textId="57BCBAB5"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091580C9" w14:textId="7E539C60" w:rsidR="00AF1CD6" w:rsidRDefault="00AF1CD6" w:rsidP="00AF1CD6">
            <w:pPr>
              <w:rPr>
                <w:rFonts w:asciiTheme="minorHAnsi" w:hAnsiTheme="minorHAnsi" w:cstheme="minorHAnsi"/>
                <w:sz w:val="18"/>
                <w:szCs w:val="18"/>
              </w:rPr>
            </w:pPr>
            <w:r>
              <w:rPr>
                <w:rFonts w:asciiTheme="minorHAnsi" w:hAnsiTheme="minorHAnsi" w:cstheme="minorHAnsi"/>
                <w:sz w:val="18"/>
                <w:szCs w:val="18"/>
              </w:rPr>
              <w:t>[20.84]</w:t>
            </w:r>
          </w:p>
        </w:tc>
        <w:tc>
          <w:tcPr>
            <w:tcW w:w="727" w:type="pct"/>
          </w:tcPr>
          <w:p w14:paraId="18FA43AA" w14:textId="77777777" w:rsidR="00AF1CD6" w:rsidRDefault="00AF1CD6" w:rsidP="00AF1CD6">
            <w:pPr>
              <w:rPr>
                <w:rFonts w:asciiTheme="minorHAnsi" w:hAnsiTheme="minorHAnsi" w:cstheme="minorHAnsi"/>
                <w:sz w:val="18"/>
                <w:szCs w:val="18"/>
              </w:rPr>
            </w:pPr>
          </w:p>
        </w:tc>
        <w:tc>
          <w:tcPr>
            <w:tcW w:w="626" w:type="pct"/>
          </w:tcPr>
          <w:p w14:paraId="54027D6A" w14:textId="68A2FAEB" w:rsidR="00AF1CD6" w:rsidRDefault="00AF1CD6" w:rsidP="00AF1CD6">
            <w:pPr>
              <w:rPr>
                <w:rFonts w:asciiTheme="minorHAnsi" w:hAnsiTheme="minorHAnsi" w:cstheme="minorHAnsi"/>
                <w:sz w:val="18"/>
                <w:szCs w:val="18"/>
              </w:rPr>
            </w:pPr>
            <w:r>
              <w:rPr>
                <w:rFonts w:asciiTheme="minorHAnsi" w:hAnsiTheme="minorHAnsi" w:cstheme="minorHAnsi"/>
                <w:sz w:val="18"/>
                <w:szCs w:val="18"/>
              </w:rPr>
              <w:t>MTK</w:t>
            </w:r>
          </w:p>
        </w:tc>
      </w:tr>
      <w:tr w:rsidR="00AF1CD6" w14:paraId="16847E9F" w14:textId="77777777" w:rsidTr="00AF1CD6">
        <w:trPr>
          <w:trHeight w:val="20"/>
        </w:trPr>
        <w:tc>
          <w:tcPr>
            <w:tcW w:w="334" w:type="pct"/>
            <w:vMerge/>
          </w:tcPr>
          <w:p w14:paraId="7E73A75B" w14:textId="77777777" w:rsidR="00AF1CD6" w:rsidRDefault="00AF1CD6" w:rsidP="00AF1CD6">
            <w:pPr>
              <w:rPr>
                <w:rFonts w:asciiTheme="minorHAnsi" w:hAnsiTheme="minorHAnsi" w:cstheme="minorHAnsi"/>
                <w:sz w:val="18"/>
                <w:szCs w:val="18"/>
              </w:rPr>
            </w:pPr>
          </w:p>
        </w:tc>
        <w:tc>
          <w:tcPr>
            <w:tcW w:w="762" w:type="pct"/>
            <w:vMerge/>
            <w:shd w:val="clear" w:color="auto" w:fill="A8D08D" w:themeFill="accent6" w:themeFillTint="99"/>
          </w:tcPr>
          <w:p w14:paraId="35E85767" w14:textId="77777777" w:rsidR="00AF1CD6" w:rsidRDefault="00AF1CD6" w:rsidP="00AF1CD6">
            <w:pPr>
              <w:rPr>
                <w:rFonts w:asciiTheme="minorHAnsi" w:hAnsiTheme="minorHAnsi" w:cstheme="minorHAnsi"/>
                <w:sz w:val="18"/>
                <w:szCs w:val="18"/>
              </w:rPr>
            </w:pPr>
          </w:p>
        </w:tc>
        <w:tc>
          <w:tcPr>
            <w:tcW w:w="395" w:type="pct"/>
            <w:vMerge/>
            <w:shd w:val="clear" w:color="auto" w:fill="C5E0B3" w:themeFill="accent6" w:themeFillTint="66"/>
          </w:tcPr>
          <w:p w14:paraId="2D6DE24F" w14:textId="77777777" w:rsidR="00AF1CD6" w:rsidRDefault="00AF1CD6" w:rsidP="00AF1CD6">
            <w:pPr>
              <w:rPr>
                <w:rFonts w:asciiTheme="minorHAnsi" w:hAnsiTheme="minorHAnsi" w:cstheme="minorHAnsi"/>
                <w:sz w:val="18"/>
                <w:szCs w:val="18"/>
              </w:rPr>
            </w:pPr>
          </w:p>
        </w:tc>
        <w:tc>
          <w:tcPr>
            <w:tcW w:w="1306" w:type="pct"/>
          </w:tcPr>
          <w:p w14:paraId="6B8FCD02" w14:textId="46F48ED8" w:rsidR="00AF1CD6" w:rsidRDefault="00AF1CD6" w:rsidP="00AF1CD6">
            <w:pPr>
              <w:rPr>
                <w:rFonts w:asciiTheme="minorHAnsi" w:hAnsiTheme="minorHAnsi" w:cstheme="minorHAnsi"/>
                <w:sz w:val="18"/>
                <w:szCs w:val="18"/>
              </w:rPr>
            </w:pPr>
            <w:r>
              <w:rPr>
                <w:rFonts w:asciiTheme="minorHAnsi" w:hAnsiTheme="minorHAnsi" w:cstheme="minorHAnsi"/>
                <w:sz w:val="18"/>
                <w:szCs w:val="18"/>
              </w:rPr>
              <w:t>R17 PDCCH skipping</w:t>
            </w:r>
          </w:p>
        </w:tc>
        <w:tc>
          <w:tcPr>
            <w:tcW w:w="398" w:type="pct"/>
          </w:tcPr>
          <w:p w14:paraId="06B8BD8A" w14:textId="4F8106E0"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784C1BB0" w14:textId="23F1A2BB" w:rsidR="00AF1CD6" w:rsidRDefault="00AF1CD6" w:rsidP="00AF1CD6">
            <w:pPr>
              <w:rPr>
                <w:rFonts w:asciiTheme="minorHAnsi" w:hAnsiTheme="minorHAnsi" w:cstheme="minorHAnsi"/>
                <w:sz w:val="18"/>
                <w:szCs w:val="18"/>
              </w:rPr>
            </w:pPr>
            <w:r>
              <w:rPr>
                <w:rFonts w:asciiTheme="minorHAnsi" w:hAnsiTheme="minorHAnsi" w:cstheme="minorHAnsi"/>
                <w:sz w:val="18"/>
                <w:szCs w:val="18"/>
              </w:rPr>
              <w:t>[15.32]</w:t>
            </w:r>
          </w:p>
        </w:tc>
        <w:tc>
          <w:tcPr>
            <w:tcW w:w="727" w:type="pct"/>
          </w:tcPr>
          <w:p w14:paraId="1ACF36DC" w14:textId="77777777" w:rsidR="00AF1CD6" w:rsidRDefault="00AF1CD6" w:rsidP="00AF1CD6">
            <w:pPr>
              <w:rPr>
                <w:rFonts w:asciiTheme="minorHAnsi" w:hAnsiTheme="minorHAnsi" w:cstheme="minorHAnsi"/>
                <w:sz w:val="18"/>
                <w:szCs w:val="18"/>
              </w:rPr>
            </w:pPr>
          </w:p>
        </w:tc>
        <w:tc>
          <w:tcPr>
            <w:tcW w:w="626" w:type="pct"/>
          </w:tcPr>
          <w:p w14:paraId="1A785C95" w14:textId="07FCB43B" w:rsidR="00AF1CD6" w:rsidRDefault="00AF1CD6" w:rsidP="00AF1CD6">
            <w:pPr>
              <w:rPr>
                <w:rFonts w:asciiTheme="minorHAnsi" w:hAnsiTheme="minorHAnsi" w:cstheme="minorHAnsi"/>
                <w:sz w:val="18"/>
                <w:szCs w:val="18"/>
              </w:rPr>
            </w:pPr>
            <w:r>
              <w:rPr>
                <w:rFonts w:asciiTheme="minorHAnsi" w:hAnsiTheme="minorHAnsi" w:cstheme="minorHAnsi"/>
                <w:sz w:val="18"/>
                <w:szCs w:val="18"/>
              </w:rPr>
              <w:t>MTK</w:t>
            </w:r>
          </w:p>
        </w:tc>
      </w:tr>
      <w:tr w:rsidR="00AF1CD6" w14:paraId="36A07043" w14:textId="77777777" w:rsidTr="00AF1CD6">
        <w:trPr>
          <w:trHeight w:val="20"/>
        </w:trPr>
        <w:tc>
          <w:tcPr>
            <w:tcW w:w="334" w:type="pct"/>
            <w:vMerge/>
          </w:tcPr>
          <w:p w14:paraId="79099DC5" w14:textId="77777777" w:rsidR="00AF1CD6" w:rsidRDefault="00AF1CD6" w:rsidP="00AF1CD6">
            <w:pPr>
              <w:rPr>
                <w:rFonts w:asciiTheme="minorHAnsi" w:hAnsiTheme="minorHAnsi" w:cstheme="minorHAnsi"/>
                <w:sz w:val="18"/>
                <w:szCs w:val="18"/>
              </w:rPr>
            </w:pPr>
          </w:p>
        </w:tc>
        <w:tc>
          <w:tcPr>
            <w:tcW w:w="762" w:type="pct"/>
            <w:vMerge/>
            <w:shd w:val="clear" w:color="auto" w:fill="A8D08D" w:themeFill="accent6" w:themeFillTint="99"/>
          </w:tcPr>
          <w:p w14:paraId="00F680FC" w14:textId="77777777" w:rsidR="00AF1CD6" w:rsidRDefault="00AF1CD6" w:rsidP="00AF1CD6">
            <w:pPr>
              <w:rPr>
                <w:rFonts w:asciiTheme="minorHAnsi" w:hAnsiTheme="minorHAnsi" w:cstheme="minorHAnsi"/>
                <w:sz w:val="18"/>
                <w:szCs w:val="18"/>
              </w:rPr>
            </w:pPr>
          </w:p>
        </w:tc>
        <w:tc>
          <w:tcPr>
            <w:tcW w:w="395" w:type="pct"/>
            <w:vMerge/>
            <w:shd w:val="clear" w:color="auto" w:fill="C5E0B3" w:themeFill="accent6" w:themeFillTint="66"/>
          </w:tcPr>
          <w:p w14:paraId="0BBF051D" w14:textId="77777777" w:rsidR="00AF1CD6" w:rsidRDefault="00AF1CD6" w:rsidP="00AF1CD6">
            <w:pPr>
              <w:rPr>
                <w:rFonts w:asciiTheme="minorHAnsi" w:hAnsiTheme="minorHAnsi" w:cstheme="minorHAnsi"/>
                <w:sz w:val="18"/>
                <w:szCs w:val="18"/>
              </w:rPr>
            </w:pPr>
          </w:p>
        </w:tc>
        <w:tc>
          <w:tcPr>
            <w:tcW w:w="1306" w:type="pct"/>
          </w:tcPr>
          <w:p w14:paraId="3A33DA8A" w14:textId="2F18C3D2" w:rsidR="00AF1CD6" w:rsidRDefault="00AF1CD6" w:rsidP="00AF1CD6">
            <w:pPr>
              <w:rPr>
                <w:rFonts w:asciiTheme="minorHAnsi" w:hAnsiTheme="minorHAnsi" w:cstheme="minorHAnsi"/>
                <w:sz w:val="18"/>
                <w:szCs w:val="18"/>
              </w:rPr>
            </w:pPr>
            <w:r>
              <w:rPr>
                <w:rFonts w:asciiTheme="minorHAnsi" w:hAnsiTheme="minorHAnsi" w:cstheme="minorHAnsi"/>
                <w:sz w:val="18"/>
                <w:szCs w:val="18"/>
              </w:rPr>
              <w:t>R17 PDCCH skipping + R16 cross slot scheduling</w:t>
            </w:r>
          </w:p>
        </w:tc>
        <w:tc>
          <w:tcPr>
            <w:tcW w:w="398" w:type="pct"/>
          </w:tcPr>
          <w:p w14:paraId="7253BD87" w14:textId="049AFC2D"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19AE107" w14:textId="48C8FB6D" w:rsidR="00AF1CD6" w:rsidRDefault="00AF1CD6" w:rsidP="00AF1CD6">
            <w:pPr>
              <w:rPr>
                <w:rFonts w:asciiTheme="minorHAnsi" w:hAnsiTheme="minorHAnsi" w:cstheme="minorHAnsi"/>
                <w:sz w:val="18"/>
                <w:szCs w:val="18"/>
              </w:rPr>
            </w:pPr>
            <w:r>
              <w:rPr>
                <w:rFonts w:asciiTheme="minorHAnsi" w:hAnsiTheme="minorHAnsi" w:cstheme="minorHAnsi"/>
                <w:sz w:val="18"/>
                <w:szCs w:val="18"/>
              </w:rPr>
              <w:t>[28.58]</w:t>
            </w:r>
          </w:p>
        </w:tc>
        <w:tc>
          <w:tcPr>
            <w:tcW w:w="727" w:type="pct"/>
          </w:tcPr>
          <w:p w14:paraId="7DB77C1E" w14:textId="77777777" w:rsidR="00AF1CD6" w:rsidRDefault="00AF1CD6" w:rsidP="00AF1CD6">
            <w:pPr>
              <w:rPr>
                <w:rFonts w:asciiTheme="minorHAnsi" w:hAnsiTheme="minorHAnsi" w:cstheme="minorHAnsi"/>
                <w:sz w:val="18"/>
                <w:szCs w:val="18"/>
              </w:rPr>
            </w:pPr>
          </w:p>
        </w:tc>
        <w:tc>
          <w:tcPr>
            <w:tcW w:w="626" w:type="pct"/>
          </w:tcPr>
          <w:p w14:paraId="03217C0B" w14:textId="61625D76" w:rsidR="00AF1CD6" w:rsidRDefault="00AF1CD6" w:rsidP="00AF1CD6">
            <w:pPr>
              <w:rPr>
                <w:rFonts w:asciiTheme="minorHAnsi" w:hAnsiTheme="minorHAnsi" w:cstheme="minorHAnsi"/>
                <w:sz w:val="18"/>
                <w:szCs w:val="18"/>
              </w:rPr>
            </w:pPr>
            <w:r>
              <w:rPr>
                <w:rFonts w:asciiTheme="minorHAnsi" w:hAnsiTheme="minorHAnsi" w:cstheme="minorHAnsi"/>
                <w:sz w:val="18"/>
                <w:szCs w:val="18"/>
              </w:rPr>
              <w:t>MTK</w:t>
            </w:r>
          </w:p>
        </w:tc>
      </w:tr>
      <w:tr w:rsidR="00AF1CD6" w14:paraId="14901E74" w14:textId="77777777" w:rsidTr="00AF1CD6">
        <w:trPr>
          <w:trHeight w:val="20"/>
        </w:trPr>
        <w:tc>
          <w:tcPr>
            <w:tcW w:w="334" w:type="pct"/>
            <w:vMerge w:val="restart"/>
          </w:tcPr>
          <w:p w14:paraId="14901E6C" w14:textId="77777777" w:rsidR="00AF1CD6" w:rsidRDefault="00AF1CD6" w:rsidP="00AF1CD6">
            <w:pPr>
              <w:rPr>
                <w:rFonts w:asciiTheme="minorHAnsi" w:hAnsiTheme="minorHAnsi" w:cstheme="minorHAnsi"/>
                <w:sz w:val="18"/>
                <w:szCs w:val="18"/>
              </w:rPr>
            </w:pPr>
          </w:p>
        </w:tc>
        <w:tc>
          <w:tcPr>
            <w:tcW w:w="762" w:type="pct"/>
            <w:vMerge w:val="restart"/>
            <w:shd w:val="clear" w:color="auto" w:fill="9CC2E5" w:themeFill="accent5" w:themeFillTint="99"/>
          </w:tcPr>
          <w:p w14:paraId="14901E6D"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1E6E"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10</w:t>
            </w:r>
          </w:p>
        </w:tc>
        <w:tc>
          <w:tcPr>
            <w:tcW w:w="1306" w:type="pct"/>
            <w:vMerge w:val="restart"/>
          </w:tcPr>
          <w:p w14:paraId="14901E6F"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R15/16 CDRX</w:t>
            </w:r>
          </w:p>
        </w:tc>
        <w:tc>
          <w:tcPr>
            <w:tcW w:w="398" w:type="pct"/>
          </w:tcPr>
          <w:p w14:paraId="14901E70"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71"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[9.68]</w:t>
            </w:r>
          </w:p>
        </w:tc>
        <w:tc>
          <w:tcPr>
            <w:tcW w:w="727" w:type="pct"/>
          </w:tcPr>
          <w:p w14:paraId="14901E72"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[5.8 ~ 14.6]</w:t>
            </w:r>
          </w:p>
        </w:tc>
        <w:tc>
          <w:tcPr>
            <w:tcW w:w="626" w:type="pct"/>
          </w:tcPr>
          <w:p w14:paraId="14901E73"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 Nokia</w:t>
            </w:r>
          </w:p>
        </w:tc>
      </w:tr>
      <w:tr w:rsidR="00AF1CD6" w14:paraId="14901E7D" w14:textId="77777777" w:rsidTr="00AF1CD6">
        <w:trPr>
          <w:trHeight w:val="20"/>
        </w:trPr>
        <w:tc>
          <w:tcPr>
            <w:tcW w:w="334" w:type="pct"/>
            <w:vMerge/>
          </w:tcPr>
          <w:p w14:paraId="14901E75"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76"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77" w14:textId="77777777" w:rsidR="00AF1CD6" w:rsidRDefault="00AF1CD6" w:rsidP="00AF1CD6">
            <w:pPr>
              <w:rPr>
                <w:rFonts w:asciiTheme="minorHAnsi" w:hAnsiTheme="minorHAnsi" w:cstheme="minorHAnsi"/>
                <w:sz w:val="18"/>
                <w:szCs w:val="18"/>
              </w:rPr>
            </w:pPr>
          </w:p>
        </w:tc>
        <w:tc>
          <w:tcPr>
            <w:tcW w:w="1306" w:type="pct"/>
            <w:vMerge/>
          </w:tcPr>
          <w:p w14:paraId="14901E78" w14:textId="77777777" w:rsidR="00AF1CD6" w:rsidRDefault="00AF1CD6" w:rsidP="00AF1CD6">
            <w:pPr>
              <w:rPr>
                <w:rFonts w:asciiTheme="minorHAnsi" w:hAnsiTheme="minorHAnsi" w:cstheme="minorHAnsi"/>
                <w:sz w:val="18"/>
                <w:szCs w:val="18"/>
              </w:rPr>
            </w:pPr>
          </w:p>
        </w:tc>
        <w:tc>
          <w:tcPr>
            <w:tcW w:w="398" w:type="pct"/>
          </w:tcPr>
          <w:p w14:paraId="14901E79"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1E7A"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[5.62]</w:t>
            </w:r>
          </w:p>
        </w:tc>
        <w:tc>
          <w:tcPr>
            <w:tcW w:w="727" w:type="pct"/>
          </w:tcPr>
          <w:p w14:paraId="14901E7B"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[4.26 ~ 6.97]</w:t>
            </w:r>
          </w:p>
        </w:tc>
        <w:tc>
          <w:tcPr>
            <w:tcW w:w="626" w:type="pct"/>
          </w:tcPr>
          <w:p w14:paraId="14901E7C"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86" w14:textId="77777777" w:rsidTr="00AF1CD6">
        <w:trPr>
          <w:trHeight w:val="20"/>
        </w:trPr>
        <w:tc>
          <w:tcPr>
            <w:tcW w:w="334" w:type="pct"/>
            <w:vMerge/>
          </w:tcPr>
          <w:p w14:paraId="14901E7E"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7F"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80" w14:textId="77777777" w:rsidR="00AF1CD6" w:rsidRDefault="00AF1CD6" w:rsidP="00AF1CD6">
            <w:pPr>
              <w:rPr>
                <w:rFonts w:asciiTheme="minorHAnsi" w:hAnsiTheme="minorHAnsi" w:cstheme="minorHAnsi"/>
                <w:sz w:val="18"/>
                <w:szCs w:val="18"/>
              </w:rPr>
            </w:pPr>
          </w:p>
        </w:tc>
        <w:tc>
          <w:tcPr>
            <w:tcW w:w="1306" w:type="pct"/>
            <w:vMerge w:val="restart"/>
          </w:tcPr>
          <w:p w14:paraId="14901E81"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1E82"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83"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[26.76]</w:t>
            </w:r>
          </w:p>
        </w:tc>
        <w:tc>
          <w:tcPr>
            <w:tcW w:w="727" w:type="pct"/>
          </w:tcPr>
          <w:p w14:paraId="14901E84"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[19.36 ~ 34.15]</w:t>
            </w:r>
          </w:p>
        </w:tc>
        <w:tc>
          <w:tcPr>
            <w:tcW w:w="626" w:type="pct"/>
          </w:tcPr>
          <w:p w14:paraId="14901E85"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 MTK</w:t>
            </w:r>
          </w:p>
        </w:tc>
      </w:tr>
      <w:tr w:rsidR="00AF1CD6" w14:paraId="14901E8F" w14:textId="77777777" w:rsidTr="00AF1CD6">
        <w:trPr>
          <w:trHeight w:val="20"/>
        </w:trPr>
        <w:tc>
          <w:tcPr>
            <w:tcW w:w="334" w:type="pct"/>
            <w:vMerge/>
          </w:tcPr>
          <w:p w14:paraId="14901E87"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88"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89" w14:textId="77777777" w:rsidR="00AF1CD6" w:rsidRDefault="00AF1CD6" w:rsidP="00AF1CD6">
            <w:pPr>
              <w:rPr>
                <w:rFonts w:asciiTheme="minorHAnsi" w:hAnsiTheme="minorHAnsi" w:cstheme="minorHAnsi"/>
                <w:sz w:val="18"/>
                <w:szCs w:val="18"/>
              </w:rPr>
            </w:pPr>
          </w:p>
        </w:tc>
        <w:tc>
          <w:tcPr>
            <w:tcW w:w="1306" w:type="pct"/>
            <w:vMerge/>
          </w:tcPr>
          <w:p w14:paraId="14901E8A" w14:textId="77777777" w:rsidR="00AF1CD6" w:rsidRDefault="00AF1CD6" w:rsidP="00AF1CD6">
            <w:pPr>
              <w:rPr>
                <w:rFonts w:asciiTheme="minorHAnsi" w:hAnsiTheme="minorHAnsi" w:cstheme="minorHAnsi"/>
                <w:sz w:val="18"/>
                <w:szCs w:val="18"/>
              </w:rPr>
            </w:pPr>
          </w:p>
        </w:tc>
        <w:tc>
          <w:tcPr>
            <w:tcW w:w="398" w:type="pct"/>
          </w:tcPr>
          <w:p w14:paraId="14901E8B"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1E8C"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[35.84]</w:t>
            </w:r>
          </w:p>
        </w:tc>
        <w:tc>
          <w:tcPr>
            <w:tcW w:w="727" w:type="pct"/>
          </w:tcPr>
          <w:p w14:paraId="14901E8D" w14:textId="77777777" w:rsidR="00AF1CD6" w:rsidRDefault="00AF1CD6" w:rsidP="00AF1CD6">
            <w:pPr>
              <w:rPr>
                <w:rFonts w:asciiTheme="minorHAnsi" w:hAnsiTheme="minorHAnsi" w:cstheme="minorHAnsi"/>
                <w:sz w:val="18"/>
                <w:szCs w:val="18"/>
              </w:rPr>
            </w:pPr>
          </w:p>
        </w:tc>
        <w:tc>
          <w:tcPr>
            <w:tcW w:w="626" w:type="pct"/>
          </w:tcPr>
          <w:p w14:paraId="14901E8E"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98" w14:textId="77777777" w:rsidTr="00AF1CD6">
        <w:trPr>
          <w:trHeight w:val="20"/>
        </w:trPr>
        <w:tc>
          <w:tcPr>
            <w:tcW w:w="334" w:type="pct"/>
            <w:vMerge/>
          </w:tcPr>
          <w:p w14:paraId="14901E90"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91"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92" w14:textId="77777777" w:rsidR="00AF1CD6" w:rsidRDefault="00AF1CD6" w:rsidP="00AF1CD6">
            <w:pPr>
              <w:rPr>
                <w:rFonts w:asciiTheme="minorHAnsi" w:hAnsiTheme="minorHAnsi" w:cstheme="minorHAnsi"/>
                <w:sz w:val="18"/>
                <w:szCs w:val="18"/>
              </w:rPr>
            </w:pPr>
          </w:p>
        </w:tc>
        <w:tc>
          <w:tcPr>
            <w:tcW w:w="1306" w:type="pct"/>
          </w:tcPr>
          <w:p w14:paraId="14901E93"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 xml:space="preserve">R16 cross slot scheduling </w:t>
            </w:r>
          </w:p>
        </w:tc>
        <w:tc>
          <w:tcPr>
            <w:tcW w:w="398" w:type="pct"/>
          </w:tcPr>
          <w:p w14:paraId="14901E94"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95"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[24.33]</w:t>
            </w:r>
          </w:p>
        </w:tc>
        <w:tc>
          <w:tcPr>
            <w:tcW w:w="727" w:type="pct"/>
          </w:tcPr>
          <w:p w14:paraId="14901E96" w14:textId="77777777" w:rsidR="00AF1CD6" w:rsidRDefault="00AF1CD6" w:rsidP="00AF1CD6">
            <w:pPr>
              <w:rPr>
                <w:rFonts w:asciiTheme="minorHAnsi" w:hAnsiTheme="minorHAnsi" w:cstheme="minorHAnsi"/>
                <w:sz w:val="18"/>
                <w:szCs w:val="18"/>
              </w:rPr>
            </w:pPr>
          </w:p>
        </w:tc>
        <w:tc>
          <w:tcPr>
            <w:tcW w:w="626" w:type="pct"/>
          </w:tcPr>
          <w:p w14:paraId="14901E97"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MTK</w:t>
            </w:r>
          </w:p>
        </w:tc>
      </w:tr>
      <w:tr w:rsidR="00AF1CD6" w14:paraId="14901EA1" w14:textId="77777777" w:rsidTr="00AF1CD6">
        <w:trPr>
          <w:trHeight w:val="20"/>
        </w:trPr>
        <w:tc>
          <w:tcPr>
            <w:tcW w:w="334" w:type="pct"/>
            <w:vMerge/>
          </w:tcPr>
          <w:p w14:paraId="14901E99"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9A"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9B" w14:textId="77777777" w:rsidR="00AF1CD6" w:rsidRDefault="00AF1CD6" w:rsidP="00AF1CD6">
            <w:pPr>
              <w:rPr>
                <w:rFonts w:asciiTheme="minorHAnsi" w:hAnsiTheme="minorHAnsi" w:cstheme="minorHAnsi"/>
                <w:sz w:val="18"/>
                <w:szCs w:val="18"/>
              </w:rPr>
            </w:pPr>
          </w:p>
        </w:tc>
        <w:tc>
          <w:tcPr>
            <w:tcW w:w="1306" w:type="pct"/>
          </w:tcPr>
          <w:p w14:paraId="14901E9C"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R17 PDCCH skipping + cross slot scheduling</w:t>
            </w:r>
          </w:p>
        </w:tc>
        <w:tc>
          <w:tcPr>
            <w:tcW w:w="398" w:type="pct"/>
          </w:tcPr>
          <w:p w14:paraId="14901E9D"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9E"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[32.80]</w:t>
            </w:r>
          </w:p>
        </w:tc>
        <w:tc>
          <w:tcPr>
            <w:tcW w:w="727" w:type="pct"/>
          </w:tcPr>
          <w:p w14:paraId="14901E9F" w14:textId="77777777" w:rsidR="00AF1CD6" w:rsidRDefault="00AF1CD6" w:rsidP="00AF1CD6">
            <w:pPr>
              <w:rPr>
                <w:rFonts w:asciiTheme="minorHAnsi" w:hAnsiTheme="minorHAnsi" w:cstheme="minorHAnsi"/>
                <w:sz w:val="18"/>
                <w:szCs w:val="18"/>
              </w:rPr>
            </w:pPr>
          </w:p>
        </w:tc>
        <w:tc>
          <w:tcPr>
            <w:tcW w:w="626" w:type="pct"/>
          </w:tcPr>
          <w:p w14:paraId="14901EA0"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MTK</w:t>
            </w:r>
          </w:p>
        </w:tc>
      </w:tr>
      <w:tr w:rsidR="00AF1CD6" w14:paraId="14901EAA" w14:textId="77777777" w:rsidTr="00AF1CD6">
        <w:trPr>
          <w:trHeight w:val="20"/>
        </w:trPr>
        <w:tc>
          <w:tcPr>
            <w:tcW w:w="334" w:type="pct"/>
            <w:vMerge/>
          </w:tcPr>
          <w:p w14:paraId="14901EA2" w14:textId="77777777" w:rsidR="00AF1CD6" w:rsidRDefault="00AF1CD6" w:rsidP="00AF1CD6">
            <w:pPr>
              <w:rPr>
                <w:rFonts w:asciiTheme="minorHAnsi" w:hAnsiTheme="minorHAnsi" w:cstheme="minorHAnsi"/>
                <w:sz w:val="18"/>
                <w:szCs w:val="18"/>
              </w:rPr>
            </w:pPr>
          </w:p>
        </w:tc>
        <w:tc>
          <w:tcPr>
            <w:tcW w:w="762" w:type="pct"/>
            <w:vMerge w:val="restart"/>
            <w:shd w:val="clear" w:color="auto" w:fill="9CC2E5" w:themeFill="accent5" w:themeFillTint="99"/>
          </w:tcPr>
          <w:p w14:paraId="14901EA3"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AR UL 2 streams (pose, scene)</w:t>
            </w:r>
          </w:p>
        </w:tc>
        <w:tc>
          <w:tcPr>
            <w:tcW w:w="395" w:type="pct"/>
            <w:vMerge w:val="restart"/>
            <w:shd w:val="clear" w:color="auto" w:fill="BDD6EE" w:themeFill="accent5" w:themeFillTint="66"/>
          </w:tcPr>
          <w:p w14:paraId="14901EA4"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10.2</w:t>
            </w:r>
          </w:p>
        </w:tc>
        <w:tc>
          <w:tcPr>
            <w:tcW w:w="1306" w:type="pct"/>
            <w:vMerge w:val="restart"/>
          </w:tcPr>
          <w:p w14:paraId="14901EA5"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R15/16 CDRX</w:t>
            </w:r>
          </w:p>
        </w:tc>
        <w:tc>
          <w:tcPr>
            <w:tcW w:w="398" w:type="pct"/>
          </w:tcPr>
          <w:p w14:paraId="14901EA6"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A7"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[2.17]</w:t>
            </w:r>
          </w:p>
        </w:tc>
        <w:tc>
          <w:tcPr>
            <w:tcW w:w="727" w:type="pct"/>
          </w:tcPr>
          <w:p w14:paraId="14901EA8"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[1.99 ~ 3.43]</w:t>
            </w:r>
          </w:p>
        </w:tc>
        <w:tc>
          <w:tcPr>
            <w:tcW w:w="626" w:type="pct"/>
          </w:tcPr>
          <w:p w14:paraId="14901EA9"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B3" w14:textId="77777777" w:rsidTr="00AF1CD6">
        <w:trPr>
          <w:trHeight w:val="20"/>
        </w:trPr>
        <w:tc>
          <w:tcPr>
            <w:tcW w:w="334" w:type="pct"/>
            <w:vMerge/>
          </w:tcPr>
          <w:p w14:paraId="14901EAB"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AC"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AD" w14:textId="77777777" w:rsidR="00AF1CD6" w:rsidRDefault="00AF1CD6" w:rsidP="00AF1CD6">
            <w:pPr>
              <w:rPr>
                <w:rFonts w:asciiTheme="minorHAnsi" w:hAnsiTheme="minorHAnsi" w:cstheme="minorHAnsi"/>
                <w:sz w:val="18"/>
                <w:szCs w:val="18"/>
              </w:rPr>
            </w:pPr>
          </w:p>
        </w:tc>
        <w:tc>
          <w:tcPr>
            <w:tcW w:w="1306" w:type="pct"/>
            <w:vMerge/>
          </w:tcPr>
          <w:p w14:paraId="14901EAE" w14:textId="77777777" w:rsidR="00AF1CD6" w:rsidRDefault="00AF1CD6" w:rsidP="00AF1CD6">
            <w:pPr>
              <w:rPr>
                <w:rFonts w:asciiTheme="minorHAnsi" w:hAnsiTheme="minorHAnsi" w:cstheme="minorHAnsi"/>
                <w:sz w:val="18"/>
                <w:szCs w:val="18"/>
              </w:rPr>
            </w:pPr>
          </w:p>
        </w:tc>
        <w:tc>
          <w:tcPr>
            <w:tcW w:w="398" w:type="pct"/>
          </w:tcPr>
          <w:p w14:paraId="14901EAF"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1EB0"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[2.51]</w:t>
            </w:r>
          </w:p>
        </w:tc>
        <w:tc>
          <w:tcPr>
            <w:tcW w:w="727" w:type="pct"/>
          </w:tcPr>
          <w:p w14:paraId="14901EB1"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[1.79 ~ 3.23]</w:t>
            </w:r>
          </w:p>
        </w:tc>
        <w:tc>
          <w:tcPr>
            <w:tcW w:w="626" w:type="pct"/>
          </w:tcPr>
          <w:p w14:paraId="14901EB2"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BC" w14:textId="77777777" w:rsidTr="00AF1CD6">
        <w:trPr>
          <w:trHeight w:val="20"/>
        </w:trPr>
        <w:tc>
          <w:tcPr>
            <w:tcW w:w="334" w:type="pct"/>
            <w:vMerge/>
          </w:tcPr>
          <w:p w14:paraId="14901EB4"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B5"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B6" w14:textId="77777777" w:rsidR="00AF1CD6" w:rsidRDefault="00AF1CD6" w:rsidP="00AF1CD6">
            <w:pPr>
              <w:rPr>
                <w:rFonts w:asciiTheme="minorHAnsi" w:hAnsiTheme="minorHAnsi" w:cstheme="minorHAnsi"/>
                <w:sz w:val="18"/>
                <w:szCs w:val="18"/>
              </w:rPr>
            </w:pPr>
          </w:p>
        </w:tc>
        <w:tc>
          <w:tcPr>
            <w:tcW w:w="1306" w:type="pct"/>
            <w:vMerge w:val="restart"/>
          </w:tcPr>
          <w:p w14:paraId="14901EB7"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1EB8"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1EB9"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[23.02]</w:t>
            </w:r>
          </w:p>
        </w:tc>
        <w:tc>
          <w:tcPr>
            <w:tcW w:w="727" w:type="pct"/>
          </w:tcPr>
          <w:p w14:paraId="14901EBA" w14:textId="77777777" w:rsidR="00AF1CD6" w:rsidRDefault="00AF1CD6" w:rsidP="00AF1CD6">
            <w:pPr>
              <w:rPr>
                <w:rFonts w:asciiTheme="minorHAnsi" w:hAnsiTheme="minorHAnsi" w:cstheme="minorHAnsi"/>
                <w:sz w:val="18"/>
                <w:szCs w:val="18"/>
              </w:rPr>
            </w:pPr>
          </w:p>
        </w:tc>
        <w:tc>
          <w:tcPr>
            <w:tcW w:w="626" w:type="pct"/>
          </w:tcPr>
          <w:p w14:paraId="14901EBB"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C5" w14:textId="77777777" w:rsidTr="00AF1CD6">
        <w:trPr>
          <w:trHeight w:val="20"/>
        </w:trPr>
        <w:tc>
          <w:tcPr>
            <w:tcW w:w="334" w:type="pct"/>
            <w:vMerge/>
          </w:tcPr>
          <w:p w14:paraId="14901EBD" w14:textId="77777777" w:rsidR="00AF1CD6" w:rsidRDefault="00AF1CD6" w:rsidP="00AF1CD6">
            <w:pPr>
              <w:rPr>
                <w:rFonts w:asciiTheme="minorHAnsi" w:hAnsiTheme="minorHAnsi" w:cstheme="minorHAnsi"/>
                <w:sz w:val="18"/>
                <w:szCs w:val="18"/>
              </w:rPr>
            </w:pPr>
          </w:p>
        </w:tc>
        <w:tc>
          <w:tcPr>
            <w:tcW w:w="762" w:type="pct"/>
            <w:vMerge/>
            <w:shd w:val="clear" w:color="auto" w:fill="9CC2E5" w:themeFill="accent5" w:themeFillTint="99"/>
          </w:tcPr>
          <w:p w14:paraId="14901EBE" w14:textId="77777777" w:rsidR="00AF1CD6" w:rsidRDefault="00AF1CD6" w:rsidP="00AF1CD6">
            <w:pPr>
              <w:rPr>
                <w:rFonts w:asciiTheme="minorHAnsi" w:hAnsiTheme="minorHAnsi" w:cstheme="minorHAnsi"/>
                <w:sz w:val="18"/>
                <w:szCs w:val="18"/>
              </w:rPr>
            </w:pPr>
          </w:p>
        </w:tc>
        <w:tc>
          <w:tcPr>
            <w:tcW w:w="395" w:type="pct"/>
            <w:vMerge/>
            <w:shd w:val="clear" w:color="auto" w:fill="BDD6EE" w:themeFill="accent5" w:themeFillTint="66"/>
          </w:tcPr>
          <w:p w14:paraId="14901EBF" w14:textId="77777777" w:rsidR="00AF1CD6" w:rsidRDefault="00AF1CD6" w:rsidP="00AF1CD6">
            <w:pPr>
              <w:rPr>
                <w:rFonts w:asciiTheme="minorHAnsi" w:hAnsiTheme="minorHAnsi" w:cstheme="minorHAnsi"/>
                <w:sz w:val="18"/>
                <w:szCs w:val="18"/>
              </w:rPr>
            </w:pPr>
          </w:p>
        </w:tc>
        <w:tc>
          <w:tcPr>
            <w:tcW w:w="1306" w:type="pct"/>
            <w:vMerge/>
          </w:tcPr>
          <w:p w14:paraId="14901EC0" w14:textId="77777777" w:rsidR="00AF1CD6" w:rsidRDefault="00AF1CD6" w:rsidP="00AF1CD6">
            <w:pPr>
              <w:rPr>
                <w:rFonts w:asciiTheme="minorHAnsi" w:hAnsiTheme="minorHAnsi" w:cstheme="minorHAnsi"/>
                <w:sz w:val="18"/>
                <w:szCs w:val="18"/>
              </w:rPr>
            </w:pPr>
          </w:p>
        </w:tc>
        <w:tc>
          <w:tcPr>
            <w:tcW w:w="398" w:type="pct"/>
          </w:tcPr>
          <w:p w14:paraId="14901EC1"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1EC2"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[24.16]</w:t>
            </w:r>
          </w:p>
        </w:tc>
        <w:tc>
          <w:tcPr>
            <w:tcW w:w="727" w:type="pct"/>
          </w:tcPr>
          <w:p w14:paraId="14901EC3" w14:textId="77777777" w:rsidR="00AF1CD6" w:rsidRDefault="00AF1CD6" w:rsidP="00AF1CD6">
            <w:pPr>
              <w:rPr>
                <w:rFonts w:asciiTheme="minorHAnsi" w:hAnsiTheme="minorHAnsi" w:cstheme="minorHAnsi"/>
                <w:sz w:val="18"/>
                <w:szCs w:val="18"/>
              </w:rPr>
            </w:pPr>
          </w:p>
        </w:tc>
        <w:tc>
          <w:tcPr>
            <w:tcW w:w="626" w:type="pct"/>
          </w:tcPr>
          <w:p w14:paraId="14901EC4"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vivo</w:t>
            </w:r>
          </w:p>
        </w:tc>
      </w:tr>
      <w:tr w:rsidR="00AF1CD6" w14:paraId="14901EC7" w14:textId="77777777">
        <w:trPr>
          <w:trHeight w:val="20"/>
        </w:trPr>
        <w:tc>
          <w:tcPr>
            <w:tcW w:w="5000" w:type="pct"/>
            <w:gridSpan w:val="8"/>
          </w:tcPr>
          <w:p w14:paraId="14901EC6" w14:textId="77777777" w:rsidR="00AF1CD6" w:rsidRDefault="00AF1CD6" w:rsidP="00AF1CD6">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UL satisfied UE.</w:t>
            </w:r>
            <w:r>
              <w:rPr>
                <w:rFonts w:asciiTheme="minorHAnsi" w:hAnsiTheme="minorHAnsi" w:cstheme="minorHAnsi"/>
                <w:sz w:val="18"/>
                <w:szCs w:val="18"/>
              </w:rPr>
              <w:br/>
            </w:r>
            <w:r>
              <w:rPr>
                <w:sz w:val="18"/>
                <w:szCs w:val="18"/>
              </w:rPr>
              <w:t>Note 2: The CDRX configurations considered in each case could be different. The details of considered R15/16 CDRX configurations in this table are listed in the following tables.</w:t>
            </w:r>
          </w:p>
        </w:tc>
      </w:tr>
    </w:tbl>
    <w:p w14:paraId="14901EC8" w14:textId="77777777" w:rsidR="004D3733" w:rsidRDefault="004D3733"/>
    <w:p w14:paraId="14901EC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ECC" w14:textId="77777777">
        <w:tc>
          <w:tcPr>
            <w:tcW w:w="662" w:type="pct"/>
            <w:shd w:val="clear" w:color="auto" w:fill="D9D9D9" w:themeFill="background1" w:themeFillShade="D9"/>
          </w:tcPr>
          <w:p w14:paraId="14901EC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ECB" w14:textId="77777777" w:rsidR="004D3733" w:rsidRDefault="003514F4">
            <w:pPr>
              <w:rPr>
                <w:rFonts w:eastAsiaTheme="minorEastAsia"/>
              </w:rPr>
            </w:pPr>
            <w:r>
              <w:rPr>
                <w:rFonts w:eastAsiaTheme="minorEastAsia"/>
              </w:rPr>
              <w:t>Comment</w:t>
            </w:r>
          </w:p>
        </w:tc>
      </w:tr>
      <w:tr w:rsidR="004D3733" w14:paraId="14901ECF" w14:textId="77777777">
        <w:tc>
          <w:tcPr>
            <w:tcW w:w="662" w:type="pct"/>
          </w:tcPr>
          <w:p w14:paraId="14901ECD" w14:textId="77777777" w:rsidR="004D3733" w:rsidRDefault="003514F4">
            <w:pPr>
              <w:rPr>
                <w:rFonts w:eastAsiaTheme="minorEastAsia"/>
              </w:rPr>
            </w:pPr>
            <w:r>
              <w:rPr>
                <w:rFonts w:eastAsiaTheme="minorEastAsia"/>
              </w:rPr>
              <w:t>Nokia, NSB</w:t>
            </w:r>
          </w:p>
        </w:tc>
        <w:tc>
          <w:tcPr>
            <w:tcW w:w="4338" w:type="pct"/>
          </w:tcPr>
          <w:p w14:paraId="14901ECE" w14:textId="77777777" w:rsidR="004D3733" w:rsidRDefault="003514F4">
            <w:pPr>
              <w:rPr>
                <w:rFonts w:eastAsiaTheme="minorEastAsia"/>
              </w:rPr>
            </w:pPr>
            <w:r w:rsidRPr="00484578">
              <w:rPr>
                <w:rFonts w:eastAsiaTheme="minorEastAsia"/>
                <w:highlight w:val="lightGray"/>
              </w:rPr>
              <w:t>The table does not contain source information (right column missing).</w:t>
            </w:r>
          </w:p>
        </w:tc>
      </w:tr>
      <w:tr w:rsidR="004D3733" w14:paraId="14901ED2" w14:textId="77777777">
        <w:tc>
          <w:tcPr>
            <w:tcW w:w="662" w:type="pct"/>
          </w:tcPr>
          <w:p w14:paraId="14901ED0" w14:textId="77777777" w:rsidR="004D3733" w:rsidRDefault="004D3733"/>
        </w:tc>
        <w:tc>
          <w:tcPr>
            <w:tcW w:w="4338" w:type="pct"/>
          </w:tcPr>
          <w:p w14:paraId="14901ED1" w14:textId="77777777" w:rsidR="004D3733" w:rsidRDefault="004D3733"/>
        </w:tc>
      </w:tr>
      <w:tr w:rsidR="004D3733" w14:paraId="14901ED5" w14:textId="77777777">
        <w:tc>
          <w:tcPr>
            <w:tcW w:w="662" w:type="pct"/>
          </w:tcPr>
          <w:p w14:paraId="14901ED3" w14:textId="77777777" w:rsidR="004D3733" w:rsidRDefault="004D3733"/>
        </w:tc>
        <w:tc>
          <w:tcPr>
            <w:tcW w:w="4338" w:type="pct"/>
          </w:tcPr>
          <w:p w14:paraId="14901ED4" w14:textId="77777777" w:rsidR="004D3733" w:rsidRDefault="004D3733"/>
        </w:tc>
      </w:tr>
    </w:tbl>
    <w:p w14:paraId="14901ED6" w14:textId="77777777" w:rsidR="004D3733" w:rsidRDefault="004D3733"/>
    <w:p w14:paraId="14901ED7" w14:textId="77777777" w:rsidR="004D3733" w:rsidRDefault="003514F4" w:rsidP="003F1473">
      <w:pPr>
        <w:pStyle w:val="Heading6"/>
      </w:pPr>
      <w:bookmarkStart w:id="800" w:name="_Toc83729136"/>
      <w:r>
        <w:t>VR/CG</w:t>
      </w:r>
      <w:bookmarkEnd w:id="800"/>
    </w:p>
    <w:p w14:paraId="14901ED8" w14:textId="77777777" w:rsidR="004D3733" w:rsidRDefault="003514F4">
      <w:pPr>
        <w:rPr>
          <w:b/>
          <w:bCs/>
          <w:u w:val="single"/>
        </w:rPr>
      </w:pPr>
      <w:r>
        <w:rPr>
          <w:b/>
          <w:bCs/>
          <w:highlight w:val="yellow"/>
          <w:u w:val="single"/>
        </w:rPr>
        <w:t>Source Specific Observations</w:t>
      </w:r>
    </w:p>
    <w:p w14:paraId="14901ED9" w14:textId="0ED15373" w:rsidR="004D3733" w:rsidRDefault="003514F4" w:rsidP="00484578">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VR/CG </w:t>
      </w:r>
      <w:r>
        <w:rPr>
          <w:rFonts w:ascii="Times New Roman" w:hAnsi="Times New Roman" w:cs="Times New Roman"/>
          <w:sz w:val="20"/>
          <w:szCs w:val="20"/>
          <w:highlight w:val="yellow"/>
        </w:rPr>
        <w:t>UL pose</w:t>
      </w:r>
      <w:r>
        <w:rPr>
          <w:rFonts w:ascii="Times New Roman" w:hAnsi="Times New Roman" w:cs="Times New Roman"/>
          <w:highlight w:val="yellow"/>
        </w:rPr>
        <w:t xml:space="preserve"> and high </w:t>
      </w:r>
      <w:del w:id="801" w:author="Yuchul Kim" w:date="2021-10-19T13:19:00Z">
        <w:r w:rsidDel="00585D88">
          <w:rPr>
            <w:rFonts w:ascii="Times New Roman" w:hAnsi="Times New Roman" w:cs="Times New Roman"/>
            <w:highlight w:val="yellow"/>
          </w:rPr>
          <w:delText>load, the</w:delText>
        </w:r>
      </w:del>
      <w:ins w:id="802" w:author="Yuchul Kim" w:date="2021-10-19T13:19:00Z">
        <w:r w:rsidR="00585D88">
          <w:rPr>
            <w:rFonts w:ascii="Times New Roman" w:hAnsi="Times New Roman" w:cs="Times New Roman"/>
            <w:highlight w:val="yellow"/>
          </w:rPr>
          <w:t>load, it is identified from Source [</w:t>
        </w:r>
      </w:ins>
      <w:ins w:id="803" w:author="Yuchul Kim" w:date="2021-10-19T13:30:00Z">
        <w:r w:rsidR="00927CBC">
          <w:rPr>
            <w:rFonts w:ascii="Times New Roman" w:hAnsi="Times New Roman" w:cs="Times New Roman"/>
            <w:highlight w:val="yellow"/>
          </w:rPr>
          <w:t>vivo</w:t>
        </w:r>
      </w:ins>
      <w:ins w:id="804"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(4/2/1, 8/3/1) provides the mean power saving gain of [31.95]% in the range of [26.62 ~ 37.27%] with </w:t>
      </w:r>
      <w:r>
        <w:rPr>
          <w:rFonts w:ascii="Times New Roman" w:hAnsi="Times New Roman" w:cs="Times New Roman"/>
          <w:i/>
          <w:iCs/>
          <w:highlight w:val="yellow"/>
        </w:rPr>
        <w:t>marginal</w:t>
      </w:r>
      <w:r>
        <w:rPr>
          <w:rStyle w:val="FootnoteReference"/>
          <w:rFonts w:ascii="Times New Roman" w:hAnsi="Times New Roman" w:cs="Times New Roman"/>
          <w:i/>
          <w:iCs/>
          <w:highlight w:val="yellow"/>
        </w:rPr>
        <w:footnoteReference w:id="3"/>
      </w:r>
      <w:r>
        <w:rPr>
          <w:rFonts w:ascii="Times New Roman" w:hAnsi="Times New Roman" w:cs="Times New Roman"/>
          <w:highlight w:val="yellow"/>
        </w:rPr>
        <w:t xml:space="preserve"> loss in UL UE satisfied rate</w:t>
      </w:r>
      <w:r>
        <w:rPr>
          <w:rFonts w:ascii="Times New Roman" w:hAnsi="Times New Roman" w:cs="Times New Roman"/>
        </w:rPr>
        <w:t>.</w:t>
      </w:r>
    </w:p>
    <w:p w14:paraId="14901EDA" w14:textId="46D5D117" w:rsidR="004D3733" w:rsidRDefault="003514F4" w:rsidP="00484578">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VR/CG </w:t>
      </w:r>
      <w:r>
        <w:rPr>
          <w:rFonts w:ascii="Times New Roman" w:hAnsi="Times New Roman" w:cs="Times New Roman"/>
          <w:sz w:val="20"/>
          <w:szCs w:val="20"/>
          <w:highlight w:val="yellow"/>
        </w:rPr>
        <w:t>UL pose (60Hz)</w:t>
      </w:r>
      <w:r>
        <w:rPr>
          <w:rFonts w:ascii="Times New Roman" w:hAnsi="Times New Roman" w:cs="Times New Roman"/>
          <w:highlight w:val="yellow"/>
        </w:rPr>
        <w:t xml:space="preserve"> and high </w:t>
      </w:r>
      <w:del w:id="805" w:author="Yuchul Kim" w:date="2021-10-19T13:19:00Z">
        <w:r w:rsidDel="00585D88">
          <w:rPr>
            <w:rFonts w:ascii="Times New Roman" w:hAnsi="Times New Roman" w:cs="Times New Roman"/>
            <w:highlight w:val="yellow"/>
          </w:rPr>
          <w:delText>load, the</w:delText>
        </w:r>
      </w:del>
      <w:ins w:id="806" w:author="Yuchul Kim" w:date="2021-10-19T13:19:00Z">
        <w:r w:rsidR="00585D88">
          <w:rPr>
            <w:rFonts w:ascii="Times New Roman" w:hAnsi="Times New Roman" w:cs="Times New Roman"/>
            <w:highlight w:val="yellow"/>
          </w:rPr>
          <w:t>load, it is identified from Source [</w:t>
        </w:r>
      </w:ins>
      <w:ins w:id="807" w:author="Yuchul Kim" w:date="2021-10-19T13:30:00Z">
        <w:r w:rsidR="00927CBC">
          <w:rPr>
            <w:rFonts w:ascii="Times New Roman" w:hAnsi="Times New Roman" w:cs="Times New Roman"/>
            <w:highlight w:val="yellow"/>
          </w:rPr>
          <w:t>MTK</w:t>
        </w:r>
      </w:ins>
      <w:ins w:id="808"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R16 cross slot scheduling scheme provides the mean power saving gain of [20.48]%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1EDB" w14:textId="65134624" w:rsidR="004D3733" w:rsidRDefault="003514F4" w:rsidP="00484578">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VR/CG </w:t>
      </w:r>
      <w:r>
        <w:rPr>
          <w:rFonts w:ascii="Times New Roman" w:hAnsi="Times New Roman" w:cs="Times New Roman"/>
          <w:sz w:val="20"/>
          <w:szCs w:val="20"/>
          <w:highlight w:val="yellow"/>
        </w:rPr>
        <w:t>UL pose (60Hz)</w:t>
      </w:r>
      <w:r>
        <w:rPr>
          <w:rFonts w:ascii="Times New Roman" w:hAnsi="Times New Roman" w:cs="Times New Roman"/>
          <w:highlight w:val="yellow"/>
        </w:rPr>
        <w:t xml:space="preserve"> and high </w:t>
      </w:r>
      <w:del w:id="809" w:author="Yuchul Kim" w:date="2021-10-19T13:19:00Z">
        <w:r w:rsidDel="00585D88">
          <w:rPr>
            <w:rFonts w:ascii="Times New Roman" w:hAnsi="Times New Roman" w:cs="Times New Roman"/>
            <w:highlight w:val="yellow"/>
          </w:rPr>
          <w:delText>load, the</w:delText>
        </w:r>
      </w:del>
      <w:ins w:id="810" w:author="Yuchul Kim" w:date="2021-10-19T13:19:00Z">
        <w:r w:rsidR="00585D88">
          <w:rPr>
            <w:rFonts w:ascii="Times New Roman" w:hAnsi="Times New Roman" w:cs="Times New Roman"/>
            <w:highlight w:val="yellow"/>
          </w:rPr>
          <w:t>load, it is identified from Source [</w:t>
        </w:r>
      </w:ins>
      <w:ins w:id="811" w:author="Yuchul Kim" w:date="2021-10-19T13:30:00Z">
        <w:r w:rsidR="00927CBC">
          <w:rPr>
            <w:rFonts w:ascii="Times New Roman" w:hAnsi="Times New Roman" w:cs="Times New Roman"/>
            <w:highlight w:val="yellow"/>
          </w:rPr>
          <w:t>MTK</w:t>
        </w:r>
      </w:ins>
      <w:ins w:id="812"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[15.32]%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1EDC" w14:textId="56E42F5E" w:rsidR="004D3733" w:rsidRPr="00484578" w:rsidRDefault="003514F4" w:rsidP="00484578">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VR/CG </w:t>
      </w:r>
      <w:r>
        <w:rPr>
          <w:rFonts w:ascii="Times New Roman" w:hAnsi="Times New Roman" w:cs="Times New Roman"/>
          <w:sz w:val="20"/>
          <w:szCs w:val="20"/>
          <w:highlight w:val="yellow"/>
        </w:rPr>
        <w:t>UL pose (60Hz)</w:t>
      </w:r>
      <w:r>
        <w:rPr>
          <w:rFonts w:ascii="Times New Roman" w:hAnsi="Times New Roman" w:cs="Times New Roman"/>
          <w:highlight w:val="yellow"/>
        </w:rPr>
        <w:t xml:space="preserve"> and high </w:t>
      </w:r>
      <w:del w:id="813" w:author="Yuchul Kim" w:date="2021-10-19T13:19:00Z">
        <w:r w:rsidDel="00585D88">
          <w:rPr>
            <w:rFonts w:ascii="Times New Roman" w:hAnsi="Times New Roman" w:cs="Times New Roman"/>
            <w:highlight w:val="yellow"/>
          </w:rPr>
          <w:delText>load, the</w:delText>
        </w:r>
      </w:del>
      <w:ins w:id="814" w:author="Yuchul Kim" w:date="2021-10-19T13:19:00Z">
        <w:r w:rsidR="00585D88">
          <w:rPr>
            <w:rFonts w:ascii="Times New Roman" w:hAnsi="Times New Roman" w:cs="Times New Roman"/>
            <w:highlight w:val="yellow"/>
          </w:rPr>
          <w:t>load, it is identified from Source [</w:t>
        </w:r>
      </w:ins>
      <w:ins w:id="815" w:author="Yuchul Kim" w:date="2021-10-19T13:30:00Z">
        <w:r w:rsidR="00927CBC">
          <w:rPr>
            <w:rFonts w:ascii="Times New Roman" w:hAnsi="Times New Roman" w:cs="Times New Roman"/>
            <w:highlight w:val="yellow"/>
          </w:rPr>
          <w:t>MTK</w:t>
        </w:r>
      </w:ins>
      <w:ins w:id="816"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 cross slot scheduling scheme provide the mean power saving gain of [28.58]%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1EDD" w14:textId="6BB7C802"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41</w:t>
      </w:r>
      <w:r>
        <w:fldChar w:fldCharType="end"/>
      </w:r>
      <w:r>
        <w:t xml:space="preserve"> Source specific data: FR1, UL-only, DU, VR/CG-Pose only(250Hz), 0.2Mbps, high load</w:t>
      </w:r>
    </w:p>
    <w:tbl>
      <w:tblPr>
        <w:tblW w:w="5000" w:type="pct"/>
        <w:tblLook w:val="04A0" w:firstRow="1" w:lastRow="0" w:firstColumn="1" w:lastColumn="0" w:noHBand="0" w:noVBand="1"/>
      </w:tblPr>
      <w:tblGrid>
        <w:gridCol w:w="685"/>
        <w:gridCol w:w="597"/>
        <w:gridCol w:w="1062"/>
        <w:gridCol w:w="1107"/>
        <w:gridCol w:w="597"/>
        <w:gridCol w:w="525"/>
        <w:gridCol w:w="525"/>
        <w:gridCol w:w="1361"/>
        <w:gridCol w:w="552"/>
        <w:gridCol w:w="413"/>
        <w:gridCol w:w="395"/>
        <w:gridCol w:w="800"/>
        <w:gridCol w:w="731"/>
      </w:tblGrid>
      <w:tr w:rsidR="004D3733" w14:paraId="14901EEB" w14:textId="77777777">
        <w:trPr>
          <w:trHeight w:val="20"/>
        </w:trPr>
        <w:tc>
          <w:tcPr>
            <w:tcW w:w="36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E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19" w:type="pct"/>
            <w:tcBorders>
              <w:top w:val="single" w:sz="4" w:space="0" w:color="auto"/>
              <w:left w:val="nil"/>
              <w:bottom w:val="single" w:sz="4" w:space="0" w:color="auto"/>
              <w:right w:val="single" w:sz="4" w:space="0" w:color="auto"/>
            </w:tcBorders>
            <w:shd w:val="clear" w:color="000000" w:fill="D9D9D9"/>
            <w:vAlign w:val="center"/>
          </w:tcPr>
          <w:p w14:paraId="14901E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8" w:type="pct"/>
            <w:tcBorders>
              <w:top w:val="single" w:sz="4" w:space="0" w:color="auto"/>
              <w:left w:val="nil"/>
              <w:bottom w:val="single" w:sz="4" w:space="0" w:color="auto"/>
              <w:right w:val="single" w:sz="4" w:space="0" w:color="auto"/>
            </w:tcBorders>
            <w:shd w:val="clear" w:color="000000" w:fill="E7E6E6"/>
            <w:vAlign w:val="center"/>
          </w:tcPr>
          <w:p w14:paraId="14901E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92" w:type="pct"/>
            <w:tcBorders>
              <w:top w:val="single" w:sz="4" w:space="0" w:color="auto"/>
              <w:left w:val="nil"/>
              <w:bottom w:val="single" w:sz="4" w:space="0" w:color="auto"/>
              <w:right w:val="single" w:sz="4" w:space="0" w:color="auto"/>
            </w:tcBorders>
            <w:shd w:val="clear" w:color="000000" w:fill="E7E6E6"/>
            <w:vAlign w:val="center"/>
          </w:tcPr>
          <w:p w14:paraId="14901E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14901E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1E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1E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728" w:type="pct"/>
            <w:tcBorders>
              <w:top w:val="single" w:sz="4" w:space="0" w:color="auto"/>
              <w:left w:val="nil"/>
              <w:bottom w:val="single" w:sz="4" w:space="0" w:color="auto"/>
              <w:right w:val="single" w:sz="4" w:space="0" w:color="auto"/>
            </w:tcBorders>
            <w:shd w:val="clear" w:color="000000" w:fill="E7E6E6"/>
            <w:vAlign w:val="center"/>
          </w:tcPr>
          <w:p w14:paraId="14901EE5" w14:textId="2C9DB9A5"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Pose generation rate (Hz)</w:t>
            </w:r>
          </w:p>
        </w:tc>
        <w:tc>
          <w:tcPr>
            <w:tcW w:w="295" w:type="pct"/>
            <w:tcBorders>
              <w:top w:val="single" w:sz="4" w:space="0" w:color="auto"/>
              <w:left w:val="nil"/>
              <w:bottom w:val="single" w:sz="4" w:space="0" w:color="auto"/>
              <w:right w:val="single" w:sz="4" w:space="0" w:color="auto"/>
            </w:tcBorders>
            <w:shd w:val="clear" w:color="000000" w:fill="E7E6E6"/>
            <w:vAlign w:val="center"/>
          </w:tcPr>
          <w:p w14:paraId="14901E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1E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11" w:type="pct"/>
            <w:tcBorders>
              <w:top w:val="single" w:sz="4" w:space="0" w:color="auto"/>
              <w:left w:val="nil"/>
              <w:bottom w:val="single" w:sz="4" w:space="0" w:color="auto"/>
              <w:right w:val="single" w:sz="4" w:space="0" w:color="auto"/>
            </w:tcBorders>
            <w:shd w:val="clear" w:color="000000" w:fill="E7E6E6"/>
            <w:vAlign w:val="center"/>
          </w:tcPr>
          <w:p w14:paraId="14901E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28" w:type="pct"/>
            <w:tcBorders>
              <w:top w:val="single" w:sz="4" w:space="0" w:color="auto"/>
              <w:left w:val="nil"/>
              <w:bottom w:val="single" w:sz="4" w:space="0" w:color="auto"/>
              <w:right w:val="single" w:sz="4" w:space="0" w:color="auto"/>
            </w:tcBorders>
            <w:shd w:val="clear" w:color="000000" w:fill="E7E6E6"/>
            <w:vAlign w:val="center"/>
          </w:tcPr>
          <w:p w14:paraId="14901E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1EEA" w14:textId="39E7C855"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1EF9" w14:textId="77777777">
        <w:trPr>
          <w:trHeight w:val="20"/>
        </w:trPr>
        <w:tc>
          <w:tcPr>
            <w:tcW w:w="366" w:type="pct"/>
            <w:tcBorders>
              <w:top w:val="nil"/>
              <w:left w:val="single" w:sz="4" w:space="0" w:color="auto"/>
              <w:bottom w:val="single" w:sz="4" w:space="0" w:color="auto"/>
              <w:right w:val="single" w:sz="4" w:space="0" w:color="auto"/>
            </w:tcBorders>
            <w:shd w:val="clear" w:color="auto" w:fill="auto"/>
            <w:noWrap/>
            <w:vAlign w:val="center"/>
          </w:tcPr>
          <w:p w14:paraId="14901E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9" w:type="pct"/>
            <w:tcBorders>
              <w:top w:val="nil"/>
              <w:left w:val="nil"/>
              <w:bottom w:val="single" w:sz="4" w:space="0" w:color="auto"/>
              <w:right w:val="single" w:sz="4" w:space="0" w:color="auto"/>
            </w:tcBorders>
            <w:shd w:val="clear" w:color="auto" w:fill="auto"/>
            <w:noWrap/>
            <w:vAlign w:val="center"/>
          </w:tcPr>
          <w:p w14:paraId="14901E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150</w:t>
            </w:r>
          </w:p>
        </w:tc>
        <w:tc>
          <w:tcPr>
            <w:tcW w:w="568" w:type="pct"/>
            <w:tcBorders>
              <w:top w:val="nil"/>
              <w:left w:val="nil"/>
              <w:bottom w:val="single" w:sz="4" w:space="0" w:color="auto"/>
              <w:right w:val="single" w:sz="4" w:space="0" w:color="auto"/>
            </w:tcBorders>
            <w:shd w:val="clear" w:color="auto" w:fill="auto"/>
            <w:noWrap/>
            <w:vAlign w:val="center"/>
          </w:tcPr>
          <w:p w14:paraId="14901E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1E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19" w:type="pct"/>
            <w:tcBorders>
              <w:top w:val="nil"/>
              <w:left w:val="nil"/>
              <w:bottom w:val="single" w:sz="4" w:space="0" w:color="auto"/>
              <w:right w:val="single" w:sz="4" w:space="0" w:color="auto"/>
            </w:tcBorders>
            <w:shd w:val="clear" w:color="auto" w:fill="auto"/>
            <w:vAlign w:val="center"/>
          </w:tcPr>
          <w:p w14:paraId="14901E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1" w:type="pct"/>
            <w:tcBorders>
              <w:top w:val="nil"/>
              <w:left w:val="nil"/>
              <w:bottom w:val="single" w:sz="4" w:space="0" w:color="auto"/>
              <w:right w:val="single" w:sz="4" w:space="0" w:color="auto"/>
            </w:tcBorders>
            <w:shd w:val="clear" w:color="auto" w:fill="auto"/>
            <w:vAlign w:val="center"/>
          </w:tcPr>
          <w:p w14:paraId="14901E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1" w:type="pct"/>
            <w:tcBorders>
              <w:top w:val="nil"/>
              <w:left w:val="nil"/>
              <w:bottom w:val="single" w:sz="4" w:space="0" w:color="auto"/>
              <w:right w:val="single" w:sz="4" w:space="0" w:color="auto"/>
            </w:tcBorders>
            <w:shd w:val="clear" w:color="auto" w:fill="auto"/>
            <w:vAlign w:val="center"/>
          </w:tcPr>
          <w:p w14:paraId="14901E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728" w:type="pct"/>
            <w:tcBorders>
              <w:top w:val="nil"/>
              <w:left w:val="nil"/>
              <w:bottom w:val="single" w:sz="4" w:space="0" w:color="auto"/>
              <w:right w:val="single" w:sz="4" w:space="0" w:color="auto"/>
            </w:tcBorders>
            <w:shd w:val="clear" w:color="auto" w:fill="auto"/>
            <w:vAlign w:val="center"/>
          </w:tcPr>
          <w:p w14:paraId="14901EF3" w14:textId="0BFD331C"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250</w:t>
            </w:r>
          </w:p>
        </w:tc>
        <w:tc>
          <w:tcPr>
            <w:tcW w:w="295" w:type="pct"/>
            <w:tcBorders>
              <w:top w:val="nil"/>
              <w:left w:val="nil"/>
              <w:bottom w:val="single" w:sz="4" w:space="0" w:color="auto"/>
              <w:right w:val="single" w:sz="4" w:space="0" w:color="auto"/>
            </w:tcBorders>
            <w:shd w:val="clear" w:color="auto" w:fill="auto"/>
            <w:vAlign w:val="center"/>
          </w:tcPr>
          <w:p w14:paraId="14901E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1" w:type="pct"/>
            <w:tcBorders>
              <w:top w:val="nil"/>
              <w:left w:val="nil"/>
              <w:bottom w:val="single" w:sz="4" w:space="0" w:color="auto"/>
              <w:right w:val="single" w:sz="4" w:space="0" w:color="auto"/>
            </w:tcBorders>
            <w:shd w:val="clear" w:color="auto" w:fill="auto"/>
            <w:vAlign w:val="center"/>
          </w:tcPr>
          <w:p w14:paraId="14901E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11" w:type="pct"/>
            <w:tcBorders>
              <w:top w:val="nil"/>
              <w:left w:val="nil"/>
              <w:bottom w:val="single" w:sz="4" w:space="0" w:color="auto"/>
              <w:right w:val="single" w:sz="4" w:space="0" w:color="auto"/>
            </w:tcBorders>
            <w:shd w:val="clear" w:color="auto" w:fill="auto"/>
            <w:vAlign w:val="center"/>
          </w:tcPr>
          <w:p w14:paraId="14901E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28" w:type="pct"/>
            <w:tcBorders>
              <w:top w:val="nil"/>
              <w:left w:val="nil"/>
              <w:bottom w:val="single" w:sz="4" w:space="0" w:color="auto"/>
              <w:right w:val="single" w:sz="4" w:space="0" w:color="auto"/>
            </w:tcBorders>
            <w:shd w:val="clear" w:color="auto" w:fill="auto"/>
            <w:vAlign w:val="center"/>
          </w:tcPr>
          <w:p w14:paraId="14901E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99.99%</w:t>
            </w:r>
          </w:p>
        </w:tc>
        <w:tc>
          <w:tcPr>
            <w:tcW w:w="393" w:type="pct"/>
            <w:tcBorders>
              <w:top w:val="nil"/>
              <w:left w:val="nil"/>
              <w:bottom w:val="single" w:sz="4" w:space="0" w:color="auto"/>
              <w:right w:val="single" w:sz="4" w:space="0" w:color="auto"/>
            </w:tcBorders>
            <w:shd w:val="clear" w:color="auto" w:fill="auto"/>
            <w:noWrap/>
            <w:vAlign w:val="center"/>
          </w:tcPr>
          <w:p w14:paraId="14901E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1F07" w14:textId="77777777">
        <w:trPr>
          <w:trHeight w:val="20"/>
        </w:trPr>
        <w:tc>
          <w:tcPr>
            <w:tcW w:w="366" w:type="pct"/>
            <w:tcBorders>
              <w:top w:val="nil"/>
              <w:left w:val="single" w:sz="4" w:space="0" w:color="auto"/>
              <w:bottom w:val="single" w:sz="4" w:space="0" w:color="auto"/>
              <w:right w:val="single" w:sz="4" w:space="0" w:color="auto"/>
            </w:tcBorders>
            <w:shd w:val="clear" w:color="auto" w:fill="auto"/>
            <w:noWrap/>
            <w:vAlign w:val="center"/>
          </w:tcPr>
          <w:p w14:paraId="14901E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9" w:type="pct"/>
            <w:tcBorders>
              <w:top w:val="nil"/>
              <w:left w:val="nil"/>
              <w:bottom w:val="single" w:sz="4" w:space="0" w:color="auto"/>
              <w:right w:val="single" w:sz="4" w:space="0" w:color="auto"/>
            </w:tcBorders>
            <w:shd w:val="clear" w:color="auto" w:fill="auto"/>
            <w:noWrap/>
            <w:vAlign w:val="center"/>
          </w:tcPr>
          <w:p w14:paraId="14901E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151</w:t>
            </w:r>
          </w:p>
        </w:tc>
        <w:tc>
          <w:tcPr>
            <w:tcW w:w="568" w:type="pct"/>
            <w:tcBorders>
              <w:top w:val="nil"/>
              <w:left w:val="nil"/>
              <w:bottom w:val="single" w:sz="4" w:space="0" w:color="auto"/>
              <w:right w:val="single" w:sz="4" w:space="0" w:color="auto"/>
            </w:tcBorders>
            <w:shd w:val="clear" w:color="auto" w:fill="auto"/>
            <w:noWrap/>
            <w:vAlign w:val="center"/>
          </w:tcPr>
          <w:p w14:paraId="14901E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1E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9" w:type="pct"/>
            <w:tcBorders>
              <w:top w:val="nil"/>
              <w:left w:val="nil"/>
              <w:bottom w:val="single" w:sz="4" w:space="0" w:color="auto"/>
              <w:right w:val="single" w:sz="4" w:space="0" w:color="auto"/>
            </w:tcBorders>
            <w:shd w:val="clear" w:color="auto" w:fill="auto"/>
            <w:vAlign w:val="center"/>
          </w:tcPr>
          <w:p w14:paraId="14901E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81" w:type="pct"/>
            <w:tcBorders>
              <w:top w:val="nil"/>
              <w:left w:val="nil"/>
              <w:bottom w:val="single" w:sz="4" w:space="0" w:color="auto"/>
              <w:right w:val="single" w:sz="4" w:space="0" w:color="auto"/>
            </w:tcBorders>
            <w:shd w:val="clear" w:color="auto" w:fill="auto"/>
            <w:vAlign w:val="center"/>
          </w:tcPr>
          <w:p w14:paraId="14901E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81" w:type="pct"/>
            <w:tcBorders>
              <w:top w:val="nil"/>
              <w:left w:val="nil"/>
              <w:bottom w:val="single" w:sz="4" w:space="0" w:color="auto"/>
              <w:right w:val="single" w:sz="4" w:space="0" w:color="auto"/>
            </w:tcBorders>
            <w:shd w:val="clear" w:color="auto" w:fill="auto"/>
            <w:vAlign w:val="center"/>
          </w:tcPr>
          <w:p w14:paraId="14901F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728" w:type="pct"/>
            <w:tcBorders>
              <w:top w:val="nil"/>
              <w:left w:val="nil"/>
              <w:bottom w:val="single" w:sz="4" w:space="0" w:color="auto"/>
              <w:right w:val="single" w:sz="4" w:space="0" w:color="auto"/>
            </w:tcBorders>
            <w:shd w:val="clear" w:color="auto" w:fill="auto"/>
            <w:vAlign w:val="center"/>
          </w:tcPr>
          <w:p w14:paraId="14901F01" w14:textId="0B9E5E91"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250 </w:t>
            </w:r>
          </w:p>
        </w:tc>
        <w:tc>
          <w:tcPr>
            <w:tcW w:w="295" w:type="pct"/>
            <w:tcBorders>
              <w:top w:val="nil"/>
              <w:left w:val="nil"/>
              <w:bottom w:val="single" w:sz="4" w:space="0" w:color="auto"/>
              <w:right w:val="single" w:sz="4" w:space="0" w:color="auto"/>
            </w:tcBorders>
            <w:shd w:val="clear" w:color="auto" w:fill="auto"/>
            <w:vAlign w:val="center"/>
          </w:tcPr>
          <w:p w14:paraId="14901F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1" w:type="pct"/>
            <w:tcBorders>
              <w:top w:val="nil"/>
              <w:left w:val="nil"/>
              <w:bottom w:val="single" w:sz="4" w:space="0" w:color="auto"/>
              <w:right w:val="single" w:sz="4" w:space="0" w:color="auto"/>
            </w:tcBorders>
            <w:shd w:val="clear" w:color="auto" w:fill="auto"/>
            <w:vAlign w:val="center"/>
          </w:tcPr>
          <w:p w14:paraId="14901F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11" w:type="pct"/>
            <w:tcBorders>
              <w:top w:val="nil"/>
              <w:left w:val="nil"/>
              <w:bottom w:val="single" w:sz="4" w:space="0" w:color="auto"/>
              <w:right w:val="single" w:sz="4" w:space="0" w:color="auto"/>
            </w:tcBorders>
            <w:shd w:val="clear" w:color="auto" w:fill="auto"/>
            <w:vAlign w:val="center"/>
          </w:tcPr>
          <w:p w14:paraId="14901F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28" w:type="pct"/>
            <w:tcBorders>
              <w:top w:val="nil"/>
              <w:left w:val="nil"/>
              <w:bottom w:val="single" w:sz="4" w:space="0" w:color="auto"/>
              <w:right w:val="single" w:sz="4" w:space="0" w:color="auto"/>
            </w:tcBorders>
            <w:shd w:val="clear" w:color="auto" w:fill="auto"/>
            <w:vAlign w:val="center"/>
          </w:tcPr>
          <w:p w14:paraId="14901F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94.84%</w:t>
            </w:r>
          </w:p>
        </w:tc>
        <w:tc>
          <w:tcPr>
            <w:tcW w:w="393" w:type="pct"/>
            <w:tcBorders>
              <w:top w:val="nil"/>
              <w:left w:val="nil"/>
              <w:bottom w:val="single" w:sz="4" w:space="0" w:color="auto"/>
              <w:right w:val="single" w:sz="4" w:space="0" w:color="auto"/>
            </w:tcBorders>
            <w:shd w:val="clear" w:color="auto" w:fill="auto"/>
            <w:noWrap/>
            <w:vAlign w:val="center"/>
          </w:tcPr>
          <w:p w14:paraId="14901F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26.62%</w:t>
            </w:r>
          </w:p>
        </w:tc>
      </w:tr>
      <w:tr w:rsidR="004D3733" w14:paraId="14901F15" w14:textId="77777777">
        <w:trPr>
          <w:trHeight w:val="20"/>
        </w:trPr>
        <w:tc>
          <w:tcPr>
            <w:tcW w:w="366" w:type="pct"/>
            <w:tcBorders>
              <w:top w:val="nil"/>
              <w:left w:val="single" w:sz="4" w:space="0" w:color="auto"/>
              <w:bottom w:val="single" w:sz="4" w:space="0" w:color="auto"/>
              <w:right w:val="single" w:sz="4" w:space="0" w:color="auto"/>
            </w:tcBorders>
            <w:shd w:val="clear" w:color="auto" w:fill="auto"/>
            <w:noWrap/>
            <w:vAlign w:val="center"/>
          </w:tcPr>
          <w:p w14:paraId="14901F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19" w:type="pct"/>
            <w:tcBorders>
              <w:top w:val="nil"/>
              <w:left w:val="nil"/>
              <w:bottom w:val="single" w:sz="4" w:space="0" w:color="auto"/>
              <w:right w:val="single" w:sz="4" w:space="0" w:color="auto"/>
            </w:tcBorders>
            <w:shd w:val="clear" w:color="auto" w:fill="auto"/>
            <w:noWrap/>
            <w:vAlign w:val="center"/>
          </w:tcPr>
          <w:p w14:paraId="14901F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152</w:t>
            </w:r>
          </w:p>
        </w:tc>
        <w:tc>
          <w:tcPr>
            <w:tcW w:w="568" w:type="pct"/>
            <w:tcBorders>
              <w:top w:val="nil"/>
              <w:left w:val="nil"/>
              <w:bottom w:val="single" w:sz="4" w:space="0" w:color="auto"/>
              <w:right w:val="single" w:sz="4" w:space="0" w:color="auto"/>
            </w:tcBorders>
            <w:shd w:val="clear" w:color="auto" w:fill="auto"/>
            <w:noWrap/>
            <w:vAlign w:val="center"/>
          </w:tcPr>
          <w:p w14:paraId="14901F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1F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9" w:type="pct"/>
            <w:tcBorders>
              <w:top w:val="nil"/>
              <w:left w:val="nil"/>
              <w:bottom w:val="single" w:sz="4" w:space="0" w:color="auto"/>
              <w:right w:val="single" w:sz="4" w:space="0" w:color="auto"/>
            </w:tcBorders>
            <w:shd w:val="clear" w:color="auto" w:fill="auto"/>
            <w:vAlign w:val="center"/>
          </w:tcPr>
          <w:p w14:paraId="14901F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1" w:type="pct"/>
            <w:tcBorders>
              <w:top w:val="nil"/>
              <w:left w:val="nil"/>
              <w:bottom w:val="single" w:sz="4" w:space="0" w:color="auto"/>
              <w:right w:val="single" w:sz="4" w:space="0" w:color="auto"/>
            </w:tcBorders>
            <w:shd w:val="clear" w:color="auto" w:fill="auto"/>
            <w:vAlign w:val="center"/>
          </w:tcPr>
          <w:p w14:paraId="14901F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81" w:type="pct"/>
            <w:tcBorders>
              <w:top w:val="nil"/>
              <w:left w:val="nil"/>
              <w:bottom w:val="single" w:sz="4" w:space="0" w:color="auto"/>
              <w:right w:val="single" w:sz="4" w:space="0" w:color="auto"/>
            </w:tcBorders>
            <w:shd w:val="clear" w:color="auto" w:fill="auto"/>
            <w:vAlign w:val="center"/>
          </w:tcPr>
          <w:p w14:paraId="14901F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728" w:type="pct"/>
            <w:tcBorders>
              <w:top w:val="nil"/>
              <w:left w:val="nil"/>
              <w:bottom w:val="single" w:sz="4" w:space="0" w:color="auto"/>
              <w:right w:val="single" w:sz="4" w:space="0" w:color="auto"/>
            </w:tcBorders>
            <w:shd w:val="clear" w:color="auto" w:fill="auto"/>
            <w:vAlign w:val="center"/>
          </w:tcPr>
          <w:p w14:paraId="14901F0F" w14:textId="559E864A"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250 </w:t>
            </w:r>
          </w:p>
        </w:tc>
        <w:tc>
          <w:tcPr>
            <w:tcW w:w="295" w:type="pct"/>
            <w:tcBorders>
              <w:top w:val="nil"/>
              <w:left w:val="nil"/>
              <w:bottom w:val="single" w:sz="4" w:space="0" w:color="auto"/>
              <w:right w:val="single" w:sz="4" w:space="0" w:color="auto"/>
            </w:tcBorders>
            <w:shd w:val="clear" w:color="auto" w:fill="auto"/>
            <w:vAlign w:val="center"/>
          </w:tcPr>
          <w:p w14:paraId="14901F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1" w:type="pct"/>
            <w:tcBorders>
              <w:top w:val="nil"/>
              <w:left w:val="nil"/>
              <w:bottom w:val="single" w:sz="4" w:space="0" w:color="auto"/>
              <w:right w:val="single" w:sz="4" w:space="0" w:color="auto"/>
            </w:tcBorders>
            <w:shd w:val="clear" w:color="auto" w:fill="auto"/>
            <w:vAlign w:val="center"/>
          </w:tcPr>
          <w:p w14:paraId="14901F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11" w:type="pct"/>
            <w:tcBorders>
              <w:top w:val="nil"/>
              <w:left w:val="nil"/>
              <w:bottom w:val="single" w:sz="4" w:space="0" w:color="auto"/>
              <w:right w:val="single" w:sz="4" w:space="0" w:color="auto"/>
            </w:tcBorders>
            <w:shd w:val="clear" w:color="auto" w:fill="auto"/>
            <w:vAlign w:val="center"/>
          </w:tcPr>
          <w:p w14:paraId="14901F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28" w:type="pct"/>
            <w:tcBorders>
              <w:top w:val="nil"/>
              <w:left w:val="nil"/>
              <w:bottom w:val="single" w:sz="4" w:space="0" w:color="auto"/>
              <w:right w:val="single" w:sz="4" w:space="0" w:color="auto"/>
            </w:tcBorders>
            <w:shd w:val="clear" w:color="auto" w:fill="auto"/>
            <w:vAlign w:val="center"/>
          </w:tcPr>
          <w:p w14:paraId="14901F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93.81%</w:t>
            </w:r>
          </w:p>
        </w:tc>
        <w:tc>
          <w:tcPr>
            <w:tcW w:w="393" w:type="pct"/>
            <w:tcBorders>
              <w:top w:val="nil"/>
              <w:left w:val="nil"/>
              <w:bottom w:val="single" w:sz="4" w:space="0" w:color="auto"/>
              <w:right w:val="single" w:sz="4" w:space="0" w:color="auto"/>
            </w:tcBorders>
            <w:shd w:val="clear" w:color="auto" w:fill="auto"/>
            <w:noWrap/>
            <w:vAlign w:val="center"/>
          </w:tcPr>
          <w:p w14:paraId="14901F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37.27%</w:t>
            </w:r>
          </w:p>
        </w:tc>
      </w:tr>
      <w:tr w:rsidR="002B7B26" w14:paraId="14901F23" w14:textId="77777777">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F16"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MTK</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4901F17"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16</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4901F18"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R1-2109555</w:t>
            </w:r>
          </w:p>
        </w:tc>
        <w:tc>
          <w:tcPr>
            <w:tcW w:w="592" w:type="pct"/>
            <w:tcBorders>
              <w:top w:val="single" w:sz="4" w:space="0" w:color="auto"/>
              <w:left w:val="nil"/>
              <w:bottom w:val="single" w:sz="4" w:space="0" w:color="auto"/>
              <w:right w:val="single" w:sz="4" w:space="0" w:color="auto"/>
            </w:tcBorders>
            <w:shd w:val="clear" w:color="auto" w:fill="auto"/>
            <w:vAlign w:val="center"/>
          </w:tcPr>
          <w:p w14:paraId="14901F19"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AlwaysOn - baseline</w:t>
            </w:r>
          </w:p>
        </w:tc>
        <w:tc>
          <w:tcPr>
            <w:tcW w:w="319" w:type="pct"/>
            <w:tcBorders>
              <w:top w:val="single" w:sz="4" w:space="0" w:color="auto"/>
              <w:left w:val="nil"/>
              <w:bottom w:val="single" w:sz="4" w:space="0" w:color="auto"/>
              <w:right w:val="single" w:sz="4" w:space="0" w:color="auto"/>
            </w:tcBorders>
            <w:shd w:val="clear" w:color="auto" w:fill="auto"/>
            <w:vAlign w:val="center"/>
          </w:tcPr>
          <w:p w14:paraId="14901F1A"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1B"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1C"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728" w:type="pct"/>
            <w:tcBorders>
              <w:top w:val="single" w:sz="4" w:space="0" w:color="auto"/>
              <w:left w:val="nil"/>
              <w:bottom w:val="single" w:sz="4" w:space="0" w:color="auto"/>
              <w:right w:val="single" w:sz="4" w:space="0" w:color="auto"/>
            </w:tcBorders>
            <w:shd w:val="clear" w:color="auto" w:fill="auto"/>
            <w:vAlign w:val="center"/>
          </w:tcPr>
          <w:p w14:paraId="14901F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w:t>
            </w:r>
          </w:p>
        </w:tc>
        <w:tc>
          <w:tcPr>
            <w:tcW w:w="295" w:type="pct"/>
            <w:tcBorders>
              <w:top w:val="single" w:sz="4" w:space="0" w:color="auto"/>
              <w:left w:val="nil"/>
              <w:bottom w:val="single" w:sz="4" w:space="0" w:color="auto"/>
              <w:right w:val="single" w:sz="4" w:space="0" w:color="auto"/>
            </w:tcBorders>
            <w:shd w:val="clear" w:color="auto" w:fill="auto"/>
            <w:vAlign w:val="center"/>
          </w:tcPr>
          <w:p w14:paraId="14901F1E"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H</w:t>
            </w:r>
          </w:p>
        </w:tc>
        <w:tc>
          <w:tcPr>
            <w:tcW w:w="221" w:type="pct"/>
            <w:tcBorders>
              <w:top w:val="single" w:sz="4" w:space="0" w:color="auto"/>
              <w:left w:val="nil"/>
              <w:bottom w:val="single" w:sz="4" w:space="0" w:color="auto"/>
              <w:right w:val="single" w:sz="4" w:space="0" w:color="auto"/>
            </w:tcBorders>
            <w:shd w:val="clear" w:color="auto" w:fill="auto"/>
            <w:vAlign w:val="center"/>
          </w:tcPr>
          <w:p w14:paraId="14901F1F"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211" w:type="pct"/>
            <w:tcBorders>
              <w:top w:val="single" w:sz="4" w:space="0" w:color="auto"/>
              <w:left w:val="nil"/>
              <w:bottom w:val="single" w:sz="4" w:space="0" w:color="auto"/>
              <w:right w:val="single" w:sz="4" w:space="0" w:color="auto"/>
            </w:tcBorders>
            <w:shd w:val="clear" w:color="auto" w:fill="auto"/>
            <w:vAlign w:val="center"/>
          </w:tcPr>
          <w:p w14:paraId="14901F20"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428" w:type="pct"/>
            <w:tcBorders>
              <w:top w:val="single" w:sz="4" w:space="0" w:color="auto"/>
              <w:left w:val="nil"/>
              <w:bottom w:val="single" w:sz="4" w:space="0" w:color="auto"/>
              <w:right w:val="single" w:sz="4" w:space="0" w:color="auto"/>
            </w:tcBorders>
            <w:shd w:val="clear" w:color="auto" w:fill="auto"/>
            <w:vAlign w:val="center"/>
          </w:tcPr>
          <w:p w14:paraId="14901F21"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100.00%</w:t>
            </w:r>
          </w:p>
        </w:tc>
        <w:tc>
          <w:tcPr>
            <w:tcW w:w="393" w:type="pct"/>
            <w:tcBorders>
              <w:top w:val="single" w:sz="4" w:space="0" w:color="auto"/>
              <w:left w:val="nil"/>
              <w:bottom w:val="single" w:sz="4" w:space="0" w:color="auto"/>
              <w:right w:val="single" w:sz="4" w:space="0" w:color="auto"/>
            </w:tcBorders>
            <w:shd w:val="clear" w:color="auto" w:fill="auto"/>
            <w:noWrap/>
            <w:vAlign w:val="center"/>
          </w:tcPr>
          <w:p w14:paraId="14901F22"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r>
      <w:tr w:rsidR="002B7B26" w14:paraId="14901F31" w14:textId="77777777">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F24"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MTK</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4901F25"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17</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4901F26"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R1-2109555</w:t>
            </w:r>
          </w:p>
        </w:tc>
        <w:tc>
          <w:tcPr>
            <w:tcW w:w="592" w:type="pct"/>
            <w:tcBorders>
              <w:top w:val="single" w:sz="4" w:space="0" w:color="auto"/>
              <w:left w:val="nil"/>
              <w:bottom w:val="single" w:sz="4" w:space="0" w:color="auto"/>
              <w:right w:val="single" w:sz="4" w:space="0" w:color="auto"/>
            </w:tcBorders>
            <w:shd w:val="clear" w:color="auto" w:fill="auto"/>
            <w:vAlign w:val="center"/>
          </w:tcPr>
          <w:p w14:paraId="14901F27"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Cross slot scheduling</w:t>
            </w:r>
          </w:p>
        </w:tc>
        <w:tc>
          <w:tcPr>
            <w:tcW w:w="319" w:type="pct"/>
            <w:tcBorders>
              <w:top w:val="single" w:sz="4" w:space="0" w:color="auto"/>
              <w:left w:val="nil"/>
              <w:bottom w:val="single" w:sz="4" w:space="0" w:color="auto"/>
              <w:right w:val="single" w:sz="4" w:space="0" w:color="auto"/>
            </w:tcBorders>
            <w:shd w:val="clear" w:color="auto" w:fill="auto"/>
            <w:vAlign w:val="center"/>
          </w:tcPr>
          <w:p w14:paraId="14901F28"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29"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2A"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728" w:type="pct"/>
            <w:tcBorders>
              <w:top w:val="single" w:sz="4" w:space="0" w:color="auto"/>
              <w:left w:val="nil"/>
              <w:bottom w:val="single" w:sz="4" w:space="0" w:color="auto"/>
              <w:right w:val="single" w:sz="4" w:space="0" w:color="auto"/>
            </w:tcBorders>
            <w:shd w:val="clear" w:color="auto" w:fill="auto"/>
            <w:vAlign w:val="center"/>
          </w:tcPr>
          <w:p w14:paraId="14901F2B"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60</w:t>
            </w:r>
          </w:p>
        </w:tc>
        <w:tc>
          <w:tcPr>
            <w:tcW w:w="295" w:type="pct"/>
            <w:tcBorders>
              <w:top w:val="single" w:sz="4" w:space="0" w:color="auto"/>
              <w:left w:val="nil"/>
              <w:bottom w:val="single" w:sz="4" w:space="0" w:color="auto"/>
              <w:right w:val="single" w:sz="4" w:space="0" w:color="auto"/>
            </w:tcBorders>
            <w:shd w:val="clear" w:color="auto" w:fill="auto"/>
            <w:vAlign w:val="center"/>
          </w:tcPr>
          <w:p w14:paraId="14901F2C"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H</w:t>
            </w:r>
          </w:p>
        </w:tc>
        <w:tc>
          <w:tcPr>
            <w:tcW w:w="221" w:type="pct"/>
            <w:tcBorders>
              <w:top w:val="single" w:sz="4" w:space="0" w:color="auto"/>
              <w:left w:val="nil"/>
              <w:bottom w:val="single" w:sz="4" w:space="0" w:color="auto"/>
              <w:right w:val="single" w:sz="4" w:space="0" w:color="auto"/>
            </w:tcBorders>
            <w:shd w:val="clear" w:color="auto" w:fill="auto"/>
            <w:vAlign w:val="center"/>
          </w:tcPr>
          <w:p w14:paraId="14901F2D"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211" w:type="pct"/>
            <w:tcBorders>
              <w:top w:val="single" w:sz="4" w:space="0" w:color="auto"/>
              <w:left w:val="nil"/>
              <w:bottom w:val="single" w:sz="4" w:space="0" w:color="auto"/>
              <w:right w:val="single" w:sz="4" w:space="0" w:color="auto"/>
            </w:tcBorders>
            <w:shd w:val="clear" w:color="auto" w:fill="auto"/>
            <w:vAlign w:val="center"/>
          </w:tcPr>
          <w:p w14:paraId="14901F2E"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428" w:type="pct"/>
            <w:tcBorders>
              <w:top w:val="single" w:sz="4" w:space="0" w:color="auto"/>
              <w:left w:val="nil"/>
              <w:bottom w:val="single" w:sz="4" w:space="0" w:color="auto"/>
              <w:right w:val="single" w:sz="4" w:space="0" w:color="auto"/>
            </w:tcBorders>
            <w:shd w:val="clear" w:color="auto" w:fill="auto"/>
            <w:vAlign w:val="center"/>
          </w:tcPr>
          <w:p w14:paraId="14901F2F"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100.00%</w:t>
            </w:r>
          </w:p>
        </w:tc>
        <w:tc>
          <w:tcPr>
            <w:tcW w:w="393" w:type="pct"/>
            <w:tcBorders>
              <w:top w:val="single" w:sz="4" w:space="0" w:color="auto"/>
              <w:left w:val="nil"/>
              <w:bottom w:val="single" w:sz="4" w:space="0" w:color="auto"/>
              <w:right w:val="single" w:sz="4" w:space="0" w:color="auto"/>
            </w:tcBorders>
            <w:shd w:val="clear" w:color="auto" w:fill="auto"/>
            <w:noWrap/>
            <w:vAlign w:val="center"/>
          </w:tcPr>
          <w:p w14:paraId="14901F30"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20.48%</w:t>
            </w:r>
          </w:p>
        </w:tc>
      </w:tr>
      <w:tr w:rsidR="002B7B26" w14:paraId="14901F3F" w14:textId="77777777">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F32"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MTK</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4901F33"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18</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4901F34"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R1-2109555</w:t>
            </w:r>
          </w:p>
        </w:tc>
        <w:tc>
          <w:tcPr>
            <w:tcW w:w="592" w:type="pct"/>
            <w:tcBorders>
              <w:top w:val="single" w:sz="4" w:space="0" w:color="auto"/>
              <w:left w:val="nil"/>
              <w:bottom w:val="single" w:sz="4" w:space="0" w:color="auto"/>
              <w:right w:val="single" w:sz="4" w:space="0" w:color="auto"/>
            </w:tcBorders>
            <w:shd w:val="clear" w:color="auto" w:fill="auto"/>
            <w:vAlign w:val="center"/>
          </w:tcPr>
          <w:p w14:paraId="14901F35"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R17 PDCCH skipping</w:t>
            </w:r>
          </w:p>
        </w:tc>
        <w:tc>
          <w:tcPr>
            <w:tcW w:w="319" w:type="pct"/>
            <w:tcBorders>
              <w:top w:val="single" w:sz="4" w:space="0" w:color="auto"/>
              <w:left w:val="nil"/>
              <w:bottom w:val="single" w:sz="4" w:space="0" w:color="auto"/>
              <w:right w:val="single" w:sz="4" w:space="0" w:color="auto"/>
            </w:tcBorders>
            <w:shd w:val="clear" w:color="auto" w:fill="auto"/>
            <w:vAlign w:val="center"/>
          </w:tcPr>
          <w:p w14:paraId="14901F36"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37"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38"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728" w:type="pct"/>
            <w:tcBorders>
              <w:top w:val="single" w:sz="4" w:space="0" w:color="auto"/>
              <w:left w:val="nil"/>
              <w:bottom w:val="single" w:sz="4" w:space="0" w:color="auto"/>
              <w:right w:val="single" w:sz="4" w:space="0" w:color="auto"/>
            </w:tcBorders>
            <w:shd w:val="clear" w:color="auto" w:fill="auto"/>
            <w:vAlign w:val="center"/>
          </w:tcPr>
          <w:p w14:paraId="14901F39"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60</w:t>
            </w:r>
          </w:p>
        </w:tc>
        <w:tc>
          <w:tcPr>
            <w:tcW w:w="295" w:type="pct"/>
            <w:tcBorders>
              <w:top w:val="single" w:sz="4" w:space="0" w:color="auto"/>
              <w:left w:val="nil"/>
              <w:bottom w:val="single" w:sz="4" w:space="0" w:color="auto"/>
              <w:right w:val="single" w:sz="4" w:space="0" w:color="auto"/>
            </w:tcBorders>
            <w:shd w:val="clear" w:color="auto" w:fill="auto"/>
            <w:vAlign w:val="center"/>
          </w:tcPr>
          <w:p w14:paraId="14901F3A"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H</w:t>
            </w:r>
          </w:p>
        </w:tc>
        <w:tc>
          <w:tcPr>
            <w:tcW w:w="221" w:type="pct"/>
            <w:tcBorders>
              <w:top w:val="single" w:sz="4" w:space="0" w:color="auto"/>
              <w:left w:val="nil"/>
              <w:bottom w:val="single" w:sz="4" w:space="0" w:color="auto"/>
              <w:right w:val="single" w:sz="4" w:space="0" w:color="auto"/>
            </w:tcBorders>
            <w:shd w:val="clear" w:color="auto" w:fill="auto"/>
            <w:vAlign w:val="center"/>
          </w:tcPr>
          <w:p w14:paraId="14901F3B"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211" w:type="pct"/>
            <w:tcBorders>
              <w:top w:val="single" w:sz="4" w:space="0" w:color="auto"/>
              <w:left w:val="nil"/>
              <w:bottom w:val="single" w:sz="4" w:space="0" w:color="auto"/>
              <w:right w:val="single" w:sz="4" w:space="0" w:color="auto"/>
            </w:tcBorders>
            <w:shd w:val="clear" w:color="auto" w:fill="auto"/>
            <w:vAlign w:val="center"/>
          </w:tcPr>
          <w:p w14:paraId="14901F3C"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428" w:type="pct"/>
            <w:tcBorders>
              <w:top w:val="single" w:sz="4" w:space="0" w:color="auto"/>
              <w:left w:val="nil"/>
              <w:bottom w:val="single" w:sz="4" w:space="0" w:color="auto"/>
              <w:right w:val="single" w:sz="4" w:space="0" w:color="auto"/>
            </w:tcBorders>
            <w:shd w:val="clear" w:color="auto" w:fill="auto"/>
            <w:vAlign w:val="center"/>
          </w:tcPr>
          <w:p w14:paraId="14901F3D"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100.00%</w:t>
            </w:r>
          </w:p>
        </w:tc>
        <w:tc>
          <w:tcPr>
            <w:tcW w:w="393" w:type="pct"/>
            <w:tcBorders>
              <w:top w:val="single" w:sz="4" w:space="0" w:color="auto"/>
              <w:left w:val="nil"/>
              <w:bottom w:val="single" w:sz="4" w:space="0" w:color="auto"/>
              <w:right w:val="single" w:sz="4" w:space="0" w:color="auto"/>
            </w:tcBorders>
            <w:shd w:val="clear" w:color="auto" w:fill="auto"/>
            <w:noWrap/>
            <w:vAlign w:val="center"/>
          </w:tcPr>
          <w:p w14:paraId="14901F3E"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15.32%</w:t>
            </w:r>
          </w:p>
        </w:tc>
      </w:tr>
      <w:tr w:rsidR="002B7B26" w14:paraId="14901F4D" w14:textId="77777777">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1F40"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MTK</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4901F41"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19</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4901F42"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R1-2109555</w:t>
            </w:r>
          </w:p>
        </w:tc>
        <w:tc>
          <w:tcPr>
            <w:tcW w:w="592" w:type="pct"/>
            <w:tcBorders>
              <w:top w:val="single" w:sz="4" w:space="0" w:color="auto"/>
              <w:left w:val="nil"/>
              <w:bottom w:val="single" w:sz="4" w:space="0" w:color="auto"/>
              <w:right w:val="single" w:sz="4" w:space="0" w:color="auto"/>
            </w:tcBorders>
            <w:shd w:val="clear" w:color="auto" w:fill="auto"/>
            <w:vAlign w:val="center"/>
          </w:tcPr>
          <w:p w14:paraId="14901F43"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Custom : R17 PDCCH skipping + cross slot</w:t>
            </w:r>
          </w:p>
        </w:tc>
        <w:tc>
          <w:tcPr>
            <w:tcW w:w="319" w:type="pct"/>
            <w:tcBorders>
              <w:top w:val="single" w:sz="4" w:space="0" w:color="auto"/>
              <w:left w:val="nil"/>
              <w:bottom w:val="single" w:sz="4" w:space="0" w:color="auto"/>
              <w:right w:val="single" w:sz="4" w:space="0" w:color="auto"/>
            </w:tcBorders>
            <w:shd w:val="clear" w:color="auto" w:fill="auto"/>
            <w:vAlign w:val="center"/>
          </w:tcPr>
          <w:p w14:paraId="14901F44"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45"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281" w:type="pct"/>
            <w:tcBorders>
              <w:top w:val="single" w:sz="4" w:space="0" w:color="auto"/>
              <w:left w:val="nil"/>
              <w:bottom w:val="single" w:sz="4" w:space="0" w:color="auto"/>
              <w:right w:val="single" w:sz="4" w:space="0" w:color="auto"/>
            </w:tcBorders>
            <w:shd w:val="clear" w:color="auto" w:fill="auto"/>
            <w:vAlign w:val="center"/>
          </w:tcPr>
          <w:p w14:paraId="14901F46"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0</w:t>
            </w:r>
          </w:p>
        </w:tc>
        <w:tc>
          <w:tcPr>
            <w:tcW w:w="728" w:type="pct"/>
            <w:tcBorders>
              <w:top w:val="single" w:sz="4" w:space="0" w:color="auto"/>
              <w:left w:val="nil"/>
              <w:bottom w:val="single" w:sz="4" w:space="0" w:color="auto"/>
              <w:right w:val="single" w:sz="4" w:space="0" w:color="auto"/>
            </w:tcBorders>
            <w:shd w:val="clear" w:color="auto" w:fill="auto"/>
            <w:vAlign w:val="center"/>
          </w:tcPr>
          <w:p w14:paraId="14901F47" w14:textId="44977F7D" w:rsidR="004D3733" w:rsidRDefault="002B7B26">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6</w:t>
            </w:r>
            <w:r w:rsidR="003514F4">
              <w:rPr>
                <w:rFonts w:asciiTheme="minorHAnsi" w:eastAsia="Times New Roman" w:hAnsiTheme="minorHAnsi" w:cstheme="minorHAnsi"/>
                <w:color w:val="000000"/>
                <w:sz w:val="14"/>
                <w:szCs w:val="14"/>
                <w:lang w:val="en-US" w:eastAsia="ko-KR"/>
              </w:rPr>
              <w:t>0</w:t>
            </w:r>
          </w:p>
        </w:tc>
        <w:tc>
          <w:tcPr>
            <w:tcW w:w="295" w:type="pct"/>
            <w:tcBorders>
              <w:top w:val="single" w:sz="4" w:space="0" w:color="auto"/>
              <w:left w:val="nil"/>
              <w:bottom w:val="single" w:sz="4" w:space="0" w:color="auto"/>
              <w:right w:val="single" w:sz="4" w:space="0" w:color="auto"/>
            </w:tcBorders>
            <w:shd w:val="clear" w:color="auto" w:fill="auto"/>
            <w:vAlign w:val="center"/>
          </w:tcPr>
          <w:p w14:paraId="14901F48"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H</w:t>
            </w:r>
          </w:p>
        </w:tc>
        <w:tc>
          <w:tcPr>
            <w:tcW w:w="221" w:type="pct"/>
            <w:tcBorders>
              <w:top w:val="single" w:sz="4" w:space="0" w:color="auto"/>
              <w:left w:val="nil"/>
              <w:bottom w:val="single" w:sz="4" w:space="0" w:color="auto"/>
              <w:right w:val="single" w:sz="4" w:space="0" w:color="auto"/>
            </w:tcBorders>
            <w:shd w:val="clear" w:color="auto" w:fill="auto"/>
            <w:vAlign w:val="center"/>
          </w:tcPr>
          <w:p w14:paraId="14901F49"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211" w:type="pct"/>
            <w:tcBorders>
              <w:top w:val="single" w:sz="4" w:space="0" w:color="auto"/>
              <w:left w:val="nil"/>
              <w:bottom w:val="single" w:sz="4" w:space="0" w:color="auto"/>
              <w:right w:val="single" w:sz="4" w:space="0" w:color="auto"/>
            </w:tcBorders>
            <w:shd w:val="clear" w:color="auto" w:fill="auto"/>
            <w:vAlign w:val="center"/>
          </w:tcPr>
          <w:p w14:paraId="14901F4A"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13</w:t>
            </w:r>
          </w:p>
        </w:tc>
        <w:tc>
          <w:tcPr>
            <w:tcW w:w="428" w:type="pct"/>
            <w:tcBorders>
              <w:top w:val="single" w:sz="4" w:space="0" w:color="auto"/>
              <w:left w:val="nil"/>
              <w:bottom w:val="single" w:sz="4" w:space="0" w:color="auto"/>
              <w:right w:val="single" w:sz="4" w:space="0" w:color="auto"/>
            </w:tcBorders>
            <w:shd w:val="clear" w:color="auto" w:fill="auto"/>
            <w:vAlign w:val="center"/>
          </w:tcPr>
          <w:p w14:paraId="14901F4B"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100.00%</w:t>
            </w:r>
          </w:p>
        </w:tc>
        <w:tc>
          <w:tcPr>
            <w:tcW w:w="393" w:type="pct"/>
            <w:tcBorders>
              <w:top w:val="single" w:sz="4" w:space="0" w:color="auto"/>
              <w:left w:val="nil"/>
              <w:bottom w:val="single" w:sz="4" w:space="0" w:color="auto"/>
              <w:right w:val="single" w:sz="4" w:space="0" w:color="auto"/>
            </w:tcBorders>
            <w:shd w:val="clear" w:color="auto" w:fill="auto"/>
            <w:noWrap/>
            <w:vAlign w:val="center"/>
          </w:tcPr>
          <w:p w14:paraId="14901F4C" w14:textId="77777777" w:rsidR="004D3733" w:rsidRDefault="003514F4">
            <w:pPr>
              <w:spacing w:after="0"/>
              <w:jc w:val="center"/>
              <w:rPr>
                <w:rFonts w:ascii="Calibri" w:eastAsia="Times New Roman" w:hAnsi="Calibri"/>
                <w:color w:val="000000"/>
                <w:sz w:val="16"/>
                <w:szCs w:val="16"/>
                <w:lang w:val="en-US" w:eastAsia="ko-KR"/>
              </w:rPr>
            </w:pPr>
            <w:r>
              <w:rPr>
                <w:rFonts w:asciiTheme="minorHAnsi" w:eastAsia="Times New Roman" w:hAnsiTheme="minorHAnsi" w:cstheme="minorHAnsi"/>
                <w:color w:val="000000"/>
                <w:sz w:val="14"/>
                <w:szCs w:val="14"/>
                <w:lang w:val="en-US" w:eastAsia="ko-KR"/>
              </w:rPr>
              <w:t>28.58%</w:t>
            </w:r>
          </w:p>
        </w:tc>
      </w:tr>
    </w:tbl>
    <w:p w14:paraId="14901F4E" w14:textId="77777777" w:rsidR="004D3733" w:rsidRDefault="004D3733"/>
    <w:p w14:paraId="14901F4F" w14:textId="77777777" w:rsidR="004D3733" w:rsidRDefault="004D3733"/>
    <w:p w14:paraId="14901F50" w14:textId="77777777" w:rsidR="004D3733" w:rsidRDefault="004D3733"/>
    <w:p w14:paraId="14901F51"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1F54" w14:textId="77777777">
        <w:tc>
          <w:tcPr>
            <w:tcW w:w="662" w:type="pct"/>
            <w:shd w:val="clear" w:color="auto" w:fill="D9D9D9" w:themeFill="background1" w:themeFillShade="D9"/>
          </w:tcPr>
          <w:p w14:paraId="14901F52"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1F53" w14:textId="77777777" w:rsidR="004D3733" w:rsidRDefault="003514F4">
            <w:pPr>
              <w:rPr>
                <w:rFonts w:eastAsiaTheme="minorEastAsia"/>
              </w:rPr>
            </w:pPr>
            <w:r>
              <w:rPr>
                <w:rFonts w:eastAsiaTheme="minorEastAsia"/>
              </w:rPr>
              <w:t>Comment</w:t>
            </w:r>
          </w:p>
        </w:tc>
      </w:tr>
      <w:tr w:rsidR="004D3733" w14:paraId="14901F5F" w14:textId="77777777">
        <w:tc>
          <w:tcPr>
            <w:tcW w:w="662" w:type="pct"/>
          </w:tcPr>
          <w:p w14:paraId="14901F55" w14:textId="77777777" w:rsidR="004D3733" w:rsidRDefault="003514F4">
            <w:pPr>
              <w:rPr>
                <w:rFonts w:eastAsiaTheme="minorEastAsia"/>
              </w:rPr>
            </w:pPr>
            <w:r>
              <w:rPr>
                <w:rFonts w:eastAsiaTheme="minorEastAsia"/>
              </w:rPr>
              <w:t>MTK</w:t>
            </w:r>
          </w:p>
        </w:tc>
        <w:tc>
          <w:tcPr>
            <w:tcW w:w="4338" w:type="pct"/>
          </w:tcPr>
          <w:p w14:paraId="14901F56" w14:textId="77777777" w:rsidR="004D3733" w:rsidRPr="00593E45" w:rsidRDefault="003514F4">
            <w:pPr>
              <w:rPr>
                <w:rFonts w:eastAsiaTheme="minorEastAsia"/>
                <w:highlight w:val="lightGray"/>
                <w:rPrChange w:id="817" w:author="Yuchul Kim" w:date="2021-10-19T15:48:00Z">
                  <w:rPr>
                    <w:rFonts w:eastAsiaTheme="minorEastAsia"/>
                  </w:rPr>
                </w:rPrChange>
              </w:rPr>
            </w:pPr>
            <w:r w:rsidRPr="00593E45">
              <w:rPr>
                <w:rFonts w:eastAsiaTheme="minorEastAsia"/>
                <w:highlight w:val="lightGray"/>
                <w:rPrChange w:id="818" w:author="Yuchul Kim" w:date="2021-10-19T15:48:00Z">
                  <w:rPr>
                    <w:rFonts w:eastAsiaTheme="minorEastAsia"/>
                    <w:highlight w:val="yellow"/>
                  </w:rPr>
                </w:rPrChange>
              </w:rPr>
              <w:t>We also have results for UL only evaluation for VR/CG in our contribution R1-2109555:</w:t>
            </w:r>
          </w:p>
          <w:p w14:paraId="14901F57" w14:textId="77777777" w:rsidR="004D3733" w:rsidRPr="00593E45" w:rsidRDefault="003514F4">
            <w:pPr>
              <w:rPr>
                <w:highlight w:val="lightGray"/>
                <w:rPrChange w:id="819" w:author="Yuchul Kim" w:date="2021-10-19T15:48:00Z">
                  <w:rPr/>
                </w:rPrChange>
              </w:rPr>
            </w:pPr>
            <w:r w:rsidRPr="00593E45">
              <w:rPr>
                <w:highlight w:val="lightGray"/>
                <w:rPrChange w:id="820" w:author="Yuchul Kim" w:date="2021-10-19T15:48:00Z">
                  <w:rPr/>
                </w:rPrChange>
              </w:rPr>
              <w:t>We consider the power saving schemes for uplink:</w:t>
            </w:r>
          </w:p>
          <w:p w14:paraId="14901F58" w14:textId="77777777" w:rsidR="004D3733" w:rsidRPr="00593E45" w:rsidRDefault="003514F4">
            <w:pPr>
              <w:pStyle w:val="ListParagraph"/>
              <w:numPr>
                <w:ilvl w:val="0"/>
                <w:numId w:val="20"/>
              </w:numPr>
              <w:spacing w:after="0"/>
              <w:ind w:firstLineChars="0"/>
              <w:rPr>
                <w:sz w:val="20"/>
                <w:szCs w:val="20"/>
                <w:highlight w:val="lightGray"/>
                <w:rPrChange w:id="821" w:author="Yuchul Kim" w:date="2021-10-19T15:48:00Z">
                  <w:rPr>
                    <w:sz w:val="20"/>
                    <w:szCs w:val="20"/>
                  </w:rPr>
                </w:rPrChange>
              </w:rPr>
            </w:pPr>
            <w:r w:rsidRPr="00593E45">
              <w:rPr>
                <w:sz w:val="20"/>
                <w:szCs w:val="20"/>
                <w:highlight w:val="lightGray"/>
                <w:rPrChange w:id="822" w:author="Yuchul Kim" w:date="2021-10-19T15:48:00Z">
                  <w:rPr>
                    <w:sz w:val="20"/>
                    <w:szCs w:val="20"/>
                  </w:rPr>
                </w:rPrChange>
              </w:rPr>
              <w:t>Case 1 (baseline): No cDRX</w:t>
            </w:r>
          </w:p>
          <w:p w14:paraId="14901F59" w14:textId="77777777" w:rsidR="004D3733" w:rsidRPr="00593E45" w:rsidRDefault="003514F4">
            <w:pPr>
              <w:pStyle w:val="ListParagraph"/>
              <w:numPr>
                <w:ilvl w:val="0"/>
                <w:numId w:val="20"/>
              </w:numPr>
              <w:spacing w:after="0"/>
              <w:ind w:firstLineChars="0"/>
              <w:rPr>
                <w:sz w:val="20"/>
                <w:szCs w:val="20"/>
                <w:highlight w:val="lightGray"/>
                <w:rPrChange w:id="823" w:author="Yuchul Kim" w:date="2021-10-19T15:48:00Z">
                  <w:rPr>
                    <w:sz w:val="20"/>
                    <w:szCs w:val="20"/>
                  </w:rPr>
                </w:rPrChange>
              </w:rPr>
            </w:pPr>
            <w:r w:rsidRPr="00593E45">
              <w:rPr>
                <w:sz w:val="20"/>
                <w:szCs w:val="20"/>
                <w:highlight w:val="lightGray"/>
                <w:rPrChange w:id="824" w:author="Yuchul Kim" w:date="2021-10-19T15:48:00Z">
                  <w:rPr>
                    <w:sz w:val="20"/>
                    <w:szCs w:val="20"/>
                  </w:rPr>
                </w:rPrChange>
              </w:rPr>
              <w:t>Case 2: Apply cross-slot scheduling (k0 = 2)</w:t>
            </w:r>
          </w:p>
          <w:p w14:paraId="14901F5A" w14:textId="0D23ECF6" w:rsidR="004D3733" w:rsidRPr="00593E45" w:rsidRDefault="003514F4">
            <w:pPr>
              <w:pStyle w:val="ListParagraph"/>
              <w:numPr>
                <w:ilvl w:val="0"/>
                <w:numId w:val="20"/>
              </w:numPr>
              <w:spacing w:after="0"/>
              <w:ind w:firstLineChars="0"/>
              <w:rPr>
                <w:sz w:val="20"/>
                <w:szCs w:val="20"/>
                <w:highlight w:val="lightGray"/>
                <w:rPrChange w:id="825" w:author="Yuchul Kim" w:date="2021-10-19T15:48:00Z">
                  <w:rPr>
                    <w:sz w:val="20"/>
                    <w:szCs w:val="20"/>
                  </w:rPr>
                </w:rPrChange>
              </w:rPr>
            </w:pPr>
            <w:r w:rsidRPr="00593E45">
              <w:rPr>
                <w:sz w:val="20"/>
                <w:szCs w:val="20"/>
                <w:highlight w:val="lightGray"/>
                <w:rPrChange w:id="826" w:author="Yuchul Kim" w:date="2021-10-19T15:48:00Z">
                  <w:rPr>
                    <w:sz w:val="20"/>
                    <w:szCs w:val="20"/>
                  </w:rPr>
                </w:rPrChange>
              </w:rPr>
              <w:t xml:space="preserve">Case 3: Rel-17 DCI-based PDCCH adaptation (retransmission-aware) in our previous contribution </w:t>
            </w:r>
            <w:r w:rsidRPr="00593E45">
              <w:rPr>
                <w:sz w:val="20"/>
                <w:szCs w:val="20"/>
                <w:highlight w:val="lightGray"/>
                <w:rPrChange w:id="827" w:author="Yuchul Kim" w:date="2021-10-19T15:48:00Z">
                  <w:rPr>
                    <w:sz w:val="20"/>
                    <w:szCs w:val="20"/>
                  </w:rPr>
                </w:rPrChange>
              </w:rPr>
              <w:fldChar w:fldCharType="begin"/>
            </w:r>
            <w:r w:rsidRPr="00593E45">
              <w:rPr>
                <w:sz w:val="20"/>
                <w:szCs w:val="20"/>
                <w:highlight w:val="lightGray"/>
                <w:rPrChange w:id="828" w:author="Yuchul Kim" w:date="2021-10-19T15:48:00Z">
                  <w:rPr>
                    <w:sz w:val="20"/>
                    <w:szCs w:val="20"/>
                  </w:rPr>
                </w:rPrChange>
              </w:rPr>
              <w:instrText xml:space="preserve"> REF _Ref68616936 \r \h </w:instrText>
            </w:r>
            <w:r w:rsidR="00593E45">
              <w:rPr>
                <w:sz w:val="20"/>
                <w:szCs w:val="20"/>
                <w:highlight w:val="lightGray"/>
              </w:rPr>
              <w:instrText xml:space="preserve"> \* MERGEFORMAT </w:instrText>
            </w:r>
            <w:r w:rsidRPr="00593E45">
              <w:rPr>
                <w:sz w:val="20"/>
                <w:szCs w:val="20"/>
                <w:highlight w:val="lightGray"/>
                <w:rPrChange w:id="829" w:author="Yuchul Kim" w:date="2021-10-19T15:48:00Z">
                  <w:rPr>
                    <w:sz w:val="20"/>
                    <w:szCs w:val="20"/>
                    <w:highlight w:val="lightGray"/>
                  </w:rPr>
                </w:rPrChange>
              </w:rPr>
            </w:r>
            <w:r w:rsidRPr="00593E45">
              <w:rPr>
                <w:sz w:val="20"/>
                <w:szCs w:val="20"/>
                <w:highlight w:val="lightGray"/>
                <w:rPrChange w:id="830" w:author="Yuchul Kim" w:date="2021-10-19T15:48:00Z">
                  <w:rPr>
                    <w:sz w:val="20"/>
                    <w:szCs w:val="20"/>
                  </w:rPr>
                </w:rPrChange>
              </w:rPr>
              <w:fldChar w:fldCharType="separate"/>
            </w:r>
            <w:ins w:id="831" w:author="Yuchul Kim" w:date="2021-10-21T08:32:00Z">
              <w:r w:rsidR="00F52FEB">
                <w:rPr>
                  <w:b/>
                  <w:bCs/>
                  <w:sz w:val="20"/>
                  <w:szCs w:val="20"/>
                  <w:highlight w:val="lightGray"/>
                  <w:lang w:val="en-US"/>
                </w:rPr>
                <w:t>Error! Reference source not found.</w:t>
              </w:r>
            </w:ins>
            <w:del w:id="832" w:author="Yuchul Kim" w:date="2021-10-21T08:32:00Z">
              <w:r w:rsidRPr="00593E45" w:rsidDel="00F52FEB">
                <w:rPr>
                  <w:b/>
                  <w:bCs/>
                  <w:sz w:val="20"/>
                  <w:szCs w:val="20"/>
                  <w:highlight w:val="lightGray"/>
                  <w:lang w:val="en-US"/>
                  <w:rPrChange w:id="833" w:author="Yuchul Kim" w:date="2021-10-19T15:48:00Z">
                    <w:rPr>
                      <w:b/>
                      <w:bCs/>
                      <w:sz w:val="20"/>
                      <w:szCs w:val="20"/>
                      <w:lang w:val="en-US"/>
                    </w:rPr>
                  </w:rPrChange>
                </w:rPr>
                <w:delText>Error! Reference source not found.</w:delText>
              </w:r>
            </w:del>
            <w:r w:rsidRPr="00593E45">
              <w:rPr>
                <w:sz w:val="20"/>
                <w:szCs w:val="20"/>
                <w:highlight w:val="lightGray"/>
                <w:rPrChange w:id="834" w:author="Yuchul Kim" w:date="2021-10-19T15:48:00Z">
                  <w:rPr>
                    <w:sz w:val="20"/>
                    <w:szCs w:val="20"/>
                  </w:rPr>
                </w:rPrChange>
              </w:rPr>
              <w:fldChar w:fldCharType="end"/>
            </w:r>
          </w:p>
          <w:p w14:paraId="14901F5B" w14:textId="5D67E626" w:rsidR="004D3733" w:rsidRPr="00593E45" w:rsidRDefault="003514F4">
            <w:pPr>
              <w:pStyle w:val="ListParagraph"/>
              <w:numPr>
                <w:ilvl w:val="0"/>
                <w:numId w:val="20"/>
              </w:numPr>
              <w:spacing w:after="0"/>
              <w:ind w:firstLineChars="0"/>
              <w:rPr>
                <w:sz w:val="20"/>
                <w:szCs w:val="20"/>
                <w:highlight w:val="lightGray"/>
                <w:rPrChange w:id="835" w:author="Yuchul Kim" w:date="2021-10-19T15:48:00Z">
                  <w:rPr>
                    <w:sz w:val="20"/>
                    <w:szCs w:val="20"/>
                  </w:rPr>
                </w:rPrChange>
              </w:rPr>
            </w:pPr>
            <w:r w:rsidRPr="00593E45">
              <w:rPr>
                <w:sz w:val="20"/>
                <w:szCs w:val="20"/>
                <w:highlight w:val="lightGray"/>
                <w:rPrChange w:id="836" w:author="Yuchul Kim" w:date="2021-10-19T15:48:00Z">
                  <w:rPr>
                    <w:sz w:val="20"/>
                    <w:szCs w:val="20"/>
                  </w:rPr>
                </w:rPrChange>
              </w:rPr>
              <w:t xml:space="preserve">Case 4: Apply cross-slot scheduling (k0 = 2) and Rel-17 DCI-based PDCCH adaptation (retransmission-aware) in our previous contribution </w:t>
            </w:r>
            <w:r w:rsidRPr="00593E45">
              <w:rPr>
                <w:sz w:val="20"/>
                <w:szCs w:val="20"/>
                <w:highlight w:val="lightGray"/>
                <w:rPrChange w:id="837" w:author="Yuchul Kim" w:date="2021-10-19T15:48:00Z">
                  <w:rPr>
                    <w:sz w:val="20"/>
                    <w:szCs w:val="20"/>
                  </w:rPr>
                </w:rPrChange>
              </w:rPr>
              <w:fldChar w:fldCharType="begin"/>
            </w:r>
            <w:r w:rsidRPr="00593E45">
              <w:rPr>
                <w:sz w:val="20"/>
                <w:szCs w:val="20"/>
                <w:highlight w:val="lightGray"/>
                <w:rPrChange w:id="838" w:author="Yuchul Kim" w:date="2021-10-19T15:48:00Z">
                  <w:rPr>
                    <w:sz w:val="20"/>
                    <w:szCs w:val="20"/>
                  </w:rPr>
                </w:rPrChange>
              </w:rPr>
              <w:instrText xml:space="preserve"> REF _Ref68616936 \r \h </w:instrText>
            </w:r>
            <w:r w:rsidR="00593E45">
              <w:rPr>
                <w:sz w:val="20"/>
                <w:szCs w:val="20"/>
                <w:highlight w:val="lightGray"/>
              </w:rPr>
              <w:instrText xml:space="preserve"> \* MERGEFORMAT </w:instrText>
            </w:r>
            <w:r w:rsidRPr="00593E45">
              <w:rPr>
                <w:sz w:val="20"/>
                <w:szCs w:val="20"/>
                <w:highlight w:val="lightGray"/>
                <w:rPrChange w:id="839" w:author="Yuchul Kim" w:date="2021-10-19T15:48:00Z">
                  <w:rPr>
                    <w:sz w:val="20"/>
                    <w:szCs w:val="20"/>
                    <w:highlight w:val="lightGray"/>
                  </w:rPr>
                </w:rPrChange>
              </w:rPr>
            </w:r>
            <w:r w:rsidRPr="00593E45">
              <w:rPr>
                <w:sz w:val="20"/>
                <w:szCs w:val="20"/>
                <w:highlight w:val="lightGray"/>
                <w:rPrChange w:id="840" w:author="Yuchul Kim" w:date="2021-10-19T15:48:00Z">
                  <w:rPr>
                    <w:sz w:val="20"/>
                    <w:szCs w:val="20"/>
                  </w:rPr>
                </w:rPrChange>
              </w:rPr>
              <w:fldChar w:fldCharType="separate"/>
            </w:r>
            <w:ins w:id="841" w:author="Yuchul Kim" w:date="2021-10-21T08:32:00Z">
              <w:r w:rsidR="00F52FEB">
                <w:rPr>
                  <w:b/>
                  <w:bCs/>
                  <w:sz w:val="20"/>
                  <w:szCs w:val="20"/>
                  <w:highlight w:val="lightGray"/>
                  <w:lang w:val="en-US"/>
                </w:rPr>
                <w:t>Error! Reference source not found.</w:t>
              </w:r>
            </w:ins>
            <w:del w:id="842" w:author="Yuchul Kim" w:date="2021-10-21T08:32:00Z">
              <w:r w:rsidRPr="00593E45" w:rsidDel="00F52FEB">
                <w:rPr>
                  <w:b/>
                  <w:bCs/>
                  <w:sz w:val="20"/>
                  <w:szCs w:val="20"/>
                  <w:highlight w:val="lightGray"/>
                  <w:lang w:val="en-US"/>
                  <w:rPrChange w:id="843" w:author="Yuchul Kim" w:date="2021-10-19T15:48:00Z">
                    <w:rPr>
                      <w:b/>
                      <w:bCs/>
                      <w:sz w:val="20"/>
                      <w:szCs w:val="20"/>
                      <w:lang w:val="en-US"/>
                    </w:rPr>
                  </w:rPrChange>
                </w:rPr>
                <w:delText>Error! Reference source not found.</w:delText>
              </w:r>
            </w:del>
            <w:r w:rsidRPr="00593E45">
              <w:rPr>
                <w:sz w:val="20"/>
                <w:szCs w:val="20"/>
                <w:highlight w:val="lightGray"/>
                <w:rPrChange w:id="844" w:author="Yuchul Kim" w:date="2021-10-19T15:48:00Z">
                  <w:rPr>
                    <w:sz w:val="20"/>
                    <w:szCs w:val="20"/>
                  </w:rPr>
                </w:rPrChange>
              </w:rPr>
              <w:fldChar w:fldCharType="end"/>
            </w:r>
          </w:p>
          <w:p w14:paraId="14901F5C" w14:textId="77777777" w:rsidR="004D3733" w:rsidRPr="00593E45" w:rsidRDefault="003514F4">
            <w:pPr>
              <w:rPr>
                <w:highlight w:val="lightGray"/>
                <w:rPrChange w:id="845" w:author="Yuchul Kim" w:date="2021-10-19T15:48:00Z">
                  <w:rPr/>
                </w:rPrChange>
              </w:rPr>
            </w:pPr>
            <w:r w:rsidRPr="00593E45">
              <w:rPr>
                <w:highlight w:val="lightGray"/>
                <w:rPrChange w:id="846" w:author="Yuchul Kim" w:date="2021-10-19T15:48:00Z">
                  <w:rPr/>
                </w:rPrChange>
              </w:rPr>
              <w:t>[3]: R1-2100593</w:t>
            </w:r>
          </w:p>
          <w:p w14:paraId="14901F5D" w14:textId="77777777" w:rsidR="004D3733" w:rsidRDefault="003514F4">
            <w:r w:rsidRPr="00593E45">
              <w:rPr>
                <w:highlight w:val="lightGray"/>
                <w:rPrChange w:id="847" w:author="Yuchul Kim" w:date="2021-10-19T15:48:00Z">
                  <w:rPr>
                    <w:highlight w:val="yellow"/>
                  </w:rPr>
                </w:rPrChange>
              </w:rPr>
              <w:t>The power saving gains are 20.48%, 15.32%, and 28.58% as show below.</w:t>
            </w:r>
          </w:p>
          <w:p w14:paraId="14901F5E" w14:textId="77777777" w:rsidR="004D3733" w:rsidRDefault="003514F4">
            <w:pPr>
              <w:rPr>
                <w:rFonts w:eastAsiaTheme="minorEastAsia"/>
              </w:rPr>
            </w:pPr>
            <w:r>
              <w:rPr>
                <w:noProof/>
                <w:lang w:val="en-US" w:eastAsia="zh-CN"/>
              </w:rPr>
              <w:drawing>
                <wp:inline distT="0" distB="0" distL="0" distR="0" wp14:anchorId="14903EE4" wp14:editId="14903EE5">
                  <wp:extent cx="4582795" cy="1302385"/>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5"/>
                          <a:stretch>
                            <a:fillRect/>
                          </a:stretch>
                        </pic:blipFill>
                        <pic:spPr>
                          <a:xfrm>
                            <a:off x="0" y="0"/>
                            <a:ext cx="4597871" cy="1306648"/>
                          </a:xfrm>
                          <a:prstGeom prst="rect">
                            <a:avLst/>
                          </a:prstGeom>
                        </pic:spPr>
                      </pic:pic>
                    </a:graphicData>
                  </a:graphic>
                </wp:inline>
              </w:drawing>
            </w:r>
          </w:p>
        </w:tc>
      </w:tr>
      <w:tr w:rsidR="004D3733" w14:paraId="14901F62" w14:textId="77777777">
        <w:tc>
          <w:tcPr>
            <w:tcW w:w="662" w:type="pct"/>
          </w:tcPr>
          <w:p w14:paraId="14901F60" w14:textId="77777777" w:rsidR="004D3733" w:rsidRDefault="004D3733"/>
        </w:tc>
        <w:tc>
          <w:tcPr>
            <w:tcW w:w="4338" w:type="pct"/>
          </w:tcPr>
          <w:p w14:paraId="14901F61" w14:textId="77777777" w:rsidR="004D3733" w:rsidRDefault="004D3733"/>
        </w:tc>
      </w:tr>
      <w:tr w:rsidR="004D3733" w14:paraId="14901F65" w14:textId="77777777">
        <w:tc>
          <w:tcPr>
            <w:tcW w:w="662" w:type="pct"/>
          </w:tcPr>
          <w:p w14:paraId="14901F63" w14:textId="77777777" w:rsidR="004D3733" w:rsidRDefault="004D3733"/>
        </w:tc>
        <w:tc>
          <w:tcPr>
            <w:tcW w:w="4338" w:type="pct"/>
          </w:tcPr>
          <w:p w14:paraId="14901F64" w14:textId="77777777" w:rsidR="004D3733" w:rsidRDefault="004D3733"/>
        </w:tc>
      </w:tr>
    </w:tbl>
    <w:p w14:paraId="14901F66" w14:textId="77777777" w:rsidR="004D3733" w:rsidRDefault="004D3733"/>
    <w:p w14:paraId="14901F67" w14:textId="77777777" w:rsidR="004D3733" w:rsidRDefault="003514F4" w:rsidP="003F1473">
      <w:pPr>
        <w:pStyle w:val="Heading6"/>
      </w:pPr>
      <w:bookmarkStart w:id="848" w:name="_Toc83729137"/>
      <w:r>
        <w:lastRenderedPageBreak/>
        <w:t>AR</w:t>
      </w:r>
      <w:bookmarkEnd w:id="848"/>
    </w:p>
    <w:p w14:paraId="14901F68" w14:textId="77777777" w:rsidR="004D3733" w:rsidRDefault="003514F4" w:rsidP="003F1473">
      <w:pPr>
        <w:pStyle w:val="Heading7"/>
      </w:pPr>
      <w:r>
        <w:t>AR with UL 1 stream</w:t>
      </w:r>
    </w:p>
    <w:p w14:paraId="14901F69" w14:textId="77777777" w:rsidR="004D3733" w:rsidRDefault="003514F4">
      <w:pPr>
        <w:rPr>
          <w:b/>
          <w:bCs/>
          <w:u w:val="single"/>
        </w:rPr>
      </w:pPr>
      <w:r>
        <w:rPr>
          <w:b/>
          <w:bCs/>
          <w:highlight w:val="yellow"/>
          <w:u w:val="single"/>
        </w:rPr>
        <w:t>General Observations</w:t>
      </w:r>
    </w:p>
    <w:p w14:paraId="14901F6A" w14:textId="5F52DF3C" w:rsidR="004D3733" w:rsidRDefault="003514F4" w:rsidP="002B7B26">
      <w:pPr>
        <w:pStyle w:val="ListParagraph"/>
        <w:numPr>
          <w:ilvl w:val="0"/>
          <w:numId w:val="18"/>
        </w:numPr>
        <w:ind w:firstLineChars="0"/>
        <w:jc w:val="both"/>
        <w:rPr>
          <w:ins w:id="849" w:author="Yuchul Kim" w:date="2021-10-21T16:39:00Z"/>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high </w:t>
      </w:r>
      <w:del w:id="850" w:author="Yuchul Kim" w:date="2021-10-19T13:19:00Z">
        <w:r w:rsidDel="00585D88">
          <w:rPr>
            <w:rFonts w:ascii="Times New Roman" w:hAnsi="Times New Roman" w:cs="Times New Roman"/>
            <w:highlight w:val="yellow"/>
          </w:rPr>
          <w:delText>load, the</w:delText>
        </w:r>
      </w:del>
      <w:ins w:id="851" w:author="Yuchul Kim" w:date="2021-10-19T13:19:00Z">
        <w:r w:rsidR="00585D88">
          <w:rPr>
            <w:rFonts w:ascii="Times New Roman" w:hAnsi="Times New Roman" w:cs="Times New Roman"/>
            <w:highlight w:val="yellow"/>
          </w:rPr>
          <w:t>load, it is identified from Source [</w:t>
        </w:r>
      </w:ins>
      <w:ins w:id="852" w:author="Yuchul Kim" w:date="2021-10-19T13:32:00Z">
        <w:r w:rsidR="00CA3674">
          <w:rPr>
            <w:rFonts w:ascii="Times New Roman" w:hAnsi="Times New Roman" w:cs="Times New Roman"/>
            <w:highlight w:val="yellow"/>
          </w:rPr>
          <w:t xml:space="preserve">vivo, </w:t>
        </w:r>
        <w:r w:rsidR="00E73E6C">
          <w:rPr>
            <w:rFonts w:ascii="Times New Roman" w:hAnsi="Times New Roman" w:cs="Times New Roman"/>
            <w:highlight w:val="yellow"/>
          </w:rPr>
          <w:t>Nokia</w:t>
        </w:r>
      </w:ins>
      <w:ins w:id="853"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[9.68]% in the range of [5.8 ~ 14.60%]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094AE5BB" w14:textId="53CC5D82" w:rsidR="00557710" w:rsidRPr="00557710" w:rsidRDefault="00557710">
      <w:pPr>
        <w:pStyle w:val="ListParagraph"/>
        <w:numPr>
          <w:ilvl w:val="0"/>
          <w:numId w:val="18"/>
        </w:numPr>
        <w:ind w:firstLineChars="0"/>
        <w:rPr>
          <w:rFonts w:ascii="Times New Roman" w:hAnsi="Times New Roman" w:cs="Times New Roman"/>
          <w:color w:val="000000"/>
          <w:sz w:val="18"/>
          <w:szCs w:val="18"/>
          <w:highlight w:val="yellow"/>
          <w:rPrChange w:id="854" w:author="Yuchul Kim" w:date="2021-10-21T16:39:00Z">
            <w:rPr/>
          </w:rPrChange>
        </w:rPr>
        <w:pPrChange w:id="855" w:author="Yuchul Kim" w:date="2021-10-21T16:39:00Z">
          <w:pPr>
            <w:pStyle w:val="ListParagraph"/>
            <w:numPr>
              <w:numId w:val="18"/>
            </w:numPr>
            <w:ind w:left="720" w:firstLineChars="0" w:hanging="360"/>
            <w:jc w:val="both"/>
          </w:pPr>
        </w:pPrChange>
      </w:pPr>
      <w:ins w:id="856" w:author="Yuchul Kim" w:date="2021-10-21T16:39: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1F6B" w14:textId="77777777" w:rsidR="004D3733" w:rsidRPr="002B7B26" w:rsidRDefault="003514F4" w:rsidP="002B7B26">
      <w:pPr>
        <w:rPr>
          <w:b/>
          <w:bCs/>
          <w:u w:val="single"/>
        </w:rPr>
      </w:pPr>
      <w:r w:rsidRPr="002B7B26">
        <w:rPr>
          <w:b/>
          <w:bCs/>
          <w:u w:val="single"/>
        </w:rPr>
        <w:t>Source Specific Observations</w:t>
      </w:r>
    </w:p>
    <w:p w14:paraId="14901F6C" w14:textId="124BE404" w:rsidR="004D3733" w:rsidRDefault="003514F4" w:rsidP="002B7B26">
      <w:pPr>
        <w:pStyle w:val="ListParagraph"/>
        <w:numPr>
          <w:ilvl w:val="0"/>
          <w:numId w:val="18"/>
        </w:numPr>
        <w:ind w:firstLineChars="0"/>
        <w:jc w:val="both"/>
        <w:rPr>
          <w:ins w:id="857" w:author="Yuchul Kim" w:date="2021-10-19T13:32:00Z"/>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high </w:t>
      </w:r>
      <w:del w:id="858" w:author="Yuchul Kim" w:date="2021-10-19T13:19:00Z">
        <w:r w:rsidDel="00585D88">
          <w:rPr>
            <w:rFonts w:ascii="Times New Roman" w:hAnsi="Times New Roman" w:cs="Times New Roman"/>
            <w:highlight w:val="yellow"/>
          </w:rPr>
          <w:delText>load, the</w:delText>
        </w:r>
      </w:del>
      <w:ins w:id="859" w:author="Yuchul Kim" w:date="2021-10-19T13:19:00Z">
        <w:r w:rsidR="00585D88">
          <w:rPr>
            <w:rFonts w:ascii="Times New Roman" w:hAnsi="Times New Roman" w:cs="Times New Roman"/>
            <w:highlight w:val="yellow"/>
          </w:rPr>
          <w:t>load, it is identified from Source [</w:t>
        </w:r>
      </w:ins>
      <w:ins w:id="860" w:author="Yuchul Kim" w:date="2021-10-19T13:32:00Z">
        <w:r w:rsidR="00E73E6C">
          <w:rPr>
            <w:rFonts w:ascii="Times New Roman" w:hAnsi="Times New Roman" w:cs="Times New Roman"/>
            <w:highlight w:val="yellow"/>
          </w:rPr>
          <w:t>vivo</w:t>
        </w:r>
      </w:ins>
      <w:ins w:id="861" w:author="Yuchul Kim" w:date="2021-10-19T13:33:00Z">
        <w:r w:rsidR="00E73E6C">
          <w:rPr>
            <w:rFonts w:ascii="Times New Roman" w:hAnsi="Times New Roman" w:cs="Times New Roman"/>
            <w:highlight w:val="yellow"/>
          </w:rPr>
          <w:t>, MTK</w:t>
        </w:r>
      </w:ins>
      <w:ins w:id="862"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[26.76]% in the range of [19.36 ~ 34.15%]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77B5630E" w14:textId="05EC1FC7" w:rsidR="00E73E6C" w:rsidRPr="00161A55" w:rsidRDefault="00E73E6C" w:rsidP="00161A55">
      <w:pPr>
        <w:pStyle w:val="ListParagraph"/>
        <w:numPr>
          <w:ilvl w:val="0"/>
          <w:numId w:val="18"/>
        </w:numPr>
        <w:ind w:firstLineChars="0"/>
        <w:jc w:val="both"/>
        <w:rPr>
          <w:rFonts w:ascii="Times New Roman" w:hAnsi="Times New Roman" w:cs="Times New Roman"/>
          <w:rPrChange w:id="863" w:author="Yuchul Kim" w:date="2021-10-19T13:33:00Z">
            <w:rPr/>
          </w:rPrChange>
        </w:rPr>
      </w:pPr>
      <w:ins w:id="864" w:author="Yuchul Kim" w:date="2021-10-19T13:33:00Z">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and high load, it is identified from Source [ MTK] that the R16 PDCCH skipping + cross slot scheduling scheme provides the mean power saving gain of [32.80</w:t>
        </w:r>
        <w:r w:rsidR="00161A55">
          <w:rPr>
            <w:rFonts w:ascii="Times New Roman" w:hAnsi="Times New Roman" w:cs="Times New Roman"/>
            <w:highlight w:val="yellow"/>
          </w:rPr>
          <w:t xml:space="preserve"> </w:t>
        </w:r>
        <w:r>
          <w:rPr>
            <w:rFonts w:ascii="Times New Roman" w:hAnsi="Times New Roman" w:cs="Times New Roman"/>
            <w:highlight w:val="yellow"/>
          </w:rPr>
          <w:t xml:space="preserve">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ins>
    </w:p>
    <w:p w14:paraId="14901F6D" w14:textId="18C3CD6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42</w:t>
      </w:r>
      <w:r>
        <w:fldChar w:fldCharType="end"/>
      </w:r>
      <w:r>
        <w:t xml:space="preserve"> Source specific data: FR1, UL-only, DU, AR UL 1 stream, high load</w:t>
      </w:r>
    </w:p>
    <w:tbl>
      <w:tblPr>
        <w:tblW w:w="5000" w:type="pct"/>
        <w:tblLook w:val="04A0" w:firstRow="1" w:lastRow="0" w:firstColumn="1" w:lastColumn="0" w:noHBand="0" w:noVBand="1"/>
      </w:tblPr>
      <w:tblGrid>
        <w:gridCol w:w="697"/>
        <w:gridCol w:w="615"/>
        <w:gridCol w:w="1055"/>
        <w:gridCol w:w="1100"/>
        <w:gridCol w:w="615"/>
        <w:gridCol w:w="548"/>
        <w:gridCol w:w="548"/>
        <w:gridCol w:w="1107"/>
        <w:gridCol w:w="572"/>
        <w:gridCol w:w="441"/>
        <w:gridCol w:w="423"/>
        <w:gridCol w:w="827"/>
        <w:gridCol w:w="802"/>
      </w:tblGrid>
      <w:tr w:rsidR="004D3733" w14:paraId="14901F7B" w14:textId="77777777">
        <w:trPr>
          <w:trHeight w:val="20"/>
        </w:trPr>
        <w:tc>
          <w:tcPr>
            <w:tcW w:w="373" w:type="pct"/>
            <w:tcBorders>
              <w:top w:val="single" w:sz="4" w:space="0" w:color="auto"/>
              <w:left w:val="single" w:sz="4" w:space="0" w:color="auto"/>
              <w:bottom w:val="single" w:sz="4" w:space="0" w:color="auto"/>
              <w:right w:val="single" w:sz="4" w:space="0" w:color="auto"/>
            </w:tcBorders>
            <w:shd w:val="clear" w:color="000000" w:fill="E7E6E6"/>
            <w:vAlign w:val="center"/>
          </w:tcPr>
          <w:p w14:paraId="14901F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1F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4" w:type="pct"/>
            <w:tcBorders>
              <w:top w:val="single" w:sz="4" w:space="0" w:color="auto"/>
              <w:left w:val="nil"/>
              <w:bottom w:val="single" w:sz="4" w:space="0" w:color="auto"/>
              <w:right w:val="single" w:sz="4" w:space="0" w:color="auto"/>
            </w:tcBorders>
            <w:shd w:val="clear" w:color="000000" w:fill="E7E6E6"/>
            <w:vAlign w:val="center"/>
          </w:tcPr>
          <w:p w14:paraId="14901F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88" w:type="pct"/>
            <w:tcBorders>
              <w:top w:val="single" w:sz="4" w:space="0" w:color="auto"/>
              <w:left w:val="nil"/>
              <w:bottom w:val="single" w:sz="4" w:space="0" w:color="auto"/>
              <w:right w:val="single" w:sz="4" w:space="0" w:color="auto"/>
            </w:tcBorders>
            <w:shd w:val="clear" w:color="000000" w:fill="E7E6E6"/>
            <w:vAlign w:val="center"/>
          </w:tcPr>
          <w:p w14:paraId="14901F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1F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1F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1F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2" w:type="pct"/>
            <w:tcBorders>
              <w:top w:val="single" w:sz="4" w:space="0" w:color="auto"/>
              <w:left w:val="nil"/>
              <w:bottom w:val="single" w:sz="4" w:space="0" w:color="auto"/>
              <w:right w:val="single" w:sz="4" w:space="0" w:color="auto"/>
            </w:tcBorders>
            <w:shd w:val="clear" w:color="000000" w:fill="E7E6E6"/>
            <w:vAlign w:val="center"/>
          </w:tcPr>
          <w:p w14:paraId="14901F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14901F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6" w:type="pct"/>
            <w:tcBorders>
              <w:top w:val="single" w:sz="4" w:space="0" w:color="auto"/>
              <w:left w:val="nil"/>
              <w:bottom w:val="single" w:sz="4" w:space="0" w:color="auto"/>
              <w:right w:val="single" w:sz="4" w:space="0" w:color="auto"/>
            </w:tcBorders>
            <w:shd w:val="clear" w:color="000000" w:fill="E7E6E6"/>
            <w:vAlign w:val="center"/>
          </w:tcPr>
          <w:p w14:paraId="14901F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6" w:type="pct"/>
            <w:tcBorders>
              <w:top w:val="single" w:sz="4" w:space="0" w:color="auto"/>
              <w:left w:val="nil"/>
              <w:bottom w:val="single" w:sz="4" w:space="0" w:color="auto"/>
              <w:right w:val="single" w:sz="4" w:space="0" w:color="auto"/>
            </w:tcBorders>
            <w:shd w:val="clear" w:color="000000" w:fill="E7E6E6"/>
            <w:vAlign w:val="center"/>
          </w:tcPr>
          <w:p w14:paraId="14901F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14901F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431" w:type="pct"/>
            <w:tcBorders>
              <w:top w:val="single" w:sz="4" w:space="0" w:color="auto"/>
              <w:left w:val="nil"/>
              <w:bottom w:val="single" w:sz="4" w:space="0" w:color="auto"/>
              <w:right w:val="single" w:sz="4" w:space="0" w:color="auto"/>
            </w:tcBorders>
            <w:shd w:val="clear" w:color="000000" w:fill="E7E6E6"/>
            <w:vAlign w:val="center"/>
          </w:tcPr>
          <w:p w14:paraId="14901F7A" w14:textId="2330D116"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1F89"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F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F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158</w:t>
            </w:r>
          </w:p>
        </w:tc>
        <w:tc>
          <w:tcPr>
            <w:tcW w:w="564" w:type="pct"/>
            <w:tcBorders>
              <w:top w:val="nil"/>
              <w:left w:val="nil"/>
              <w:bottom w:val="single" w:sz="4" w:space="0" w:color="auto"/>
              <w:right w:val="single" w:sz="4" w:space="0" w:color="auto"/>
            </w:tcBorders>
            <w:shd w:val="clear" w:color="auto" w:fill="auto"/>
            <w:noWrap/>
            <w:vAlign w:val="center"/>
          </w:tcPr>
          <w:p w14:paraId="14901F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F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F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F83" w14:textId="22D1F277"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226" w:type="pct"/>
            <w:tcBorders>
              <w:top w:val="nil"/>
              <w:left w:val="nil"/>
              <w:bottom w:val="single" w:sz="4" w:space="0" w:color="auto"/>
              <w:right w:val="single" w:sz="4" w:space="0" w:color="auto"/>
            </w:tcBorders>
            <w:shd w:val="clear" w:color="auto" w:fill="auto"/>
            <w:vAlign w:val="center"/>
          </w:tcPr>
          <w:p w14:paraId="14901F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442" w:type="pct"/>
            <w:tcBorders>
              <w:top w:val="nil"/>
              <w:left w:val="nil"/>
              <w:bottom w:val="single" w:sz="4" w:space="0" w:color="auto"/>
              <w:right w:val="single" w:sz="4" w:space="0" w:color="auto"/>
            </w:tcBorders>
            <w:shd w:val="clear" w:color="auto" w:fill="auto"/>
            <w:vAlign w:val="center"/>
          </w:tcPr>
          <w:p w14:paraId="14901F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92.95%</w:t>
            </w:r>
          </w:p>
        </w:tc>
        <w:tc>
          <w:tcPr>
            <w:tcW w:w="431" w:type="pct"/>
            <w:tcBorders>
              <w:top w:val="nil"/>
              <w:left w:val="nil"/>
              <w:bottom w:val="single" w:sz="4" w:space="0" w:color="auto"/>
              <w:right w:val="single" w:sz="4" w:space="0" w:color="auto"/>
            </w:tcBorders>
            <w:shd w:val="clear" w:color="auto" w:fill="auto"/>
            <w:noWrap/>
            <w:vAlign w:val="center"/>
          </w:tcPr>
          <w:p w14:paraId="14901F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1F97"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F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F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159</w:t>
            </w:r>
          </w:p>
        </w:tc>
        <w:tc>
          <w:tcPr>
            <w:tcW w:w="564" w:type="pct"/>
            <w:tcBorders>
              <w:top w:val="nil"/>
              <w:left w:val="nil"/>
              <w:bottom w:val="single" w:sz="4" w:space="0" w:color="auto"/>
              <w:right w:val="single" w:sz="4" w:space="0" w:color="auto"/>
            </w:tcBorders>
            <w:shd w:val="clear" w:color="auto" w:fill="auto"/>
            <w:noWrap/>
            <w:vAlign w:val="center"/>
          </w:tcPr>
          <w:p w14:paraId="14901F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F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F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3" w:type="pct"/>
            <w:tcBorders>
              <w:top w:val="nil"/>
              <w:left w:val="nil"/>
              <w:bottom w:val="single" w:sz="4" w:space="0" w:color="auto"/>
              <w:right w:val="single" w:sz="4" w:space="0" w:color="auto"/>
            </w:tcBorders>
            <w:shd w:val="clear" w:color="auto" w:fill="auto"/>
            <w:vAlign w:val="center"/>
          </w:tcPr>
          <w:p w14:paraId="14901F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3" w:type="pct"/>
            <w:tcBorders>
              <w:top w:val="nil"/>
              <w:left w:val="nil"/>
              <w:bottom w:val="single" w:sz="4" w:space="0" w:color="auto"/>
              <w:right w:val="single" w:sz="4" w:space="0" w:color="auto"/>
            </w:tcBorders>
            <w:shd w:val="clear" w:color="auto" w:fill="auto"/>
            <w:vAlign w:val="center"/>
          </w:tcPr>
          <w:p w14:paraId="14901F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F91" w14:textId="6B4F7EEB"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226" w:type="pct"/>
            <w:tcBorders>
              <w:top w:val="nil"/>
              <w:left w:val="nil"/>
              <w:bottom w:val="single" w:sz="4" w:space="0" w:color="auto"/>
              <w:right w:val="single" w:sz="4" w:space="0" w:color="auto"/>
            </w:tcBorders>
            <w:shd w:val="clear" w:color="auto" w:fill="auto"/>
            <w:vAlign w:val="center"/>
          </w:tcPr>
          <w:p w14:paraId="14901F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442" w:type="pct"/>
            <w:tcBorders>
              <w:top w:val="nil"/>
              <w:left w:val="nil"/>
              <w:bottom w:val="single" w:sz="4" w:space="0" w:color="auto"/>
              <w:right w:val="single" w:sz="4" w:space="0" w:color="auto"/>
            </w:tcBorders>
            <w:shd w:val="clear" w:color="auto" w:fill="auto"/>
            <w:vAlign w:val="center"/>
          </w:tcPr>
          <w:p w14:paraId="14901F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91.53%</w:t>
            </w:r>
          </w:p>
        </w:tc>
        <w:tc>
          <w:tcPr>
            <w:tcW w:w="431" w:type="pct"/>
            <w:tcBorders>
              <w:top w:val="nil"/>
              <w:left w:val="nil"/>
              <w:bottom w:val="single" w:sz="4" w:space="0" w:color="auto"/>
              <w:right w:val="single" w:sz="4" w:space="0" w:color="auto"/>
            </w:tcBorders>
            <w:shd w:val="clear" w:color="auto" w:fill="auto"/>
            <w:noWrap/>
            <w:vAlign w:val="center"/>
          </w:tcPr>
          <w:p w14:paraId="14901F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6.73%</w:t>
            </w:r>
          </w:p>
        </w:tc>
      </w:tr>
      <w:tr w:rsidR="004D3733" w14:paraId="14901FA5"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F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F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160</w:t>
            </w:r>
          </w:p>
        </w:tc>
        <w:tc>
          <w:tcPr>
            <w:tcW w:w="564" w:type="pct"/>
            <w:tcBorders>
              <w:top w:val="nil"/>
              <w:left w:val="nil"/>
              <w:bottom w:val="single" w:sz="4" w:space="0" w:color="auto"/>
              <w:right w:val="single" w:sz="4" w:space="0" w:color="auto"/>
            </w:tcBorders>
            <w:shd w:val="clear" w:color="auto" w:fill="auto"/>
            <w:noWrap/>
            <w:vAlign w:val="center"/>
          </w:tcPr>
          <w:p w14:paraId="14901F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F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F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3" w:type="pct"/>
            <w:tcBorders>
              <w:top w:val="nil"/>
              <w:left w:val="nil"/>
              <w:bottom w:val="single" w:sz="4" w:space="0" w:color="auto"/>
              <w:right w:val="single" w:sz="4" w:space="0" w:color="auto"/>
            </w:tcBorders>
            <w:shd w:val="clear" w:color="auto" w:fill="auto"/>
            <w:vAlign w:val="center"/>
          </w:tcPr>
          <w:p w14:paraId="14901F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w:t>
            </w:r>
          </w:p>
        </w:tc>
        <w:tc>
          <w:tcPr>
            <w:tcW w:w="293" w:type="pct"/>
            <w:tcBorders>
              <w:top w:val="nil"/>
              <w:left w:val="nil"/>
              <w:bottom w:val="single" w:sz="4" w:space="0" w:color="auto"/>
              <w:right w:val="single" w:sz="4" w:space="0" w:color="auto"/>
            </w:tcBorders>
            <w:shd w:val="clear" w:color="auto" w:fill="auto"/>
            <w:vAlign w:val="center"/>
          </w:tcPr>
          <w:p w14:paraId="14901F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1F9F" w14:textId="63C4E658"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226" w:type="pct"/>
            <w:tcBorders>
              <w:top w:val="nil"/>
              <w:left w:val="nil"/>
              <w:bottom w:val="single" w:sz="4" w:space="0" w:color="auto"/>
              <w:right w:val="single" w:sz="4" w:space="0" w:color="auto"/>
            </w:tcBorders>
            <w:shd w:val="clear" w:color="auto" w:fill="auto"/>
            <w:vAlign w:val="center"/>
          </w:tcPr>
          <w:p w14:paraId="14901F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442" w:type="pct"/>
            <w:tcBorders>
              <w:top w:val="nil"/>
              <w:left w:val="nil"/>
              <w:bottom w:val="single" w:sz="4" w:space="0" w:color="auto"/>
              <w:right w:val="single" w:sz="4" w:space="0" w:color="auto"/>
            </w:tcBorders>
            <w:shd w:val="clear" w:color="auto" w:fill="auto"/>
            <w:vAlign w:val="center"/>
          </w:tcPr>
          <w:p w14:paraId="14901F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91.17%</w:t>
            </w:r>
          </w:p>
        </w:tc>
        <w:tc>
          <w:tcPr>
            <w:tcW w:w="431" w:type="pct"/>
            <w:tcBorders>
              <w:top w:val="nil"/>
              <w:left w:val="nil"/>
              <w:bottom w:val="single" w:sz="4" w:space="0" w:color="auto"/>
              <w:right w:val="single" w:sz="4" w:space="0" w:color="auto"/>
            </w:tcBorders>
            <w:shd w:val="clear" w:color="auto" w:fill="auto"/>
            <w:noWrap/>
            <w:vAlign w:val="center"/>
          </w:tcPr>
          <w:p w14:paraId="14901F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4.25%</w:t>
            </w:r>
          </w:p>
        </w:tc>
      </w:tr>
      <w:tr w:rsidR="004D3733" w14:paraId="14901FB3"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F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1F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162</w:t>
            </w:r>
          </w:p>
        </w:tc>
        <w:tc>
          <w:tcPr>
            <w:tcW w:w="564" w:type="pct"/>
            <w:tcBorders>
              <w:top w:val="nil"/>
              <w:left w:val="nil"/>
              <w:bottom w:val="single" w:sz="4" w:space="0" w:color="auto"/>
              <w:right w:val="single" w:sz="4" w:space="0" w:color="auto"/>
            </w:tcBorders>
            <w:shd w:val="clear" w:color="auto" w:fill="auto"/>
            <w:noWrap/>
            <w:vAlign w:val="center"/>
          </w:tcPr>
          <w:p w14:paraId="14901F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88" w:type="pct"/>
            <w:tcBorders>
              <w:top w:val="nil"/>
              <w:left w:val="nil"/>
              <w:bottom w:val="single" w:sz="4" w:space="0" w:color="auto"/>
              <w:right w:val="single" w:sz="4" w:space="0" w:color="auto"/>
            </w:tcBorders>
            <w:shd w:val="clear" w:color="auto" w:fill="auto"/>
            <w:vAlign w:val="center"/>
          </w:tcPr>
          <w:p w14:paraId="14901F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F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FAD" w14:textId="13C5AA3E"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226" w:type="pct"/>
            <w:tcBorders>
              <w:top w:val="nil"/>
              <w:left w:val="nil"/>
              <w:bottom w:val="single" w:sz="4" w:space="0" w:color="auto"/>
              <w:right w:val="single" w:sz="4" w:space="0" w:color="auto"/>
            </w:tcBorders>
            <w:shd w:val="clear" w:color="auto" w:fill="auto"/>
            <w:vAlign w:val="center"/>
          </w:tcPr>
          <w:p w14:paraId="14901F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442" w:type="pct"/>
            <w:tcBorders>
              <w:top w:val="nil"/>
              <w:left w:val="nil"/>
              <w:bottom w:val="single" w:sz="4" w:space="0" w:color="auto"/>
              <w:right w:val="single" w:sz="4" w:space="0" w:color="auto"/>
            </w:tcBorders>
            <w:shd w:val="clear" w:color="auto" w:fill="auto"/>
            <w:vAlign w:val="center"/>
          </w:tcPr>
          <w:p w14:paraId="14901F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91.77%</w:t>
            </w:r>
          </w:p>
        </w:tc>
        <w:tc>
          <w:tcPr>
            <w:tcW w:w="431" w:type="pct"/>
            <w:tcBorders>
              <w:top w:val="nil"/>
              <w:left w:val="nil"/>
              <w:bottom w:val="single" w:sz="4" w:space="0" w:color="auto"/>
              <w:right w:val="single" w:sz="4" w:space="0" w:color="auto"/>
            </w:tcBorders>
            <w:shd w:val="clear" w:color="auto" w:fill="auto"/>
            <w:noWrap/>
            <w:vAlign w:val="center"/>
          </w:tcPr>
          <w:p w14:paraId="14901F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34.15%</w:t>
            </w:r>
          </w:p>
        </w:tc>
      </w:tr>
      <w:tr w:rsidR="004D3733" w14:paraId="14901FC1"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vAlign w:val="center"/>
          </w:tcPr>
          <w:p w14:paraId="14901F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9" w:type="pct"/>
            <w:tcBorders>
              <w:top w:val="nil"/>
              <w:left w:val="nil"/>
              <w:bottom w:val="single" w:sz="4" w:space="0" w:color="auto"/>
              <w:right w:val="single" w:sz="4" w:space="0" w:color="auto"/>
            </w:tcBorders>
            <w:shd w:val="clear" w:color="auto" w:fill="auto"/>
            <w:noWrap/>
            <w:vAlign w:val="center"/>
          </w:tcPr>
          <w:p w14:paraId="14901F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w:t>
            </w:r>
          </w:p>
        </w:tc>
        <w:tc>
          <w:tcPr>
            <w:tcW w:w="564" w:type="pct"/>
            <w:tcBorders>
              <w:top w:val="nil"/>
              <w:left w:val="nil"/>
              <w:bottom w:val="single" w:sz="4" w:space="0" w:color="auto"/>
              <w:right w:val="single" w:sz="4" w:space="0" w:color="auto"/>
            </w:tcBorders>
            <w:shd w:val="clear" w:color="auto" w:fill="auto"/>
            <w:vAlign w:val="center"/>
          </w:tcPr>
          <w:p w14:paraId="14901F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8" w:type="pct"/>
            <w:tcBorders>
              <w:top w:val="nil"/>
              <w:left w:val="nil"/>
              <w:bottom w:val="single" w:sz="4" w:space="0" w:color="auto"/>
              <w:right w:val="single" w:sz="4" w:space="0" w:color="auto"/>
            </w:tcBorders>
            <w:shd w:val="clear" w:color="auto" w:fill="auto"/>
            <w:vAlign w:val="center"/>
          </w:tcPr>
          <w:p w14:paraId="14901F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1F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FBB" w14:textId="2120D20F"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F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42" w:type="pct"/>
            <w:tcBorders>
              <w:top w:val="nil"/>
              <w:left w:val="nil"/>
              <w:bottom w:val="single" w:sz="4" w:space="0" w:color="auto"/>
              <w:right w:val="single" w:sz="4" w:space="0" w:color="auto"/>
            </w:tcBorders>
            <w:shd w:val="clear" w:color="auto" w:fill="auto"/>
            <w:vAlign w:val="center"/>
          </w:tcPr>
          <w:p w14:paraId="14901F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31" w:type="pct"/>
            <w:tcBorders>
              <w:top w:val="nil"/>
              <w:left w:val="nil"/>
              <w:bottom w:val="single" w:sz="4" w:space="0" w:color="auto"/>
              <w:right w:val="single" w:sz="4" w:space="0" w:color="auto"/>
            </w:tcBorders>
            <w:shd w:val="clear" w:color="auto" w:fill="auto"/>
            <w:vAlign w:val="center"/>
          </w:tcPr>
          <w:p w14:paraId="14901F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 - baseline</w:t>
            </w:r>
          </w:p>
        </w:tc>
      </w:tr>
      <w:tr w:rsidR="004D3733" w14:paraId="14901FCF"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vAlign w:val="center"/>
          </w:tcPr>
          <w:p w14:paraId="14901F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9" w:type="pct"/>
            <w:tcBorders>
              <w:top w:val="nil"/>
              <w:left w:val="nil"/>
              <w:bottom w:val="single" w:sz="4" w:space="0" w:color="auto"/>
              <w:right w:val="single" w:sz="4" w:space="0" w:color="auto"/>
            </w:tcBorders>
            <w:shd w:val="clear" w:color="auto" w:fill="auto"/>
            <w:noWrap/>
            <w:vAlign w:val="center"/>
          </w:tcPr>
          <w:p w14:paraId="14901F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w:t>
            </w:r>
          </w:p>
        </w:tc>
        <w:tc>
          <w:tcPr>
            <w:tcW w:w="564" w:type="pct"/>
            <w:tcBorders>
              <w:top w:val="nil"/>
              <w:left w:val="nil"/>
              <w:bottom w:val="single" w:sz="4" w:space="0" w:color="auto"/>
              <w:right w:val="single" w:sz="4" w:space="0" w:color="auto"/>
            </w:tcBorders>
            <w:shd w:val="clear" w:color="auto" w:fill="auto"/>
            <w:vAlign w:val="center"/>
          </w:tcPr>
          <w:p w14:paraId="14901F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8" w:type="pct"/>
            <w:tcBorders>
              <w:top w:val="nil"/>
              <w:left w:val="nil"/>
              <w:bottom w:val="single" w:sz="4" w:space="0" w:color="auto"/>
              <w:right w:val="single" w:sz="4" w:space="0" w:color="auto"/>
            </w:tcBorders>
            <w:shd w:val="clear" w:color="auto" w:fill="auto"/>
            <w:vAlign w:val="center"/>
          </w:tcPr>
          <w:p w14:paraId="14901F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Cross slot scheduling</w:t>
            </w:r>
          </w:p>
        </w:tc>
        <w:tc>
          <w:tcPr>
            <w:tcW w:w="329" w:type="pct"/>
            <w:tcBorders>
              <w:top w:val="nil"/>
              <w:left w:val="nil"/>
              <w:bottom w:val="single" w:sz="4" w:space="0" w:color="auto"/>
              <w:right w:val="single" w:sz="4" w:space="0" w:color="auto"/>
            </w:tcBorders>
            <w:shd w:val="clear" w:color="auto" w:fill="auto"/>
            <w:vAlign w:val="center"/>
          </w:tcPr>
          <w:p w14:paraId="14901F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FC9" w14:textId="03275282"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F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42" w:type="pct"/>
            <w:tcBorders>
              <w:top w:val="nil"/>
              <w:left w:val="nil"/>
              <w:bottom w:val="single" w:sz="4" w:space="0" w:color="auto"/>
              <w:right w:val="single" w:sz="4" w:space="0" w:color="auto"/>
            </w:tcBorders>
            <w:shd w:val="clear" w:color="auto" w:fill="auto"/>
            <w:vAlign w:val="center"/>
          </w:tcPr>
          <w:p w14:paraId="14901F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31" w:type="pct"/>
            <w:tcBorders>
              <w:top w:val="nil"/>
              <w:left w:val="nil"/>
              <w:bottom w:val="single" w:sz="4" w:space="0" w:color="auto"/>
              <w:right w:val="single" w:sz="4" w:space="0" w:color="auto"/>
            </w:tcBorders>
            <w:shd w:val="clear" w:color="auto" w:fill="auto"/>
            <w:vAlign w:val="center"/>
          </w:tcPr>
          <w:p w14:paraId="14901F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24.33%</w:t>
            </w:r>
          </w:p>
        </w:tc>
      </w:tr>
      <w:tr w:rsidR="004D3733" w14:paraId="14901FDD"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vAlign w:val="center"/>
          </w:tcPr>
          <w:p w14:paraId="14901F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9" w:type="pct"/>
            <w:tcBorders>
              <w:top w:val="nil"/>
              <w:left w:val="nil"/>
              <w:bottom w:val="single" w:sz="4" w:space="0" w:color="auto"/>
              <w:right w:val="single" w:sz="4" w:space="0" w:color="auto"/>
            </w:tcBorders>
            <w:shd w:val="clear" w:color="auto" w:fill="auto"/>
            <w:noWrap/>
            <w:vAlign w:val="center"/>
          </w:tcPr>
          <w:p w14:paraId="14901F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w:t>
            </w:r>
          </w:p>
        </w:tc>
        <w:tc>
          <w:tcPr>
            <w:tcW w:w="564" w:type="pct"/>
            <w:tcBorders>
              <w:top w:val="nil"/>
              <w:left w:val="nil"/>
              <w:bottom w:val="single" w:sz="4" w:space="0" w:color="auto"/>
              <w:right w:val="single" w:sz="4" w:space="0" w:color="auto"/>
            </w:tcBorders>
            <w:shd w:val="clear" w:color="auto" w:fill="auto"/>
            <w:vAlign w:val="center"/>
          </w:tcPr>
          <w:p w14:paraId="14901F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8" w:type="pct"/>
            <w:tcBorders>
              <w:top w:val="nil"/>
              <w:left w:val="nil"/>
              <w:bottom w:val="single" w:sz="4" w:space="0" w:color="auto"/>
              <w:right w:val="single" w:sz="4" w:space="0" w:color="auto"/>
            </w:tcBorders>
            <w:shd w:val="clear" w:color="auto" w:fill="auto"/>
            <w:vAlign w:val="center"/>
          </w:tcPr>
          <w:p w14:paraId="14901F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1F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FD7" w14:textId="1694FC87"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F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42" w:type="pct"/>
            <w:tcBorders>
              <w:top w:val="nil"/>
              <w:left w:val="nil"/>
              <w:bottom w:val="single" w:sz="4" w:space="0" w:color="auto"/>
              <w:right w:val="single" w:sz="4" w:space="0" w:color="auto"/>
            </w:tcBorders>
            <w:shd w:val="clear" w:color="auto" w:fill="auto"/>
            <w:vAlign w:val="center"/>
          </w:tcPr>
          <w:p w14:paraId="14901F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31" w:type="pct"/>
            <w:tcBorders>
              <w:top w:val="nil"/>
              <w:left w:val="nil"/>
              <w:bottom w:val="single" w:sz="4" w:space="0" w:color="auto"/>
              <w:right w:val="single" w:sz="4" w:space="0" w:color="auto"/>
            </w:tcBorders>
            <w:shd w:val="clear" w:color="auto" w:fill="auto"/>
            <w:vAlign w:val="center"/>
          </w:tcPr>
          <w:p w14:paraId="14901F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19.36%</w:t>
            </w:r>
          </w:p>
        </w:tc>
      </w:tr>
      <w:tr w:rsidR="004D3733" w14:paraId="14901FEB"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vAlign w:val="center"/>
          </w:tcPr>
          <w:p w14:paraId="14901F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MTK</w:t>
            </w:r>
          </w:p>
        </w:tc>
        <w:tc>
          <w:tcPr>
            <w:tcW w:w="329" w:type="pct"/>
            <w:tcBorders>
              <w:top w:val="nil"/>
              <w:left w:val="nil"/>
              <w:bottom w:val="single" w:sz="4" w:space="0" w:color="auto"/>
              <w:right w:val="single" w:sz="4" w:space="0" w:color="auto"/>
            </w:tcBorders>
            <w:shd w:val="clear" w:color="auto" w:fill="auto"/>
            <w:noWrap/>
            <w:vAlign w:val="center"/>
          </w:tcPr>
          <w:p w14:paraId="14901F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w:t>
            </w:r>
          </w:p>
        </w:tc>
        <w:tc>
          <w:tcPr>
            <w:tcW w:w="564" w:type="pct"/>
            <w:tcBorders>
              <w:top w:val="nil"/>
              <w:left w:val="nil"/>
              <w:bottom w:val="single" w:sz="4" w:space="0" w:color="auto"/>
              <w:right w:val="single" w:sz="4" w:space="0" w:color="auto"/>
            </w:tcBorders>
            <w:shd w:val="clear" w:color="auto" w:fill="auto"/>
            <w:vAlign w:val="center"/>
          </w:tcPr>
          <w:p w14:paraId="14901F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R1-2109555</w:t>
            </w:r>
          </w:p>
        </w:tc>
        <w:tc>
          <w:tcPr>
            <w:tcW w:w="588" w:type="pct"/>
            <w:tcBorders>
              <w:top w:val="nil"/>
              <w:left w:val="nil"/>
              <w:bottom w:val="single" w:sz="4" w:space="0" w:color="auto"/>
              <w:right w:val="single" w:sz="4" w:space="0" w:color="auto"/>
            </w:tcBorders>
            <w:shd w:val="clear" w:color="auto" w:fill="auto"/>
            <w:vAlign w:val="center"/>
          </w:tcPr>
          <w:p w14:paraId="14901F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Custom : R17 PDCCH skipping + cross slot</w:t>
            </w:r>
          </w:p>
        </w:tc>
        <w:tc>
          <w:tcPr>
            <w:tcW w:w="329" w:type="pct"/>
            <w:tcBorders>
              <w:top w:val="nil"/>
              <w:left w:val="nil"/>
              <w:bottom w:val="single" w:sz="4" w:space="0" w:color="auto"/>
              <w:right w:val="single" w:sz="4" w:space="0" w:color="auto"/>
            </w:tcBorders>
            <w:shd w:val="clear" w:color="auto" w:fill="auto"/>
            <w:vAlign w:val="center"/>
          </w:tcPr>
          <w:p w14:paraId="14901F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1F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2" w:type="pct"/>
            <w:tcBorders>
              <w:top w:val="nil"/>
              <w:left w:val="nil"/>
              <w:bottom w:val="single" w:sz="4" w:space="0" w:color="auto"/>
              <w:right w:val="single" w:sz="4" w:space="0" w:color="auto"/>
            </w:tcBorders>
            <w:shd w:val="clear" w:color="auto" w:fill="auto"/>
            <w:vAlign w:val="center"/>
          </w:tcPr>
          <w:p w14:paraId="14901FE5" w14:textId="6CA87C77"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6" w:type="pct"/>
            <w:tcBorders>
              <w:top w:val="nil"/>
              <w:left w:val="nil"/>
              <w:bottom w:val="single" w:sz="4" w:space="0" w:color="auto"/>
              <w:right w:val="single" w:sz="4" w:space="0" w:color="auto"/>
            </w:tcBorders>
            <w:shd w:val="clear" w:color="auto" w:fill="auto"/>
            <w:vAlign w:val="center"/>
          </w:tcPr>
          <w:p w14:paraId="14901F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42" w:type="pct"/>
            <w:tcBorders>
              <w:top w:val="nil"/>
              <w:left w:val="nil"/>
              <w:bottom w:val="single" w:sz="4" w:space="0" w:color="auto"/>
              <w:right w:val="single" w:sz="4" w:space="0" w:color="auto"/>
            </w:tcBorders>
            <w:shd w:val="clear" w:color="auto" w:fill="auto"/>
            <w:vAlign w:val="center"/>
          </w:tcPr>
          <w:p w14:paraId="14901F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31" w:type="pct"/>
            <w:tcBorders>
              <w:top w:val="nil"/>
              <w:left w:val="nil"/>
              <w:bottom w:val="single" w:sz="4" w:space="0" w:color="auto"/>
              <w:right w:val="single" w:sz="4" w:space="0" w:color="auto"/>
            </w:tcBorders>
            <w:shd w:val="clear" w:color="auto" w:fill="auto"/>
            <w:vAlign w:val="center"/>
          </w:tcPr>
          <w:p w14:paraId="14901F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32.80%</w:t>
            </w:r>
          </w:p>
        </w:tc>
      </w:tr>
      <w:tr w:rsidR="004D3733" w14:paraId="14901FF9"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F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1F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46</w:t>
            </w:r>
          </w:p>
        </w:tc>
        <w:tc>
          <w:tcPr>
            <w:tcW w:w="564" w:type="pct"/>
            <w:tcBorders>
              <w:top w:val="nil"/>
              <w:left w:val="nil"/>
              <w:bottom w:val="single" w:sz="4" w:space="0" w:color="auto"/>
              <w:right w:val="single" w:sz="4" w:space="0" w:color="auto"/>
            </w:tcBorders>
            <w:shd w:val="clear" w:color="auto" w:fill="auto"/>
            <w:noWrap/>
            <w:vAlign w:val="center"/>
          </w:tcPr>
          <w:p w14:paraId="14901F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8" w:type="pct"/>
            <w:tcBorders>
              <w:top w:val="nil"/>
              <w:left w:val="nil"/>
              <w:bottom w:val="single" w:sz="4" w:space="0" w:color="auto"/>
              <w:right w:val="single" w:sz="4" w:space="0" w:color="auto"/>
            </w:tcBorders>
            <w:shd w:val="clear" w:color="auto" w:fill="auto"/>
            <w:vAlign w:val="center"/>
          </w:tcPr>
          <w:p w14:paraId="14901F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F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3" w:type="pct"/>
            <w:tcBorders>
              <w:top w:val="nil"/>
              <w:left w:val="nil"/>
              <w:bottom w:val="single" w:sz="4" w:space="0" w:color="auto"/>
              <w:right w:val="single" w:sz="4" w:space="0" w:color="auto"/>
            </w:tcBorders>
            <w:shd w:val="clear" w:color="auto" w:fill="auto"/>
            <w:vAlign w:val="center"/>
          </w:tcPr>
          <w:p w14:paraId="14901F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293" w:type="pct"/>
            <w:tcBorders>
              <w:top w:val="nil"/>
              <w:left w:val="nil"/>
              <w:bottom w:val="single" w:sz="4" w:space="0" w:color="auto"/>
              <w:right w:val="single" w:sz="4" w:space="0" w:color="auto"/>
            </w:tcBorders>
            <w:shd w:val="clear" w:color="auto" w:fill="auto"/>
            <w:vAlign w:val="center"/>
          </w:tcPr>
          <w:p w14:paraId="14901F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592" w:type="pct"/>
            <w:tcBorders>
              <w:top w:val="nil"/>
              <w:left w:val="nil"/>
              <w:bottom w:val="single" w:sz="4" w:space="0" w:color="auto"/>
              <w:right w:val="single" w:sz="4" w:space="0" w:color="auto"/>
            </w:tcBorders>
            <w:shd w:val="clear" w:color="auto" w:fill="auto"/>
            <w:vAlign w:val="center"/>
          </w:tcPr>
          <w:p w14:paraId="14901FF3" w14:textId="16BBE5A2"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1F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1F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1F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2" w:type="pct"/>
            <w:tcBorders>
              <w:top w:val="nil"/>
              <w:left w:val="nil"/>
              <w:bottom w:val="single" w:sz="4" w:space="0" w:color="auto"/>
              <w:right w:val="single" w:sz="4" w:space="0" w:color="auto"/>
            </w:tcBorders>
            <w:shd w:val="clear" w:color="auto" w:fill="auto"/>
            <w:vAlign w:val="center"/>
          </w:tcPr>
          <w:p w14:paraId="14901F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31" w:type="pct"/>
            <w:tcBorders>
              <w:top w:val="nil"/>
              <w:left w:val="nil"/>
              <w:bottom w:val="single" w:sz="4" w:space="0" w:color="auto"/>
              <w:right w:val="single" w:sz="4" w:space="0" w:color="auto"/>
            </w:tcBorders>
            <w:shd w:val="clear" w:color="auto" w:fill="auto"/>
            <w:noWrap/>
            <w:vAlign w:val="center"/>
          </w:tcPr>
          <w:p w14:paraId="14901F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14.60%</w:t>
            </w:r>
          </w:p>
        </w:tc>
      </w:tr>
      <w:tr w:rsidR="004D3733" w14:paraId="14902007"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1F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1F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47</w:t>
            </w:r>
          </w:p>
        </w:tc>
        <w:tc>
          <w:tcPr>
            <w:tcW w:w="564" w:type="pct"/>
            <w:tcBorders>
              <w:top w:val="nil"/>
              <w:left w:val="nil"/>
              <w:bottom w:val="single" w:sz="4" w:space="0" w:color="auto"/>
              <w:right w:val="single" w:sz="4" w:space="0" w:color="auto"/>
            </w:tcBorders>
            <w:shd w:val="clear" w:color="auto" w:fill="auto"/>
            <w:noWrap/>
            <w:vAlign w:val="center"/>
          </w:tcPr>
          <w:p w14:paraId="14901F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8" w:type="pct"/>
            <w:tcBorders>
              <w:top w:val="nil"/>
              <w:left w:val="nil"/>
              <w:bottom w:val="single" w:sz="4" w:space="0" w:color="auto"/>
              <w:right w:val="single" w:sz="4" w:space="0" w:color="auto"/>
            </w:tcBorders>
            <w:shd w:val="clear" w:color="auto" w:fill="auto"/>
            <w:vAlign w:val="center"/>
          </w:tcPr>
          <w:p w14:paraId="14901F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1F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3" w:type="pct"/>
            <w:tcBorders>
              <w:top w:val="nil"/>
              <w:left w:val="nil"/>
              <w:bottom w:val="single" w:sz="4" w:space="0" w:color="auto"/>
              <w:right w:val="single" w:sz="4" w:space="0" w:color="auto"/>
            </w:tcBorders>
            <w:shd w:val="clear" w:color="auto" w:fill="auto"/>
            <w:vAlign w:val="center"/>
          </w:tcPr>
          <w:p w14:paraId="14901F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3" w:type="pct"/>
            <w:tcBorders>
              <w:top w:val="nil"/>
              <w:left w:val="nil"/>
              <w:bottom w:val="single" w:sz="4" w:space="0" w:color="auto"/>
              <w:right w:val="single" w:sz="4" w:space="0" w:color="auto"/>
            </w:tcBorders>
            <w:shd w:val="clear" w:color="auto" w:fill="auto"/>
            <w:vAlign w:val="center"/>
          </w:tcPr>
          <w:p w14:paraId="149020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2" w:type="pct"/>
            <w:tcBorders>
              <w:top w:val="nil"/>
              <w:left w:val="nil"/>
              <w:bottom w:val="single" w:sz="4" w:space="0" w:color="auto"/>
              <w:right w:val="single" w:sz="4" w:space="0" w:color="auto"/>
            </w:tcBorders>
            <w:shd w:val="clear" w:color="auto" w:fill="auto"/>
            <w:vAlign w:val="center"/>
          </w:tcPr>
          <w:p w14:paraId="14902001" w14:textId="416529D4"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20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20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20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2" w:type="pct"/>
            <w:tcBorders>
              <w:top w:val="nil"/>
              <w:left w:val="nil"/>
              <w:bottom w:val="single" w:sz="4" w:space="0" w:color="auto"/>
              <w:right w:val="single" w:sz="4" w:space="0" w:color="auto"/>
            </w:tcBorders>
            <w:shd w:val="clear" w:color="auto" w:fill="auto"/>
            <w:vAlign w:val="center"/>
          </w:tcPr>
          <w:p w14:paraId="149020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31" w:type="pct"/>
            <w:tcBorders>
              <w:top w:val="nil"/>
              <w:left w:val="nil"/>
              <w:bottom w:val="single" w:sz="4" w:space="0" w:color="auto"/>
              <w:right w:val="single" w:sz="4" w:space="0" w:color="auto"/>
            </w:tcBorders>
            <w:shd w:val="clear" w:color="auto" w:fill="auto"/>
            <w:noWrap/>
            <w:vAlign w:val="center"/>
          </w:tcPr>
          <w:p w14:paraId="149020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10.80%</w:t>
            </w:r>
          </w:p>
        </w:tc>
      </w:tr>
      <w:tr w:rsidR="004D3733" w14:paraId="14902015"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20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0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48</w:t>
            </w:r>
          </w:p>
        </w:tc>
        <w:tc>
          <w:tcPr>
            <w:tcW w:w="564" w:type="pct"/>
            <w:tcBorders>
              <w:top w:val="nil"/>
              <w:left w:val="nil"/>
              <w:bottom w:val="single" w:sz="4" w:space="0" w:color="auto"/>
              <w:right w:val="single" w:sz="4" w:space="0" w:color="auto"/>
            </w:tcBorders>
            <w:shd w:val="clear" w:color="auto" w:fill="auto"/>
            <w:noWrap/>
            <w:vAlign w:val="center"/>
          </w:tcPr>
          <w:p w14:paraId="149020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8" w:type="pct"/>
            <w:tcBorders>
              <w:top w:val="nil"/>
              <w:left w:val="nil"/>
              <w:bottom w:val="single" w:sz="4" w:space="0" w:color="auto"/>
              <w:right w:val="single" w:sz="4" w:space="0" w:color="auto"/>
            </w:tcBorders>
            <w:shd w:val="clear" w:color="auto" w:fill="auto"/>
            <w:vAlign w:val="center"/>
          </w:tcPr>
          <w:p w14:paraId="149020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3" w:type="pct"/>
            <w:tcBorders>
              <w:top w:val="nil"/>
              <w:left w:val="nil"/>
              <w:bottom w:val="single" w:sz="4" w:space="0" w:color="auto"/>
              <w:right w:val="single" w:sz="4" w:space="0" w:color="auto"/>
            </w:tcBorders>
            <w:shd w:val="clear" w:color="auto" w:fill="auto"/>
            <w:vAlign w:val="center"/>
          </w:tcPr>
          <w:p w14:paraId="149020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3" w:type="pct"/>
            <w:tcBorders>
              <w:top w:val="nil"/>
              <w:left w:val="nil"/>
              <w:bottom w:val="single" w:sz="4" w:space="0" w:color="auto"/>
              <w:right w:val="single" w:sz="4" w:space="0" w:color="auto"/>
            </w:tcBorders>
            <w:shd w:val="clear" w:color="auto" w:fill="auto"/>
            <w:vAlign w:val="center"/>
          </w:tcPr>
          <w:p w14:paraId="149020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92" w:type="pct"/>
            <w:tcBorders>
              <w:top w:val="nil"/>
              <w:left w:val="nil"/>
              <w:bottom w:val="single" w:sz="4" w:space="0" w:color="auto"/>
              <w:right w:val="single" w:sz="4" w:space="0" w:color="auto"/>
            </w:tcBorders>
            <w:shd w:val="clear" w:color="auto" w:fill="auto"/>
            <w:vAlign w:val="center"/>
          </w:tcPr>
          <w:p w14:paraId="1490200F" w14:textId="610289C6"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20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20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20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2" w:type="pct"/>
            <w:tcBorders>
              <w:top w:val="nil"/>
              <w:left w:val="nil"/>
              <w:bottom w:val="single" w:sz="4" w:space="0" w:color="auto"/>
              <w:right w:val="single" w:sz="4" w:space="0" w:color="auto"/>
            </w:tcBorders>
            <w:shd w:val="clear" w:color="auto" w:fill="auto"/>
            <w:vAlign w:val="center"/>
          </w:tcPr>
          <w:p w14:paraId="149020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31" w:type="pct"/>
            <w:tcBorders>
              <w:top w:val="nil"/>
              <w:left w:val="nil"/>
              <w:bottom w:val="single" w:sz="4" w:space="0" w:color="auto"/>
              <w:right w:val="single" w:sz="4" w:space="0" w:color="auto"/>
            </w:tcBorders>
            <w:shd w:val="clear" w:color="auto" w:fill="auto"/>
            <w:noWrap/>
            <w:vAlign w:val="center"/>
          </w:tcPr>
          <w:p w14:paraId="149020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7.50%</w:t>
            </w:r>
          </w:p>
        </w:tc>
      </w:tr>
      <w:tr w:rsidR="004D3733" w14:paraId="14902023"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20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0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49</w:t>
            </w:r>
          </w:p>
        </w:tc>
        <w:tc>
          <w:tcPr>
            <w:tcW w:w="564" w:type="pct"/>
            <w:tcBorders>
              <w:top w:val="nil"/>
              <w:left w:val="nil"/>
              <w:bottom w:val="single" w:sz="4" w:space="0" w:color="auto"/>
              <w:right w:val="single" w:sz="4" w:space="0" w:color="auto"/>
            </w:tcBorders>
            <w:shd w:val="clear" w:color="auto" w:fill="auto"/>
            <w:noWrap/>
            <w:vAlign w:val="center"/>
          </w:tcPr>
          <w:p w14:paraId="149020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8" w:type="pct"/>
            <w:tcBorders>
              <w:top w:val="nil"/>
              <w:left w:val="nil"/>
              <w:bottom w:val="single" w:sz="4" w:space="0" w:color="auto"/>
              <w:right w:val="single" w:sz="4" w:space="0" w:color="auto"/>
            </w:tcBorders>
            <w:shd w:val="clear" w:color="auto" w:fill="auto"/>
            <w:vAlign w:val="center"/>
          </w:tcPr>
          <w:p w14:paraId="149020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3" w:type="pct"/>
            <w:tcBorders>
              <w:top w:val="nil"/>
              <w:left w:val="nil"/>
              <w:bottom w:val="single" w:sz="4" w:space="0" w:color="auto"/>
              <w:right w:val="single" w:sz="4" w:space="0" w:color="auto"/>
            </w:tcBorders>
            <w:shd w:val="clear" w:color="auto" w:fill="auto"/>
            <w:vAlign w:val="center"/>
          </w:tcPr>
          <w:p w14:paraId="149020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3" w:type="pct"/>
            <w:tcBorders>
              <w:top w:val="nil"/>
              <w:left w:val="nil"/>
              <w:bottom w:val="single" w:sz="4" w:space="0" w:color="auto"/>
              <w:right w:val="single" w:sz="4" w:space="0" w:color="auto"/>
            </w:tcBorders>
            <w:shd w:val="clear" w:color="auto" w:fill="auto"/>
            <w:vAlign w:val="center"/>
          </w:tcPr>
          <w:p w14:paraId="149020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592" w:type="pct"/>
            <w:tcBorders>
              <w:top w:val="nil"/>
              <w:left w:val="nil"/>
              <w:bottom w:val="single" w:sz="4" w:space="0" w:color="auto"/>
              <w:right w:val="single" w:sz="4" w:space="0" w:color="auto"/>
            </w:tcBorders>
            <w:shd w:val="clear" w:color="auto" w:fill="auto"/>
            <w:vAlign w:val="center"/>
          </w:tcPr>
          <w:p w14:paraId="1490201D" w14:textId="396C5004"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20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20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20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2" w:type="pct"/>
            <w:tcBorders>
              <w:top w:val="nil"/>
              <w:left w:val="nil"/>
              <w:bottom w:val="single" w:sz="4" w:space="0" w:color="auto"/>
              <w:right w:val="single" w:sz="4" w:space="0" w:color="auto"/>
            </w:tcBorders>
            <w:shd w:val="clear" w:color="auto" w:fill="auto"/>
            <w:vAlign w:val="center"/>
          </w:tcPr>
          <w:p w14:paraId="149020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31" w:type="pct"/>
            <w:tcBorders>
              <w:top w:val="nil"/>
              <w:left w:val="nil"/>
              <w:bottom w:val="single" w:sz="4" w:space="0" w:color="auto"/>
              <w:right w:val="single" w:sz="4" w:space="0" w:color="auto"/>
            </w:tcBorders>
            <w:shd w:val="clear" w:color="auto" w:fill="auto"/>
            <w:noWrap/>
            <w:vAlign w:val="center"/>
          </w:tcPr>
          <w:p w14:paraId="149020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5.80%</w:t>
            </w:r>
          </w:p>
        </w:tc>
      </w:tr>
      <w:tr w:rsidR="004D3733" w14:paraId="14902031" w14:textId="77777777" w:rsidTr="002B7B26">
        <w:trPr>
          <w:trHeight w:val="2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49020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0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50</w:t>
            </w:r>
          </w:p>
        </w:tc>
        <w:tc>
          <w:tcPr>
            <w:tcW w:w="564" w:type="pct"/>
            <w:tcBorders>
              <w:top w:val="nil"/>
              <w:left w:val="nil"/>
              <w:bottom w:val="single" w:sz="4" w:space="0" w:color="auto"/>
              <w:right w:val="single" w:sz="4" w:space="0" w:color="auto"/>
            </w:tcBorders>
            <w:shd w:val="clear" w:color="auto" w:fill="auto"/>
            <w:noWrap/>
            <w:vAlign w:val="center"/>
          </w:tcPr>
          <w:p w14:paraId="149020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R1-2110386</w:t>
            </w:r>
          </w:p>
        </w:tc>
        <w:tc>
          <w:tcPr>
            <w:tcW w:w="588" w:type="pct"/>
            <w:tcBorders>
              <w:top w:val="nil"/>
              <w:left w:val="nil"/>
              <w:bottom w:val="single" w:sz="4" w:space="0" w:color="auto"/>
              <w:right w:val="single" w:sz="4" w:space="0" w:color="auto"/>
            </w:tcBorders>
            <w:shd w:val="clear" w:color="auto" w:fill="auto"/>
            <w:vAlign w:val="center"/>
          </w:tcPr>
          <w:p w14:paraId="149020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3" w:type="pct"/>
            <w:tcBorders>
              <w:top w:val="nil"/>
              <w:left w:val="nil"/>
              <w:bottom w:val="single" w:sz="4" w:space="0" w:color="auto"/>
              <w:right w:val="single" w:sz="4" w:space="0" w:color="auto"/>
            </w:tcBorders>
            <w:shd w:val="clear" w:color="auto" w:fill="auto"/>
            <w:vAlign w:val="center"/>
          </w:tcPr>
          <w:p w14:paraId="149020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93" w:type="pct"/>
            <w:tcBorders>
              <w:top w:val="nil"/>
              <w:left w:val="nil"/>
              <w:bottom w:val="single" w:sz="4" w:space="0" w:color="auto"/>
              <w:right w:val="single" w:sz="4" w:space="0" w:color="auto"/>
            </w:tcBorders>
            <w:shd w:val="clear" w:color="auto" w:fill="auto"/>
            <w:vAlign w:val="center"/>
          </w:tcPr>
          <w:p w14:paraId="149020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92" w:type="pct"/>
            <w:tcBorders>
              <w:top w:val="nil"/>
              <w:left w:val="nil"/>
              <w:bottom w:val="single" w:sz="4" w:space="0" w:color="auto"/>
              <w:right w:val="single" w:sz="4" w:space="0" w:color="auto"/>
            </w:tcBorders>
            <w:shd w:val="clear" w:color="auto" w:fill="auto"/>
            <w:vAlign w:val="center"/>
          </w:tcPr>
          <w:p w14:paraId="1490202B" w14:textId="0B467030" w:rsidR="004D3733" w:rsidRDefault="004D3733">
            <w:pPr>
              <w:spacing w:after="0"/>
              <w:jc w:val="center"/>
              <w:rPr>
                <w:rFonts w:ascii="Calibri" w:eastAsia="Times New Roman" w:hAnsi="Calibri"/>
                <w:color w:val="000000"/>
                <w:sz w:val="14"/>
                <w:szCs w:val="14"/>
                <w:lang w:val="en-US" w:eastAsia="ko-KR"/>
              </w:rPr>
            </w:pPr>
          </w:p>
        </w:tc>
        <w:tc>
          <w:tcPr>
            <w:tcW w:w="306" w:type="pct"/>
            <w:tcBorders>
              <w:top w:val="nil"/>
              <w:left w:val="nil"/>
              <w:bottom w:val="single" w:sz="4" w:space="0" w:color="auto"/>
              <w:right w:val="single" w:sz="4" w:space="0" w:color="auto"/>
            </w:tcBorders>
            <w:shd w:val="clear" w:color="auto" w:fill="auto"/>
            <w:vAlign w:val="center"/>
          </w:tcPr>
          <w:p w14:paraId="149020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6" w:type="pct"/>
            <w:tcBorders>
              <w:top w:val="nil"/>
              <w:left w:val="nil"/>
              <w:bottom w:val="single" w:sz="4" w:space="0" w:color="auto"/>
              <w:right w:val="single" w:sz="4" w:space="0" w:color="auto"/>
            </w:tcBorders>
            <w:shd w:val="clear" w:color="auto" w:fill="auto"/>
            <w:vAlign w:val="center"/>
          </w:tcPr>
          <w:p w14:paraId="149020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6" w:type="pct"/>
            <w:tcBorders>
              <w:top w:val="nil"/>
              <w:left w:val="nil"/>
              <w:bottom w:val="single" w:sz="4" w:space="0" w:color="auto"/>
              <w:right w:val="single" w:sz="4" w:space="0" w:color="auto"/>
            </w:tcBorders>
            <w:shd w:val="clear" w:color="auto" w:fill="auto"/>
            <w:vAlign w:val="center"/>
          </w:tcPr>
          <w:p w14:paraId="149020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2" w:type="pct"/>
            <w:tcBorders>
              <w:top w:val="nil"/>
              <w:left w:val="nil"/>
              <w:bottom w:val="single" w:sz="4" w:space="0" w:color="auto"/>
              <w:right w:val="single" w:sz="4" w:space="0" w:color="auto"/>
            </w:tcBorders>
            <w:shd w:val="clear" w:color="auto" w:fill="auto"/>
            <w:vAlign w:val="center"/>
          </w:tcPr>
          <w:p w14:paraId="149020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31" w:type="pct"/>
            <w:tcBorders>
              <w:top w:val="nil"/>
              <w:left w:val="nil"/>
              <w:bottom w:val="single" w:sz="4" w:space="0" w:color="auto"/>
              <w:right w:val="single" w:sz="4" w:space="0" w:color="auto"/>
            </w:tcBorders>
            <w:shd w:val="clear" w:color="auto" w:fill="auto"/>
            <w:noWrap/>
            <w:vAlign w:val="center"/>
          </w:tcPr>
          <w:p w14:paraId="149020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9.70%</w:t>
            </w:r>
          </w:p>
        </w:tc>
      </w:tr>
    </w:tbl>
    <w:p w14:paraId="14902032" w14:textId="77777777" w:rsidR="004D3733" w:rsidRDefault="004D3733"/>
    <w:p w14:paraId="14902033" w14:textId="77777777" w:rsidR="004D3733" w:rsidRDefault="004D3733"/>
    <w:p w14:paraId="14902034" w14:textId="77777777" w:rsidR="004D3733" w:rsidRDefault="003514F4">
      <w:pPr>
        <w:rPr>
          <w:b/>
          <w:bCs/>
          <w:u w:val="single"/>
        </w:rPr>
      </w:pPr>
      <w:r>
        <w:rPr>
          <w:b/>
          <w:bCs/>
          <w:highlight w:val="yellow"/>
          <w:u w:val="single"/>
        </w:rPr>
        <w:t>Source Specific Observations</w:t>
      </w:r>
    </w:p>
    <w:p w14:paraId="14902035" w14:textId="32B59975" w:rsidR="004D3733" w:rsidRDefault="003514F4" w:rsidP="002B7B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low </w:t>
      </w:r>
      <w:del w:id="865" w:author="Yuchul Kim" w:date="2021-10-19T13:19:00Z">
        <w:r w:rsidDel="00585D88">
          <w:rPr>
            <w:rFonts w:ascii="Times New Roman" w:hAnsi="Times New Roman" w:cs="Times New Roman"/>
            <w:highlight w:val="yellow"/>
          </w:rPr>
          <w:delText>load, the</w:delText>
        </w:r>
      </w:del>
      <w:ins w:id="866" w:author="Yuchul Kim" w:date="2021-10-19T13:19:00Z">
        <w:r w:rsidR="00585D88">
          <w:rPr>
            <w:rFonts w:ascii="Times New Roman" w:hAnsi="Times New Roman" w:cs="Times New Roman"/>
            <w:highlight w:val="yellow"/>
          </w:rPr>
          <w:t>load, it is identified from Source [</w:t>
        </w:r>
      </w:ins>
      <w:ins w:id="867" w:author="Yuchul Kim" w:date="2021-10-19T13:34:00Z">
        <w:r w:rsidR="00690632">
          <w:rPr>
            <w:rFonts w:ascii="Times New Roman" w:hAnsi="Times New Roman" w:cs="Times New Roman"/>
            <w:highlight w:val="yellow"/>
          </w:rPr>
          <w:t>vivo</w:t>
        </w:r>
      </w:ins>
      <w:ins w:id="868"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[5.62]% in the range of [4.26 ~ 6.97%]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036" w14:textId="1D71341D" w:rsidR="004D3733" w:rsidRPr="002B7B26" w:rsidRDefault="003514F4" w:rsidP="002B7B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lastRenderedPageBreak/>
        <w:t xml:space="preserve">In FR1, UL only evaluation, DU,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low </w:t>
      </w:r>
      <w:del w:id="869" w:author="Yuchul Kim" w:date="2021-10-19T13:19:00Z">
        <w:r w:rsidDel="00585D88">
          <w:rPr>
            <w:rFonts w:ascii="Times New Roman" w:hAnsi="Times New Roman" w:cs="Times New Roman"/>
            <w:highlight w:val="yellow"/>
          </w:rPr>
          <w:delText>load, the</w:delText>
        </w:r>
      </w:del>
      <w:ins w:id="870" w:author="Yuchul Kim" w:date="2021-10-19T13:19:00Z">
        <w:r w:rsidR="00585D88">
          <w:rPr>
            <w:rFonts w:ascii="Times New Roman" w:hAnsi="Times New Roman" w:cs="Times New Roman"/>
            <w:highlight w:val="yellow"/>
          </w:rPr>
          <w:t>load, it is identified from Source [</w:t>
        </w:r>
      </w:ins>
      <w:ins w:id="871" w:author="Yuchul Kim" w:date="2021-10-19T13:34:00Z">
        <w:r w:rsidR="00690632">
          <w:rPr>
            <w:rFonts w:ascii="Times New Roman" w:hAnsi="Times New Roman" w:cs="Times New Roman"/>
            <w:highlight w:val="yellow"/>
          </w:rPr>
          <w:t>vivo</w:t>
        </w:r>
      </w:ins>
      <w:ins w:id="872"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R16 PDCCH skipping scheme provides the mean power saving gain of [35.84]%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037" w14:textId="1AF5853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43</w:t>
      </w:r>
      <w:r>
        <w:fldChar w:fldCharType="end"/>
      </w:r>
      <w:r>
        <w:t xml:space="preserve"> Source specific data: FR1, UL-only, DU, AR UL  1 stream, low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045"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0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0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0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0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0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0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0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0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0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0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0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0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044" w14:textId="7DEE499D"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053"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153</w:t>
            </w:r>
          </w:p>
        </w:tc>
        <w:tc>
          <w:tcPr>
            <w:tcW w:w="578" w:type="pct"/>
            <w:tcBorders>
              <w:top w:val="nil"/>
              <w:left w:val="nil"/>
              <w:bottom w:val="single" w:sz="4" w:space="0" w:color="auto"/>
              <w:right w:val="single" w:sz="4" w:space="0" w:color="auto"/>
            </w:tcBorders>
            <w:shd w:val="clear" w:color="auto" w:fill="auto"/>
            <w:noWrap/>
            <w:vAlign w:val="center"/>
          </w:tcPr>
          <w:p w14:paraId="149020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0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04D" w14:textId="398B166E"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0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1" w:type="pct"/>
            <w:tcBorders>
              <w:top w:val="nil"/>
              <w:left w:val="nil"/>
              <w:bottom w:val="single" w:sz="4" w:space="0" w:color="auto"/>
              <w:right w:val="single" w:sz="4" w:space="0" w:color="auto"/>
            </w:tcBorders>
            <w:shd w:val="clear" w:color="auto" w:fill="auto"/>
            <w:vAlign w:val="center"/>
          </w:tcPr>
          <w:p w14:paraId="149020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438" w:type="pct"/>
            <w:tcBorders>
              <w:top w:val="nil"/>
              <w:left w:val="nil"/>
              <w:bottom w:val="single" w:sz="4" w:space="0" w:color="auto"/>
              <w:right w:val="single" w:sz="4" w:space="0" w:color="auto"/>
            </w:tcBorders>
            <w:shd w:val="clear" w:color="auto" w:fill="auto"/>
            <w:vAlign w:val="center"/>
          </w:tcPr>
          <w:p w14:paraId="149020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97.14%</w:t>
            </w:r>
          </w:p>
        </w:tc>
        <w:tc>
          <w:tcPr>
            <w:tcW w:w="402" w:type="pct"/>
            <w:tcBorders>
              <w:top w:val="nil"/>
              <w:left w:val="nil"/>
              <w:bottom w:val="single" w:sz="4" w:space="0" w:color="auto"/>
              <w:right w:val="single" w:sz="4" w:space="0" w:color="auto"/>
            </w:tcBorders>
            <w:shd w:val="clear" w:color="auto" w:fill="auto"/>
            <w:noWrap/>
            <w:vAlign w:val="center"/>
          </w:tcPr>
          <w:p w14:paraId="149020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061"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154</w:t>
            </w:r>
          </w:p>
        </w:tc>
        <w:tc>
          <w:tcPr>
            <w:tcW w:w="578" w:type="pct"/>
            <w:tcBorders>
              <w:top w:val="nil"/>
              <w:left w:val="nil"/>
              <w:bottom w:val="single" w:sz="4" w:space="0" w:color="auto"/>
              <w:right w:val="single" w:sz="4" w:space="0" w:color="auto"/>
            </w:tcBorders>
            <w:shd w:val="clear" w:color="auto" w:fill="auto"/>
            <w:noWrap/>
            <w:vAlign w:val="center"/>
          </w:tcPr>
          <w:p w14:paraId="149020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0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0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05B" w14:textId="27E84052"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0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1" w:type="pct"/>
            <w:tcBorders>
              <w:top w:val="nil"/>
              <w:left w:val="nil"/>
              <w:bottom w:val="single" w:sz="4" w:space="0" w:color="auto"/>
              <w:right w:val="single" w:sz="4" w:space="0" w:color="auto"/>
            </w:tcBorders>
            <w:shd w:val="clear" w:color="auto" w:fill="auto"/>
            <w:vAlign w:val="center"/>
          </w:tcPr>
          <w:p w14:paraId="149020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438" w:type="pct"/>
            <w:tcBorders>
              <w:top w:val="nil"/>
              <w:left w:val="nil"/>
              <w:bottom w:val="single" w:sz="4" w:space="0" w:color="auto"/>
              <w:right w:val="single" w:sz="4" w:space="0" w:color="auto"/>
            </w:tcBorders>
            <w:shd w:val="clear" w:color="auto" w:fill="auto"/>
            <w:vAlign w:val="center"/>
          </w:tcPr>
          <w:p w14:paraId="149020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97.14%</w:t>
            </w:r>
          </w:p>
        </w:tc>
        <w:tc>
          <w:tcPr>
            <w:tcW w:w="402" w:type="pct"/>
            <w:tcBorders>
              <w:top w:val="nil"/>
              <w:left w:val="nil"/>
              <w:bottom w:val="single" w:sz="4" w:space="0" w:color="auto"/>
              <w:right w:val="single" w:sz="4" w:space="0" w:color="auto"/>
            </w:tcBorders>
            <w:shd w:val="clear" w:color="auto" w:fill="auto"/>
            <w:noWrap/>
            <w:vAlign w:val="center"/>
          </w:tcPr>
          <w:p w14:paraId="149020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6.97%</w:t>
            </w:r>
          </w:p>
        </w:tc>
      </w:tr>
      <w:tr w:rsidR="004D3733" w14:paraId="1490206F"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155</w:t>
            </w:r>
          </w:p>
        </w:tc>
        <w:tc>
          <w:tcPr>
            <w:tcW w:w="578" w:type="pct"/>
            <w:tcBorders>
              <w:top w:val="nil"/>
              <w:left w:val="nil"/>
              <w:bottom w:val="single" w:sz="4" w:space="0" w:color="auto"/>
              <w:right w:val="single" w:sz="4" w:space="0" w:color="auto"/>
            </w:tcBorders>
            <w:shd w:val="clear" w:color="auto" w:fill="auto"/>
            <w:noWrap/>
            <w:vAlign w:val="center"/>
          </w:tcPr>
          <w:p w14:paraId="149020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0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20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069" w14:textId="13F852C6"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0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1" w:type="pct"/>
            <w:tcBorders>
              <w:top w:val="nil"/>
              <w:left w:val="nil"/>
              <w:bottom w:val="single" w:sz="4" w:space="0" w:color="auto"/>
              <w:right w:val="single" w:sz="4" w:space="0" w:color="auto"/>
            </w:tcBorders>
            <w:shd w:val="clear" w:color="auto" w:fill="auto"/>
            <w:vAlign w:val="center"/>
          </w:tcPr>
          <w:p w14:paraId="149020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438" w:type="pct"/>
            <w:tcBorders>
              <w:top w:val="nil"/>
              <w:left w:val="nil"/>
              <w:bottom w:val="single" w:sz="4" w:space="0" w:color="auto"/>
              <w:right w:val="single" w:sz="4" w:space="0" w:color="auto"/>
            </w:tcBorders>
            <w:shd w:val="clear" w:color="auto" w:fill="auto"/>
            <w:vAlign w:val="center"/>
          </w:tcPr>
          <w:p w14:paraId="149020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97.14%</w:t>
            </w:r>
          </w:p>
        </w:tc>
        <w:tc>
          <w:tcPr>
            <w:tcW w:w="402" w:type="pct"/>
            <w:tcBorders>
              <w:top w:val="nil"/>
              <w:left w:val="nil"/>
              <w:bottom w:val="single" w:sz="4" w:space="0" w:color="auto"/>
              <w:right w:val="single" w:sz="4" w:space="0" w:color="auto"/>
            </w:tcBorders>
            <w:shd w:val="clear" w:color="auto" w:fill="auto"/>
            <w:noWrap/>
            <w:vAlign w:val="center"/>
          </w:tcPr>
          <w:p w14:paraId="149020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4.26%</w:t>
            </w:r>
          </w:p>
        </w:tc>
      </w:tr>
      <w:tr w:rsidR="004D3733" w14:paraId="1490207D"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157</w:t>
            </w:r>
          </w:p>
        </w:tc>
        <w:tc>
          <w:tcPr>
            <w:tcW w:w="578" w:type="pct"/>
            <w:tcBorders>
              <w:top w:val="nil"/>
              <w:left w:val="nil"/>
              <w:bottom w:val="single" w:sz="4" w:space="0" w:color="auto"/>
              <w:right w:val="single" w:sz="4" w:space="0" w:color="auto"/>
            </w:tcBorders>
            <w:shd w:val="clear" w:color="auto" w:fill="auto"/>
            <w:noWrap/>
            <w:vAlign w:val="center"/>
          </w:tcPr>
          <w:p w14:paraId="149020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20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077" w14:textId="388C2642"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0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1" w:type="pct"/>
            <w:tcBorders>
              <w:top w:val="nil"/>
              <w:left w:val="nil"/>
              <w:bottom w:val="single" w:sz="4" w:space="0" w:color="auto"/>
              <w:right w:val="single" w:sz="4" w:space="0" w:color="auto"/>
            </w:tcBorders>
            <w:shd w:val="clear" w:color="auto" w:fill="auto"/>
            <w:vAlign w:val="center"/>
          </w:tcPr>
          <w:p w14:paraId="149020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438" w:type="pct"/>
            <w:tcBorders>
              <w:top w:val="nil"/>
              <w:left w:val="nil"/>
              <w:bottom w:val="single" w:sz="4" w:space="0" w:color="auto"/>
              <w:right w:val="single" w:sz="4" w:space="0" w:color="auto"/>
            </w:tcBorders>
            <w:shd w:val="clear" w:color="auto" w:fill="auto"/>
            <w:vAlign w:val="center"/>
          </w:tcPr>
          <w:p w14:paraId="149020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96.51%</w:t>
            </w:r>
          </w:p>
        </w:tc>
        <w:tc>
          <w:tcPr>
            <w:tcW w:w="402" w:type="pct"/>
            <w:tcBorders>
              <w:top w:val="nil"/>
              <w:left w:val="nil"/>
              <w:bottom w:val="single" w:sz="4" w:space="0" w:color="auto"/>
              <w:right w:val="single" w:sz="4" w:space="0" w:color="auto"/>
            </w:tcBorders>
            <w:shd w:val="clear" w:color="auto" w:fill="auto"/>
            <w:noWrap/>
            <w:vAlign w:val="center"/>
          </w:tcPr>
          <w:p w14:paraId="149020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35.84%</w:t>
            </w:r>
          </w:p>
        </w:tc>
      </w:tr>
    </w:tbl>
    <w:p w14:paraId="1490207E" w14:textId="77777777" w:rsidR="004D3733" w:rsidRDefault="004D3733"/>
    <w:p w14:paraId="1490207F" w14:textId="77777777" w:rsidR="004D3733" w:rsidRDefault="003514F4" w:rsidP="003F1473">
      <w:pPr>
        <w:pStyle w:val="Heading7"/>
      </w:pPr>
      <w:r>
        <w:t>AR with UL 2 streams</w:t>
      </w:r>
    </w:p>
    <w:p w14:paraId="14902080" w14:textId="77777777" w:rsidR="004D3733" w:rsidRDefault="003514F4">
      <w:pPr>
        <w:rPr>
          <w:b/>
          <w:bCs/>
          <w:u w:val="single"/>
        </w:rPr>
      </w:pPr>
      <w:r>
        <w:rPr>
          <w:b/>
          <w:bCs/>
          <w:highlight w:val="yellow"/>
          <w:u w:val="single"/>
        </w:rPr>
        <w:t>Source Specific Observations</w:t>
      </w:r>
    </w:p>
    <w:p w14:paraId="14902081" w14:textId="765B889D" w:rsidR="004D3733" w:rsidRDefault="003514F4" w:rsidP="002B7B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2 stream </w:t>
      </w:r>
      <w:r>
        <w:rPr>
          <w:rFonts w:ascii="Times New Roman" w:hAnsi="Times New Roman" w:cs="Times New Roman"/>
          <w:highlight w:val="yellow"/>
        </w:rPr>
        <w:t xml:space="preserve">and high </w:t>
      </w:r>
      <w:del w:id="873" w:author="Yuchul Kim" w:date="2021-10-19T13:19:00Z">
        <w:r w:rsidDel="00585D88">
          <w:rPr>
            <w:rFonts w:ascii="Times New Roman" w:hAnsi="Times New Roman" w:cs="Times New Roman"/>
            <w:highlight w:val="yellow"/>
          </w:rPr>
          <w:delText>load, the</w:delText>
        </w:r>
      </w:del>
      <w:ins w:id="874" w:author="Yuchul Kim" w:date="2021-10-19T13:19:00Z">
        <w:r w:rsidR="00585D88">
          <w:rPr>
            <w:rFonts w:ascii="Times New Roman" w:hAnsi="Times New Roman" w:cs="Times New Roman"/>
            <w:highlight w:val="yellow"/>
          </w:rPr>
          <w:t>load, it is identified from Source [</w:t>
        </w:r>
      </w:ins>
      <w:ins w:id="875" w:author="Yuchul Kim" w:date="2021-10-19T13:34:00Z">
        <w:r w:rsidR="00690632">
          <w:rPr>
            <w:rFonts w:ascii="Times New Roman" w:hAnsi="Times New Roman" w:cs="Times New Roman"/>
            <w:highlight w:val="yellow"/>
          </w:rPr>
          <w:t>vivo</w:t>
        </w:r>
      </w:ins>
      <w:ins w:id="876"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[2.17]% in the range of [1.99 ~ 3.43%]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 xml:space="preserve">.         </w:t>
      </w:r>
    </w:p>
    <w:p w14:paraId="14902082" w14:textId="252E8220" w:rsidR="004D3733" w:rsidRDefault="003514F4" w:rsidP="002B7B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2 stream </w:t>
      </w:r>
      <w:r>
        <w:rPr>
          <w:rFonts w:ascii="Times New Roman" w:hAnsi="Times New Roman" w:cs="Times New Roman"/>
          <w:highlight w:val="yellow"/>
        </w:rPr>
        <w:t xml:space="preserve">and high </w:t>
      </w:r>
      <w:del w:id="877" w:author="Yuchul Kim" w:date="2021-10-19T13:19:00Z">
        <w:r w:rsidDel="00585D88">
          <w:rPr>
            <w:rFonts w:ascii="Times New Roman" w:hAnsi="Times New Roman" w:cs="Times New Roman"/>
            <w:highlight w:val="yellow"/>
          </w:rPr>
          <w:delText>load, the</w:delText>
        </w:r>
      </w:del>
      <w:ins w:id="878" w:author="Yuchul Kim" w:date="2021-10-19T13:19:00Z">
        <w:r w:rsidR="00585D88">
          <w:rPr>
            <w:rFonts w:ascii="Times New Roman" w:hAnsi="Times New Roman" w:cs="Times New Roman"/>
            <w:highlight w:val="yellow"/>
          </w:rPr>
          <w:t>load, it is identified from Source [</w:t>
        </w:r>
      </w:ins>
      <w:ins w:id="879" w:author="Yuchul Kim" w:date="2021-10-19T13:34:00Z">
        <w:r w:rsidR="00690632">
          <w:rPr>
            <w:rFonts w:ascii="Times New Roman" w:hAnsi="Times New Roman" w:cs="Times New Roman"/>
            <w:highlight w:val="yellow"/>
          </w:rPr>
          <w:t>vivo</w:t>
        </w:r>
      </w:ins>
      <w:ins w:id="880"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[23.02]%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083" w14:textId="62F5AAD6"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44</w:t>
      </w:r>
      <w:r>
        <w:fldChar w:fldCharType="end"/>
      </w:r>
      <w:r>
        <w:t xml:space="preserve"> Source specific data: FR1, UL-only, DU, AR 2 streams,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091"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0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0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0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0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0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0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0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0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0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0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0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0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090" w14:textId="05C88EDD"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09F" w14:textId="77777777" w:rsidTr="002B7B26">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207</w:t>
            </w:r>
          </w:p>
        </w:tc>
        <w:tc>
          <w:tcPr>
            <w:tcW w:w="578" w:type="pct"/>
            <w:tcBorders>
              <w:top w:val="nil"/>
              <w:left w:val="nil"/>
              <w:bottom w:val="single" w:sz="4" w:space="0" w:color="auto"/>
              <w:right w:val="single" w:sz="4" w:space="0" w:color="auto"/>
            </w:tcBorders>
            <w:shd w:val="clear" w:color="auto" w:fill="auto"/>
            <w:noWrap/>
            <w:vAlign w:val="center"/>
          </w:tcPr>
          <w:p w14:paraId="149020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0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099" w14:textId="7A1D5759"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0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0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8" w:type="pct"/>
            <w:tcBorders>
              <w:top w:val="nil"/>
              <w:left w:val="nil"/>
              <w:bottom w:val="single" w:sz="4" w:space="0" w:color="auto"/>
              <w:right w:val="single" w:sz="4" w:space="0" w:color="auto"/>
            </w:tcBorders>
            <w:shd w:val="clear" w:color="auto" w:fill="auto"/>
            <w:vAlign w:val="center"/>
          </w:tcPr>
          <w:p w14:paraId="149020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92.29%</w:t>
            </w:r>
          </w:p>
        </w:tc>
        <w:tc>
          <w:tcPr>
            <w:tcW w:w="402" w:type="pct"/>
            <w:tcBorders>
              <w:top w:val="nil"/>
              <w:left w:val="nil"/>
              <w:bottom w:val="single" w:sz="4" w:space="0" w:color="auto"/>
              <w:right w:val="single" w:sz="4" w:space="0" w:color="auto"/>
            </w:tcBorders>
            <w:shd w:val="clear" w:color="auto" w:fill="auto"/>
            <w:noWrap/>
            <w:vAlign w:val="center"/>
          </w:tcPr>
          <w:p w14:paraId="149020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0AD" w14:textId="77777777" w:rsidTr="002B7B26">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208</w:t>
            </w:r>
          </w:p>
        </w:tc>
        <w:tc>
          <w:tcPr>
            <w:tcW w:w="578" w:type="pct"/>
            <w:tcBorders>
              <w:top w:val="nil"/>
              <w:left w:val="nil"/>
              <w:bottom w:val="single" w:sz="4" w:space="0" w:color="auto"/>
              <w:right w:val="single" w:sz="4" w:space="0" w:color="auto"/>
            </w:tcBorders>
            <w:shd w:val="clear" w:color="auto" w:fill="auto"/>
            <w:noWrap/>
            <w:vAlign w:val="center"/>
          </w:tcPr>
          <w:p w14:paraId="149020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0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0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0A7" w14:textId="52ACF1D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0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0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8" w:type="pct"/>
            <w:tcBorders>
              <w:top w:val="nil"/>
              <w:left w:val="nil"/>
              <w:bottom w:val="single" w:sz="4" w:space="0" w:color="auto"/>
              <w:right w:val="single" w:sz="4" w:space="0" w:color="auto"/>
            </w:tcBorders>
            <w:shd w:val="clear" w:color="auto" w:fill="auto"/>
            <w:vAlign w:val="center"/>
          </w:tcPr>
          <w:p w14:paraId="149020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90.70%</w:t>
            </w:r>
          </w:p>
        </w:tc>
        <w:tc>
          <w:tcPr>
            <w:tcW w:w="402" w:type="pct"/>
            <w:tcBorders>
              <w:top w:val="nil"/>
              <w:left w:val="nil"/>
              <w:bottom w:val="single" w:sz="4" w:space="0" w:color="auto"/>
              <w:right w:val="single" w:sz="4" w:space="0" w:color="auto"/>
            </w:tcBorders>
            <w:shd w:val="clear" w:color="auto" w:fill="auto"/>
            <w:noWrap/>
            <w:vAlign w:val="center"/>
          </w:tcPr>
          <w:p w14:paraId="149020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3.43%</w:t>
            </w:r>
          </w:p>
        </w:tc>
      </w:tr>
      <w:tr w:rsidR="004D3733" w14:paraId="149020BB" w14:textId="77777777" w:rsidTr="002B7B26">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209</w:t>
            </w:r>
          </w:p>
        </w:tc>
        <w:tc>
          <w:tcPr>
            <w:tcW w:w="578" w:type="pct"/>
            <w:tcBorders>
              <w:top w:val="nil"/>
              <w:left w:val="nil"/>
              <w:bottom w:val="single" w:sz="4" w:space="0" w:color="auto"/>
              <w:right w:val="single" w:sz="4" w:space="0" w:color="auto"/>
            </w:tcBorders>
            <w:shd w:val="clear" w:color="auto" w:fill="auto"/>
            <w:noWrap/>
            <w:vAlign w:val="center"/>
          </w:tcPr>
          <w:p w14:paraId="149020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0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0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20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0B5" w14:textId="4FC66600"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0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0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8" w:type="pct"/>
            <w:tcBorders>
              <w:top w:val="nil"/>
              <w:left w:val="nil"/>
              <w:bottom w:val="single" w:sz="4" w:space="0" w:color="auto"/>
              <w:right w:val="single" w:sz="4" w:space="0" w:color="auto"/>
            </w:tcBorders>
            <w:shd w:val="clear" w:color="auto" w:fill="auto"/>
            <w:vAlign w:val="center"/>
          </w:tcPr>
          <w:p w14:paraId="149020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92.06%</w:t>
            </w:r>
          </w:p>
        </w:tc>
        <w:tc>
          <w:tcPr>
            <w:tcW w:w="402" w:type="pct"/>
            <w:tcBorders>
              <w:top w:val="nil"/>
              <w:left w:val="nil"/>
              <w:bottom w:val="single" w:sz="4" w:space="0" w:color="auto"/>
              <w:right w:val="single" w:sz="4" w:space="0" w:color="auto"/>
            </w:tcBorders>
            <w:shd w:val="clear" w:color="auto" w:fill="auto"/>
            <w:noWrap/>
            <w:vAlign w:val="center"/>
          </w:tcPr>
          <w:p w14:paraId="149020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1.99%</w:t>
            </w:r>
          </w:p>
        </w:tc>
      </w:tr>
      <w:tr w:rsidR="004D3733" w14:paraId="149020C9" w14:textId="77777777" w:rsidTr="002B7B26">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0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0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211</w:t>
            </w:r>
          </w:p>
        </w:tc>
        <w:tc>
          <w:tcPr>
            <w:tcW w:w="578" w:type="pct"/>
            <w:tcBorders>
              <w:top w:val="nil"/>
              <w:left w:val="nil"/>
              <w:bottom w:val="single" w:sz="4" w:space="0" w:color="auto"/>
              <w:right w:val="single" w:sz="4" w:space="0" w:color="auto"/>
            </w:tcBorders>
            <w:shd w:val="clear" w:color="auto" w:fill="auto"/>
            <w:noWrap/>
            <w:vAlign w:val="center"/>
          </w:tcPr>
          <w:p w14:paraId="149020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0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20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0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0C3" w14:textId="0943DDE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0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0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0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38" w:type="pct"/>
            <w:tcBorders>
              <w:top w:val="nil"/>
              <w:left w:val="nil"/>
              <w:bottom w:val="single" w:sz="4" w:space="0" w:color="auto"/>
              <w:right w:val="single" w:sz="4" w:space="0" w:color="auto"/>
            </w:tcBorders>
            <w:shd w:val="clear" w:color="auto" w:fill="auto"/>
            <w:vAlign w:val="center"/>
          </w:tcPr>
          <w:p w14:paraId="149020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91.16%</w:t>
            </w:r>
          </w:p>
        </w:tc>
        <w:tc>
          <w:tcPr>
            <w:tcW w:w="402" w:type="pct"/>
            <w:tcBorders>
              <w:top w:val="nil"/>
              <w:left w:val="nil"/>
              <w:bottom w:val="single" w:sz="4" w:space="0" w:color="auto"/>
              <w:right w:val="single" w:sz="4" w:space="0" w:color="auto"/>
            </w:tcBorders>
            <w:shd w:val="clear" w:color="auto" w:fill="auto"/>
            <w:noWrap/>
            <w:vAlign w:val="center"/>
          </w:tcPr>
          <w:p w14:paraId="149020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23.02%</w:t>
            </w:r>
          </w:p>
        </w:tc>
      </w:tr>
    </w:tbl>
    <w:p w14:paraId="149020CA" w14:textId="77777777" w:rsidR="004D3733" w:rsidRDefault="004D3733"/>
    <w:p w14:paraId="149020CB" w14:textId="77777777" w:rsidR="004D3733" w:rsidRDefault="004D3733"/>
    <w:p w14:paraId="149020CC" w14:textId="20234C3A" w:rsidR="004D3733" w:rsidRDefault="003514F4">
      <w:pPr>
        <w:rPr>
          <w:b/>
          <w:bCs/>
          <w:u w:val="single"/>
        </w:rPr>
      </w:pPr>
      <w:r>
        <w:rPr>
          <w:b/>
          <w:bCs/>
          <w:highlight w:val="yellow"/>
          <w:u w:val="single"/>
        </w:rPr>
        <w:t>Source Specific Observations</w:t>
      </w:r>
    </w:p>
    <w:p w14:paraId="149020CD" w14:textId="7B91372B" w:rsidR="004D3733" w:rsidRDefault="003514F4" w:rsidP="002B7B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2 stream </w:t>
      </w:r>
      <w:r>
        <w:rPr>
          <w:rFonts w:ascii="Times New Roman" w:hAnsi="Times New Roman" w:cs="Times New Roman"/>
          <w:highlight w:val="yellow"/>
        </w:rPr>
        <w:t xml:space="preserve">and low </w:t>
      </w:r>
      <w:del w:id="881" w:author="Yuchul Kim" w:date="2021-10-19T13:19:00Z">
        <w:r w:rsidDel="00585D88">
          <w:rPr>
            <w:rFonts w:ascii="Times New Roman" w:hAnsi="Times New Roman" w:cs="Times New Roman"/>
            <w:highlight w:val="yellow"/>
          </w:rPr>
          <w:delText>load, the</w:delText>
        </w:r>
      </w:del>
      <w:ins w:id="882" w:author="Yuchul Kim" w:date="2021-10-19T13:19:00Z">
        <w:r w:rsidR="00585D88">
          <w:rPr>
            <w:rFonts w:ascii="Times New Roman" w:hAnsi="Times New Roman" w:cs="Times New Roman"/>
            <w:highlight w:val="yellow"/>
          </w:rPr>
          <w:t>load, it is identified from Source [</w:t>
        </w:r>
      </w:ins>
      <w:ins w:id="883" w:author="Yuchul Kim" w:date="2021-10-19T13:34:00Z">
        <w:r w:rsidR="00690632">
          <w:rPr>
            <w:rFonts w:ascii="Times New Roman" w:hAnsi="Times New Roman" w:cs="Times New Roman"/>
            <w:highlight w:val="yellow"/>
          </w:rPr>
          <w:t>vivo</w:t>
        </w:r>
      </w:ins>
      <w:ins w:id="884"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[2.51]% in the range of [1.79 ~ 3.23%]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 xml:space="preserve">.                                                                                                                    </w:t>
      </w:r>
    </w:p>
    <w:p w14:paraId="149020CE" w14:textId="53A03F91" w:rsidR="004D3733" w:rsidRDefault="003514F4" w:rsidP="002B7B26">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w:t>
      </w:r>
      <w:r>
        <w:rPr>
          <w:rFonts w:ascii="Times New Roman" w:hAnsi="Times New Roman" w:cs="Times New Roman"/>
          <w:sz w:val="20"/>
          <w:szCs w:val="20"/>
          <w:highlight w:val="yellow"/>
        </w:rPr>
        <w:t xml:space="preserve">UL 2 stream </w:t>
      </w:r>
      <w:r>
        <w:rPr>
          <w:rFonts w:ascii="Times New Roman" w:hAnsi="Times New Roman" w:cs="Times New Roman"/>
          <w:highlight w:val="yellow"/>
        </w:rPr>
        <w:t xml:space="preserve">and low </w:t>
      </w:r>
      <w:del w:id="885" w:author="Yuchul Kim" w:date="2021-10-19T13:19:00Z">
        <w:r w:rsidDel="00585D88">
          <w:rPr>
            <w:rFonts w:ascii="Times New Roman" w:hAnsi="Times New Roman" w:cs="Times New Roman"/>
            <w:highlight w:val="yellow"/>
          </w:rPr>
          <w:delText>load, the</w:delText>
        </w:r>
      </w:del>
      <w:ins w:id="886" w:author="Yuchul Kim" w:date="2021-10-19T13:19:00Z">
        <w:r w:rsidR="00585D88">
          <w:rPr>
            <w:rFonts w:ascii="Times New Roman" w:hAnsi="Times New Roman" w:cs="Times New Roman"/>
            <w:highlight w:val="yellow"/>
          </w:rPr>
          <w:t>load, it is identified from Source [</w:t>
        </w:r>
      </w:ins>
      <w:ins w:id="887" w:author="Yuchul Kim" w:date="2021-10-19T13:34:00Z">
        <w:r w:rsidR="00690632">
          <w:rPr>
            <w:rFonts w:ascii="Times New Roman" w:hAnsi="Times New Roman" w:cs="Times New Roman"/>
            <w:highlight w:val="yellow"/>
          </w:rPr>
          <w:t>vivo</w:t>
        </w:r>
      </w:ins>
      <w:ins w:id="888"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[24.16]%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0CF" w14:textId="39A5CA05"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45</w:t>
      </w:r>
      <w:r>
        <w:fldChar w:fldCharType="end"/>
      </w:r>
      <w:r>
        <w:t xml:space="preserve"> Source specific data: FR1, UL-only, DU, AR 2 streams, low load</w:t>
      </w:r>
    </w:p>
    <w:tbl>
      <w:tblPr>
        <w:tblW w:w="5000" w:type="pct"/>
        <w:tblLook w:val="04A0" w:firstRow="1" w:lastRow="0" w:firstColumn="1" w:lastColumn="0" w:noHBand="0" w:noVBand="1"/>
      </w:tblPr>
      <w:tblGrid>
        <w:gridCol w:w="767"/>
        <w:gridCol w:w="1058"/>
        <w:gridCol w:w="1410"/>
        <w:gridCol w:w="617"/>
        <w:gridCol w:w="550"/>
        <w:gridCol w:w="550"/>
        <w:gridCol w:w="1158"/>
        <w:gridCol w:w="619"/>
        <w:gridCol w:w="533"/>
        <w:gridCol w:w="514"/>
        <w:gridCol w:w="830"/>
        <w:gridCol w:w="744"/>
      </w:tblGrid>
      <w:tr w:rsidR="004D3733" w14:paraId="149020DC" w14:textId="77777777">
        <w:trPr>
          <w:trHeight w:val="144"/>
        </w:trPr>
        <w:tc>
          <w:tcPr>
            <w:tcW w:w="41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0D0"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source</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20D1"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Tdoc source</w:t>
            </w:r>
          </w:p>
        </w:tc>
        <w:tc>
          <w:tcPr>
            <w:tcW w:w="754" w:type="pct"/>
            <w:tcBorders>
              <w:top w:val="single" w:sz="4" w:space="0" w:color="auto"/>
              <w:left w:val="nil"/>
              <w:bottom w:val="single" w:sz="4" w:space="0" w:color="auto"/>
              <w:right w:val="single" w:sz="4" w:space="0" w:color="auto"/>
            </w:tcBorders>
            <w:shd w:val="clear" w:color="000000" w:fill="E7E6E6"/>
            <w:vAlign w:val="center"/>
          </w:tcPr>
          <w:p w14:paraId="149020D2"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20D3"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20D4"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ODT</w:t>
            </w:r>
            <w:r>
              <w:rPr>
                <w:rFonts w:asciiTheme="minorHAnsi" w:eastAsia="Times New Roman" w:hAnsiTheme="minorHAnsi" w:cstheme="minorHAns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20D5"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 xml:space="preserve">IAT </w:t>
            </w:r>
            <w:r>
              <w:rPr>
                <w:rFonts w:asciiTheme="minorHAnsi" w:eastAsia="Times New Roman" w:hAnsiTheme="minorHAnsi" w:cstheme="minorHAnsi"/>
                <w:color w:val="000000"/>
                <w:sz w:val="14"/>
                <w:szCs w:val="14"/>
                <w:lang w:val="en-US" w:eastAsia="ko-KR"/>
              </w:rPr>
              <w:br/>
              <w:t>(ms)</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49020D6"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Additional Assumptions</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20D7"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Load:</w:t>
            </w:r>
            <w:r>
              <w:rPr>
                <w:rFonts w:asciiTheme="minorHAnsi" w:eastAsia="Times New Roman" w:hAnsiTheme="minorHAnsi" w:cstheme="minorHAnsi"/>
                <w:color w:val="000000"/>
                <w:sz w:val="14"/>
                <w:szCs w:val="14"/>
                <w:lang w:val="en-US" w:eastAsia="ko-KR"/>
              </w:rPr>
              <w:br/>
              <w:t>H/L</w:t>
            </w:r>
          </w:p>
        </w:tc>
        <w:tc>
          <w:tcPr>
            <w:tcW w:w="285" w:type="pct"/>
            <w:tcBorders>
              <w:top w:val="single" w:sz="4" w:space="0" w:color="auto"/>
              <w:left w:val="nil"/>
              <w:bottom w:val="single" w:sz="4" w:space="0" w:color="auto"/>
              <w:right w:val="single" w:sz="4" w:space="0" w:color="auto"/>
            </w:tcBorders>
            <w:shd w:val="clear" w:color="000000" w:fill="E7E6E6"/>
            <w:vAlign w:val="center"/>
          </w:tcPr>
          <w:p w14:paraId="149020D8"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N1</w:t>
            </w:r>
          </w:p>
        </w:tc>
        <w:tc>
          <w:tcPr>
            <w:tcW w:w="275" w:type="pct"/>
            <w:tcBorders>
              <w:top w:val="single" w:sz="4" w:space="0" w:color="auto"/>
              <w:left w:val="nil"/>
              <w:bottom w:val="single" w:sz="4" w:space="0" w:color="auto"/>
              <w:right w:val="single" w:sz="4" w:space="0" w:color="auto"/>
            </w:tcBorders>
            <w:shd w:val="clear" w:color="000000" w:fill="E7E6E6"/>
            <w:vAlign w:val="center"/>
          </w:tcPr>
          <w:p w14:paraId="149020D9"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20DA"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 of UL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49020DB" w14:textId="05300FD6" w:rsidR="004D3733" w:rsidRDefault="003514F4">
            <w:pPr>
              <w:spacing w:after="0"/>
              <w:jc w:val="center"/>
              <w:rPr>
                <w:rFonts w:asciiTheme="minorHAnsi" w:eastAsia="Times New Roman" w:hAnsiTheme="minorHAnsi" w:cstheme="minorHAns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20E9" w14:textId="77777777" w:rsidTr="002B7B26">
        <w:trPr>
          <w:trHeight w:val="144"/>
        </w:trPr>
        <w:tc>
          <w:tcPr>
            <w:tcW w:w="410" w:type="pct"/>
            <w:tcBorders>
              <w:top w:val="nil"/>
              <w:left w:val="single" w:sz="4" w:space="0" w:color="auto"/>
              <w:bottom w:val="single" w:sz="4" w:space="0" w:color="auto"/>
              <w:right w:val="single" w:sz="4" w:space="0" w:color="auto"/>
            </w:tcBorders>
            <w:shd w:val="clear" w:color="auto" w:fill="auto"/>
            <w:noWrap/>
            <w:vAlign w:val="center"/>
          </w:tcPr>
          <w:p w14:paraId="149020DD"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vivo</w:t>
            </w:r>
          </w:p>
        </w:tc>
        <w:tc>
          <w:tcPr>
            <w:tcW w:w="566" w:type="pct"/>
            <w:tcBorders>
              <w:top w:val="nil"/>
              <w:left w:val="nil"/>
              <w:bottom w:val="single" w:sz="4" w:space="0" w:color="auto"/>
              <w:right w:val="single" w:sz="4" w:space="0" w:color="auto"/>
            </w:tcBorders>
            <w:shd w:val="clear" w:color="auto" w:fill="auto"/>
            <w:noWrap/>
            <w:vAlign w:val="center"/>
          </w:tcPr>
          <w:p w14:paraId="149020DE"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R1-2109008</w:t>
            </w:r>
          </w:p>
        </w:tc>
        <w:tc>
          <w:tcPr>
            <w:tcW w:w="754" w:type="pct"/>
            <w:tcBorders>
              <w:top w:val="nil"/>
              <w:left w:val="nil"/>
              <w:bottom w:val="single" w:sz="4" w:space="0" w:color="auto"/>
              <w:right w:val="single" w:sz="4" w:space="0" w:color="auto"/>
            </w:tcBorders>
            <w:shd w:val="clear" w:color="auto" w:fill="auto"/>
            <w:vAlign w:val="center"/>
          </w:tcPr>
          <w:p w14:paraId="149020DF"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AlwaysOn - baseline</w:t>
            </w:r>
          </w:p>
        </w:tc>
        <w:tc>
          <w:tcPr>
            <w:tcW w:w="330" w:type="pct"/>
            <w:tcBorders>
              <w:top w:val="nil"/>
              <w:left w:val="nil"/>
              <w:bottom w:val="single" w:sz="4" w:space="0" w:color="auto"/>
              <w:right w:val="single" w:sz="4" w:space="0" w:color="auto"/>
            </w:tcBorders>
            <w:shd w:val="clear" w:color="auto" w:fill="auto"/>
            <w:vAlign w:val="center"/>
          </w:tcPr>
          <w:p w14:paraId="149020E0"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20E1"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20E2"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0</w:t>
            </w:r>
          </w:p>
        </w:tc>
        <w:tc>
          <w:tcPr>
            <w:tcW w:w="619" w:type="pct"/>
            <w:tcBorders>
              <w:top w:val="nil"/>
              <w:left w:val="nil"/>
              <w:bottom w:val="single" w:sz="4" w:space="0" w:color="auto"/>
              <w:right w:val="single" w:sz="4" w:space="0" w:color="auto"/>
            </w:tcBorders>
            <w:shd w:val="clear" w:color="auto" w:fill="auto"/>
            <w:vAlign w:val="center"/>
          </w:tcPr>
          <w:p w14:paraId="149020E3" w14:textId="1FDC3227" w:rsidR="004D3733" w:rsidRDefault="004D3733">
            <w:pPr>
              <w:spacing w:after="0"/>
              <w:jc w:val="center"/>
              <w:rPr>
                <w:rFonts w:asciiTheme="minorHAnsi" w:eastAsia="Times New Roman" w:hAnsiTheme="minorHAnsi" w:cstheme="minorHAnsi"/>
                <w:color w:val="000000"/>
                <w:sz w:val="14"/>
                <w:szCs w:val="14"/>
                <w:lang w:val="en-US" w:eastAsia="ko-KR"/>
              </w:rPr>
            </w:pPr>
          </w:p>
        </w:tc>
        <w:tc>
          <w:tcPr>
            <w:tcW w:w="331" w:type="pct"/>
            <w:tcBorders>
              <w:top w:val="nil"/>
              <w:left w:val="nil"/>
              <w:bottom w:val="single" w:sz="4" w:space="0" w:color="auto"/>
              <w:right w:val="single" w:sz="4" w:space="0" w:color="auto"/>
            </w:tcBorders>
            <w:shd w:val="clear" w:color="auto" w:fill="auto"/>
            <w:vAlign w:val="center"/>
          </w:tcPr>
          <w:p w14:paraId="149020E4"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L</w:t>
            </w:r>
          </w:p>
        </w:tc>
        <w:tc>
          <w:tcPr>
            <w:tcW w:w="285" w:type="pct"/>
            <w:tcBorders>
              <w:top w:val="nil"/>
              <w:left w:val="nil"/>
              <w:bottom w:val="single" w:sz="4" w:space="0" w:color="auto"/>
              <w:right w:val="single" w:sz="4" w:space="0" w:color="auto"/>
            </w:tcBorders>
            <w:shd w:val="clear" w:color="auto" w:fill="auto"/>
            <w:vAlign w:val="center"/>
          </w:tcPr>
          <w:p w14:paraId="149020E5"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4</w:t>
            </w:r>
          </w:p>
        </w:tc>
        <w:tc>
          <w:tcPr>
            <w:tcW w:w="275" w:type="pct"/>
            <w:tcBorders>
              <w:top w:val="nil"/>
              <w:left w:val="nil"/>
              <w:bottom w:val="single" w:sz="4" w:space="0" w:color="auto"/>
              <w:right w:val="single" w:sz="4" w:space="0" w:color="auto"/>
            </w:tcBorders>
            <w:shd w:val="clear" w:color="auto" w:fill="auto"/>
            <w:vAlign w:val="center"/>
          </w:tcPr>
          <w:p w14:paraId="149020E6"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7</w:t>
            </w:r>
          </w:p>
        </w:tc>
        <w:tc>
          <w:tcPr>
            <w:tcW w:w="444" w:type="pct"/>
            <w:tcBorders>
              <w:top w:val="nil"/>
              <w:left w:val="nil"/>
              <w:bottom w:val="single" w:sz="4" w:space="0" w:color="auto"/>
              <w:right w:val="single" w:sz="4" w:space="0" w:color="auto"/>
            </w:tcBorders>
            <w:shd w:val="clear" w:color="auto" w:fill="auto"/>
            <w:vAlign w:val="center"/>
          </w:tcPr>
          <w:p w14:paraId="149020E7"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20E8"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w:t>
            </w:r>
          </w:p>
        </w:tc>
      </w:tr>
      <w:tr w:rsidR="004D3733" w14:paraId="149020F6" w14:textId="77777777" w:rsidTr="002B7B26">
        <w:trPr>
          <w:trHeight w:val="144"/>
        </w:trPr>
        <w:tc>
          <w:tcPr>
            <w:tcW w:w="410" w:type="pct"/>
            <w:tcBorders>
              <w:top w:val="nil"/>
              <w:left w:val="single" w:sz="4" w:space="0" w:color="auto"/>
              <w:bottom w:val="single" w:sz="4" w:space="0" w:color="auto"/>
              <w:right w:val="single" w:sz="4" w:space="0" w:color="auto"/>
            </w:tcBorders>
            <w:shd w:val="clear" w:color="auto" w:fill="auto"/>
            <w:noWrap/>
            <w:vAlign w:val="center"/>
          </w:tcPr>
          <w:p w14:paraId="149020EA"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vivo</w:t>
            </w:r>
          </w:p>
        </w:tc>
        <w:tc>
          <w:tcPr>
            <w:tcW w:w="566" w:type="pct"/>
            <w:tcBorders>
              <w:top w:val="nil"/>
              <w:left w:val="nil"/>
              <w:bottom w:val="single" w:sz="4" w:space="0" w:color="auto"/>
              <w:right w:val="single" w:sz="4" w:space="0" w:color="auto"/>
            </w:tcBorders>
            <w:shd w:val="clear" w:color="auto" w:fill="auto"/>
            <w:noWrap/>
            <w:vAlign w:val="center"/>
          </w:tcPr>
          <w:p w14:paraId="149020EB"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R1-2109008</w:t>
            </w:r>
          </w:p>
        </w:tc>
        <w:tc>
          <w:tcPr>
            <w:tcW w:w="754" w:type="pct"/>
            <w:tcBorders>
              <w:top w:val="nil"/>
              <w:left w:val="nil"/>
              <w:bottom w:val="single" w:sz="4" w:space="0" w:color="auto"/>
              <w:right w:val="single" w:sz="4" w:space="0" w:color="auto"/>
            </w:tcBorders>
            <w:shd w:val="clear" w:color="auto" w:fill="auto"/>
            <w:vAlign w:val="center"/>
          </w:tcPr>
          <w:p w14:paraId="149020EC"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R15/16CDRX</w:t>
            </w:r>
          </w:p>
        </w:tc>
        <w:tc>
          <w:tcPr>
            <w:tcW w:w="330" w:type="pct"/>
            <w:tcBorders>
              <w:top w:val="nil"/>
              <w:left w:val="nil"/>
              <w:bottom w:val="single" w:sz="4" w:space="0" w:color="auto"/>
              <w:right w:val="single" w:sz="4" w:space="0" w:color="auto"/>
            </w:tcBorders>
            <w:shd w:val="clear" w:color="auto" w:fill="auto"/>
            <w:vAlign w:val="center"/>
          </w:tcPr>
          <w:p w14:paraId="149020ED"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10</w:t>
            </w:r>
          </w:p>
        </w:tc>
        <w:tc>
          <w:tcPr>
            <w:tcW w:w="294" w:type="pct"/>
            <w:tcBorders>
              <w:top w:val="nil"/>
              <w:left w:val="nil"/>
              <w:bottom w:val="single" w:sz="4" w:space="0" w:color="auto"/>
              <w:right w:val="single" w:sz="4" w:space="0" w:color="auto"/>
            </w:tcBorders>
            <w:shd w:val="clear" w:color="auto" w:fill="auto"/>
            <w:vAlign w:val="center"/>
          </w:tcPr>
          <w:p w14:paraId="149020EE"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20EF"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4</w:t>
            </w:r>
          </w:p>
        </w:tc>
        <w:tc>
          <w:tcPr>
            <w:tcW w:w="619" w:type="pct"/>
            <w:tcBorders>
              <w:top w:val="nil"/>
              <w:left w:val="nil"/>
              <w:bottom w:val="single" w:sz="4" w:space="0" w:color="auto"/>
              <w:right w:val="single" w:sz="4" w:space="0" w:color="auto"/>
            </w:tcBorders>
            <w:shd w:val="clear" w:color="auto" w:fill="auto"/>
            <w:vAlign w:val="center"/>
          </w:tcPr>
          <w:p w14:paraId="149020F0" w14:textId="5D7CB87D" w:rsidR="004D3733" w:rsidRDefault="004D3733">
            <w:pPr>
              <w:spacing w:after="0"/>
              <w:jc w:val="center"/>
              <w:rPr>
                <w:rFonts w:asciiTheme="minorHAnsi" w:eastAsia="Times New Roman" w:hAnsiTheme="minorHAnsi" w:cstheme="minorHAnsi"/>
                <w:color w:val="000000"/>
                <w:sz w:val="14"/>
                <w:szCs w:val="14"/>
                <w:lang w:val="en-US" w:eastAsia="ko-KR"/>
              </w:rPr>
            </w:pPr>
          </w:p>
        </w:tc>
        <w:tc>
          <w:tcPr>
            <w:tcW w:w="331" w:type="pct"/>
            <w:tcBorders>
              <w:top w:val="nil"/>
              <w:left w:val="nil"/>
              <w:bottom w:val="single" w:sz="4" w:space="0" w:color="auto"/>
              <w:right w:val="single" w:sz="4" w:space="0" w:color="auto"/>
            </w:tcBorders>
            <w:shd w:val="clear" w:color="auto" w:fill="auto"/>
            <w:vAlign w:val="center"/>
          </w:tcPr>
          <w:p w14:paraId="149020F1"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L</w:t>
            </w:r>
          </w:p>
        </w:tc>
        <w:tc>
          <w:tcPr>
            <w:tcW w:w="285" w:type="pct"/>
            <w:tcBorders>
              <w:top w:val="nil"/>
              <w:left w:val="nil"/>
              <w:bottom w:val="single" w:sz="4" w:space="0" w:color="auto"/>
              <w:right w:val="single" w:sz="4" w:space="0" w:color="auto"/>
            </w:tcBorders>
            <w:shd w:val="clear" w:color="auto" w:fill="auto"/>
            <w:vAlign w:val="center"/>
          </w:tcPr>
          <w:p w14:paraId="149020F2"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4</w:t>
            </w:r>
          </w:p>
        </w:tc>
        <w:tc>
          <w:tcPr>
            <w:tcW w:w="275" w:type="pct"/>
            <w:tcBorders>
              <w:top w:val="nil"/>
              <w:left w:val="nil"/>
              <w:bottom w:val="single" w:sz="4" w:space="0" w:color="auto"/>
              <w:right w:val="single" w:sz="4" w:space="0" w:color="auto"/>
            </w:tcBorders>
            <w:shd w:val="clear" w:color="auto" w:fill="auto"/>
            <w:vAlign w:val="center"/>
          </w:tcPr>
          <w:p w14:paraId="149020F3"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7</w:t>
            </w:r>
          </w:p>
        </w:tc>
        <w:tc>
          <w:tcPr>
            <w:tcW w:w="444" w:type="pct"/>
            <w:tcBorders>
              <w:top w:val="nil"/>
              <w:left w:val="nil"/>
              <w:bottom w:val="single" w:sz="4" w:space="0" w:color="auto"/>
              <w:right w:val="single" w:sz="4" w:space="0" w:color="auto"/>
            </w:tcBorders>
            <w:shd w:val="clear" w:color="auto" w:fill="auto"/>
            <w:vAlign w:val="center"/>
          </w:tcPr>
          <w:p w14:paraId="149020F4"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20F5"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3.23%</w:t>
            </w:r>
          </w:p>
        </w:tc>
      </w:tr>
      <w:tr w:rsidR="004D3733" w14:paraId="14902103" w14:textId="77777777" w:rsidTr="002B7B26">
        <w:trPr>
          <w:trHeight w:val="144"/>
        </w:trPr>
        <w:tc>
          <w:tcPr>
            <w:tcW w:w="410" w:type="pct"/>
            <w:tcBorders>
              <w:top w:val="nil"/>
              <w:left w:val="single" w:sz="4" w:space="0" w:color="auto"/>
              <w:bottom w:val="single" w:sz="4" w:space="0" w:color="auto"/>
              <w:right w:val="single" w:sz="4" w:space="0" w:color="auto"/>
            </w:tcBorders>
            <w:shd w:val="clear" w:color="auto" w:fill="auto"/>
            <w:noWrap/>
            <w:vAlign w:val="center"/>
          </w:tcPr>
          <w:p w14:paraId="149020F7"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vivo</w:t>
            </w:r>
          </w:p>
        </w:tc>
        <w:tc>
          <w:tcPr>
            <w:tcW w:w="566" w:type="pct"/>
            <w:tcBorders>
              <w:top w:val="nil"/>
              <w:left w:val="nil"/>
              <w:bottom w:val="single" w:sz="4" w:space="0" w:color="auto"/>
              <w:right w:val="single" w:sz="4" w:space="0" w:color="auto"/>
            </w:tcBorders>
            <w:shd w:val="clear" w:color="auto" w:fill="auto"/>
            <w:noWrap/>
            <w:vAlign w:val="center"/>
          </w:tcPr>
          <w:p w14:paraId="149020F8"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R1-2109008</w:t>
            </w:r>
          </w:p>
        </w:tc>
        <w:tc>
          <w:tcPr>
            <w:tcW w:w="754" w:type="pct"/>
            <w:tcBorders>
              <w:top w:val="nil"/>
              <w:left w:val="nil"/>
              <w:bottom w:val="single" w:sz="4" w:space="0" w:color="auto"/>
              <w:right w:val="single" w:sz="4" w:space="0" w:color="auto"/>
            </w:tcBorders>
            <w:shd w:val="clear" w:color="auto" w:fill="auto"/>
            <w:vAlign w:val="center"/>
          </w:tcPr>
          <w:p w14:paraId="149020F9"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R15/16CDRX</w:t>
            </w:r>
          </w:p>
        </w:tc>
        <w:tc>
          <w:tcPr>
            <w:tcW w:w="330" w:type="pct"/>
            <w:tcBorders>
              <w:top w:val="nil"/>
              <w:left w:val="nil"/>
              <w:bottom w:val="single" w:sz="4" w:space="0" w:color="auto"/>
              <w:right w:val="single" w:sz="4" w:space="0" w:color="auto"/>
            </w:tcBorders>
            <w:shd w:val="clear" w:color="auto" w:fill="auto"/>
            <w:vAlign w:val="center"/>
          </w:tcPr>
          <w:p w14:paraId="149020FA"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20FB"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14</w:t>
            </w:r>
          </w:p>
        </w:tc>
        <w:tc>
          <w:tcPr>
            <w:tcW w:w="294" w:type="pct"/>
            <w:tcBorders>
              <w:top w:val="nil"/>
              <w:left w:val="nil"/>
              <w:bottom w:val="single" w:sz="4" w:space="0" w:color="auto"/>
              <w:right w:val="single" w:sz="4" w:space="0" w:color="auto"/>
            </w:tcBorders>
            <w:shd w:val="clear" w:color="auto" w:fill="auto"/>
            <w:vAlign w:val="center"/>
          </w:tcPr>
          <w:p w14:paraId="149020FC"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4</w:t>
            </w:r>
          </w:p>
        </w:tc>
        <w:tc>
          <w:tcPr>
            <w:tcW w:w="619" w:type="pct"/>
            <w:tcBorders>
              <w:top w:val="nil"/>
              <w:left w:val="nil"/>
              <w:bottom w:val="single" w:sz="4" w:space="0" w:color="auto"/>
              <w:right w:val="single" w:sz="4" w:space="0" w:color="auto"/>
            </w:tcBorders>
            <w:shd w:val="clear" w:color="auto" w:fill="auto"/>
            <w:vAlign w:val="center"/>
          </w:tcPr>
          <w:p w14:paraId="149020FD" w14:textId="14BE87B4" w:rsidR="004D3733" w:rsidRDefault="004D3733">
            <w:pPr>
              <w:spacing w:after="0"/>
              <w:jc w:val="center"/>
              <w:rPr>
                <w:rFonts w:asciiTheme="minorHAnsi" w:eastAsia="Times New Roman" w:hAnsiTheme="minorHAnsi" w:cstheme="minorHAnsi"/>
                <w:color w:val="000000"/>
                <w:sz w:val="14"/>
                <w:szCs w:val="14"/>
                <w:lang w:val="en-US" w:eastAsia="ko-KR"/>
              </w:rPr>
            </w:pPr>
          </w:p>
        </w:tc>
        <w:tc>
          <w:tcPr>
            <w:tcW w:w="331" w:type="pct"/>
            <w:tcBorders>
              <w:top w:val="nil"/>
              <w:left w:val="nil"/>
              <w:bottom w:val="single" w:sz="4" w:space="0" w:color="auto"/>
              <w:right w:val="single" w:sz="4" w:space="0" w:color="auto"/>
            </w:tcBorders>
            <w:shd w:val="clear" w:color="auto" w:fill="auto"/>
            <w:vAlign w:val="center"/>
          </w:tcPr>
          <w:p w14:paraId="149020FE"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L</w:t>
            </w:r>
          </w:p>
        </w:tc>
        <w:tc>
          <w:tcPr>
            <w:tcW w:w="285" w:type="pct"/>
            <w:tcBorders>
              <w:top w:val="nil"/>
              <w:left w:val="nil"/>
              <w:bottom w:val="single" w:sz="4" w:space="0" w:color="auto"/>
              <w:right w:val="single" w:sz="4" w:space="0" w:color="auto"/>
            </w:tcBorders>
            <w:shd w:val="clear" w:color="auto" w:fill="auto"/>
            <w:vAlign w:val="center"/>
          </w:tcPr>
          <w:p w14:paraId="149020FF"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4</w:t>
            </w:r>
          </w:p>
        </w:tc>
        <w:tc>
          <w:tcPr>
            <w:tcW w:w="275" w:type="pct"/>
            <w:tcBorders>
              <w:top w:val="nil"/>
              <w:left w:val="nil"/>
              <w:bottom w:val="single" w:sz="4" w:space="0" w:color="auto"/>
              <w:right w:val="single" w:sz="4" w:space="0" w:color="auto"/>
            </w:tcBorders>
            <w:shd w:val="clear" w:color="auto" w:fill="auto"/>
            <w:vAlign w:val="center"/>
          </w:tcPr>
          <w:p w14:paraId="14902100"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7</w:t>
            </w:r>
          </w:p>
        </w:tc>
        <w:tc>
          <w:tcPr>
            <w:tcW w:w="444" w:type="pct"/>
            <w:tcBorders>
              <w:top w:val="nil"/>
              <w:left w:val="nil"/>
              <w:bottom w:val="single" w:sz="4" w:space="0" w:color="auto"/>
              <w:right w:val="single" w:sz="4" w:space="0" w:color="auto"/>
            </w:tcBorders>
            <w:shd w:val="clear" w:color="auto" w:fill="auto"/>
            <w:vAlign w:val="center"/>
          </w:tcPr>
          <w:p w14:paraId="14902101"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2102"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1.79%</w:t>
            </w:r>
          </w:p>
        </w:tc>
      </w:tr>
      <w:tr w:rsidR="004D3733" w14:paraId="14902110" w14:textId="77777777" w:rsidTr="002B7B26">
        <w:trPr>
          <w:trHeight w:val="144"/>
        </w:trPr>
        <w:tc>
          <w:tcPr>
            <w:tcW w:w="410" w:type="pct"/>
            <w:tcBorders>
              <w:top w:val="nil"/>
              <w:left w:val="single" w:sz="4" w:space="0" w:color="auto"/>
              <w:bottom w:val="single" w:sz="4" w:space="0" w:color="auto"/>
              <w:right w:val="single" w:sz="4" w:space="0" w:color="auto"/>
            </w:tcBorders>
            <w:shd w:val="clear" w:color="auto" w:fill="auto"/>
            <w:noWrap/>
            <w:vAlign w:val="center"/>
          </w:tcPr>
          <w:p w14:paraId="14902104"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vivo</w:t>
            </w:r>
          </w:p>
        </w:tc>
        <w:tc>
          <w:tcPr>
            <w:tcW w:w="566" w:type="pct"/>
            <w:tcBorders>
              <w:top w:val="nil"/>
              <w:left w:val="nil"/>
              <w:bottom w:val="single" w:sz="4" w:space="0" w:color="auto"/>
              <w:right w:val="single" w:sz="4" w:space="0" w:color="auto"/>
            </w:tcBorders>
            <w:shd w:val="clear" w:color="auto" w:fill="auto"/>
            <w:noWrap/>
            <w:vAlign w:val="center"/>
          </w:tcPr>
          <w:p w14:paraId="14902105"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R1-2109008</w:t>
            </w:r>
          </w:p>
        </w:tc>
        <w:tc>
          <w:tcPr>
            <w:tcW w:w="754" w:type="pct"/>
            <w:tcBorders>
              <w:top w:val="nil"/>
              <w:left w:val="nil"/>
              <w:bottom w:val="single" w:sz="4" w:space="0" w:color="auto"/>
              <w:right w:val="single" w:sz="4" w:space="0" w:color="auto"/>
            </w:tcBorders>
            <w:shd w:val="clear" w:color="auto" w:fill="auto"/>
            <w:vAlign w:val="center"/>
          </w:tcPr>
          <w:p w14:paraId="14902106"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2107"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2108"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2109"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0</w:t>
            </w:r>
          </w:p>
        </w:tc>
        <w:tc>
          <w:tcPr>
            <w:tcW w:w="619" w:type="pct"/>
            <w:tcBorders>
              <w:top w:val="nil"/>
              <w:left w:val="nil"/>
              <w:bottom w:val="single" w:sz="4" w:space="0" w:color="auto"/>
              <w:right w:val="single" w:sz="4" w:space="0" w:color="auto"/>
            </w:tcBorders>
            <w:shd w:val="clear" w:color="auto" w:fill="auto"/>
            <w:vAlign w:val="center"/>
          </w:tcPr>
          <w:p w14:paraId="1490210A" w14:textId="6C68B444" w:rsidR="004D3733" w:rsidRDefault="004D3733">
            <w:pPr>
              <w:spacing w:after="0"/>
              <w:jc w:val="center"/>
              <w:rPr>
                <w:rFonts w:asciiTheme="minorHAnsi" w:eastAsia="Times New Roman" w:hAnsiTheme="minorHAnsi" w:cstheme="minorHAnsi"/>
                <w:color w:val="000000"/>
                <w:sz w:val="14"/>
                <w:szCs w:val="14"/>
                <w:lang w:val="en-US" w:eastAsia="ko-KR"/>
              </w:rPr>
            </w:pPr>
          </w:p>
        </w:tc>
        <w:tc>
          <w:tcPr>
            <w:tcW w:w="331" w:type="pct"/>
            <w:tcBorders>
              <w:top w:val="nil"/>
              <w:left w:val="nil"/>
              <w:bottom w:val="single" w:sz="4" w:space="0" w:color="auto"/>
              <w:right w:val="single" w:sz="4" w:space="0" w:color="auto"/>
            </w:tcBorders>
            <w:shd w:val="clear" w:color="auto" w:fill="auto"/>
            <w:vAlign w:val="center"/>
          </w:tcPr>
          <w:p w14:paraId="1490210B"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L</w:t>
            </w:r>
          </w:p>
        </w:tc>
        <w:tc>
          <w:tcPr>
            <w:tcW w:w="285" w:type="pct"/>
            <w:tcBorders>
              <w:top w:val="nil"/>
              <w:left w:val="nil"/>
              <w:bottom w:val="single" w:sz="4" w:space="0" w:color="auto"/>
              <w:right w:val="single" w:sz="4" w:space="0" w:color="auto"/>
            </w:tcBorders>
            <w:shd w:val="clear" w:color="auto" w:fill="auto"/>
            <w:vAlign w:val="center"/>
          </w:tcPr>
          <w:p w14:paraId="1490210C"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4</w:t>
            </w:r>
          </w:p>
        </w:tc>
        <w:tc>
          <w:tcPr>
            <w:tcW w:w="275" w:type="pct"/>
            <w:tcBorders>
              <w:top w:val="nil"/>
              <w:left w:val="nil"/>
              <w:bottom w:val="single" w:sz="4" w:space="0" w:color="auto"/>
              <w:right w:val="single" w:sz="4" w:space="0" w:color="auto"/>
            </w:tcBorders>
            <w:shd w:val="clear" w:color="auto" w:fill="auto"/>
            <w:vAlign w:val="center"/>
          </w:tcPr>
          <w:p w14:paraId="1490210D"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7</w:t>
            </w:r>
          </w:p>
        </w:tc>
        <w:tc>
          <w:tcPr>
            <w:tcW w:w="444" w:type="pct"/>
            <w:tcBorders>
              <w:top w:val="nil"/>
              <w:left w:val="nil"/>
              <w:bottom w:val="single" w:sz="4" w:space="0" w:color="auto"/>
              <w:right w:val="single" w:sz="4" w:space="0" w:color="auto"/>
            </w:tcBorders>
            <w:shd w:val="clear" w:color="auto" w:fill="auto"/>
            <w:vAlign w:val="center"/>
          </w:tcPr>
          <w:p w14:paraId="1490210E"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100.00%</w:t>
            </w:r>
          </w:p>
        </w:tc>
        <w:tc>
          <w:tcPr>
            <w:tcW w:w="398" w:type="pct"/>
            <w:tcBorders>
              <w:top w:val="nil"/>
              <w:left w:val="nil"/>
              <w:bottom w:val="single" w:sz="4" w:space="0" w:color="auto"/>
              <w:right w:val="single" w:sz="4" w:space="0" w:color="auto"/>
            </w:tcBorders>
            <w:shd w:val="clear" w:color="auto" w:fill="auto"/>
            <w:noWrap/>
            <w:vAlign w:val="center"/>
          </w:tcPr>
          <w:p w14:paraId="1490210F" w14:textId="77777777" w:rsidR="004D3733" w:rsidRDefault="003514F4">
            <w:pPr>
              <w:spacing w:after="0"/>
              <w:jc w:val="center"/>
              <w:rPr>
                <w:rFonts w:asciiTheme="minorHAnsi" w:eastAsia="Times New Roman" w:hAnsiTheme="minorHAnsi" w:cstheme="minorHAnsi"/>
                <w:color w:val="000000"/>
                <w:sz w:val="14"/>
                <w:szCs w:val="14"/>
                <w:lang w:val="en-US" w:eastAsia="ko-KR"/>
              </w:rPr>
            </w:pPr>
            <w:r>
              <w:rPr>
                <w:rFonts w:asciiTheme="minorHAnsi" w:eastAsia="Times New Roman" w:hAnsiTheme="minorHAnsi" w:cstheme="minorHAnsi"/>
                <w:color w:val="000000"/>
                <w:sz w:val="14"/>
                <w:szCs w:val="14"/>
                <w:lang w:val="en-US" w:eastAsia="ko-KR"/>
              </w:rPr>
              <w:t>24.16%</w:t>
            </w:r>
          </w:p>
        </w:tc>
      </w:tr>
    </w:tbl>
    <w:p w14:paraId="14902111" w14:textId="77777777" w:rsidR="004D3733" w:rsidRDefault="004D3733"/>
    <w:p w14:paraId="14902112"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115" w14:textId="77777777">
        <w:tc>
          <w:tcPr>
            <w:tcW w:w="662" w:type="pct"/>
            <w:shd w:val="clear" w:color="auto" w:fill="D9D9D9" w:themeFill="background1" w:themeFillShade="D9"/>
          </w:tcPr>
          <w:p w14:paraId="14902113"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114" w14:textId="77777777" w:rsidR="004D3733" w:rsidRDefault="003514F4">
            <w:pPr>
              <w:rPr>
                <w:rFonts w:eastAsiaTheme="minorEastAsia"/>
              </w:rPr>
            </w:pPr>
            <w:r>
              <w:rPr>
                <w:rFonts w:eastAsiaTheme="minorEastAsia"/>
              </w:rPr>
              <w:t>Comment</w:t>
            </w:r>
          </w:p>
        </w:tc>
      </w:tr>
      <w:tr w:rsidR="004D3733" w14:paraId="14902118" w14:textId="77777777">
        <w:tc>
          <w:tcPr>
            <w:tcW w:w="662" w:type="pct"/>
          </w:tcPr>
          <w:p w14:paraId="14902116" w14:textId="77777777" w:rsidR="004D3733" w:rsidRDefault="003514F4">
            <w:pPr>
              <w:rPr>
                <w:rFonts w:eastAsiaTheme="minorEastAsia"/>
              </w:rPr>
            </w:pPr>
            <w:r>
              <w:rPr>
                <w:rFonts w:eastAsiaTheme="minorEastAsia"/>
              </w:rPr>
              <w:t>Nokia, NSB</w:t>
            </w:r>
          </w:p>
        </w:tc>
        <w:tc>
          <w:tcPr>
            <w:tcW w:w="4338" w:type="pct"/>
          </w:tcPr>
          <w:p w14:paraId="14902117" w14:textId="77777777" w:rsidR="004D3733" w:rsidRDefault="003514F4">
            <w:pPr>
              <w:rPr>
                <w:rFonts w:eastAsiaTheme="minorEastAsia"/>
              </w:rPr>
            </w:pPr>
            <w:r w:rsidRPr="002B7B26">
              <w:rPr>
                <w:rFonts w:eastAsiaTheme="minorEastAsia"/>
                <w:highlight w:val="lightGray"/>
              </w:rPr>
              <w:t>The second bullet from the General Observations (related to Table 41) should be moved to Source Specific Observation since only one company modelled it.</w:t>
            </w:r>
          </w:p>
        </w:tc>
      </w:tr>
      <w:tr w:rsidR="004D3733" w14:paraId="14902121" w14:textId="77777777">
        <w:tc>
          <w:tcPr>
            <w:tcW w:w="662" w:type="pct"/>
          </w:tcPr>
          <w:p w14:paraId="14902119" w14:textId="77777777" w:rsidR="004D3733" w:rsidRDefault="003514F4">
            <w:pPr>
              <w:rPr>
                <w:lang w:eastAsia="zh-CN"/>
              </w:rPr>
            </w:pPr>
            <w:r>
              <w:rPr>
                <w:rFonts w:hint="eastAsia"/>
                <w:lang w:eastAsia="zh-CN"/>
              </w:rPr>
              <w:t>v</w:t>
            </w:r>
            <w:r>
              <w:rPr>
                <w:lang w:eastAsia="zh-CN"/>
              </w:rPr>
              <w:t>ivo</w:t>
            </w:r>
          </w:p>
        </w:tc>
        <w:tc>
          <w:tcPr>
            <w:tcW w:w="4338" w:type="pct"/>
          </w:tcPr>
          <w:p w14:paraId="1490211A" w14:textId="77777777" w:rsidR="004D3733" w:rsidRPr="002B7B26" w:rsidRDefault="003514F4">
            <w:pPr>
              <w:rPr>
                <w:highlight w:val="lightGray"/>
                <w:lang w:eastAsia="zh-CN"/>
              </w:rPr>
            </w:pPr>
            <w:r w:rsidRPr="002B7B26">
              <w:rPr>
                <w:highlight w:val="lightGray"/>
                <w:lang w:eastAsia="zh-CN"/>
              </w:rPr>
              <w:t>We noticed that there are some problems in the following observations, so we give the modifications below.</w:t>
            </w:r>
          </w:p>
          <w:p w14:paraId="1490211B" w14:textId="77777777" w:rsidR="004D3733" w:rsidRPr="002B7B26" w:rsidRDefault="003514F4">
            <w:pPr>
              <w:rPr>
                <w:b/>
                <w:bCs/>
                <w:highlight w:val="lightGray"/>
                <w:u w:val="single"/>
              </w:rPr>
            </w:pPr>
            <w:r w:rsidRPr="002B7B26">
              <w:rPr>
                <w:b/>
                <w:bCs/>
                <w:highlight w:val="lightGray"/>
                <w:u w:val="single"/>
              </w:rPr>
              <w:t>Source Specific Observations (</w:t>
            </w:r>
            <w:r w:rsidRPr="002B7B26">
              <w:rPr>
                <w:b/>
                <w:bCs/>
                <w:color w:val="FF0000"/>
                <w:highlight w:val="lightGray"/>
                <w:u w:val="single"/>
              </w:rPr>
              <w:t>adding the red parts</w:t>
            </w:r>
            <w:r w:rsidRPr="002B7B26">
              <w:rPr>
                <w:b/>
                <w:bCs/>
                <w:highlight w:val="lightGray"/>
                <w:u w:val="single"/>
              </w:rPr>
              <w:t>)</w:t>
            </w:r>
          </w:p>
          <w:p w14:paraId="1490211C" w14:textId="77777777" w:rsidR="004D3733" w:rsidRPr="002B7B26" w:rsidRDefault="003514F4">
            <w:pPr>
              <w:pStyle w:val="ListParagraph"/>
              <w:numPr>
                <w:ilvl w:val="0"/>
                <w:numId w:val="18"/>
              </w:numPr>
              <w:ind w:firstLineChars="0"/>
              <w:rPr>
                <w:rFonts w:ascii="Times New Roman" w:hAnsi="Times New Roman" w:cs="Times New Roman"/>
                <w:highlight w:val="lightGray"/>
              </w:rPr>
            </w:pPr>
            <w:r w:rsidRPr="002B7B26">
              <w:rPr>
                <w:rFonts w:ascii="Times New Roman" w:hAnsi="Times New Roman" w:cs="Times New Roman"/>
                <w:highlight w:val="lightGray"/>
              </w:rPr>
              <w:t xml:space="preserve">In FR1, UL only evaluation, DU, AR </w:t>
            </w:r>
            <w:r w:rsidRPr="002B7B26">
              <w:rPr>
                <w:rFonts w:ascii="Times New Roman" w:hAnsi="Times New Roman" w:cs="Times New Roman"/>
                <w:sz w:val="20"/>
                <w:szCs w:val="20"/>
                <w:highlight w:val="lightGray"/>
              </w:rPr>
              <w:t xml:space="preserve">UL 1 stream </w:t>
            </w:r>
            <w:r w:rsidRPr="002B7B26">
              <w:rPr>
                <w:rFonts w:ascii="Times New Roman" w:hAnsi="Times New Roman" w:cs="Times New Roman"/>
                <w:highlight w:val="lightGray"/>
              </w:rPr>
              <w:t xml:space="preserve">and low load, the R15/16CDRX scheme provides the mean power saving gain of [5.62]% in the range of [4.26 ~ 6.97%] with </w:t>
            </w:r>
            <w:r w:rsidRPr="002B7B26">
              <w:rPr>
                <w:rFonts w:ascii="Times New Roman" w:hAnsi="Times New Roman" w:cs="Times New Roman"/>
                <w:i/>
                <w:iCs/>
                <w:highlight w:val="lightGray"/>
              </w:rPr>
              <w:t>marginal</w:t>
            </w:r>
            <w:r w:rsidRPr="002B7B26">
              <w:rPr>
                <w:rFonts w:ascii="Times New Roman" w:hAnsi="Times New Roman" w:cs="Times New Roman"/>
                <w:highlight w:val="lightGray"/>
              </w:rPr>
              <w:t xml:space="preserve"> loss in UL UE satisfied rate.</w:t>
            </w:r>
          </w:p>
          <w:p w14:paraId="1490211D" w14:textId="77777777" w:rsidR="004D3733" w:rsidRPr="002B7B26" w:rsidRDefault="003514F4">
            <w:pPr>
              <w:pStyle w:val="ListParagraph"/>
              <w:numPr>
                <w:ilvl w:val="0"/>
                <w:numId w:val="18"/>
              </w:numPr>
              <w:ind w:firstLineChars="0"/>
              <w:rPr>
                <w:rFonts w:ascii="Times New Roman" w:hAnsi="Times New Roman" w:cs="Times New Roman"/>
                <w:color w:val="FF0000"/>
                <w:highlight w:val="lightGray"/>
              </w:rPr>
            </w:pPr>
            <w:r w:rsidRPr="002B7B26">
              <w:rPr>
                <w:rFonts w:ascii="Times New Roman" w:hAnsi="Times New Roman" w:cs="Times New Roman"/>
                <w:color w:val="FF0000"/>
                <w:highlight w:val="lightGray"/>
              </w:rPr>
              <w:t xml:space="preserve">In FR1, UL only evaluation, DU, AR </w:t>
            </w:r>
            <w:r w:rsidRPr="002B7B26">
              <w:rPr>
                <w:rFonts w:ascii="Times New Roman" w:hAnsi="Times New Roman" w:cs="Times New Roman"/>
                <w:color w:val="FF0000"/>
                <w:sz w:val="20"/>
                <w:szCs w:val="20"/>
                <w:highlight w:val="lightGray"/>
              </w:rPr>
              <w:t xml:space="preserve">UL 1 stream </w:t>
            </w:r>
            <w:r w:rsidRPr="002B7B26">
              <w:rPr>
                <w:rFonts w:ascii="Times New Roman" w:hAnsi="Times New Roman" w:cs="Times New Roman"/>
                <w:color w:val="FF0000"/>
                <w:highlight w:val="lightGray"/>
              </w:rPr>
              <w:t xml:space="preserve">and low load, the R17 PDCCH skipping scheme provides the mean power saving gain of [35.84]% with </w:t>
            </w:r>
            <w:r w:rsidRPr="002B7B26">
              <w:rPr>
                <w:rFonts w:ascii="Times New Roman" w:hAnsi="Times New Roman" w:cs="Times New Roman"/>
                <w:i/>
                <w:iCs/>
                <w:color w:val="FF0000"/>
                <w:highlight w:val="lightGray"/>
              </w:rPr>
              <w:t>marginal</w:t>
            </w:r>
            <w:r w:rsidRPr="002B7B26">
              <w:rPr>
                <w:rFonts w:ascii="Times New Roman" w:hAnsi="Times New Roman" w:cs="Times New Roman"/>
                <w:color w:val="FF0000"/>
                <w:highlight w:val="lightGray"/>
              </w:rPr>
              <w:t xml:space="preserve"> loss in DL UE satisfied rate.</w:t>
            </w:r>
          </w:p>
          <w:p w14:paraId="1490211E" w14:textId="77777777" w:rsidR="004D3733" w:rsidRPr="002B7B26" w:rsidRDefault="003514F4">
            <w:pPr>
              <w:rPr>
                <w:b/>
                <w:bCs/>
                <w:highlight w:val="lightGray"/>
                <w:u w:val="single"/>
              </w:rPr>
            </w:pPr>
            <w:r w:rsidRPr="002B7B26">
              <w:rPr>
                <w:b/>
                <w:bCs/>
                <w:highlight w:val="lightGray"/>
                <w:u w:val="single"/>
              </w:rPr>
              <w:t>Source Specific Observations</w:t>
            </w:r>
          </w:p>
          <w:p w14:paraId="1490211F" w14:textId="77777777" w:rsidR="004D3733" w:rsidRPr="002B7B26" w:rsidRDefault="003514F4">
            <w:pPr>
              <w:pStyle w:val="ListParagraph"/>
              <w:numPr>
                <w:ilvl w:val="0"/>
                <w:numId w:val="18"/>
              </w:numPr>
              <w:ind w:firstLineChars="0"/>
              <w:rPr>
                <w:rFonts w:ascii="Times New Roman" w:hAnsi="Times New Roman" w:cs="Times New Roman"/>
                <w:highlight w:val="lightGray"/>
              </w:rPr>
            </w:pPr>
            <w:r w:rsidRPr="002B7B26">
              <w:rPr>
                <w:rFonts w:ascii="Times New Roman" w:hAnsi="Times New Roman" w:cs="Times New Roman"/>
                <w:highlight w:val="lightGray"/>
              </w:rPr>
              <w:t xml:space="preserve">In FR1, UL only evaluation, DU, AR </w:t>
            </w:r>
            <w:r w:rsidRPr="002B7B26">
              <w:rPr>
                <w:rFonts w:ascii="Times New Roman" w:hAnsi="Times New Roman" w:cs="Times New Roman"/>
                <w:sz w:val="20"/>
                <w:szCs w:val="20"/>
                <w:highlight w:val="lightGray"/>
              </w:rPr>
              <w:t xml:space="preserve">UL 2 stream </w:t>
            </w:r>
            <w:r w:rsidRPr="002B7B26">
              <w:rPr>
                <w:rFonts w:ascii="Times New Roman" w:hAnsi="Times New Roman" w:cs="Times New Roman"/>
                <w:highlight w:val="lightGray"/>
              </w:rPr>
              <w:t xml:space="preserve">and </w:t>
            </w:r>
            <w:r w:rsidRPr="002B7B26">
              <w:rPr>
                <w:rFonts w:ascii="Times New Roman" w:hAnsi="Times New Roman" w:cs="Times New Roman"/>
                <w:strike/>
                <w:color w:val="FF0000"/>
                <w:highlight w:val="lightGray"/>
              </w:rPr>
              <w:t xml:space="preserve">low </w:t>
            </w:r>
            <w:r w:rsidRPr="002B7B26">
              <w:rPr>
                <w:rFonts w:ascii="Times New Roman" w:hAnsi="Times New Roman" w:cs="Times New Roman"/>
                <w:color w:val="FF0000"/>
                <w:highlight w:val="lightGray"/>
              </w:rPr>
              <w:t xml:space="preserve">high </w:t>
            </w:r>
            <w:r w:rsidRPr="002B7B26">
              <w:rPr>
                <w:rFonts w:ascii="Times New Roman" w:hAnsi="Times New Roman" w:cs="Times New Roman"/>
                <w:highlight w:val="lightGray"/>
              </w:rPr>
              <w:t xml:space="preserve">load, the R15/16CDRX scheme provides the mean power saving gain of [2.17]% in the range of [1.99 ~ 3.43%] with </w:t>
            </w:r>
            <w:r w:rsidRPr="002B7B26">
              <w:rPr>
                <w:rFonts w:ascii="Times New Roman" w:hAnsi="Times New Roman" w:cs="Times New Roman"/>
                <w:i/>
                <w:iCs/>
                <w:highlight w:val="lightGray"/>
              </w:rPr>
              <w:t>marginal</w:t>
            </w:r>
            <w:r w:rsidRPr="002B7B26">
              <w:rPr>
                <w:rFonts w:ascii="Times New Roman" w:hAnsi="Times New Roman" w:cs="Times New Roman"/>
                <w:highlight w:val="lightGray"/>
              </w:rPr>
              <w:t xml:space="preserve"> loss in UL UE satisfied rate.         </w:t>
            </w:r>
          </w:p>
          <w:p w14:paraId="14902120" w14:textId="77777777" w:rsidR="004D3733" w:rsidRDefault="003514F4">
            <w:pPr>
              <w:pStyle w:val="ListParagraph"/>
              <w:numPr>
                <w:ilvl w:val="0"/>
                <w:numId w:val="18"/>
              </w:numPr>
              <w:ind w:firstLineChars="0"/>
              <w:rPr>
                <w:rFonts w:ascii="Times New Roman" w:hAnsi="Times New Roman" w:cs="Times New Roman"/>
              </w:rPr>
            </w:pPr>
            <w:r w:rsidRPr="002B7B26">
              <w:rPr>
                <w:rFonts w:ascii="Times New Roman" w:hAnsi="Times New Roman" w:cs="Times New Roman"/>
                <w:highlight w:val="lightGray"/>
              </w:rPr>
              <w:t xml:space="preserve">In FR1, UL only evaluation, DU, AR </w:t>
            </w:r>
            <w:r w:rsidRPr="002B7B26">
              <w:rPr>
                <w:rFonts w:ascii="Times New Roman" w:hAnsi="Times New Roman" w:cs="Times New Roman"/>
                <w:sz w:val="20"/>
                <w:szCs w:val="20"/>
                <w:highlight w:val="lightGray"/>
              </w:rPr>
              <w:t xml:space="preserve">UL 2 stream </w:t>
            </w:r>
            <w:r w:rsidRPr="002B7B26">
              <w:rPr>
                <w:rFonts w:ascii="Times New Roman" w:hAnsi="Times New Roman" w:cs="Times New Roman"/>
                <w:highlight w:val="lightGray"/>
              </w:rPr>
              <w:t xml:space="preserve">and </w:t>
            </w:r>
            <w:r w:rsidRPr="002B7B26">
              <w:rPr>
                <w:rFonts w:ascii="Times New Roman" w:hAnsi="Times New Roman" w:cs="Times New Roman"/>
                <w:strike/>
                <w:color w:val="FF0000"/>
                <w:highlight w:val="lightGray"/>
              </w:rPr>
              <w:t>low</w:t>
            </w:r>
            <w:r w:rsidRPr="002B7B26">
              <w:rPr>
                <w:rFonts w:ascii="Times New Roman" w:hAnsi="Times New Roman" w:cs="Times New Roman"/>
                <w:color w:val="FF0000"/>
                <w:highlight w:val="lightGray"/>
              </w:rPr>
              <w:t xml:space="preserve"> high</w:t>
            </w:r>
            <w:r w:rsidRPr="002B7B26">
              <w:rPr>
                <w:rFonts w:ascii="Times New Roman" w:hAnsi="Times New Roman" w:cs="Times New Roman"/>
                <w:highlight w:val="lightGray"/>
              </w:rPr>
              <w:t xml:space="preserve"> load, the R17 PDCCH skipping scheme provides the mean power saving gain of [23.02]% with </w:t>
            </w:r>
            <w:r w:rsidRPr="002B7B26">
              <w:rPr>
                <w:rFonts w:ascii="Times New Roman" w:hAnsi="Times New Roman" w:cs="Times New Roman"/>
                <w:i/>
                <w:iCs/>
                <w:highlight w:val="lightGray"/>
              </w:rPr>
              <w:t>marginal</w:t>
            </w:r>
            <w:r w:rsidRPr="002B7B26">
              <w:rPr>
                <w:rFonts w:ascii="Times New Roman" w:hAnsi="Times New Roman" w:cs="Times New Roman"/>
                <w:highlight w:val="lightGray"/>
              </w:rPr>
              <w:t xml:space="preserve"> loss in UL UE satisfied rate.</w:t>
            </w:r>
          </w:p>
        </w:tc>
      </w:tr>
      <w:tr w:rsidR="004D3733" w14:paraId="14902124" w14:textId="77777777">
        <w:tc>
          <w:tcPr>
            <w:tcW w:w="662" w:type="pct"/>
          </w:tcPr>
          <w:p w14:paraId="14902122" w14:textId="77777777" w:rsidR="004D3733" w:rsidRDefault="004D3733"/>
        </w:tc>
        <w:tc>
          <w:tcPr>
            <w:tcW w:w="4338" w:type="pct"/>
          </w:tcPr>
          <w:p w14:paraId="14902123" w14:textId="77777777" w:rsidR="004D3733" w:rsidRDefault="004D3733"/>
        </w:tc>
      </w:tr>
    </w:tbl>
    <w:p w14:paraId="14902125" w14:textId="77777777" w:rsidR="004D3733" w:rsidRDefault="004D3733"/>
    <w:p w14:paraId="14902126" w14:textId="77777777" w:rsidR="004D3733" w:rsidRDefault="004D3733"/>
    <w:p w14:paraId="14902127" w14:textId="77777777" w:rsidR="004D3733" w:rsidRPr="003F1473" w:rsidRDefault="003514F4" w:rsidP="003F1473">
      <w:pPr>
        <w:pStyle w:val="Heading5"/>
        <w:rPr>
          <w:rFonts w:eastAsia="DengXian"/>
        </w:rPr>
      </w:pPr>
      <w:bookmarkStart w:id="889" w:name="_Toc83729138"/>
      <w:r w:rsidRPr="003F1473">
        <w:rPr>
          <w:rFonts w:eastAsia="DengXian"/>
        </w:rPr>
        <w:t>InH</w:t>
      </w:r>
      <w:bookmarkEnd w:id="889"/>
    </w:p>
    <w:p w14:paraId="14902128" w14:textId="62D7F468"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46</w:t>
      </w:r>
      <w:r>
        <w:fldChar w:fldCharType="end"/>
      </w:r>
      <w:r>
        <w:t xml:space="preserve"> Summary of FR1, UL-only power evaluation results for InH</w:t>
      </w:r>
    </w:p>
    <w:tbl>
      <w:tblPr>
        <w:tblStyle w:val="TableGrid"/>
        <w:tblW w:w="5000" w:type="pct"/>
        <w:tblLook w:val="04A0" w:firstRow="1" w:lastRow="0" w:firstColumn="1" w:lastColumn="0" w:noHBand="0" w:noVBand="1"/>
      </w:tblPr>
      <w:tblGrid>
        <w:gridCol w:w="625"/>
        <w:gridCol w:w="800"/>
        <w:gridCol w:w="739"/>
        <w:gridCol w:w="2442"/>
        <w:gridCol w:w="745"/>
        <w:gridCol w:w="845"/>
        <w:gridCol w:w="1359"/>
        <w:gridCol w:w="1795"/>
      </w:tblGrid>
      <w:tr w:rsidR="004D3733" w14:paraId="14902130" w14:textId="77777777" w:rsidTr="002B7B26">
        <w:trPr>
          <w:trHeight w:val="20"/>
        </w:trPr>
        <w:tc>
          <w:tcPr>
            <w:tcW w:w="334" w:type="pct"/>
            <w:vMerge w:val="restart"/>
            <w:shd w:val="clear" w:color="auto" w:fill="E7E6E6" w:themeFill="background2"/>
          </w:tcPr>
          <w:p w14:paraId="1490212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28" w:type="pct"/>
            <w:vMerge w:val="restart"/>
            <w:shd w:val="clear" w:color="auto" w:fill="E7E6E6" w:themeFill="background2"/>
          </w:tcPr>
          <w:p w14:paraId="1490212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12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Bit rate (Mbps)</w:t>
            </w:r>
          </w:p>
        </w:tc>
        <w:tc>
          <w:tcPr>
            <w:tcW w:w="1306" w:type="pct"/>
            <w:vMerge w:val="restart"/>
            <w:shd w:val="clear" w:color="auto" w:fill="E7E6E6" w:themeFill="background2"/>
          </w:tcPr>
          <w:p w14:paraId="1490212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212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179" w:type="pct"/>
            <w:gridSpan w:val="2"/>
            <w:shd w:val="clear" w:color="auto" w:fill="E7E6E6" w:themeFill="background2"/>
          </w:tcPr>
          <w:p w14:paraId="1490212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960" w:type="pct"/>
            <w:shd w:val="clear" w:color="auto" w:fill="E7E6E6" w:themeFill="background2"/>
          </w:tcPr>
          <w:p w14:paraId="1490212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2B7B26" w14:paraId="14902139" w14:textId="77777777" w:rsidTr="002B7B26">
        <w:trPr>
          <w:trHeight w:val="20"/>
        </w:trPr>
        <w:tc>
          <w:tcPr>
            <w:tcW w:w="334" w:type="pct"/>
            <w:vMerge/>
            <w:shd w:val="clear" w:color="auto" w:fill="E7E6E6" w:themeFill="background2"/>
          </w:tcPr>
          <w:p w14:paraId="14902131" w14:textId="77777777" w:rsidR="004D3733" w:rsidRDefault="004D3733">
            <w:pPr>
              <w:rPr>
                <w:rFonts w:asciiTheme="minorHAnsi" w:hAnsiTheme="minorHAnsi" w:cstheme="minorHAnsi"/>
                <w:sz w:val="18"/>
                <w:szCs w:val="18"/>
              </w:rPr>
            </w:pPr>
          </w:p>
        </w:tc>
        <w:tc>
          <w:tcPr>
            <w:tcW w:w="428" w:type="pct"/>
            <w:vMerge/>
            <w:shd w:val="clear" w:color="auto" w:fill="E7E6E6" w:themeFill="background2"/>
          </w:tcPr>
          <w:p w14:paraId="14902132"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133" w14:textId="77777777" w:rsidR="004D3733" w:rsidRDefault="004D3733">
            <w:pPr>
              <w:rPr>
                <w:rFonts w:asciiTheme="minorHAnsi" w:hAnsiTheme="minorHAnsi" w:cstheme="minorHAnsi"/>
                <w:sz w:val="18"/>
                <w:szCs w:val="18"/>
              </w:rPr>
            </w:pPr>
          </w:p>
        </w:tc>
        <w:tc>
          <w:tcPr>
            <w:tcW w:w="1306" w:type="pct"/>
            <w:vMerge/>
            <w:shd w:val="clear" w:color="auto" w:fill="E7E6E6" w:themeFill="background2"/>
          </w:tcPr>
          <w:p w14:paraId="14902134"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2135" w14:textId="77777777" w:rsidR="004D3733" w:rsidRDefault="004D3733">
            <w:pPr>
              <w:rPr>
                <w:rFonts w:asciiTheme="minorHAnsi" w:hAnsiTheme="minorHAnsi" w:cstheme="minorHAnsi"/>
                <w:sz w:val="18"/>
                <w:szCs w:val="18"/>
              </w:rPr>
            </w:pPr>
          </w:p>
        </w:tc>
        <w:tc>
          <w:tcPr>
            <w:tcW w:w="452" w:type="pct"/>
            <w:shd w:val="clear" w:color="auto" w:fill="E7E6E6" w:themeFill="background2"/>
          </w:tcPr>
          <w:p w14:paraId="1490213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727" w:type="pct"/>
            <w:shd w:val="clear" w:color="auto" w:fill="E7E6E6" w:themeFill="background2"/>
          </w:tcPr>
          <w:p w14:paraId="1490213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960" w:type="pct"/>
            <w:shd w:val="clear" w:color="auto" w:fill="E7E6E6" w:themeFill="background2"/>
          </w:tcPr>
          <w:p w14:paraId="14902138" w14:textId="77777777" w:rsidR="004D3733" w:rsidRDefault="004D3733">
            <w:pPr>
              <w:rPr>
                <w:rFonts w:asciiTheme="minorHAnsi" w:hAnsiTheme="minorHAnsi" w:cstheme="minorHAnsi"/>
                <w:sz w:val="18"/>
                <w:szCs w:val="18"/>
              </w:rPr>
            </w:pPr>
          </w:p>
        </w:tc>
      </w:tr>
      <w:tr w:rsidR="004D3733" w14:paraId="14902142" w14:textId="77777777" w:rsidTr="002B7B26">
        <w:trPr>
          <w:trHeight w:val="20"/>
        </w:trPr>
        <w:tc>
          <w:tcPr>
            <w:tcW w:w="334" w:type="pct"/>
            <w:vMerge w:val="restart"/>
          </w:tcPr>
          <w:p w14:paraId="1490213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428" w:type="pct"/>
            <w:vMerge w:val="restart"/>
            <w:shd w:val="clear" w:color="auto" w:fill="A8D08D" w:themeFill="accent6" w:themeFillTint="99"/>
          </w:tcPr>
          <w:p w14:paraId="1490213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VR/CG UL Pose</w:t>
            </w:r>
          </w:p>
        </w:tc>
        <w:tc>
          <w:tcPr>
            <w:tcW w:w="395" w:type="pct"/>
            <w:vMerge w:val="restart"/>
            <w:shd w:val="clear" w:color="auto" w:fill="C5E0B3" w:themeFill="accent6" w:themeFillTint="66"/>
          </w:tcPr>
          <w:p w14:paraId="1490213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0.2</w:t>
            </w:r>
          </w:p>
        </w:tc>
        <w:tc>
          <w:tcPr>
            <w:tcW w:w="1306" w:type="pct"/>
            <w:vMerge w:val="restart"/>
          </w:tcPr>
          <w:p w14:paraId="1490213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13E"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3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[31.58]</w:t>
            </w:r>
          </w:p>
        </w:tc>
        <w:tc>
          <w:tcPr>
            <w:tcW w:w="727" w:type="pct"/>
          </w:tcPr>
          <w:p w14:paraId="1490214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[26.33 ~ 36.83]</w:t>
            </w:r>
          </w:p>
        </w:tc>
        <w:tc>
          <w:tcPr>
            <w:tcW w:w="960" w:type="pct"/>
          </w:tcPr>
          <w:p w14:paraId="1490214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14B" w14:textId="77777777" w:rsidTr="002B7B26">
        <w:trPr>
          <w:trHeight w:val="20"/>
        </w:trPr>
        <w:tc>
          <w:tcPr>
            <w:tcW w:w="334" w:type="pct"/>
            <w:vMerge/>
          </w:tcPr>
          <w:p w14:paraId="14902143" w14:textId="77777777" w:rsidR="004D3733" w:rsidRDefault="004D3733">
            <w:pPr>
              <w:rPr>
                <w:rFonts w:asciiTheme="minorHAnsi" w:hAnsiTheme="minorHAnsi" w:cstheme="minorHAnsi"/>
                <w:sz w:val="18"/>
                <w:szCs w:val="18"/>
              </w:rPr>
            </w:pPr>
          </w:p>
        </w:tc>
        <w:tc>
          <w:tcPr>
            <w:tcW w:w="428" w:type="pct"/>
            <w:vMerge/>
            <w:shd w:val="clear" w:color="auto" w:fill="A8D08D" w:themeFill="accent6" w:themeFillTint="99"/>
          </w:tcPr>
          <w:p w14:paraId="14902144"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145" w14:textId="77777777" w:rsidR="004D3733" w:rsidRDefault="004D3733">
            <w:pPr>
              <w:rPr>
                <w:rFonts w:asciiTheme="minorHAnsi" w:hAnsiTheme="minorHAnsi" w:cstheme="minorHAnsi"/>
                <w:sz w:val="18"/>
                <w:szCs w:val="18"/>
              </w:rPr>
            </w:pPr>
          </w:p>
        </w:tc>
        <w:tc>
          <w:tcPr>
            <w:tcW w:w="1306" w:type="pct"/>
            <w:vMerge/>
          </w:tcPr>
          <w:p w14:paraId="14902146" w14:textId="77777777" w:rsidR="004D3733" w:rsidRDefault="004D3733">
            <w:pPr>
              <w:rPr>
                <w:rFonts w:asciiTheme="minorHAnsi" w:hAnsiTheme="minorHAnsi" w:cstheme="minorHAnsi"/>
                <w:sz w:val="18"/>
                <w:szCs w:val="18"/>
              </w:rPr>
            </w:pPr>
          </w:p>
        </w:tc>
        <w:tc>
          <w:tcPr>
            <w:tcW w:w="398" w:type="pct"/>
          </w:tcPr>
          <w:p w14:paraId="1490214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48" w14:textId="77777777" w:rsidR="004D3733" w:rsidRDefault="004D3733">
            <w:pPr>
              <w:rPr>
                <w:rFonts w:asciiTheme="minorHAnsi" w:hAnsiTheme="minorHAnsi" w:cstheme="minorHAnsi"/>
                <w:sz w:val="18"/>
                <w:szCs w:val="18"/>
              </w:rPr>
            </w:pPr>
          </w:p>
        </w:tc>
        <w:tc>
          <w:tcPr>
            <w:tcW w:w="727" w:type="pct"/>
          </w:tcPr>
          <w:p w14:paraId="14902149" w14:textId="77777777" w:rsidR="004D3733" w:rsidRDefault="004D3733">
            <w:pPr>
              <w:rPr>
                <w:rFonts w:asciiTheme="minorHAnsi" w:hAnsiTheme="minorHAnsi" w:cstheme="minorHAnsi"/>
                <w:sz w:val="18"/>
                <w:szCs w:val="18"/>
              </w:rPr>
            </w:pPr>
          </w:p>
        </w:tc>
        <w:tc>
          <w:tcPr>
            <w:tcW w:w="960" w:type="pct"/>
          </w:tcPr>
          <w:p w14:paraId="1490214A" w14:textId="77777777" w:rsidR="004D3733" w:rsidRDefault="004D3733">
            <w:pPr>
              <w:rPr>
                <w:rFonts w:asciiTheme="minorHAnsi" w:hAnsiTheme="minorHAnsi" w:cstheme="minorHAnsi"/>
                <w:sz w:val="18"/>
                <w:szCs w:val="18"/>
              </w:rPr>
            </w:pPr>
          </w:p>
        </w:tc>
      </w:tr>
      <w:tr w:rsidR="004D3733" w14:paraId="14902154" w14:textId="77777777" w:rsidTr="002B7B26">
        <w:trPr>
          <w:trHeight w:val="20"/>
        </w:trPr>
        <w:tc>
          <w:tcPr>
            <w:tcW w:w="334" w:type="pct"/>
            <w:vMerge/>
          </w:tcPr>
          <w:p w14:paraId="1490214C" w14:textId="77777777" w:rsidR="004D3733" w:rsidRDefault="004D3733">
            <w:pPr>
              <w:rPr>
                <w:rFonts w:asciiTheme="minorHAnsi" w:hAnsiTheme="minorHAnsi" w:cstheme="minorHAnsi"/>
                <w:sz w:val="18"/>
                <w:szCs w:val="18"/>
              </w:rPr>
            </w:pPr>
          </w:p>
        </w:tc>
        <w:tc>
          <w:tcPr>
            <w:tcW w:w="428" w:type="pct"/>
            <w:vMerge w:val="restart"/>
            <w:shd w:val="clear" w:color="auto" w:fill="9CC2E5" w:themeFill="accent5" w:themeFillTint="99"/>
          </w:tcPr>
          <w:p w14:paraId="1490214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214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10</w:t>
            </w:r>
          </w:p>
        </w:tc>
        <w:tc>
          <w:tcPr>
            <w:tcW w:w="1306" w:type="pct"/>
            <w:vMerge w:val="restart"/>
          </w:tcPr>
          <w:p w14:paraId="1490214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15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5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[6.26]</w:t>
            </w:r>
          </w:p>
        </w:tc>
        <w:tc>
          <w:tcPr>
            <w:tcW w:w="727" w:type="pct"/>
          </w:tcPr>
          <w:p w14:paraId="1490215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[4.8 ~ 7.71]</w:t>
            </w:r>
          </w:p>
        </w:tc>
        <w:tc>
          <w:tcPr>
            <w:tcW w:w="960" w:type="pct"/>
          </w:tcPr>
          <w:p w14:paraId="1490215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Nokia</w:t>
            </w:r>
          </w:p>
        </w:tc>
      </w:tr>
      <w:tr w:rsidR="004D3733" w14:paraId="1490215D" w14:textId="77777777" w:rsidTr="002B7B26">
        <w:trPr>
          <w:trHeight w:val="20"/>
        </w:trPr>
        <w:tc>
          <w:tcPr>
            <w:tcW w:w="334" w:type="pct"/>
            <w:vMerge/>
          </w:tcPr>
          <w:p w14:paraId="14902155"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56"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57" w14:textId="77777777" w:rsidR="004D3733" w:rsidRDefault="004D3733">
            <w:pPr>
              <w:rPr>
                <w:rFonts w:asciiTheme="minorHAnsi" w:hAnsiTheme="minorHAnsi" w:cstheme="minorHAnsi"/>
                <w:sz w:val="18"/>
                <w:szCs w:val="18"/>
              </w:rPr>
            </w:pPr>
          </w:p>
        </w:tc>
        <w:tc>
          <w:tcPr>
            <w:tcW w:w="1306" w:type="pct"/>
            <w:vMerge/>
          </w:tcPr>
          <w:p w14:paraId="14902158" w14:textId="77777777" w:rsidR="004D3733" w:rsidRDefault="004D3733">
            <w:pPr>
              <w:rPr>
                <w:rFonts w:asciiTheme="minorHAnsi" w:hAnsiTheme="minorHAnsi" w:cstheme="minorHAnsi"/>
                <w:sz w:val="18"/>
                <w:szCs w:val="18"/>
              </w:rPr>
            </w:pPr>
          </w:p>
        </w:tc>
        <w:tc>
          <w:tcPr>
            <w:tcW w:w="398" w:type="pct"/>
          </w:tcPr>
          <w:p w14:paraId="1490215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5A" w14:textId="77777777" w:rsidR="004D3733" w:rsidRDefault="004D3733">
            <w:pPr>
              <w:rPr>
                <w:rFonts w:asciiTheme="minorHAnsi" w:hAnsiTheme="minorHAnsi" w:cstheme="minorHAnsi"/>
                <w:sz w:val="18"/>
                <w:szCs w:val="18"/>
              </w:rPr>
            </w:pPr>
          </w:p>
        </w:tc>
        <w:tc>
          <w:tcPr>
            <w:tcW w:w="727" w:type="pct"/>
          </w:tcPr>
          <w:p w14:paraId="1490215B" w14:textId="77777777" w:rsidR="004D3733" w:rsidRDefault="004D3733">
            <w:pPr>
              <w:rPr>
                <w:rFonts w:asciiTheme="minorHAnsi" w:hAnsiTheme="minorHAnsi" w:cstheme="minorHAnsi"/>
                <w:sz w:val="18"/>
                <w:szCs w:val="18"/>
              </w:rPr>
            </w:pPr>
          </w:p>
        </w:tc>
        <w:tc>
          <w:tcPr>
            <w:tcW w:w="960" w:type="pct"/>
          </w:tcPr>
          <w:p w14:paraId="1490215C" w14:textId="77777777" w:rsidR="004D3733" w:rsidRDefault="004D3733">
            <w:pPr>
              <w:rPr>
                <w:rFonts w:asciiTheme="minorHAnsi" w:hAnsiTheme="minorHAnsi" w:cstheme="minorHAnsi"/>
                <w:sz w:val="18"/>
                <w:szCs w:val="18"/>
              </w:rPr>
            </w:pPr>
          </w:p>
        </w:tc>
      </w:tr>
      <w:tr w:rsidR="004D3733" w14:paraId="14902166" w14:textId="77777777" w:rsidTr="002B7B26">
        <w:trPr>
          <w:trHeight w:val="20"/>
        </w:trPr>
        <w:tc>
          <w:tcPr>
            <w:tcW w:w="334" w:type="pct"/>
            <w:vMerge/>
          </w:tcPr>
          <w:p w14:paraId="1490215E"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5F"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60" w14:textId="77777777" w:rsidR="004D3733" w:rsidRDefault="004D3733">
            <w:pPr>
              <w:rPr>
                <w:rFonts w:asciiTheme="minorHAnsi" w:hAnsiTheme="minorHAnsi" w:cstheme="minorHAnsi"/>
                <w:sz w:val="18"/>
                <w:szCs w:val="18"/>
              </w:rPr>
            </w:pPr>
          </w:p>
        </w:tc>
        <w:tc>
          <w:tcPr>
            <w:tcW w:w="1306" w:type="pct"/>
            <w:vMerge w:val="restart"/>
          </w:tcPr>
          <w:p w14:paraId="1490216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398" w:type="pct"/>
          </w:tcPr>
          <w:p w14:paraId="1490216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6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[28.43]</w:t>
            </w:r>
          </w:p>
        </w:tc>
        <w:tc>
          <w:tcPr>
            <w:tcW w:w="727" w:type="pct"/>
          </w:tcPr>
          <w:p w14:paraId="1490216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[17.63 ~ 39.21]</w:t>
            </w:r>
          </w:p>
        </w:tc>
        <w:tc>
          <w:tcPr>
            <w:tcW w:w="960" w:type="pct"/>
          </w:tcPr>
          <w:p w14:paraId="1490216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MTK</w:t>
            </w:r>
          </w:p>
        </w:tc>
      </w:tr>
      <w:tr w:rsidR="004D3733" w14:paraId="1490216F" w14:textId="77777777" w:rsidTr="002B7B26">
        <w:trPr>
          <w:trHeight w:val="20"/>
        </w:trPr>
        <w:tc>
          <w:tcPr>
            <w:tcW w:w="334" w:type="pct"/>
            <w:vMerge/>
          </w:tcPr>
          <w:p w14:paraId="14902167"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68"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69" w14:textId="77777777" w:rsidR="004D3733" w:rsidRDefault="004D3733">
            <w:pPr>
              <w:rPr>
                <w:rFonts w:asciiTheme="minorHAnsi" w:hAnsiTheme="minorHAnsi" w:cstheme="minorHAnsi"/>
                <w:sz w:val="18"/>
                <w:szCs w:val="18"/>
              </w:rPr>
            </w:pPr>
          </w:p>
        </w:tc>
        <w:tc>
          <w:tcPr>
            <w:tcW w:w="1306" w:type="pct"/>
            <w:vMerge/>
          </w:tcPr>
          <w:p w14:paraId="1490216A" w14:textId="77777777" w:rsidR="004D3733" w:rsidRDefault="004D3733">
            <w:pPr>
              <w:rPr>
                <w:rFonts w:asciiTheme="minorHAnsi" w:hAnsiTheme="minorHAnsi" w:cstheme="minorHAnsi"/>
                <w:sz w:val="18"/>
                <w:szCs w:val="18"/>
              </w:rPr>
            </w:pPr>
          </w:p>
        </w:tc>
        <w:tc>
          <w:tcPr>
            <w:tcW w:w="398" w:type="pct"/>
          </w:tcPr>
          <w:p w14:paraId="1490216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6C" w14:textId="77777777" w:rsidR="004D3733" w:rsidRDefault="004D3733">
            <w:pPr>
              <w:rPr>
                <w:rFonts w:asciiTheme="minorHAnsi" w:hAnsiTheme="minorHAnsi" w:cstheme="minorHAnsi"/>
                <w:sz w:val="18"/>
                <w:szCs w:val="18"/>
              </w:rPr>
            </w:pPr>
          </w:p>
        </w:tc>
        <w:tc>
          <w:tcPr>
            <w:tcW w:w="727" w:type="pct"/>
          </w:tcPr>
          <w:p w14:paraId="1490216D" w14:textId="77777777" w:rsidR="004D3733" w:rsidRDefault="004D3733">
            <w:pPr>
              <w:rPr>
                <w:rFonts w:asciiTheme="minorHAnsi" w:hAnsiTheme="minorHAnsi" w:cstheme="minorHAnsi"/>
                <w:sz w:val="18"/>
                <w:szCs w:val="18"/>
              </w:rPr>
            </w:pPr>
          </w:p>
        </w:tc>
        <w:tc>
          <w:tcPr>
            <w:tcW w:w="960" w:type="pct"/>
          </w:tcPr>
          <w:p w14:paraId="1490216E" w14:textId="77777777" w:rsidR="004D3733" w:rsidRDefault="004D3733">
            <w:pPr>
              <w:rPr>
                <w:rFonts w:asciiTheme="minorHAnsi" w:hAnsiTheme="minorHAnsi" w:cstheme="minorHAnsi"/>
                <w:sz w:val="18"/>
                <w:szCs w:val="18"/>
              </w:rPr>
            </w:pPr>
          </w:p>
        </w:tc>
      </w:tr>
      <w:tr w:rsidR="004D3733" w14:paraId="14902178" w14:textId="77777777" w:rsidTr="002B7B26">
        <w:trPr>
          <w:trHeight w:val="20"/>
        </w:trPr>
        <w:tc>
          <w:tcPr>
            <w:tcW w:w="334" w:type="pct"/>
            <w:vMerge/>
          </w:tcPr>
          <w:p w14:paraId="14902170"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71"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72" w14:textId="77777777" w:rsidR="004D3733" w:rsidRDefault="004D3733">
            <w:pPr>
              <w:rPr>
                <w:rFonts w:asciiTheme="minorHAnsi" w:hAnsiTheme="minorHAnsi" w:cstheme="minorHAnsi"/>
                <w:sz w:val="18"/>
                <w:szCs w:val="18"/>
              </w:rPr>
            </w:pPr>
          </w:p>
        </w:tc>
        <w:tc>
          <w:tcPr>
            <w:tcW w:w="1306" w:type="pct"/>
            <w:vMerge w:val="restart"/>
          </w:tcPr>
          <w:p w14:paraId="1490217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R16 cross slot scheduling</w:t>
            </w:r>
          </w:p>
        </w:tc>
        <w:tc>
          <w:tcPr>
            <w:tcW w:w="398" w:type="pct"/>
          </w:tcPr>
          <w:p w14:paraId="1490217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7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[23.87]</w:t>
            </w:r>
          </w:p>
        </w:tc>
        <w:tc>
          <w:tcPr>
            <w:tcW w:w="727" w:type="pct"/>
          </w:tcPr>
          <w:p w14:paraId="14902176" w14:textId="77777777" w:rsidR="004D3733" w:rsidRDefault="004D3733">
            <w:pPr>
              <w:rPr>
                <w:rFonts w:asciiTheme="minorHAnsi" w:hAnsiTheme="minorHAnsi" w:cstheme="minorHAnsi"/>
                <w:sz w:val="18"/>
                <w:szCs w:val="18"/>
              </w:rPr>
            </w:pPr>
          </w:p>
        </w:tc>
        <w:tc>
          <w:tcPr>
            <w:tcW w:w="960" w:type="pct"/>
          </w:tcPr>
          <w:p w14:paraId="1490217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MTK</w:t>
            </w:r>
          </w:p>
        </w:tc>
      </w:tr>
      <w:tr w:rsidR="004D3733" w14:paraId="14902181" w14:textId="77777777" w:rsidTr="002B7B26">
        <w:trPr>
          <w:trHeight w:val="20"/>
        </w:trPr>
        <w:tc>
          <w:tcPr>
            <w:tcW w:w="334" w:type="pct"/>
            <w:vMerge/>
          </w:tcPr>
          <w:p w14:paraId="14902179"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7A"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7B" w14:textId="77777777" w:rsidR="004D3733" w:rsidRDefault="004D3733">
            <w:pPr>
              <w:rPr>
                <w:rFonts w:asciiTheme="minorHAnsi" w:hAnsiTheme="minorHAnsi" w:cstheme="minorHAnsi"/>
                <w:sz w:val="18"/>
                <w:szCs w:val="18"/>
              </w:rPr>
            </w:pPr>
          </w:p>
        </w:tc>
        <w:tc>
          <w:tcPr>
            <w:tcW w:w="1306" w:type="pct"/>
            <w:vMerge/>
          </w:tcPr>
          <w:p w14:paraId="1490217C" w14:textId="77777777" w:rsidR="004D3733" w:rsidRDefault="004D3733">
            <w:pPr>
              <w:rPr>
                <w:rFonts w:asciiTheme="minorHAnsi" w:hAnsiTheme="minorHAnsi" w:cstheme="minorHAnsi"/>
                <w:sz w:val="18"/>
                <w:szCs w:val="18"/>
              </w:rPr>
            </w:pPr>
          </w:p>
        </w:tc>
        <w:tc>
          <w:tcPr>
            <w:tcW w:w="398" w:type="pct"/>
          </w:tcPr>
          <w:p w14:paraId="1490217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7E" w14:textId="77777777" w:rsidR="004D3733" w:rsidRDefault="004D3733">
            <w:pPr>
              <w:rPr>
                <w:rFonts w:asciiTheme="minorHAnsi" w:hAnsiTheme="minorHAnsi" w:cstheme="minorHAnsi"/>
                <w:sz w:val="18"/>
                <w:szCs w:val="18"/>
              </w:rPr>
            </w:pPr>
          </w:p>
        </w:tc>
        <w:tc>
          <w:tcPr>
            <w:tcW w:w="727" w:type="pct"/>
          </w:tcPr>
          <w:p w14:paraId="1490217F" w14:textId="77777777" w:rsidR="004D3733" w:rsidRDefault="004D3733">
            <w:pPr>
              <w:rPr>
                <w:rFonts w:asciiTheme="minorHAnsi" w:hAnsiTheme="minorHAnsi" w:cstheme="minorHAnsi"/>
                <w:sz w:val="18"/>
                <w:szCs w:val="18"/>
              </w:rPr>
            </w:pPr>
          </w:p>
        </w:tc>
        <w:tc>
          <w:tcPr>
            <w:tcW w:w="960" w:type="pct"/>
          </w:tcPr>
          <w:p w14:paraId="14902180" w14:textId="77777777" w:rsidR="004D3733" w:rsidRDefault="004D3733">
            <w:pPr>
              <w:rPr>
                <w:rFonts w:asciiTheme="minorHAnsi" w:hAnsiTheme="minorHAnsi" w:cstheme="minorHAnsi"/>
                <w:sz w:val="18"/>
                <w:szCs w:val="18"/>
              </w:rPr>
            </w:pPr>
          </w:p>
        </w:tc>
      </w:tr>
      <w:tr w:rsidR="004D3733" w14:paraId="1490218A" w14:textId="77777777" w:rsidTr="002B7B26">
        <w:trPr>
          <w:trHeight w:val="20"/>
        </w:trPr>
        <w:tc>
          <w:tcPr>
            <w:tcW w:w="334" w:type="pct"/>
            <w:vMerge/>
          </w:tcPr>
          <w:p w14:paraId="14902182"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83"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84" w14:textId="77777777" w:rsidR="004D3733" w:rsidRDefault="004D3733">
            <w:pPr>
              <w:rPr>
                <w:rFonts w:asciiTheme="minorHAnsi" w:hAnsiTheme="minorHAnsi" w:cstheme="minorHAnsi"/>
                <w:sz w:val="18"/>
                <w:szCs w:val="18"/>
              </w:rPr>
            </w:pPr>
          </w:p>
        </w:tc>
        <w:tc>
          <w:tcPr>
            <w:tcW w:w="1306" w:type="pct"/>
            <w:vMerge w:val="restart"/>
          </w:tcPr>
          <w:p w14:paraId="1490218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 R16 cross slot scheduling </w:t>
            </w:r>
          </w:p>
        </w:tc>
        <w:tc>
          <w:tcPr>
            <w:tcW w:w="398" w:type="pct"/>
          </w:tcPr>
          <w:p w14:paraId="1490218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8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[31.56]</w:t>
            </w:r>
          </w:p>
        </w:tc>
        <w:tc>
          <w:tcPr>
            <w:tcW w:w="727" w:type="pct"/>
          </w:tcPr>
          <w:p w14:paraId="14902188" w14:textId="77777777" w:rsidR="004D3733" w:rsidRDefault="004D3733">
            <w:pPr>
              <w:rPr>
                <w:rFonts w:asciiTheme="minorHAnsi" w:hAnsiTheme="minorHAnsi" w:cstheme="minorHAnsi"/>
                <w:sz w:val="18"/>
                <w:szCs w:val="18"/>
              </w:rPr>
            </w:pPr>
          </w:p>
        </w:tc>
        <w:tc>
          <w:tcPr>
            <w:tcW w:w="960" w:type="pct"/>
          </w:tcPr>
          <w:p w14:paraId="1490218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MTK</w:t>
            </w:r>
          </w:p>
        </w:tc>
      </w:tr>
      <w:tr w:rsidR="004D3733" w14:paraId="14902193" w14:textId="77777777" w:rsidTr="002B7B26">
        <w:trPr>
          <w:trHeight w:val="20"/>
        </w:trPr>
        <w:tc>
          <w:tcPr>
            <w:tcW w:w="334" w:type="pct"/>
            <w:vMerge/>
          </w:tcPr>
          <w:p w14:paraId="1490218B"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8C"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8D" w14:textId="77777777" w:rsidR="004D3733" w:rsidRDefault="004D3733">
            <w:pPr>
              <w:rPr>
                <w:rFonts w:asciiTheme="minorHAnsi" w:hAnsiTheme="minorHAnsi" w:cstheme="minorHAnsi"/>
                <w:sz w:val="18"/>
                <w:szCs w:val="18"/>
              </w:rPr>
            </w:pPr>
          </w:p>
        </w:tc>
        <w:tc>
          <w:tcPr>
            <w:tcW w:w="1306" w:type="pct"/>
            <w:vMerge/>
          </w:tcPr>
          <w:p w14:paraId="1490218E" w14:textId="77777777" w:rsidR="004D3733" w:rsidRDefault="004D3733">
            <w:pPr>
              <w:rPr>
                <w:rFonts w:asciiTheme="minorHAnsi" w:hAnsiTheme="minorHAnsi" w:cstheme="minorHAnsi"/>
                <w:sz w:val="18"/>
                <w:szCs w:val="18"/>
              </w:rPr>
            </w:pPr>
          </w:p>
        </w:tc>
        <w:tc>
          <w:tcPr>
            <w:tcW w:w="398" w:type="pct"/>
          </w:tcPr>
          <w:p w14:paraId="1490218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90" w14:textId="77777777" w:rsidR="004D3733" w:rsidRDefault="004D3733">
            <w:pPr>
              <w:rPr>
                <w:rFonts w:asciiTheme="minorHAnsi" w:hAnsiTheme="minorHAnsi" w:cstheme="minorHAnsi"/>
                <w:sz w:val="18"/>
                <w:szCs w:val="18"/>
              </w:rPr>
            </w:pPr>
          </w:p>
        </w:tc>
        <w:tc>
          <w:tcPr>
            <w:tcW w:w="727" w:type="pct"/>
          </w:tcPr>
          <w:p w14:paraId="14902191" w14:textId="77777777" w:rsidR="004D3733" w:rsidRDefault="004D3733">
            <w:pPr>
              <w:rPr>
                <w:rFonts w:asciiTheme="minorHAnsi" w:hAnsiTheme="minorHAnsi" w:cstheme="minorHAnsi"/>
                <w:sz w:val="18"/>
                <w:szCs w:val="18"/>
              </w:rPr>
            </w:pPr>
          </w:p>
        </w:tc>
        <w:tc>
          <w:tcPr>
            <w:tcW w:w="960" w:type="pct"/>
          </w:tcPr>
          <w:p w14:paraId="14902192" w14:textId="77777777" w:rsidR="004D3733" w:rsidRDefault="004D3733">
            <w:pPr>
              <w:rPr>
                <w:rFonts w:asciiTheme="minorHAnsi" w:hAnsiTheme="minorHAnsi" w:cstheme="minorHAnsi"/>
                <w:sz w:val="18"/>
                <w:szCs w:val="18"/>
              </w:rPr>
            </w:pPr>
          </w:p>
        </w:tc>
      </w:tr>
      <w:tr w:rsidR="004D3733" w14:paraId="1490219C" w14:textId="77777777" w:rsidTr="002B7B26">
        <w:trPr>
          <w:trHeight w:val="20"/>
        </w:trPr>
        <w:tc>
          <w:tcPr>
            <w:tcW w:w="334" w:type="pct"/>
            <w:vMerge/>
          </w:tcPr>
          <w:p w14:paraId="14902194" w14:textId="77777777" w:rsidR="004D3733" w:rsidRDefault="004D3733">
            <w:pPr>
              <w:rPr>
                <w:rFonts w:asciiTheme="minorHAnsi" w:hAnsiTheme="minorHAnsi" w:cstheme="minorHAnsi"/>
                <w:sz w:val="18"/>
                <w:szCs w:val="18"/>
              </w:rPr>
            </w:pPr>
          </w:p>
        </w:tc>
        <w:tc>
          <w:tcPr>
            <w:tcW w:w="428" w:type="pct"/>
            <w:vMerge w:val="restart"/>
            <w:shd w:val="clear" w:color="auto" w:fill="9CC2E5" w:themeFill="accent5" w:themeFillTint="99"/>
          </w:tcPr>
          <w:p w14:paraId="1490219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2 streams (pose, scene)</w:t>
            </w:r>
          </w:p>
        </w:tc>
        <w:tc>
          <w:tcPr>
            <w:tcW w:w="395" w:type="pct"/>
            <w:vMerge w:val="restart"/>
            <w:shd w:val="clear" w:color="auto" w:fill="BDD6EE" w:themeFill="accent5" w:themeFillTint="66"/>
          </w:tcPr>
          <w:p w14:paraId="1490219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10.2</w:t>
            </w:r>
          </w:p>
        </w:tc>
        <w:tc>
          <w:tcPr>
            <w:tcW w:w="1306" w:type="pct"/>
            <w:vMerge w:val="restart"/>
          </w:tcPr>
          <w:p w14:paraId="1490219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19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9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[3.16]</w:t>
            </w:r>
          </w:p>
        </w:tc>
        <w:tc>
          <w:tcPr>
            <w:tcW w:w="727" w:type="pct"/>
          </w:tcPr>
          <w:p w14:paraId="1490219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[2.34 ~ 3.97]</w:t>
            </w:r>
          </w:p>
        </w:tc>
        <w:tc>
          <w:tcPr>
            <w:tcW w:w="960" w:type="pct"/>
          </w:tcPr>
          <w:p w14:paraId="1490219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1A5" w14:textId="77777777" w:rsidTr="002B7B26">
        <w:trPr>
          <w:trHeight w:val="20"/>
        </w:trPr>
        <w:tc>
          <w:tcPr>
            <w:tcW w:w="334" w:type="pct"/>
            <w:vMerge/>
          </w:tcPr>
          <w:p w14:paraId="1490219D"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9E"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9F" w14:textId="77777777" w:rsidR="004D3733" w:rsidRDefault="004D3733">
            <w:pPr>
              <w:rPr>
                <w:rFonts w:asciiTheme="minorHAnsi" w:hAnsiTheme="minorHAnsi" w:cstheme="minorHAnsi"/>
                <w:sz w:val="18"/>
                <w:szCs w:val="18"/>
              </w:rPr>
            </w:pPr>
          </w:p>
        </w:tc>
        <w:tc>
          <w:tcPr>
            <w:tcW w:w="1306" w:type="pct"/>
            <w:vMerge/>
          </w:tcPr>
          <w:p w14:paraId="149021A0" w14:textId="77777777" w:rsidR="004D3733" w:rsidRDefault="004D3733">
            <w:pPr>
              <w:rPr>
                <w:rFonts w:asciiTheme="minorHAnsi" w:hAnsiTheme="minorHAnsi" w:cstheme="minorHAnsi"/>
                <w:sz w:val="18"/>
                <w:szCs w:val="18"/>
              </w:rPr>
            </w:pPr>
          </w:p>
        </w:tc>
        <w:tc>
          <w:tcPr>
            <w:tcW w:w="398" w:type="pct"/>
          </w:tcPr>
          <w:p w14:paraId="149021A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A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[3.6]</w:t>
            </w:r>
          </w:p>
        </w:tc>
        <w:tc>
          <w:tcPr>
            <w:tcW w:w="727" w:type="pct"/>
          </w:tcPr>
          <w:p w14:paraId="149021A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[2.38 ~ 4.82]</w:t>
            </w:r>
          </w:p>
        </w:tc>
        <w:tc>
          <w:tcPr>
            <w:tcW w:w="960" w:type="pct"/>
          </w:tcPr>
          <w:p w14:paraId="149021A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1AE" w14:textId="77777777" w:rsidTr="002B7B26">
        <w:trPr>
          <w:trHeight w:val="20"/>
        </w:trPr>
        <w:tc>
          <w:tcPr>
            <w:tcW w:w="334" w:type="pct"/>
            <w:vMerge/>
          </w:tcPr>
          <w:p w14:paraId="149021A6"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A7"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A8" w14:textId="77777777" w:rsidR="004D3733" w:rsidRDefault="004D3733">
            <w:pPr>
              <w:rPr>
                <w:rFonts w:asciiTheme="minorHAnsi" w:hAnsiTheme="minorHAnsi" w:cstheme="minorHAnsi"/>
                <w:sz w:val="18"/>
                <w:szCs w:val="18"/>
              </w:rPr>
            </w:pPr>
          </w:p>
        </w:tc>
        <w:tc>
          <w:tcPr>
            <w:tcW w:w="1306" w:type="pct"/>
            <w:vMerge w:val="restart"/>
          </w:tcPr>
          <w:p w14:paraId="149021A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398" w:type="pct"/>
          </w:tcPr>
          <w:p w14:paraId="149021A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2" w:type="pct"/>
          </w:tcPr>
          <w:p w14:paraId="149021A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[25.63]</w:t>
            </w:r>
          </w:p>
        </w:tc>
        <w:tc>
          <w:tcPr>
            <w:tcW w:w="727" w:type="pct"/>
          </w:tcPr>
          <w:p w14:paraId="149021AC" w14:textId="77777777" w:rsidR="004D3733" w:rsidRDefault="004D3733">
            <w:pPr>
              <w:rPr>
                <w:rFonts w:asciiTheme="minorHAnsi" w:hAnsiTheme="minorHAnsi" w:cstheme="minorHAnsi"/>
                <w:sz w:val="18"/>
                <w:szCs w:val="18"/>
              </w:rPr>
            </w:pPr>
          </w:p>
        </w:tc>
        <w:tc>
          <w:tcPr>
            <w:tcW w:w="960" w:type="pct"/>
          </w:tcPr>
          <w:p w14:paraId="149021A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1B7" w14:textId="77777777" w:rsidTr="002B7B26">
        <w:trPr>
          <w:trHeight w:val="20"/>
        </w:trPr>
        <w:tc>
          <w:tcPr>
            <w:tcW w:w="334" w:type="pct"/>
            <w:vMerge/>
          </w:tcPr>
          <w:p w14:paraId="149021AF" w14:textId="77777777" w:rsidR="004D3733" w:rsidRDefault="004D3733">
            <w:pPr>
              <w:rPr>
                <w:rFonts w:asciiTheme="minorHAnsi" w:hAnsiTheme="minorHAnsi" w:cstheme="minorHAnsi"/>
                <w:sz w:val="18"/>
                <w:szCs w:val="18"/>
              </w:rPr>
            </w:pPr>
          </w:p>
        </w:tc>
        <w:tc>
          <w:tcPr>
            <w:tcW w:w="428" w:type="pct"/>
            <w:vMerge/>
            <w:shd w:val="clear" w:color="auto" w:fill="9CC2E5" w:themeFill="accent5" w:themeFillTint="99"/>
          </w:tcPr>
          <w:p w14:paraId="149021B0"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1B1" w14:textId="77777777" w:rsidR="004D3733" w:rsidRDefault="004D3733">
            <w:pPr>
              <w:rPr>
                <w:rFonts w:asciiTheme="minorHAnsi" w:hAnsiTheme="minorHAnsi" w:cstheme="minorHAnsi"/>
                <w:sz w:val="18"/>
                <w:szCs w:val="18"/>
              </w:rPr>
            </w:pPr>
          </w:p>
        </w:tc>
        <w:tc>
          <w:tcPr>
            <w:tcW w:w="1306" w:type="pct"/>
            <w:vMerge/>
          </w:tcPr>
          <w:p w14:paraId="149021B2" w14:textId="77777777" w:rsidR="004D3733" w:rsidRDefault="004D3733">
            <w:pPr>
              <w:rPr>
                <w:rFonts w:asciiTheme="minorHAnsi" w:hAnsiTheme="minorHAnsi" w:cstheme="minorHAnsi"/>
                <w:sz w:val="18"/>
                <w:szCs w:val="18"/>
              </w:rPr>
            </w:pPr>
          </w:p>
        </w:tc>
        <w:tc>
          <w:tcPr>
            <w:tcW w:w="398" w:type="pct"/>
          </w:tcPr>
          <w:p w14:paraId="149021B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2" w:type="pct"/>
          </w:tcPr>
          <w:p w14:paraId="149021B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[28.15]</w:t>
            </w:r>
          </w:p>
        </w:tc>
        <w:tc>
          <w:tcPr>
            <w:tcW w:w="727" w:type="pct"/>
          </w:tcPr>
          <w:p w14:paraId="149021B5" w14:textId="77777777" w:rsidR="004D3733" w:rsidRDefault="004D3733">
            <w:pPr>
              <w:rPr>
                <w:rFonts w:asciiTheme="minorHAnsi" w:hAnsiTheme="minorHAnsi" w:cstheme="minorHAnsi"/>
                <w:sz w:val="18"/>
                <w:szCs w:val="18"/>
              </w:rPr>
            </w:pPr>
          </w:p>
        </w:tc>
        <w:tc>
          <w:tcPr>
            <w:tcW w:w="960" w:type="pct"/>
          </w:tcPr>
          <w:p w14:paraId="149021B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1BA" w14:textId="77777777" w:rsidTr="002B7B26">
        <w:trPr>
          <w:trHeight w:val="20"/>
        </w:trPr>
        <w:tc>
          <w:tcPr>
            <w:tcW w:w="4040" w:type="pct"/>
            <w:gridSpan w:val="7"/>
          </w:tcPr>
          <w:p w14:paraId="149021B8" w14:textId="77777777" w:rsidR="004D3733" w:rsidRPr="002B7B26" w:rsidRDefault="003514F4">
            <w:pPr>
              <w:rPr>
                <w:rFonts w:asciiTheme="minorHAnsi" w:hAnsiTheme="minorHAnsi" w:cstheme="minorHAnsi"/>
                <w:sz w:val="18"/>
                <w:szCs w:val="18"/>
              </w:rPr>
            </w:pPr>
            <w:r w:rsidRPr="002B7B26">
              <w:rPr>
                <w:rFonts w:asciiTheme="minorHAnsi" w:hAnsiTheme="minorHAnsi" w:cstheme="minorHAnsi"/>
                <w:sz w:val="18"/>
                <w:szCs w:val="18"/>
              </w:rPr>
              <w:t>Note 1 : PSG was computed for the cases only with marginal loss in % of UL satisfied UE.</w:t>
            </w:r>
            <w:r w:rsidRPr="002B7B26">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c>
          <w:tcPr>
            <w:tcW w:w="960" w:type="pct"/>
          </w:tcPr>
          <w:p w14:paraId="149021B9" w14:textId="77777777" w:rsidR="004D3733" w:rsidRDefault="004D3733">
            <w:pPr>
              <w:rPr>
                <w:rFonts w:asciiTheme="minorHAnsi" w:hAnsiTheme="minorHAnsi" w:cstheme="minorHAnsi"/>
                <w:sz w:val="18"/>
                <w:szCs w:val="18"/>
              </w:rPr>
            </w:pPr>
          </w:p>
        </w:tc>
      </w:tr>
    </w:tbl>
    <w:p w14:paraId="149021BB" w14:textId="77777777" w:rsidR="004D3733" w:rsidRDefault="004D3733"/>
    <w:p w14:paraId="149021BC"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1BF" w14:textId="77777777">
        <w:tc>
          <w:tcPr>
            <w:tcW w:w="662" w:type="pct"/>
            <w:shd w:val="clear" w:color="auto" w:fill="D9D9D9" w:themeFill="background1" w:themeFillShade="D9"/>
          </w:tcPr>
          <w:p w14:paraId="149021BD"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1BE" w14:textId="77777777" w:rsidR="004D3733" w:rsidRDefault="003514F4">
            <w:pPr>
              <w:rPr>
                <w:rFonts w:eastAsiaTheme="minorEastAsia"/>
              </w:rPr>
            </w:pPr>
            <w:r>
              <w:rPr>
                <w:rFonts w:eastAsiaTheme="minorEastAsia"/>
              </w:rPr>
              <w:t>Comment</w:t>
            </w:r>
          </w:p>
        </w:tc>
      </w:tr>
      <w:tr w:rsidR="004D3733" w14:paraId="149021C2" w14:textId="77777777">
        <w:tc>
          <w:tcPr>
            <w:tcW w:w="662" w:type="pct"/>
          </w:tcPr>
          <w:p w14:paraId="149021C0" w14:textId="77777777" w:rsidR="004D3733" w:rsidRDefault="003514F4">
            <w:pPr>
              <w:rPr>
                <w:rFonts w:eastAsiaTheme="minorEastAsia"/>
              </w:rPr>
            </w:pPr>
            <w:r>
              <w:rPr>
                <w:rFonts w:eastAsiaTheme="minorEastAsia"/>
              </w:rPr>
              <w:t>Nokia, NSB</w:t>
            </w:r>
          </w:p>
        </w:tc>
        <w:tc>
          <w:tcPr>
            <w:tcW w:w="4338" w:type="pct"/>
          </w:tcPr>
          <w:p w14:paraId="149021C1" w14:textId="77777777" w:rsidR="004D3733" w:rsidRDefault="003514F4">
            <w:pPr>
              <w:rPr>
                <w:rFonts w:eastAsiaTheme="minorEastAsia"/>
              </w:rPr>
            </w:pPr>
            <w:r w:rsidRPr="004F5531">
              <w:rPr>
                <w:rFonts w:eastAsiaTheme="minorEastAsia"/>
                <w:highlight w:val="lightGray"/>
              </w:rPr>
              <w:t>The table does not contain the information about Source</w:t>
            </w:r>
          </w:p>
        </w:tc>
      </w:tr>
      <w:tr w:rsidR="004D3733" w14:paraId="149021C5" w14:textId="77777777">
        <w:tc>
          <w:tcPr>
            <w:tcW w:w="662" w:type="pct"/>
          </w:tcPr>
          <w:p w14:paraId="149021C3" w14:textId="77777777" w:rsidR="004D3733" w:rsidRDefault="004D3733"/>
        </w:tc>
        <w:tc>
          <w:tcPr>
            <w:tcW w:w="4338" w:type="pct"/>
          </w:tcPr>
          <w:p w14:paraId="149021C4" w14:textId="77777777" w:rsidR="004D3733" w:rsidRDefault="004D3733"/>
        </w:tc>
      </w:tr>
      <w:tr w:rsidR="004D3733" w14:paraId="149021C8" w14:textId="77777777">
        <w:tc>
          <w:tcPr>
            <w:tcW w:w="662" w:type="pct"/>
          </w:tcPr>
          <w:p w14:paraId="149021C6" w14:textId="77777777" w:rsidR="004D3733" w:rsidRDefault="004D3733"/>
        </w:tc>
        <w:tc>
          <w:tcPr>
            <w:tcW w:w="4338" w:type="pct"/>
          </w:tcPr>
          <w:p w14:paraId="149021C7" w14:textId="77777777" w:rsidR="004D3733" w:rsidRDefault="004D3733"/>
        </w:tc>
      </w:tr>
    </w:tbl>
    <w:p w14:paraId="149021C9" w14:textId="77777777" w:rsidR="004D3733" w:rsidRDefault="004D3733"/>
    <w:p w14:paraId="149021CA" w14:textId="77777777" w:rsidR="004D3733" w:rsidRDefault="003514F4" w:rsidP="003F1473">
      <w:pPr>
        <w:pStyle w:val="Heading6"/>
      </w:pPr>
      <w:bookmarkStart w:id="890" w:name="_Toc83729139"/>
      <w:r>
        <w:t>VR/CG</w:t>
      </w:r>
      <w:bookmarkEnd w:id="890"/>
    </w:p>
    <w:p w14:paraId="149021CB" w14:textId="77777777" w:rsidR="004D3733" w:rsidRDefault="003514F4">
      <w:pPr>
        <w:rPr>
          <w:b/>
          <w:bCs/>
          <w:u w:val="single"/>
        </w:rPr>
      </w:pPr>
      <w:r>
        <w:rPr>
          <w:b/>
          <w:bCs/>
          <w:highlight w:val="yellow"/>
          <w:u w:val="single"/>
        </w:rPr>
        <w:t>Source Specific Observations</w:t>
      </w:r>
    </w:p>
    <w:p w14:paraId="149021CC" w14:textId="7B303297" w:rsidR="004D3733" w:rsidRDefault="003514F4" w:rsidP="004F5531">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VR/CG </w:t>
      </w:r>
      <w:r>
        <w:rPr>
          <w:rFonts w:ascii="Times New Roman" w:hAnsi="Times New Roman" w:cs="Times New Roman"/>
          <w:sz w:val="20"/>
          <w:szCs w:val="20"/>
          <w:highlight w:val="yellow"/>
        </w:rPr>
        <w:t xml:space="preserve">UL pose </w:t>
      </w:r>
      <w:r>
        <w:rPr>
          <w:rFonts w:ascii="Times New Roman" w:hAnsi="Times New Roman" w:cs="Times New Roman"/>
          <w:highlight w:val="yellow"/>
        </w:rPr>
        <w:t xml:space="preserve">and high </w:t>
      </w:r>
      <w:del w:id="891" w:author="Yuchul Kim" w:date="2021-10-19T13:19:00Z">
        <w:r w:rsidDel="00585D88">
          <w:rPr>
            <w:rFonts w:ascii="Times New Roman" w:hAnsi="Times New Roman" w:cs="Times New Roman"/>
            <w:highlight w:val="yellow"/>
          </w:rPr>
          <w:delText>load, the</w:delText>
        </w:r>
      </w:del>
      <w:ins w:id="892" w:author="Yuchul Kim" w:date="2021-10-19T13:19:00Z">
        <w:r w:rsidR="00585D88">
          <w:rPr>
            <w:rFonts w:ascii="Times New Roman" w:hAnsi="Times New Roman" w:cs="Times New Roman"/>
            <w:highlight w:val="yellow"/>
          </w:rPr>
          <w:t>load, it is identified from Source [</w:t>
        </w:r>
      </w:ins>
      <w:ins w:id="893" w:author="Yuchul Kim" w:date="2021-10-19T13:34:00Z">
        <w:r w:rsidR="00690632">
          <w:rPr>
            <w:rFonts w:ascii="Times New Roman" w:hAnsi="Times New Roman" w:cs="Times New Roman"/>
            <w:highlight w:val="yellow"/>
          </w:rPr>
          <w:t>vivo</w:t>
        </w:r>
      </w:ins>
      <w:ins w:id="894"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(4/2/1, 8/3/1) provides the mean power saving gain of [31.58]% in the range of [26.33 ~ 36.83%]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1CD" w14:textId="533BD8F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47</w:t>
      </w:r>
      <w:r>
        <w:fldChar w:fldCharType="end"/>
      </w:r>
      <w:r>
        <w:t xml:space="preserve"> Source specific data: FR1, UL-only, InH, VR/CG Pose (250Hz) only, 0.2Mbps, high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4D3733" w14:paraId="149021DB"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1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1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1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1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1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1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1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1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1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1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1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1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1DA" w14:textId="64594C99"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1E9" w14:textId="77777777" w:rsidTr="004F5531">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1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1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137</w:t>
            </w:r>
          </w:p>
        </w:tc>
        <w:tc>
          <w:tcPr>
            <w:tcW w:w="577" w:type="pct"/>
            <w:tcBorders>
              <w:top w:val="nil"/>
              <w:left w:val="nil"/>
              <w:bottom w:val="single" w:sz="4" w:space="0" w:color="auto"/>
              <w:right w:val="single" w:sz="4" w:space="0" w:color="auto"/>
            </w:tcBorders>
            <w:shd w:val="clear" w:color="auto" w:fill="auto"/>
            <w:noWrap/>
            <w:vAlign w:val="center"/>
          </w:tcPr>
          <w:p w14:paraId="149021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1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1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1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1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1E3" w14:textId="20C48A3E"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1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1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1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48" w:type="pct"/>
            <w:tcBorders>
              <w:top w:val="nil"/>
              <w:left w:val="nil"/>
              <w:bottom w:val="single" w:sz="4" w:space="0" w:color="auto"/>
              <w:right w:val="single" w:sz="4" w:space="0" w:color="auto"/>
            </w:tcBorders>
            <w:shd w:val="clear" w:color="auto" w:fill="auto"/>
            <w:vAlign w:val="center"/>
          </w:tcPr>
          <w:p w14:paraId="149021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1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1F7" w14:textId="77777777" w:rsidTr="004F5531">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1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1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138</w:t>
            </w:r>
          </w:p>
        </w:tc>
        <w:tc>
          <w:tcPr>
            <w:tcW w:w="577" w:type="pct"/>
            <w:tcBorders>
              <w:top w:val="nil"/>
              <w:left w:val="nil"/>
              <w:bottom w:val="single" w:sz="4" w:space="0" w:color="auto"/>
              <w:right w:val="single" w:sz="4" w:space="0" w:color="auto"/>
            </w:tcBorders>
            <w:shd w:val="clear" w:color="auto" w:fill="auto"/>
            <w:noWrap/>
            <w:vAlign w:val="center"/>
          </w:tcPr>
          <w:p w14:paraId="149021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1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1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0" w:type="pct"/>
            <w:tcBorders>
              <w:top w:val="nil"/>
              <w:left w:val="nil"/>
              <w:bottom w:val="single" w:sz="4" w:space="0" w:color="auto"/>
              <w:right w:val="single" w:sz="4" w:space="0" w:color="auto"/>
            </w:tcBorders>
            <w:shd w:val="clear" w:color="auto" w:fill="auto"/>
            <w:vAlign w:val="center"/>
          </w:tcPr>
          <w:p w14:paraId="149021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0" w:type="pct"/>
            <w:tcBorders>
              <w:top w:val="nil"/>
              <w:left w:val="nil"/>
              <w:bottom w:val="single" w:sz="4" w:space="0" w:color="auto"/>
              <w:right w:val="single" w:sz="4" w:space="0" w:color="auto"/>
            </w:tcBorders>
            <w:shd w:val="clear" w:color="auto" w:fill="auto"/>
            <w:vAlign w:val="center"/>
          </w:tcPr>
          <w:p w14:paraId="149021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5" w:type="pct"/>
            <w:tcBorders>
              <w:top w:val="nil"/>
              <w:left w:val="nil"/>
              <w:bottom w:val="single" w:sz="4" w:space="0" w:color="auto"/>
              <w:right w:val="single" w:sz="4" w:space="0" w:color="auto"/>
            </w:tcBorders>
            <w:shd w:val="clear" w:color="auto" w:fill="auto"/>
            <w:vAlign w:val="center"/>
          </w:tcPr>
          <w:p w14:paraId="149021F1" w14:textId="2EF83C2C"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1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1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1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48" w:type="pct"/>
            <w:tcBorders>
              <w:top w:val="nil"/>
              <w:left w:val="nil"/>
              <w:bottom w:val="single" w:sz="4" w:space="0" w:color="auto"/>
              <w:right w:val="single" w:sz="4" w:space="0" w:color="auto"/>
            </w:tcBorders>
            <w:shd w:val="clear" w:color="auto" w:fill="auto"/>
            <w:vAlign w:val="center"/>
          </w:tcPr>
          <w:p w14:paraId="149021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94.31%</w:t>
            </w:r>
          </w:p>
        </w:tc>
        <w:tc>
          <w:tcPr>
            <w:tcW w:w="401" w:type="pct"/>
            <w:tcBorders>
              <w:top w:val="nil"/>
              <w:left w:val="nil"/>
              <w:bottom w:val="single" w:sz="4" w:space="0" w:color="auto"/>
              <w:right w:val="single" w:sz="4" w:space="0" w:color="auto"/>
            </w:tcBorders>
            <w:shd w:val="clear" w:color="auto" w:fill="auto"/>
            <w:noWrap/>
            <w:vAlign w:val="center"/>
          </w:tcPr>
          <w:p w14:paraId="149021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26.33%</w:t>
            </w:r>
          </w:p>
        </w:tc>
      </w:tr>
      <w:tr w:rsidR="004D3733" w14:paraId="14902205" w14:textId="77777777" w:rsidTr="004F5531">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1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1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139</w:t>
            </w:r>
          </w:p>
        </w:tc>
        <w:tc>
          <w:tcPr>
            <w:tcW w:w="577" w:type="pct"/>
            <w:tcBorders>
              <w:top w:val="nil"/>
              <w:left w:val="nil"/>
              <w:bottom w:val="single" w:sz="4" w:space="0" w:color="auto"/>
              <w:right w:val="single" w:sz="4" w:space="0" w:color="auto"/>
            </w:tcBorders>
            <w:shd w:val="clear" w:color="auto" w:fill="auto"/>
            <w:noWrap/>
            <w:vAlign w:val="center"/>
          </w:tcPr>
          <w:p w14:paraId="149021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1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1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1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90" w:type="pct"/>
            <w:tcBorders>
              <w:top w:val="nil"/>
              <w:left w:val="nil"/>
              <w:bottom w:val="single" w:sz="4" w:space="0" w:color="auto"/>
              <w:right w:val="single" w:sz="4" w:space="0" w:color="auto"/>
            </w:tcBorders>
            <w:shd w:val="clear" w:color="auto" w:fill="auto"/>
            <w:vAlign w:val="center"/>
          </w:tcPr>
          <w:p w14:paraId="149021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5" w:type="pct"/>
            <w:tcBorders>
              <w:top w:val="nil"/>
              <w:left w:val="nil"/>
              <w:bottom w:val="single" w:sz="4" w:space="0" w:color="auto"/>
              <w:right w:val="single" w:sz="4" w:space="0" w:color="auto"/>
            </w:tcBorders>
            <w:shd w:val="clear" w:color="auto" w:fill="auto"/>
            <w:vAlign w:val="center"/>
          </w:tcPr>
          <w:p w14:paraId="149021FF" w14:textId="0429410D"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2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2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2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48" w:type="pct"/>
            <w:tcBorders>
              <w:top w:val="nil"/>
              <w:left w:val="nil"/>
              <w:bottom w:val="single" w:sz="4" w:space="0" w:color="auto"/>
              <w:right w:val="single" w:sz="4" w:space="0" w:color="auto"/>
            </w:tcBorders>
            <w:shd w:val="clear" w:color="auto" w:fill="auto"/>
            <w:vAlign w:val="center"/>
          </w:tcPr>
          <w:p w14:paraId="149022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93.33%</w:t>
            </w:r>
          </w:p>
        </w:tc>
        <w:tc>
          <w:tcPr>
            <w:tcW w:w="401" w:type="pct"/>
            <w:tcBorders>
              <w:top w:val="nil"/>
              <w:left w:val="nil"/>
              <w:bottom w:val="single" w:sz="4" w:space="0" w:color="auto"/>
              <w:right w:val="single" w:sz="4" w:space="0" w:color="auto"/>
            </w:tcBorders>
            <w:shd w:val="clear" w:color="auto" w:fill="auto"/>
            <w:noWrap/>
            <w:vAlign w:val="center"/>
          </w:tcPr>
          <w:p w14:paraId="149022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36.83%</w:t>
            </w:r>
          </w:p>
        </w:tc>
      </w:tr>
    </w:tbl>
    <w:p w14:paraId="14902206" w14:textId="77777777" w:rsidR="004D3733" w:rsidRDefault="004D3733"/>
    <w:p w14:paraId="14902207" w14:textId="77777777" w:rsidR="004D3733" w:rsidRDefault="004D3733"/>
    <w:p w14:paraId="14902208"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20B" w14:textId="77777777">
        <w:tc>
          <w:tcPr>
            <w:tcW w:w="662" w:type="pct"/>
            <w:shd w:val="clear" w:color="auto" w:fill="D9D9D9" w:themeFill="background1" w:themeFillShade="D9"/>
          </w:tcPr>
          <w:p w14:paraId="14902209"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20A" w14:textId="77777777" w:rsidR="004D3733" w:rsidRDefault="003514F4">
            <w:pPr>
              <w:rPr>
                <w:rFonts w:eastAsiaTheme="minorEastAsia"/>
              </w:rPr>
            </w:pPr>
            <w:r>
              <w:rPr>
                <w:rFonts w:eastAsiaTheme="minorEastAsia"/>
              </w:rPr>
              <w:t>Comment</w:t>
            </w:r>
          </w:p>
        </w:tc>
      </w:tr>
      <w:tr w:rsidR="004D3733" w14:paraId="1490220E" w14:textId="77777777">
        <w:tc>
          <w:tcPr>
            <w:tcW w:w="662" w:type="pct"/>
          </w:tcPr>
          <w:p w14:paraId="1490220C" w14:textId="77777777" w:rsidR="004D3733" w:rsidRDefault="004D3733">
            <w:pPr>
              <w:rPr>
                <w:rFonts w:eastAsiaTheme="minorEastAsia"/>
              </w:rPr>
            </w:pPr>
          </w:p>
        </w:tc>
        <w:tc>
          <w:tcPr>
            <w:tcW w:w="4338" w:type="pct"/>
          </w:tcPr>
          <w:p w14:paraId="1490220D" w14:textId="77777777" w:rsidR="004D3733" w:rsidRDefault="004D3733">
            <w:pPr>
              <w:rPr>
                <w:rFonts w:eastAsiaTheme="minorEastAsia"/>
              </w:rPr>
            </w:pPr>
          </w:p>
        </w:tc>
      </w:tr>
      <w:tr w:rsidR="004D3733" w14:paraId="14902211" w14:textId="77777777">
        <w:tc>
          <w:tcPr>
            <w:tcW w:w="662" w:type="pct"/>
          </w:tcPr>
          <w:p w14:paraId="1490220F" w14:textId="77777777" w:rsidR="004D3733" w:rsidRDefault="004D3733"/>
        </w:tc>
        <w:tc>
          <w:tcPr>
            <w:tcW w:w="4338" w:type="pct"/>
          </w:tcPr>
          <w:p w14:paraId="14902210" w14:textId="77777777" w:rsidR="004D3733" w:rsidRDefault="004D3733"/>
        </w:tc>
      </w:tr>
      <w:tr w:rsidR="004D3733" w14:paraId="14902214" w14:textId="77777777">
        <w:tc>
          <w:tcPr>
            <w:tcW w:w="662" w:type="pct"/>
          </w:tcPr>
          <w:p w14:paraId="14902212" w14:textId="77777777" w:rsidR="004D3733" w:rsidRDefault="004D3733"/>
        </w:tc>
        <w:tc>
          <w:tcPr>
            <w:tcW w:w="4338" w:type="pct"/>
          </w:tcPr>
          <w:p w14:paraId="14902213" w14:textId="77777777" w:rsidR="004D3733" w:rsidRDefault="004D3733"/>
        </w:tc>
      </w:tr>
    </w:tbl>
    <w:p w14:paraId="14902215" w14:textId="77777777" w:rsidR="004D3733" w:rsidRDefault="004D3733"/>
    <w:p w14:paraId="14902216" w14:textId="77777777" w:rsidR="004D3733" w:rsidRDefault="003514F4" w:rsidP="003F1473">
      <w:pPr>
        <w:pStyle w:val="Heading6"/>
      </w:pPr>
      <w:bookmarkStart w:id="895" w:name="_Toc83729140"/>
      <w:r>
        <w:t>AR</w:t>
      </w:r>
      <w:bookmarkEnd w:id="895"/>
    </w:p>
    <w:p w14:paraId="14902217" w14:textId="77777777" w:rsidR="004D3733" w:rsidRDefault="003514F4" w:rsidP="003F1473">
      <w:pPr>
        <w:pStyle w:val="Heading7"/>
      </w:pPr>
      <w:r>
        <w:t>AR with UL 1 stream</w:t>
      </w:r>
    </w:p>
    <w:p w14:paraId="14902218" w14:textId="77777777" w:rsidR="004D3733" w:rsidRDefault="003514F4">
      <w:pPr>
        <w:rPr>
          <w:b/>
          <w:bCs/>
          <w:u w:val="single"/>
        </w:rPr>
      </w:pPr>
      <w:r>
        <w:rPr>
          <w:b/>
          <w:bCs/>
          <w:highlight w:val="yellow"/>
          <w:u w:val="single"/>
        </w:rPr>
        <w:t>General Observations</w:t>
      </w:r>
    </w:p>
    <w:p w14:paraId="14902219" w14:textId="622C19A5" w:rsidR="004D3733" w:rsidRDefault="003514F4" w:rsidP="004F5531">
      <w:pPr>
        <w:pStyle w:val="ListParagraph"/>
        <w:numPr>
          <w:ilvl w:val="0"/>
          <w:numId w:val="18"/>
        </w:numPr>
        <w:ind w:firstLineChars="0"/>
        <w:jc w:val="both"/>
        <w:rPr>
          <w:ins w:id="896" w:author="Yuchul Kim" w:date="2021-10-21T16:40:00Z"/>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high </w:t>
      </w:r>
      <w:del w:id="897" w:author="Yuchul Kim" w:date="2021-10-19T13:19:00Z">
        <w:r w:rsidDel="00585D88">
          <w:rPr>
            <w:rFonts w:ascii="Times New Roman" w:hAnsi="Times New Roman" w:cs="Times New Roman"/>
            <w:highlight w:val="yellow"/>
          </w:rPr>
          <w:delText>load, the</w:delText>
        </w:r>
      </w:del>
      <w:ins w:id="898" w:author="Yuchul Kim" w:date="2021-10-19T13:19:00Z">
        <w:r w:rsidR="00585D88">
          <w:rPr>
            <w:rFonts w:ascii="Times New Roman" w:hAnsi="Times New Roman" w:cs="Times New Roman"/>
            <w:highlight w:val="yellow"/>
          </w:rPr>
          <w:t>load, it is identified from Source [</w:t>
        </w:r>
      </w:ins>
      <w:ins w:id="899" w:author="Yuchul Kim" w:date="2021-10-19T13:34:00Z">
        <w:r w:rsidR="00690632">
          <w:rPr>
            <w:rFonts w:ascii="Times New Roman" w:hAnsi="Times New Roman" w:cs="Times New Roman"/>
            <w:highlight w:val="yellow"/>
          </w:rPr>
          <w:t>vivo, Nokia</w:t>
        </w:r>
      </w:ins>
      <w:ins w:id="900"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4/2/2, 8/4/4, 16/8/8/, 10/8/2, 10/5/5) provides the mean power saving gain of [13.04]% in the range of [4.8 ~ 21.64%]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50E0AB7A" w14:textId="650A49CA" w:rsidR="00557710" w:rsidRPr="00557710" w:rsidRDefault="00557710">
      <w:pPr>
        <w:pStyle w:val="ListParagraph"/>
        <w:numPr>
          <w:ilvl w:val="0"/>
          <w:numId w:val="18"/>
        </w:numPr>
        <w:ind w:firstLineChars="0"/>
        <w:rPr>
          <w:rFonts w:ascii="Times New Roman" w:hAnsi="Times New Roman" w:cs="Times New Roman"/>
          <w:color w:val="000000"/>
          <w:sz w:val="18"/>
          <w:szCs w:val="18"/>
          <w:highlight w:val="yellow"/>
          <w:rPrChange w:id="901" w:author="Yuchul Kim" w:date="2021-10-21T16:40:00Z">
            <w:rPr/>
          </w:rPrChange>
        </w:rPr>
        <w:pPrChange w:id="902" w:author="Yuchul Kim" w:date="2021-10-21T16:40:00Z">
          <w:pPr>
            <w:pStyle w:val="ListParagraph"/>
            <w:numPr>
              <w:numId w:val="18"/>
            </w:numPr>
            <w:ind w:left="720" w:firstLineChars="0" w:hanging="360"/>
            <w:jc w:val="both"/>
          </w:pPr>
        </w:pPrChange>
      </w:pPr>
      <w:ins w:id="903" w:author="Yuchul Kim" w:date="2021-10-21T16:40: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221A" w14:textId="77777777" w:rsidR="004D3733" w:rsidRPr="004F5531" w:rsidRDefault="003514F4" w:rsidP="004F5531">
      <w:pPr>
        <w:rPr>
          <w:b/>
          <w:bCs/>
          <w:u w:val="single"/>
        </w:rPr>
      </w:pPr>
      <w:r w:rsidRPr="004F5531">
        <w:rPr>
          <w:b/>
          <w:bCs/>
          <w:u w:val="single"/>
        </w:rPr>
        <w:t>Source Specific Observations</w:t>
      </w:r>
    </w:p>
    <w:p w14:paraId="1490221B" w14:textId="58677F10" w:rsidR="004D3733" w:rsidRDefault="003514F4" w:rsidP="004F5531">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high </w:t>
      </w:r>
      <w:del w:id="904" w:author="Yuchul Kim" w:date="2021-10-19T13:19:00Z">
        <w:r w:rsidDel="00585D88">
          <w:rPr>
            <w:rFonts w:ascii="Times New Roman" w:hAnsi="Times New Roman" w:cs="Times New Roman"/>
            <w:highlight w:val="yellow"/>
          </w:rPr>
          <w:delText>load, the</w:delText>
        </w:r>
      </w:del>
      <w:ins w:id="905" w:author="Yuchul Kim" w:date="2021-10-19T13:19:00Z">
        <w:r w:rsidR="00585D88">
          <w:rPr>
            <w:rFonts w:ascii="Times New Roman" w:hAnsi="Times New Roman" w:cs="Times New Roman"/>
            <w:highlight w:val="yellow"/>
          </w:rPr>
          <w:t>load, it is identified from Source [</w:t>
        </w:r>
      </w:ins>
      <w:ins w:id="906" w:author="Yuchul Kim" w:date="2021-10-19T13:34:00Z">
        <w:r w:rsidR="00690632">
          <w:rPr>
            <w:rFonts w:ascii="Times New Roman" w:hAnsi="Times New Roman" w:cs="Times New Roman"/>
            <w:highlight w:val="yellow"/>
          </w:rPr>
          <w:t>vivo</w:t>
        </w:r>
        <w:r w:rsidR="00B77E2E">
          <w:rPr>
            <w:rFonts w:ascii="Times New Roman" w:hAnsi="Times New Roman" w:cs="Times New Roman"/>
            <w:highlight w:val="yellow"/>
          </w:rPr>
          <w:t>, MTK</w:t>
        </w:r>
      </w:ins>
      <w:ins w:id="907"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[28.43]% in the range of [17.65 ~ 39.21%]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21C" w14:textId="1F2B98CB" w:rsidR="004D3733" w:rsidRDefault="003514F4" w:rsidP="004F5531">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high </w:t>
      </w:r>
      <w:del w:id="908" w:author="Yuchul Kim" w:date="2021-10-19T13:19:00Z">
        <w:r w:rsidDel="00585D88">
          <w:rPr>
            <w:rFonts w:ascii="Times New Roman" w:hAnsi="Times New Roman" w:cs="Times New Roman"/>
            <w:highlight w:val="yellow"/>
          </w:rPr>
          <w:delText>load, the</w:delText>
        </w:r>
      </w:del>
      <w:ins w:id="909" w:author="Yuchul Kim" w:date="2021-10-19T13:19:00Z">
        <w:r w:rsidR="00585D88">
          <w:rPr>
            <w:rFonts w:ascii="Times New Roman" w:hAnsi="Times New Roman" w:cs="Times New Roman"/>
            <w:highlight w:val="yellow"/>
          </w:rPr>
          <w:t>load, it is identified from Source [</w:t>
        </w:r>
      </w:ins>
      <w:ins w:id="910" w:author="Yuchul Kim" w:date="2021-10-19T13:35:00Z">
        <w:r w:rsidR="00B77E2E">
          <w:rPr>
            <w:rFonts w:ascii="Times New Roman" w:hAnsi="Times New Roman" w:cs="Times New Roman"/>
            <w:highlight w:val="yellow"/>
          </w:rPr>
          <w:t>MTK</w:t>
        </w:r>
      </w:ins>
      <w:ins w:id="911"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R16 cross slot scheduling scheme provides the mean power saving gain of [23.87]%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21D" w14:textId="4B82A515" w:rsidR="004D3733" w:rsidRDefault="003514F4" w:rsidP="004F5531">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1 stream </w:t>
      </w:r>
      <w:r>
        <w:rPr>
          <w:rFonts w:ascii="Times New Roman" w:hAnsi="Times New Roman" w:cs="Times New Roman"/>
          <w:highlight w:val="yellow"/>
        </w:rPr>
        <w:t xml:space="preserve">and high </w:t>
      </w:r>
      <w:del w:id="912" w:author="Yuchul Kim" w:date="2021-10-19T13:19:00Z">
        <w:r w:rsidDel="00585D88">
          <w:rPr>
            <w:rFonts w:ascii="Times New Roman" w:hAnsi="Times New Roman" w:cs="Times New Roman"/>
            <w:highlight w:val="yellow"/>
          </w:rPr>
          <w:delText>load, the</w:delText>
        </w:r>
      </w:del>
      <w:ins w:id="913" w:author="Yuchul Kim" w:date="2021-10-19T13:19:00Z">
        <w:r w:rsidR="00585D88">
          <w:rPr>
            <w:rFonts w:ascii="Times New Roman" w:hAnsi="Times New Roman" w:cs="Times New Roman"/>
            <w:highlight w:val="yellow"/>
          </w:rPr>
          <w:t>load, it is identified from Source [</w:t>
        </w:r>
      </w:ins>
      <w:ins w:id="914" w:author="Yuchul Kim" w:date="2021-10-19T13:35:00Z">
        <w:r w:rsidR="00B77E2E">
          <w:rPr>
            <w:rFonts w:ascii="Times New Roman" w:hAnsi="Times New Roman" w:cs="Times New Roman"/>
            <w:highlight w:val="yellow"/>
          </w:rPr>
          <w:t>MTK</w:t>
        </w:r>
      </w:ins>
      <w:ins w:id="915"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 R16 cross slot scheduling scheme provides the mean power saving gain of [31.56]%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21E" w14:textId="04E2A94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48</w:t>
      </w:r>
      <w:r>
        <w:fldChar w:fldCharType="end"/>
      </w:r>
      <w:r>
        <w:t xml:space="preserve"> Source specific data: FR1, UL-only, InH, AR UL 1 stream, high load</w:t>
      </w:r>
    </w:p>
    <w:tbl>
      <w:tblPr>
        <w:tblW w:w="5000" w:type="pct"/>
        <w:tblLook w:val="04A0" w:firstRow="1" w:lastRow="0" w:firstColumn="1" w:lastColumn="0" w:noHBand="0" w:noVBand="1"/>
      </w:tblPr>
      <w:tblGrid>
        <w:gridCol w:w="695"/>
        <w:gridCol w:w="610"/>
        <w:gridCol w:w="1072"/>
        <w:gridCol w:w="1116"/>
        <w:gridCol w:w="610"/>
        <w:gridCol w:w="539"/>
        <w:gridCol w:w="539"/>
        <w:gridCol w:w="1124"/>
        <w:gridCol w:w="567"/>
        <w:gridCol w:w="428"/>
        <w:gridCol w:w="410"/>
        <w:gridCol w:w="832"/>
        <w:gridCol w:w="808"/>
      </w:tblGrid>
      <w:tr w:rsidR="004D3733" w14:paraId="1490222C" w14:textId="77777777">
        <w:trPr>
          <w:trHeight w:val="20"/>
        </w:trPr>
        <w:tc>
          <w:tcPr>
            <w:tcW w:w="37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2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6" w:type="pct"/>
            <w:tcBorders>
              <w:top w:val="single" w:sz="4" w:space="0" w:color="auto"/>
              <w:left w:val="nil"/>
              <w:bottom w:val="single" w:sz="4" w:space="0" w:color="auto"/>
              <w:right w:val="single" w:sz="4" w:space="0" w:color="auto"/>
            </w:tcBorders>
            <w:shd w:val="clear" w:color="000000" w:fill="D9D9D9"/>
            <w:vAlign w:val="center"/>
          </w:tcPr>
          <w:p w14:paraId="149022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3" w:type="pct"/>
            <w:tcBorders>
              <w:top w:val="single" w:sz="4" w:space="0" w:color="auto"/>
              <w:left w:val="nil"/>
              <w:bottom w:val="single" w:sz="4" w:space="0" w:color="auto"/>
              <w:right w:val="single" w:sz="4" w:space="0" w:color="auto"/>
            </w:tcBorders>
            <w:shd w:val="clear" w:color="000000" w:fill="E7E6E6"/>
            <w:vAlign w:val="center"/>
          </w:tcPr>
          <w:p w14:paraId="149022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97" w:type="pct"/>
            <w:tcBorders>
              <w:top w:val="single" w:sz="4" w:space="0" w:color="auto"/>
              <w:left w:val="nil"/>
              <w:bottom w:val="single" w:sz="4" w:space="0" w:color="auto"/>
              <w:right w:val="single" w:sz="4" w:space="0" w:color="auto"/>
            </w:tcBorders>
            <w:shd w:val="clear" w:color="000000" w:fill="E7E6E6"/>
            <w:vAlign w:val="center"/>
          </w:tcPr>
          <w:p w14:paraId="149022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6" w:type="pct"/>
            <w:tcBorders>
              <w:top w:val="single" w:sz="4" w:space="0" w:color="auto"/>
              <w:left w:val="nil"/>
              <w:bottom w:val="single" w:sz="4" w:space="0" w:color="auto"/>
              <w:right w:val="single" w:sz="4" w:space="0" w:color="auto"/>
            </w:tcBorders>
            <w:shd w:val="clear" w:color="000000" w:fill="E7E6E6"/>
            <w:vAlign w:val="center"/>
          </w:tcPr>
          <w:p w14:paraId="149022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22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22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2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3" w:type="pct"/>
            <w:tcBorders>
              <w:top w:val="single" w:sz="4" w:space="0" w:color="auto"/>
              <w:left w:val="nil"/>
              <w:bottom w:val="single" w:sz="4" w:space="0" w:color="auto"/>
              <w:right w:val="single" w:sz="4" w:space="0" w:color="auto"/>
            </w:tcBorders>
            <w:shd w:val="clear" w:color="000000" w:fill="E7E6E6"/>
            <w:vAlign w:val="center"/>
          </w:tcPr>
          <w:p w14:paraId="149022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29" w:type="pct"/>
            <w:tcBorders>
              <w:top w:val="single" w:sz="4" w:space="0" w:color="auto"/>
              <w:left w:val="nil"/>
              <w:bottom w:val="single" w:sz="4" w:space="0" w:color="auto"/>
              <w:right w:val="single" w:sz="4" w:space="0" w:color="auto"/>
            </w:tcBorders>
            <w:shd w:val="clear" w:color="000000" w:fill="E7E6E6"/>
            <w:vAlign w:val="center"/>
          </w:tcPr>
          <w:p w14:paraId="149022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149022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22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32" w:type="pct"/>
            <w:tcBorders>
              <w:top w:val="single" w:sz="4" w:space="0" w:color="auto"/>
              <w:left w:val="nil"/>
              <w:bottom w:val="single" w:sz="4" w:space="0" w:color="auto"/>
              <w:right w:val="single" w:sz="4" w:space="0" w:color="auto"/>
            </w:tcBorders>
            <w:shd w:val="clear" w:color="000000" w:fill="E7E6E6"/>
            <w:vAlign w:val="center"/>
          </w:tcPr>
          <w:p w14:paraId="1490222B" w14:textId="11C4DA29"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23A"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noWrap/>
            <w:vAlign w:val="center"/>
          </w:tcPr>
          <w:p w14:paraId="149022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6" w:type="pct"/>
            <w:tcBorders>
              <w:top w:val="nil"/>
              <w:left w:val="nil"/>
              <w:bottom w:val="single" w:sz="4" w:space="0" w:color="auto"/>
              <w:right w:val="single" w:sz="4" w:space="0" w:color="auto"/>
            </w:tcBorders>
            <w:shd w:val="clear" w:color="auto" w:fill="auto"/>
            <w:noWrap/>
            <w:vAlign w:val="center"/>
          </w:tcPr>
          <w:p w14:paraId="149022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145</w:t>
            </w:r>
          </w:p>
        </w:tc>
        <w:tc>
          <w:tcPr>
            <w:tcW w:w="573" w:type="pct"/>
            <w:tcBorders>
              <w:top w:val="nil"/>
              <w:left w:val="nil"/>
              <w:bottom w:val="single" w:sz="4" w:space="0" w:color="auto"/>
              <w:right w:val="single" w:sz="4" w:space="0" w:color="auto"/>
            </w:tcBorders>
            <w:shd w:val="clear" w:color="auto" w:fill="auto"/>
            <w:noWrap/>
            <w:vAlign w:val="center"/>
          </w:tcPr>
          <w:p w14:paraId="149022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7" w:type="pct"/>
            <w:tcBorders>
              <w:top w:val="nil"/>
              <w:left w:val="nil"/>
              <w:bottom w:val="single" w:sz="4" w:space="0" w:color="auto"/>
              <w:right w:val="single" w:sz="4" w:space="0" w:color="auto"/>
            </w:tcBorders>
            <w:shd w:val="clear" w:color="auto" w:fill="auto"/>
            <w:vAlign w:val="center"/>
          </w:tcPr>
          <w:p w14:paraId="149022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6" w:type="pct"/>
            <w:tcBorders>
              <w:top w:val="nil"/>
              <w:left w:val="nil"/>
              <w:bottom w:val="single" w:sz="4" w:space="0" w:color="auto"/>
              <w:right w:val="single" w:sz="4" w:space="0" w:color="auto"/>
            </w:tcBorders>
            <w:shd w:val="clear" w:color="auto" w:fill="auto"/>
            <w:vAlign w:val="center"/>
          </w:tcPr>
          <w:p w14:paraId="149022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1" w:type="pct"/>
            <w:tcBorders>
              <w:top w:val="nil"/>
              <w:left w:val="nil"/>
              <w:bottom w:val="single" w:sz="4" w:space="0" w:color="auto"/>
              <w:right w:val="single" w:sz="4" w:space="0" w:color="auto"/>
            </w:tcBorders>
            <w:shd w:val="clear" w:color="auto" w:fill="auto"/>
            <w:vAlign w:val="center"/>
          </w:tcPr>
          <w:p w14:paraId="14902234" w14:textId="47F20A72"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9" w:type="pct"/>
            <w:tcBorders>
              <w:top w:val="nil"/>
              <w:left w:val="nil"/>
              <w:bottom w:val="single" w:sz="4" w:space="0" w:color="auto"/>
              <w:right w:val="single" w:sz="4" w:space="0" w:color="auto"/>
            </w:tcBorders>
            <w:shd w:val="clear" w:color="auto" w:fill="auto"/>
            <w:vAlign w:val="center"/>
          </w:tcPr>
          <w:p w14:paraId="149022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5" w:type="pct"/>
            <w:tcBorders>
              <w:top w:val="nil"/>
              <w:left w:val="nil"/>
              <w:bottom w:val="single" w:sz="4" w:space="0" w:color="auto"/>
              <w:right w:val="single" w:sz="4" w:space="0" w:color="auto"/>
            </w:tcBorders>
            <w:shd w:val="clear" w:color="auto" w:fill="auto"/>
            <w:vAlign w:val="center"/>
          </w:tcPr>
          <w:p w14:paraId="149022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93.59%</w:t>
            </w:r>
          </w:p>
        </w:tc>
        <w:tc>
          <w:tcPr>
            <w:tcW w:w="432" w:type="pct"/>
            <w:tcBorders>
              <w:top w:val="nil"/>
              <w:left w:val="nil"/>
              <w:bottom w:val="single" w:sz="4" w:space="0" w:color="auto"/>
              <w:right w:val="single" w:sz="4" w:space="0" w:color="auto"/>
            </w:tcBorders>
            <w:shd w:val="clear" w:color="auto" w:fill="auto"/>
            <w:noWrap/>
            <w:vAlign w:val="center"/>
          </w:tcPr>
          <w:p w14:paraId="149022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248"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noWrap/>
            <w:vAlign w:val="center"/>
          </w:tcPr>
          <w:p w14:paraId="149022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6" w:type="pct"/>
            <w:tcBorders>
              <w:top w:val="nil"/>
              <w:left w:val="nil"/>
              <w:bottom w:val="single" w:sz="4" w:space="0" w:color="auto"/>
              <w:right w:val="single" w:sz="4" w:space="0" w:color="auto"/>
            </w:tcBorders>
            <w:shd w:val="clear" w:color="auto" w:fill="auto"/>
            <w:noWrap/>
            <w:vAlign w:val="center"/>
          </w:tcPr>
          <w:p w14:paraId="149022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146</w:t>
            </w:r>
          </w:p>
        </w:tc>
        <w:tc>
          <w:tcPr>
            <w:tcW w:w="573" w:type="pct"/>
            <w:tcBorders>
              <w:top w:val="nil"/>
              <w:left w:val="nil"/>
              <w:bottom w:val="single" w:sz="4" w:space="0" w:color="auto"/>
              <w:right w:val="single" w:sz="4" w:space="0" w:color="auto"/>
            </w:tcBorders>
            <w:shd w:val="clear" w:color="auto" w:fill="auto"/>
            <w:noWrap/>
            <w:vAlign w:val="center"/>
          </w:tcPr>
          <w:p w14:paraId="149022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7" w:type="pct"/>
            <w:tcBorders>
              <w:top w:val="nil"/>
              <w:left w:val="nil"/>
              <w:bottom w:val="single" w:sz="4" w:space="0" w:color="auto"/>
              <w:right w:val="single" w:sz="4" w:space="0" w:color="auto"/>
            </w:tcBorders>
            <w:shd w:val="clear" w:color="auto" w:fill="auto"/>
            <w:vAlign w:val="center"/>
          </w:tcPr>
          <w:p w14:paraId="149022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22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22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88" w:type="pct"/>
            <w:tcBorders>
              <w:top w:val="nil"/>
              <w:left w:val="nil"/>
              <w:bottom w:val="single" w:sz="4" w:space="0" w:color="auto"/>
              <w:right w:val="single" w:sz="4" w:space="0" w:color="auto"/>
            </w:tcBorders>
            <w:shd w:val="clear" w:color="auto" w:fill="auto"/>
            <w:vAlign w:val="center"/>
          </w:tcPr>
          <w:p w14:paraId="149022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1" w:type="pct"/>
            <w:tcBorders>
              <w:top w:val="nil"/>
              <w:left w:val="nil"/>
              <w:bottom w:val="single" w:sz="4" w:space="0" w:color="auto"/>
              <w:right w:val="single" w:sz="4" w:space="0" w:color="auto"/>
            </w:tcBorders>
            <w:shd w:val="clear" w:color="auto" w:fill="auto"/>
            <w:vAlign w:val="center"/>
          </w:tcPr>
          <w:p w14:paraId="14902242" w14:textId="2B87900E"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9" w:type="pct"/>
            <w:tcBorders>
              <w:top w:val="nil"/>
              <w:left w:val="nil"/>
              <w:bottom w:val="single" w:sz="4" w:space="0" w:color="auto"/>
              <w:right w:val="single" w:sz="4" w:space="0" w:color="auto"/>
            </w:tcBorders>
            <w:shd w:val="clear" w:color="auto" w:fill="auto"/>
            <w:vAlign w:val="center"/>
          </w:tcPr>
          <w:p w14:paraId="149022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5" w:type="pct"/>
            <w:tcBorders>
              <w:top w:val="nil"/>
              <w:left w:val="nil"/>
              <w:bottom w:val="single" w:sz="4" w:space="0" w:color="auto"/>
              <w:right w:val="single" w:sz="4" w:space="0" w:color="auto"/>
            </w:tcBorders>
            <w:shd w:val="clear" w:color="auto" w:fill="auto"/>
            <w:vAlign w:val="center"/>
          </w:tcPr>
          <w:p w14:paraId="149022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92.22%</w:t>
            </w:r>
          </w:p>
        </w:tc>
        <w:tc>
          <w:tcPr>
            <w:tcW w:w="432" w:type="pct"/>
            <w:tcBorders>
              <w:top w:val="nil"/>
              <w:left w:val="nil"/>
              <w:bottom w:val="single" w:sz="4" w:space="0" w:color="auto"/>
              <w:right w:val="single" w:sz="4" w:space="0" w:color="auto"/>
            </w:tcBorders>
            <w:shd w:val="clear" w:color="auto" w:fill="auto"/>
            <w:noWrap/>
            <w:vAlign w:val="center"/>
          </w:tcPr>
          <w:p w14:paraId="149022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7.71%</w:t>
            </w:r>
          </w:p>
        </w:tc>
      </w:tr>
      <w:tr w:rsidR="004D3733" w14:paraId="14902256"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noWrap/>
            <w:vAlign w:val="center"/>
          </w:tcPr>
          <w:p w14:paraId="149022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6" w:type="pct"/>
            <w:tcBorders>
              <w:top w:val="nil"/>
              <w:left w:val="nil"/>
              <w:bottom w:val="single" w:sz="4" w:space="0" w:color="auto"/>
              <w:right w:val="single" w:sz="4" w:space="0" w:color="auto"/>
            </w:tcBorders>
            <w:shd w:val="clear" w:color="auto" w:fill="auto"/>
            <w:noWrap/>
            <w:vAlign w:val="center"/>
          </w:tcPr>
          <w:p w14:paraId="149022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147</w:t>
            </w:r>
          </w:p>
        </w:tc>
        <w:tc>
          <w:tcPr>
            <w:tcW w:w="573" w:type="pct"/>
            <w:tcBorders>
              <w:top w:val="nil"/>
              <w:left w:val="nil"/>
              <w:bottom w:val="single" w:sz="4" w:space="0" w:color="auto"/>
              <w:right w:val="single" w:sz="4" w:space="0" w:color="auto"/>
            </w:tcBorders>
            <w:shd w:val="clear" w:color="auto" w:fill="auto"/>
            <w:noWrap/>
            <w:vAlign w:val="center"/>
          </w:tcPr>
          <w:p w14:paraId="149022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7" w:type="pct"/>
            <w:tcBorders>
              <w:top w:val="nil"/>
              <w:left w:val="nil"/>
              <w:bottom w:val="single" w:sz="4" w:space="0" w:color="auto"/>
              <w:right w:val="single" w:sz="4" w:space="0" w:color="auto"/>
            </w:tcBorders>
            <w:shd w:val="clear" w:color="auto" w:fill="auto"/>
            <w:vAlign w:val="center"/>
          </w:tcPr>
          <w:p w14:paraId="149022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6" w:type="pct"/>
            <w:tcBorders>
              <w:top w:val="nil"/>
              <w:left w:val="nil"/>
              <w:bottom w:val="single" w:sz="4" w:space="0" w:color="auto"/>
              <w:right w:val="single" w:sz="4" w:space="0" w:color="auto"/>
            </w:tcBorders>
            <w:shd w:val="clear" w:color="auto" w:fill="auto"/>
            <w:vAlign w:val="center"/>
          </w:tcPr>
          <w:p w14:paraId="149022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22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88" w:type="pct"/>
            <w:tcBorders>
              <w:top w:val="nil"/>
              <w:left w:val="nil"/>
              <w:bottom w:val="single" w:sz="4" w:space="0" w:color="auto"/>
              <w:right w:val="single" w:sz="4" w:space="0" w:color="auto"/>
            </w:tcBorders>
            <w:shd w:val="clear" w:color="auto" w:fill="auto"/>
            <w:vAlign w:val="center"/>
          </w:tcPr>
          <w:p w14:paraId="149022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1" w:type="pct"/>
            <w:tcBorders>
              <w:top w:val="nil"/>
              <w:left w:val="nil"/>
              <w:bottom w:val="single" w:sz="4" w:space="0" w:color="auto"/>
              <w:right w:val="single" w:sz="4" w:space="0" w:color="auto"/>
            </w:tcBorders>
            <w:shd w:val="clear" w:color="auto" w:fill="auto"/>
            <w:vAlign w:val="center"/>
          </w:tcPr>
          <w:p w14:paraId="14902250" w14:textId="0AAE3E5C"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9" w:type="pct"/>
            <w:tcBorders>
              <w:top w:val="nil"/>
              <w:left w:val="nil"/>
              <w:bottom w:val="single" w:sz="4" w:space="0" w:color="auto"/>
              <w:right w:val="single" w:sz="4" w:space="0" w:color="auto"/>
            </w:tcBorders>
            <w:shd w:val="clear" w:color="auto" w:fill="auto"/>
            <w:vAlign w:val="center"/>
          </w:tcPr>
          <w:p w14:paraId="149022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5" w:type="pct"/>
            <w:tcBorders>
              <w:top w:val="nil"/>
              <w:left w:val="nil"/>
              <w:bottom w:val="single" w:sz="4" w:space="0" w:color="auto"/>
              <w:right w:val="single" w:sz="4" w:space="0" w:color="auto"/>
            </w:tcBorders>
            <w:shd w:val="clear" w:color="auto" w:fill="auto"/>
            <w:vAlign w:val="center"/>
          </w:tcPr>
          <w:p w14:paraId="149022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92.86%</w:t>
            </w:r>
          </w:p>
        </w:tc>
        <w:tc>
          <w:tcPr>
            <w:tcW w:w="432" w:type="pct"/>
            <w:tcBorders>
              <w:top w:val="nil"/>
              <w:left w:val="nil"/>
              <w:bottom w:val="single" w:sz="4" w:space="0" w:color="auto"/>
              <w:right w:val="single" w:sz="4" w:space="0" w:color="auto"/>
            </w:tcBorders>
            <w:shd w:val="clear" w:color="auto" w:fill="auto"/>
            <w:noWrap/>
            <w:vAlign w:val="center"/>
          </w:tcPr>
          <w:p w14:paraId="149022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4.80%</w:t>
            </w:r>
          </w:p>
        </w:tc>
      </w:tr>
      <w:tr w:rsidR="004D3733" w14:paraId="14902264"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noWrap/>
            <w:vAlign w:val="center"/>
          </w:tcPr>
          <w:p w14:paraId="149022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6" w:type="pct"/>
            <w:tcBorders>
              <w:top w:val="nil"/>
              <w:left w:val="nil"/>
              <w:bottom w:val="single" w:sz="4" w:space="0" w:color="auto"/>
              <w:right w:val="single" w:sz="4" w:space="0" w:color="auto"/>
            </w:tcBorders>
            <w:shd w:val="clear" w:color="auto" w:fill="auto"/>
            <w:noWrap/>
            <w:vAlign w:val="center"/>
          </w:tcPr>
          <w:p w14:paraId="149022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149</w:t>
            </w:r>
          </w:p>
        </w:tc>
        <w:tc>
          <w:tcPr>
            <w:tcW w:w="573" w:type="pct"/>
            <w:tcBorders>
              <w:top w:val="nil"/>
              <w:left w:val="nil"/>
              <w:bottom w:val="single" w:sz="4" w:space="0" w:color="auto"/>
              <w:right w:val="single" w:sz="4" w:space="0" w:color="auto"/>
            </w:tcBorders>
            <w:shd w:val="clear" w:color="auto" w:fill="auto"/>
            <w:noWrap/>
            <w:vAlign w:val="center"/>
          </w:tcPr>
          <w:p w14:paraId="149022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7" w:type="pct"/>
            <w:tcBorders>
              <w:top w:val="nil"/>
              <w:left w:val="nil"/>
              <w:bottom w:val="single" w:sz="4" w:space="0" w:color="auto"/>
              <w:right w:val="single" w:sz="4" w:space="0" w:color="auto"/>
            </w:tcBorders>
            <w:shd w:val="clear" w:color="auto" w:fill="auto"/>
            <w:vAlign w:val="center"/>
          </w:tcPr>
          <w:p w14:paraId="149022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6" w:type="pct"/>
            <w:tcBorders>
              <w:top w:val="nil"/>
              <w:left w:val="nil"/>
              <w:bottom w:val="single" w:sz="4" w:space="0" w:color="auto"/>
              <w:right w:val="single" w:sz="4" w:space="0" w:color="auto"/>
            </w:tcBorders>
            <w:shd w:val="clear" w:color="auto" w:fill="auto"/>
            <w:vAlign w:val="center"/>
          </w:tcPr>
          <w:p w14:paraId="149022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1" w:type="pct"/>
            <w:tcBorders>
              <w:top w:val="nil"/>
              <w:left w:val="nil"/>
              <w:bottom w:val="single" w:sz="4" w:space="0" w:color="auto"/>
              <w:right w:val="single" w:sz="4" w:space="0" w:color="auto"/>
            </w:tcBorders>
            <w:shd w:val="clear" w:color="auto" w:fill="auto"/>
            <w:vAlign w:val="center"/>
          </w:tcPr>
          <w:p w14:paraId="1490225E" w14:textId="599AF7A8"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9" w:type="pct"/>
            <w:tcBorders>
              <w:top w:val="nil"/>
              <w:left w:val="nil"/>
              <w:bottom w:val="single" w:sz="4" w:space="0" w:color="auto"/>
              <w:right w:val="single" w:sz="4" w:space="0" w:color="auto"/>
            </w:tcBorders>
            <w:shd w:val="clear" w:color="auto" w:fill="auto"/>
            <w:vAlign w:val="center"/>
          </w:tcPr>
          <w:p w14:paraId="149022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5" w:type="pct"/>
            <w:tcBorders>
              <w:top w:val="nil"/>
              <w:left w:val="nil"/>
              <w:bottom w:val="single" w:sz="4" w:space="0" w:color="auto"/>
              <w:right w:val="single" w:sz="4" w:space="0" w:color="auto"/>
            </w:tcBorders>
            <w:shd w:val="clear" w:color="auto" w:fill="auto"/>
            <w:vAlign w:val="center"/>
          </w:tcPr>
          <w:p w14:paraId="149022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92.65%</w:t>
            </w:r>
          </w:p>
        </w:tc>
        <w:tc>
          <w:tcPr>
            <w:tcW w:w="432" w:type="pct"/>
            <w:tcBorders>
              <w:top w:val="nil"/>
              <w:left w:val="nil"/>
              <w:bottom w:val="single" w:sz="4" w:space="0" w:color="auto"/>
              <w:right w:val="single" w:sz="4" w:space="0" w:color="auto"/>
            </w:tcBorders>
            <w:shd w:val="clear" w:color="auto" w:fill="auto"/>
            <w:noWrap/>
            <w:vAlign w:val="center"/>
          </w:tcPr>
          <w:p w14:paraId="149022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39.21%</w:t>
            </w:r>
          </w:p>
        </w:tc>
      </w:tr>
      <w:tr w:rsidR="004D3733" w14:paraId="14902272"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14:paraId="149022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22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w:t>
            </w:r>
          </w:p>
        </w:tc>
        <w:tc>
          <w:tcPr>
            <w:tcW w:w="573" w:type="pct"/>
            <w:tcBorders>
              <w:top w:val="nil"/>
              <w:left w:val="nil"/>
              <w:bottom w:val="single" w:sz="4" w:space="0" w:color="auto"/>
              <w:right w:val="single" w:sz="4" w:space="0" w:color="auto"/>
            </w:tcBorders>
            <w:shd w:val="clear" w:color="auto" w:fill="auto"/>
            <w:vAlign w:val="center"/>
          </w:tcPr>
          <w:p w14:paraId="149022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R1-2109555</w:t>
            </w:r>
          </w:p>
        </w:tc>
        <w:tc>
          <w:tcPr>
            <w:tcW w:w="597" w:type="pct"/>
            <w:tcBorders>
              <w:top w:val="nil"/>
              <w:left w:val="nil"/>
              <w:bottom w:val="single" w:sz="4" w:space="0" w:color="auto"/>
              <w:right w:val="single" w:sz="4" w:space="0" w:color="auto"/>
            </w:tcBorders>
            <w:shd w:val="clear" w:color="auto" w:fill="auto"/>
            <w:vAlign w:val="center"/>
          </w:tcPr>
          <w:p w14:paraId="149022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6" w:type="pct"/>
            <w:tcBorders>
              <w:top w:val="nil"/>
              <w:left w:val="nil"/>
              <w:bottom w:val="single" w:sz="4" w:space="0" w:color="auto"/>
              <w:right w:val="single" w:sz="4" w:space="0" w:color="auto"/>
            </w:tcBorders>
            <w:shd w:val="clear" w:color="auto" w:fill="auto"/>
            <w:vAlign w:val="center"/>
          </w:tcPr>
          <w:p w14:paraId="149022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1" w:type="pct"/>
            <w:tcBorders>
              <w:top w:val="nil"/>
              <w:left w:val="nil"/>
              <w:bottom w:val="single" w:sz="4" w:space="0" w:color="auto"/>
              <w:right w:val="single" w:sz="4" w:space="0" w:color="auto"/>
            </w:tcBorders>
            <w:shd w:val="clear" w:color="auto" w:fill="auto"/>
            <w:vAlign w:val="center"/>
          </w:tcPr>
          <w:p w14:paraId="1490226C" w14:textId="291BD6A1"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19" w:type="pct"/>
            <w:tcBorders>
              <w:top w:val="nil"/>
              <w:left w:val="nil"/>
              <w:bottom w:val="single" w:sz="4" w:space="0" w:color="auto"/>
              <w:right w:val="single" w:sz="4" w:space="0" w:color="auto"/>
            </w:tcBorders>
            <w:shd w:val="clear" w:color="auto" w:fill="auto"/>
            <w:vAlign w:val="center"/>
          </w:tcPr>
          <w:p w14:paraId="149022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5" w:type="pct"/>
            <w:tcBorders>
              <w:top w:val="nil"/>
              <w:left w:val="nil"/>
              <w:bottom w:val="single" w:sz="4" w:space="0" w:color="auto"/>
              <w:right w:val="single" w:sz="4" w:space="0" w:color="auto"/>
            </w:tcBorders>
            <w:shd w:val="clear" w:color="auto" w:fill="auto"/>
            <w:vAlign w:val="center"/>
          </w:tcPr>
          <w:p w14:paraId="149022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32" w:type="pct"/>
            <w:tcBorders>
              <w:top w:val="nil"/>
              <w:left w:val="nil"/>
              <w:bottom w:val="single" w:sz="4" w:space="0" w:color="auto"/>
              <w:right w:val="single" w:sz="4" w:space="0" w:color="auto"/>
            </w:tcBorders>
            <w:shd w:val="clear" w:color="auto" w:fill="auto"/>
            <w:vAlign w:val="center"/>
          </w:tcPr>
          <w:p w14:paraId="149022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 - baseline</w:t>
            </w:r>
          </w:p>
        </w:tc>
      </w:tr>
      <w:tr w:rsidR="004D3733" w14:paraId="14902280"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14:paraId="149022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22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29</w:t>
            </w:r>
          </w:p>
        </w:tc>
        <w:tc>
          <w:tcPr>
            <w:tcW w:w="573" w:type="pct"/>
            <w:tcBorders>
              <w:top w:val="nil"/>
              <w:left w:val="nil"/>
              <w:bottom w:val="single" w:sz="4" w:space="0" w:color="auto"/>
              <w:right w:val="single" w:sz="4" w:space="0" w:color="auto"/>
            </w:tcBorders>
            <w:shd w:val="clear" w:color="auto" w:fill="auto"/>
            <w:vAlign w:val="center"/>
          </w:tcPr>
          <w:p w14:paraId="149022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R1-2109555</w:t>
            </w:r>
          </w:p>
        </w:tc>
        <w:tc>
          <w:tcPr>
            <w:tcW w:w="597" w:type="pct"/>
            <w:tcBorders>
              <w:top w:val="nil"/>
              <w:left w:val="nil"/>
              <w:bottom w:val="single" w:sz="4" w:space="0" w:color="auto"/>
              <w:right w:val="single" w:sz="4" w:space="0" w:color="auto"/>
            </w:tcBorders>
            <w:shd w:val="clear" w:color="auto" w:fill="auto"/>
            <w:vAlign w:val="center"/>
          </w:tcPr>
          <w:p w14:paraId="149022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Cross slot scheduling</w:t>
            </w:r>
          </w:p>
        </w:tc>
        <w:tc>
          <w:tcPr>
            <w:tcW w:w="326" w:type="pct"/>
            <w:tcBorders>
              <w:top w:val="nil"/>
              <w:left w:val="nil"/>
              <w:bottom w:val="single" w:sz="4" w:space="0" w:color="auto"/>
              <w:right w:val="single" w:sz="4" w:space="0" w:color="auto"/>
            </w:tcBorders>
            <w:shd w:val="clear" w:color="auto" w:fill="auto"/>
            <w:vAlign w:val="center"/>
          </w:tcPr>
          <w:p w14:paraId="149022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1" w:type="pct"/>
            <w:tcBorders>
              <w:top w:val="nil"/>
              <w:left w:val="nil"/>
              <w:bottom w:val="single" w:sz="4" w:space="0" w:color="auto"/>
              <w:right w:val="single" w:sz="4" w:space="0" w:color="auto"/>
            </w:tcBorders>
            <w:shd w:val="clear" w:color="auto" w:fill="auto"/>
            <w:vAlign w:val="center"/>
          </w:tcPr>
          <w:p w14:paraId="1490227A" w14:textId="2C0595DD"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19" w:type="pct"/>
            <w:tcBorders>
              <w:top w:val="nil"/>
              <w:left w:val="nil"/>
              <w:bottom w:val="single" w:sz="4" w:space="0" w:color="auto"/>
              <w:right w:val="single" w:sz="4" w:space="0" w:color="auto"/>
            </w:tcBorders>
            <w:shd w:val="clear" w:color="auto" w:fill="auto"/>
            <w:vAlign w:val="center"/>
          </w:tcPr>
          <w:p w14:paraId="149022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5" w:type="pct"/>
            <w:tcBorders>
              <w:top w:val="nil"/>
              <w:left w:val="nil"/>
              <w:bottom w:val="single" w:sz="4" w:space="0" w:color="auto"/>
              <w:right w:val="single" w:sz="4" w:space="0" w:color="auto"/>
            </w:tcBorders>
            <w:shd w:val="clear" w:color="auto" w:fill="auto"/>
            <w:vAlign w:val="center"/>
          </w:tcPr>
          <w:p w14:paraId="149022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32" w:type="pct"/>
            <w:tcBorders>
              <w:top w:val="nil"/>
              <w:left w:val="nil"/>
              <w:bottom w:val="single" w:sz="4" w:space="0" w:color="auto"/>
              <w:right w:val="single" w:sz="4" w:space="0" w:color="auto"/>
            </w:tcBorders>
            <w:shd w:val="clear" w:color="auto" w:fill="auto"/>
            <w:vAlign w:val="center"/>
          </w:tcPr>
          <w:p w14:paraId="149022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23.87%</w:t>
            </w:r>
          </w:p>
        </w:tc>
      </w:tr>
      <w:tr w:rsidR="004D3733" w14:paraId="1490228E" w14:textId="77777777" w:rsidTr="004F5531">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14:paraId="149022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MTK</w:t>
            </w:r>
          </w:p>
        </w:tc>
        <w:tc>
          <w:tcPr>
            <w:tcW w:w="326" w:type="pct"/>
            <w:tcBorders>
              <w:top w:val="nil"/>
              <w:left w:val="nil"/>
              <w:bottom w:val="single" w:sz="4" w:space="0" w:color="auto"/>
              <w:right w:val="single" w:sz="4" w:space="0" w:color="auto"/>
            </w:tcBorders>
            <w:shd w:val="clear" w:color="auto" w:fill="auto"/>
            <w:noWrap/>
            <w:vAlign w:val="center"/>
          </w:tcPr>
          <w:p w14:paraId="149022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w:t>
            </w:r>
          </w:p>
        </w:tc>
        <w:tc>
          <w:tcPr>
            <w:tcW w:w="573" w:type="pct"/>
            <w:tcBorders>
              <w:top w:val="nil"/>
              <w:left w:val="nil"/>
              <w:bottom w:val="single" w:sz="4" w:space="0" w:color="auto"/>
              <w:right w:val="single" w:sz="4" w:space="0" w:color="auto"/>
            </w:tcBorders>
            <w:shd w:val="clear" w:color="auto" w:fill="auto"/>
            <w:vAlign w:val="center"/>
          </w:tcPr>
          <w:p w14:paraId="149022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R1-2109555</w:t>
            </w:r>
          </w:p>
        </w:tc>
        <w:tc>
          <w:tcPr>
            <w:tcW w:w="597" w:type="pct"/>
            <w:tcBorders>
              <w:top w:val="nil"/>
              <w:left w:val="nil"/>
              <w:bottom w:val="single" w:sz="4" w:space="0" w:color="auto"/>
              <w:right w:val="single" w:sz="4" w:space="0" w:color="auto"/>
            </w:tcBorders>
            <w:shd w:val="clear" w:color="auto" w:fill="auto"/>
            <w:vAlign w:val="center"/>
          </w:tcPr>
          <w:p w14:paraId="149022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6" w:type="pct"/>
            <w:tcBorders>
              <w:top w:val="nil"/>
              <w:left w:val="nil"/>
              <w:bottom w:val="single" w:sz="4" w:space="0" w:color="auto"/>
              <w:right w:val="single" w:sz="4" w:space="0" w:color="auto"/>
            </w:tcBorders>
            <w:shd w:val="clear" w:color="auto" w:fill="auto"/>
            <w:vAlign w:val="center"/>
          </w:tcPr>
          <w:p w14:paraId="149022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49022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1" w:type="pct"/>
            <w:tcBorders>
              <w:top w:val="nil"/>
              <w:left w:val="nil"/>
              <w:bottom w:val="single" w:sz="4" w:space="0" w:color="auto"/>
              <w:right w:val="single" w:sz="4" w:space="0" w:color="auto"/>
            </w:tcBorders>
            <w:shd w:val="clear" w:color="auto" w:fill="auto"/>
            <w:vAlign w:val="center"/>
          </w:tcPr>
          <w:p w14:paraId="14902288" w14:textId="6D52FBAD" w:rsidR="004D3733" w:rsidRDefault="004D3733">
            <w:pPr>
              <w:spacing w:after="0"/>
              <w:jc w:val="center"/>
              <w:rPr>
                <w:rFonts w:ascii="Calibri" w:eastAsia="Times New Roman" w:hAnsi="Calibri"/>
                <w:color w:val="000000"/>
                <w:sz w:val="16"/>
                <w:szCs w:val="16"/>
                <w:lang w:val="en-US" w:eastAsia="ko-KR"/>
              </w:rPr>
            </w:pPr>
          </w:p>
        </w:tc>
        <w:tc>
          <w:tcPr>
            <w:tcW w:w="303" w:type="pct"/>
            <w:tcBorders>
              <w:top w:val="nil"/>
              <w:left w:val="nil"/>
              <w:bottom w:val="single" w:sz="4" w:space="0" w:color="auto"/>
              <w:right w:val="single" w:sz="4" w:space="0" w:color="auto"/>
            </w:tcBorders>
            <w:shd w:val="clear" w:color="auto" w:fill="auto"/>
            <w:vAlign w:val="center"/>
          </w:tcPr>
          <w:p w14:paraId="149022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nil"/>
              <w:left w:val="nil"/>
              <w:bottom w:val="single" w:sz="4" w:space="0" w:color="auto"/>
              <w:right w:val="single" w:sz="4" w:space="0" w:color="auto"/>
            </w:tcBorders>
            <w:shd w:val="clear" w:color="auto" w:fill="auto"/>
            <w:vAlign w:val="center"/>
          </w:tcPr>
          <w:p w14:paraId="149022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19" w:type="pct"/>
            <w:tcBorders>
              <w:top w:val="nil"/>
              <w:left w:val="nil"/>
              <w:bottom w:val="single" w:sz="4" w:space="0" w:color="auto"/>
              <w:right w:val="single" w:sz="4" w:space="0" w:color="auto"/>
            </w:tcBorders>
            <w:shd w:val="clear" w:color="auto" w:fill="auto"/>
            <w:vAlign w:val="center"/>
          </w:tcPr>
          <w:p w14:paraId="149022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5" w:type="pct"/>
            <w:tcBorders>
              <w:top w:val="nil"/>
              <w:left w:val="nil"/>
              <w:bottom w:val="single" w:sz="4" w:space="0" w:color="auto"/>
              <w:right w:val="single" w:sz="4" w:space="0" w:color="auto"/>
            </w:tcBorders>
            <w:shd w:val="clear" w:color="auto" w:fill="auto"/>
            <w:vAlign w:val="center"/>
          </w:tcPr>
          <w:p w14:paraId="149022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32" w:type="pct"/>
            <w:tcBorders>
              <w:top w:val="nil"/>
              <w:left w:val="nil"/>
              <w:bottom w:val="single" w:sz="4" w:space="0" w:color="auto"/>
              <w:right w:val="single" w:sz="4" w:space="0" w:color="auto"/>
            </w:tcBorders>
            <w:shd w:val="clear" w:color="auto" w:fill="auto"/>
            <w:vAlign w:val="center"/>
          </w:tcPr>
          <w:p w14:paraId="149022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17.65%</w:t>
            </w:r>
          </w:p>
        </w:tc>
      </w:tr>
      <w:tr w:rsidR="004D3733" w14:paraId="1490229C" w14:textId="77777777" w:rsidTr="004F5531">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49022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lastRenderedPageBreak/>
              <w:t>MTK</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22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w:t>
            </w:r>
          </w:p>
        </w:tc>
        <w:tc>
          <w:tcPr>
            <w:tcW w:w="573" w:type="pct"/>
            <w:tcBorders>
              <w:top w:val="single" w:sz="4" w:space="0" w:color="auto"/>
              <w:left w:val="nil"/>
              <w:bottom w:val="single" w:sz="4" w:space="0" w:color="auto"/>
              <w:right w:val="single" w:sz="4" w:space="0" w:color="auto"/>
            </w:tcBorders>
            <w:shd w:val="clear" w:color="auto" w:fill="auto"/>
            <w:vAlign w:val="center"/>
          </w:tcPr>
          <w:p w14:paraId="149022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R1-2109555</w:t>
            </w:r>
          </w:p>
        </w:tc>
        <w:tc>
          <w:tcPr>
            <w:tcW w:w="597" w:type="pct"/>
            <w:tcBorders>
              <w:top w:val="single" w:sz="4" w:space="0" w:color="auto"/>
              <w:left w:val="nil"/>
              <w:bottom w:val="single" w:sz="4" w:space="0" w:color="auto"/>
              <w:right w:val="single" w:sz="4" w:space="0" w:color="auto"/>
            </w:tcBorders>
            <w:shd w:val="clear" w:color="auto" w:fill="auto"/>
            <w:vAlign w:val="center"/>
          </w:tcPr>
          <w:p w14:paraId="149022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Custom : R17 PDCCH skipping + cross slot</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22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296" w14:textId="238E0520" w:rsidR="004D3733" w:rsidRDefault="004D3733">
            <w:pPr>
              <w:spacing w:after="0"/>
              <w:jc w:val="center"/>
              <w:rPr>
                <w:rFonts w:ascii="Calibri" w:eastAsia="Times New Roman" w:hAnsi="Calibri"/>
                <w:color w:val="000000"/>
                <w:sz w:val="16"/>
                <w:szCs w:val="16"/>
                <w:lang w:val="en-US" w:eastAsia="ko-KR"/>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149022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9" w:type="pct"/>
            <w:tcBorders>
              <w:top w:val="single" w:sz="4" w:space="0" w:color="auto"/>
              <w:left w:val="nil"/>
              <w:bottom w:val="single" w:sz="4" w:space="0" w:color="auto"/>
              <w:right w:val="single" w:sz="4" w:space="0" w:color="auto"/>
            </w:tcBorders>
            <w:shd w:val="clear" w:color="auto" w:fill="auto"/>
            <w:vAlign w:val="center"/>
          </w:tcPr>
          <w:p w14:paraId="149022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19" w:type="pct"/>
            <w:tcBorders>
              <w:top w:val="single" w:sz="4" w:space="0" w:color="auto"/>
              <w:left w:val="nil"/>
              <w:bottom w:val="single" w:sz="4" w:space="0" w:color="auto"/>
              <w:right w:val="single" w:sz="4" w:space="0" w:color="auto"/>
            </w:tcBorders>
            <w:shd w:val="clear" w:color="auto" w:fill="auto"/>
            <w:vAlign w:val="center"/>
          </w:tcPr>
          <w:p w14:paraId="149022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5" w:type="pct"/>
            <w:tcBorders>
              <w:top w:val="single" w:sz="4" w:space="0" w:color="auto"/>
              <w:left w:val="nil"/>
              <w:bottom w:val="single" w:sz="4" w:space="0" w:color="auto"/>
              <w:right w:val="single" w:sz="4" w:space="0" w:color="auto"/>
            </w:tcBorders>
            <w:shd w:val="clear" w:color="auto" w:fill="auto"/>
            <w:vAlign w:val="center"/>
          </w:tcPr>
          <w:p w14:paraId="149022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32" w:type="pct"/>
            <w:tcBorders>
              <w:top w:val="single" w:sz="4" w:space="0" w:color="auto"/>
              <w:left w:val="nil"/>
              <w:bottom w:val="single" w:sz="4" w:space="0" w:color="auto"/>
              <w:right w:val="single" w:sz="4" w:space="0" w:color="auto"/>
            </w:tcBorders>
            <w:shd w:val="clear" w:color="auto" w:fill="auto"/>
            <w:vAlign w:val="center"/>
          </w:tcPr>
          <w:p w14:paraId="149022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31.56%</w:t>
            </w:r>
          </w:p>
        </w:tc>
      </w:tr>
      <w:tr w:rsidR="004D3733" w14:paraId="149022AA" w14:textId="77777777" w:rsidTr="004F5531">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490229D"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Nokia</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229E" w14:textId="77777777" w:rsidR="004D3733" w:rsidRPr="004F5531" w:rsidRDefault="004D3733">
            <w:pPr>
              <w:spacing w:after="0"/>
              <w:jc w:val="center"/>
              <w:rPr>
                <w:rFonts w:ascii="Calibri" w:eastAsia="Times New Roman" w:hAnsi="Calibri"/>
                <w:color w:val="000000"/>
                <w:sz w:val="16"/>
                <w:szCs w:val="16"/>
                <w:lang w:val="en-US" w:eastAsia="ko-KR"/>
              </w:rPr>
            </w:pPr>
          </w:p>
        </w:tc>
        <w:tc>
          <w:tcPr>
            <w:tcW w:w="573" w:type="pct"/>
            <w:tcBorders>
              <w:top w:val="single" w:sz="4" w:space="0" w:color="auto"/>
              <w:left w:val="nil"/>
              <w:bottom w:val="single" w:sz="4" w:space="0" w:color="auto"/>
              <w:right w:val="single" w:sz="4" w:space="0" w:color="auto"/>
            </w:tcBorders>
            <w:shd w:val="clear" w:color="auto" w:fill="auto"/>
            <w:vAlign w:val="center"/>
          </w:tcPr>
          <w:p w14:paraId="1490229F"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R1-2110386</w:t>
            </w:r>
          </w:p>
        </w:tc>
        <w:tc>
          <w:tcPr>
            <w:tcW w:w="597" w:type="pct"/>
            <w:tcBorders>
              <w:top w:val="single" w:sz="4" w:space="0" w:color="auto"/>
              <w:left w:val="nil"/>
              <w:bottom w:val="single" w:sz="4" w:space="0" w:color="auto"/>
              <w:right w:val="single" w:sz="4" w:space="0" w:color="auto"/>
            </w:tcBorders>
            <w:shd w:val="clear" w:color="auto" w:fill="auto"/>
            <w:vAlign w:val="center"/>
          </w:tcPr>
          <w:p w14:paraId="149022A0"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R15/16CDRX</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22A1"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A2"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2</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A3"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2</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2A4" w14:textId="1A67580C" w:rsidR="004D3733" w:rsidRPr="004F5531" w:rsidRDefault="004D3733">
            <w:pPr>
              <w:spacing w:after="0"/>
              <w:jc w:val="center"/>
              <w:rPr>
                <w:rFonts w:ascii="Calibri" w:eastAsia="Times New Roman" w:hAnsi="Calibri"/>
                <w:color w:val="000000"/>
                <w:sz w:val="16"/>
                <w:szCs w:val="16"/>
                <w:lang w:val="en-US" w:eastAsia="ko-KR"/>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149022A5"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H</w:t>
            </w:r>
          </w:p>
        </w:tc>
        <w:tc>
          <w:tcPr>
            <w:tcW w:w="229" w:type="pct"/>
            <w:tcBorders>
              <w:top w:val="single" w:sz="4" w:space="0" w:color="auto"/>
              <w:left w:val="nil"/>
              <w:bottom w:val="single" w:sz="4" w:space="0" w:color="auto"/>
              <w:right w:val="single" w:sz="4" w:space="0" w:color="auto"/>
            </w:tcBorders>
            <w:shd w:val="clear" w:color="auto" w:fill="auto"/>
            <w:vAlign w:val="center"/>
          </w:tcPr>
          <w:p w14:paraId="149022A6"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19" w:type="pct"/>
            <w:tcBorders>
              <w:top w:val="single" w:sz="4" w:space="0" w:color="auto"/>
              <w:left w:val="nil"/>
              <w:bottom w:val="single" w:sz="4" w:space="0" w:color="auto"/>
              <w:right w:val="single" w:sz="4" w:space="0" w:color="auto"/>
            </w:tcBorders>
            <w:shd w:val="clear" w:color="auto" w:fill="auto"/>
            <w:vAlign w:val="center"/>
          </w:tcPr>
          <w:p w14:paraId="149022A7"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445" w:type="pct"/>
            <w:tcBorders>
              <w:top w:val="single" w:sz="4" w:space="0" w:color="auto"/>
              <w:left w:val="nil"/>
              <w:bottom w:val="single" w:sz="4" w:space="0" w:color="auto"/>
              <w:right w:val="single" w:sz="4" w:space="0" w:color="auto"/>
            </w:tcBorders>
            <w:shd w:val="clear" w:color="auto" w:fill="auto"/>
          </w:tcPr>
          <w:p w14:paraId="149022A8"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99%</w:t>
            </w:r>
          </w:p>
        </w:tc>
        <w:tc>
          <w:tcPr>
            <w:tcW w:w="432" w:type="pct"/>
            <w:tcBorders>
              <w:top w:val="single" w:sz="4" w:space="0" w:color="auto"/>
              <w:left w:val="nil"/>
              <w:bottom w:val="single" w:sz="4" w:space="0" w:color="auto"/>
              <w:right w:val="single" w:sz="4" w:space="0" w:color="auto"/>
            </w:tcBorders>
            <w:shd w:val="clear" w:color="auto" w:fill="auto"/>
          </w:tcPr>
          <w:p w14:paraId="149022A9"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21.64%</w:t>
            </w:r>
          </w:p>
        </w:tc>
      </w:tr>
      <w:tr w:rsidR="004D3733" w14:paraId="149022B8" w14:textId="77777777" w:rsidTr="004F5531">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49022AB"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Nokia</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22AC" w14:textId="77777777" w:rsidR="004D3733" w:rsidRPr="004F5531" w:rsidRDefault="004D3733">
            <w:pPr>
              <w:spacing w:after="0"/>
              <w:jc w:val="center"/>
              <w:rPr>
                <w:rFonts w:ascii="Calibri" w:eastAsia="Times New Roman" w:hAnsi="Calibri"/>
                <w:color w:val="000000"/>
                <w:sz w:val="16"/>
                <w:szCs w:val="16"/>
                <w:lang w:val="en-US" w:eastAsia="ko-KR"/>
              </w:rPr>
            </w:pPr>
          </w:p>
        </w:tc>
        <w:tc>
          <w:tcPr>
            <w:tcW w:w="573" w:type="pct"/>
            <w:tcBorders>
              <w:top w:val="single" w:sz="4" w:space="0" w:color="auto"/>
              <w:left w:val="nil"/>
              <w:bottom w:val="single" w:sz="4" w:space="0" w:color="auto"/>
              <w:right w:val="single" w:sz="4" w:space="0" w:color="auto"/>
            </w:tcBorders>
            <w:shd w:val="clear" w:color="auto" w:fill="auto"/>
            <w:vAlign w:val="center"/>
          </w:tcPr>
          <w:p w14:paraId="149022AD"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R1-2110386</w:t>
            </w:r>
          </w:p>
        </w:tc>
        <w:tc>
          <w:tcPr>
            <w:tcW w:w="597" w:type="pct"/>
            <w:tcBorders>
              <w:top w:val="single" w:sz="4" w:space="0" w:color="auto"/>
              <w:left w:val="nil"/>
              <w:bottom w:val="single" w:sz="4" w:space="0" w:color="auto"/>
              <w:right w:val="single" w:sz="4" w:space="0" w:color="auto"/>
            </w:tcBorders>
            <w:shd w:val="clear" w:color="auto" w:fill="auto"/>
            <w:vAlign w:val="center"/>
          </w:tcPr>
          <w:p w14:paraId="149022AE"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R15/16CDRX</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22AF"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8</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B0"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B1"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2B2" w14:textId="09A9796A" w:rsidR="004D3733" w:rsidRPr="004F5531" w:rsidRDefault="004D3733">
            <w:pPr>
              <w:spacing w:after="0"/>
              <w:jc w:val="center"/>
              <w:rPr>
                <w:rFonts w:ascii="Calibri" w:eastAsia="Times New Roman" w:hAnsi="Calibri"/>
                <w:color w:val="000000"/>
                <w:sz w:val="16"/>
                <w:szCs w:val="16"/>
                <w:lang w:val="en-US" w:eastAsia="ko-KR"/>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149022B3"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H</w:t>
            </w:r>
          </w:p>
        </w:tc>
        <w:tc>
          <w:tcPr>
            <w:tcW w:w="229" w:type="pct"/>
            <w:tcBorders>
              <w:top w:val="single" w:sz="4" w:space="0" w:color="auto"/>
              <w:left w:val="nil"/>
              <w:bottom w:val="single" w:sz="4" w:space="0" w:color="auto"/>
              <w:right w:val="single" w:sz="4" w:space="0" w:color="auto"/>
            </w:tcBorders>
            <w:shd w:val="clear" w:color="auto" w:fill="auto"/>
            <w:vAlign w:val="center"/>
          </w:tcPr>
          <w:p w14:paraId="149022B4"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19" w:type="pct"/>
            <w:tcBorders>
              <w:top w:val="single" w:sz="4" w:space="0" w:color="auto"/>
              <w:left w:val="nil"/>
              <w:bottom w:val="single" w:sz="4" w:space="0" w:color="auto"/>
              <w:right w:val="single" w:sz="4" w:space="0" w:color="auto"/>
            </w:tcBorders>
            <w:shd w:val="clear" w:color="auto" w:fill="auto"/>
            <w:vAlign w:val="center"/>
          </w:tcPr>
          <w:p w14:paraId="149022B5"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445" w:type="pct"/>
            <w:tcBorders>
              <w:top w:val="single" w:sz="4" w:space="0" w:color="auto"/>
              <w:left w:val="nil"/>
              <w:bottom w:val="single" w:sz="4" w:space="0" w:color="auto"/>
              <w:right w:val="single" w:sz="4" w:space="0" w:color="auto"/>
            </w:tcBorders>
            <w:shd w:val="clear" w:color="auto" w:fill="auto"/>
          </w:tcPr>
          <w:p w14:paraId="149022B6"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99%</w:t>
            </w:r>
          </w:p>
        </w:tc>
        <w:tc>
          <w:tcPr>
            <w:tcW w:w="432" w:type="pct"/>
            <w:tcBorders>
              <w:top w:val="single" w:sz="4" w:space="0" w:color="auto"/>
              <w:left w:val="nil"/>
              <w:bottom w:val="single" w:sz="4" w:space="0" w:color="auto"/>
              <w:right w:val="single" w:sz="4" w:space="0" w:color="auto"/>
            </w:tcBorders>
            <w:shd w:val="clear" w:color="auto" w:fill="auto"/>
          </w:tcPr>
          <w:p w14:paraId="149022B7"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18.27%</w:t>
            </w:r>
          </w:p>
        </w:tc>
      </w:tr>
      <w:tr w:rsidR="004D3733" w14:paraId="149022C6" w14:textId="77777777" w:rsidTr="004F5531">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49022B9"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Nokia</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22BA" w14:textId="77777777" w:rsidR="004D3733" w:rsidRPr="004F5531" w:rsidRDefault="004D3733">
            <w:pPr>
              <w:spacing w:after="0"/>
              <w:jc w:val="center"/>
              <w:rPr>
                <w:rFonts w:ascii="Calibri" w:eastAsia="Times New Roman" w:hAnsi="Calibri"/>
                <w:color w:val="000000"/>
                <w:sz w:val="16"/>
                <w:szCs w:val="16"/>
                <w:lang w:val="en-US" w:eastAsia="ko-KR"/>
              </w:rPr>
            </w:pPr>
          </w:p>
        </w:tc>
        <w:tc>
          <w:tcPr>
            <w:tcW w:w="573" w:type="pct"/>
            <w:tcBorders>
              <w:top w:val="single" w:sz="4" w:space="0" w:color="auto"/>
              <w:left w:val="nil"/>
              <w:bottom w:val="single" w:sz="4" w:space="0" w:color="auto"/>
              <w:right w:val="single" w:sz="4" w:space="0" w:color="auto"/>
            </w:tcBorders>
            <w:shd w:val="clear" w:color="auto" w:fill="auto"/>
            <w:vAlign w:val="center"/>
          </w:tcPr>
          <w:p w14:paraId="149022BB"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R1-2110386</w:t>
            </w:r>
          </w:p>
        </w:tc>
        <w:tc>
          <w:tcPr>
            <w:tcW w:w="597" w:type="pct"/>
            <w:tcBorders>
              <w:top w:val="single" w:sz="4" w:space="0" w:color="auto"/>
              <w:left w:val="nil"/>
              <w:bottom w:val="single" w:sz="4" w:space="0" w:color="auto"/>
              <w:right w:val="single" w:sz="4" w:space="0" w:color="auto"/>
            </w:tcBorders>
            <w:shd w:val="clear" w:color="auto" w:fill="auto"/>
            <w:vAlign w:val="center"/>
          </w:tcPr>
          <w:p w14:paraId="149022BC"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R15/16CDRX</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22BD"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16</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BE"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8</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BF"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8</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2C0" w14:textId="45A37BB3" w:rsidR="004D3733" w:rsidRPr="004F5531" w:rsidRDefault="004D3733">
            <w:pPr>
              <w:spacing w:after="0"/>
              <w:jc w:val="center"/>
              <w:rPr>
                <w:rFonts w:ascii="Calibri" w:eastAsia="Times New Roman" w:hAnsi="Calibri"/>
                <w:color w:val="000000"/>
                <w:sz w:val="16"/>
                <w:szCs w:val="16"/>
                <w:lang w:val="en-US" w:eastAsia="ko-KR"/>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149022C1"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H</w:t>
            </w:r>
          </w:p>
        </w:tc>
        <w:tc>
          <w:tcPr>
            <w:tcW w:w="229" w:type="pct"/>
            <w:tcBorders>
              <w:top w:val="single" w:sz="4" w:space="0" w:color="auto"/>
              <w:left w:val="nil"/>
              <w:bottom w:val="single" w:sz="4" w:space="0" w:color="auto"/>
              <w:right w:val="single" w:sz="4" w:space="0" w:color="auto"/>
            </w:tcBorders>
            <w:shd w:val="clear" w:color="auto" w:fill="auto"/>
            <w:vAlign w:val="center"/>
          </w:tcPr>
          <w:p w14:paraId="149022C2"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19" w:type="pct"/>
            <w:tcBorders>
              <w:top w:val="single" w:sz="4" w:space="0" w:color="auto"/>
              <w:left w:val="nil"/>
              <w:bottom w:val="single" w:sz="4" w:space="0" w:color="auto"/>
              <w:right w:val="single" w:sz="4" w:space="0" w:color="auto"/>
            </w:tcBorders>
            <w:shd w:val="clear" w:color="auto" w:fill="auto"/>
            <w:vAlign w:val="center"/>
          </w:tcPr>
          <w:p w14:paraId="149022C3"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445" w:type="pct"/>
            <w:tcBorders>
              <w:top w:val="single" w:sz="4" w:space="0" w:color="auto"/>
              <w:left w:val="nil"/>
              <w:bottom w:val="single" w:sz="4" w:space="0" w:color="auto"/>
              <w:right w:val="single" w:sz="4" w:space="0" w:color="auto"/>
            </w:tcBorders>
            <w:shd w:val="clear" w:color="auto" w:fill="auto"/>
          </w:tcPr>
          <w:p w14:paraId="149022C4"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99%</w:t>
            </w:r>
          </w:p>
        </w:tc>
        <w:tc>
          <w:tcPr>
            <w:tcW w:w="432" w:type="pct"/>
            <w:tcBorders>
              <w:top w:val="single" w:sz="4" w:space="0" w:color="auto"/>
              <w:left w:val="nil"/>
              <w:bottom w:val="single" w:sz="4" w:space="0" w:color="auto"/>
              <w:right w:val="single" w:sz="4" w:space="0" w:color="auto"/>
            </w:tcBorders>
            <w:shd w:val="clear" w:color="auto" w:fill="auto"/>
          </w:tcPr>
          <w:p w14:paraId="149022C5"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13.5%</w:t>
            </w:r>
          </w:p>
        </w:tc>
      </w:tr>
      <w:tr w:rsidR="004D3733" w14:paraId="149022D4" w14:textId="77777777" w:rsidTr="004F5531">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49022C7"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Nokia</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22C8" w14:textId="77777777" w:rsidR="004D3733" w:rsidRPr="004F5531" w:rsidRDefault="004D3733">
            <w:pPr>
              <w:spacing w:after="0"/>
              <w:jc w:val="center"/>
              <w:rPr>
                <w:rFonts w:ascii="Calibri" w:eastAsia="Times New Roman" w:hAnsi="Calibri"/>
                <w:color w:val="000000"/>
                <w:sz w:val="16"/>
                <w:szCs w:val="16"/>
                <w:lang w:val="en-US" w:eastAsia="ko-KR"/>
              </w:rPr>
            </w:pPr>
          </w:p>
        </w:tc>
        <w:tc>
          <w:tcPr>
            <w:tcW w:w="573" w:type="pct"/>
            <w:tcBorders>
              <w:top w:val="single" w:sz="4" w:space="0" w:color="auto"/>
              <w:left w:val="nil"/>
              <w:bottom w:val="single" w:sz="4" w:space="0" w:color="auto"/>
              <w:right w:val="single" w:sz="4" w:space="0" w:color="auto"/>
            </w:tcBorders>
            <w:shd w:val="clear" w:color="auto" w:fill="auto"/>
            <w:vAlign w:val="center"/>
          </w:tcPr>
          <w:p w14:paraId="149022C9"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R1-2110386</w:t>
            </w:r>
          </w:p>
        </w:tc>
        <w:tc>
          <w:tcPr>
            <w:tcW w:w="597" w:type="pct"/>
            <w:tcBorders>
              <w:top w:val="single" w:sz="4" w:space="0" w:color="auto"/>
              <w:left w:val="nil"/>
              <w:bottom w:val="single" w:sz="4" w:space="0" w:color="auto"/>
              <w:right w:val="single" w:sz="4" w:space="0" w:color="auto"/>
            </w:tcBorders>
            <w:shd w:val="clear" w:color="auto" w:fill="auto"/>
            <w:vAlign w:val="center"/>
          </w:tcPr>
          <w:p w14:paraId="149022CA"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R15/16CDRX</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22CB"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10</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CC"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8</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CD"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2</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2CE" w14:textId="2BCD519A" w:rsidR="004D3733" w:rsidRPr="004F5531" w:rsidRDefault="004D3733">
            <w:pPr>
              <w:spacing w:after="0"/>
              <w:jc w:val="center"/>
              <w:rPr>
                <w:rFonts w:ascii="Calibri" w:eastAsia="Times New Roman" w:hAnsi="Calibri"/>
                <w:color w:val="000000"/>
                <w:sz w:val="16"/>
                <w:szCs w:val="16"/>
                <w:lang w:val="en-US" w:eastAsia="ko-KR"/>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149022CF"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H</w:t>
            </w:r>
          </w:p>
        </w:tc>
        <w:tc>
          <w:tcPr>
            <w:tcW w:w="229" w:type="pct"/>
            <w:tcBorders>
              <w:top w:val="single" w:sz="4" w:space="0" w:color="auto"/>
              <w:left w:val="nil"/>
              <w:bottom w:val="single" w:sz="4" w:space="0" w:color="auto"/>
              <w:right w:val="single" w:sz="4" w:space="0" w:color="auto"/>
            </w:tcBorders>
            <w:shd w:val="clear" w:color="auto" w:fill="auto"/>
            <w:vAlign w:val="center"/>
          </w:tcPr>
          <w:p w14:paraId="149022D0"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19" w:type="pct"/>
            <w:tcBorders>
              <w:top w:val="single" w:sz="4" w:space="0" w:color="auto"/>
              <w:left w:val="nil"/>
              <w:bottom w:val="single" w:sz="4" w:space="0" w:color="auto"/>
              <w:right w:val="single" w:sz="4" w:space="0" w:color="auto"/>
            </w:tcBorders>
            <w:shd w:val="clear" w:color="auto" w:fill="auto"/>
            <w:vAlign w:val="center"/>
          </w:tcPr>
          <w:p w14:paraId="149022D1"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445" w:type="pct"/>
            <w:tcBorders>
              <w:top w:val="single" w:sz="4" w:space="0" w:color="auto"/>
              <w:left w:val="nil"/>
              <w:bottom w:val="single" w:sz="4" w:space="0" w:color="auto"/>
              <w:right w:val="single" w:sz="4" w:space="0" w:color="auto"/>
            </w:tcBorders>
            <w:shd w:val="clear" w:color="auto" w:fill="auto"/>
          </w:tcPr>
          <w:p w14:paraId="149022D2"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99%</w:t>
            </w:r>
          </w:p>
        </w:tc>
        <w:tc>
          <w:tcPr>
            <w:tcW w:w="432" w:type="pct"/>
            <w:tcBorders>
              <w:top w:val="single" w:sz="4" w:space="0" w:color="auto"/>
              <w:left w:val="nil"/>
              <w:bottom w:val="single" w:sz="4" w:space="0" w:color="auto"/>
              <w:right w:val="single" w:sz="4" w:space="0" w:color="auto"/>
            </w:tcBorders>
            <w:shd w:val="clear" w:color="auto" w:fill="auto"/>
          </w:tcPr>
          <w:p w14:paraId="149022D3"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8.67%</w:t>
            </w:r>
          </w:p>
        </w:tc>
      </w:tr>
      <w:tr w:rsidR="004D3733" w14:paraId="149022E2" w14:textId="77777777" w:rsidTr="004F5531">
        <w:trPr>
          <w:trHeight w:val="2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49022D5"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Nokia</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49022D6" w14:textId="77777777" w:rsidR="004D3733" w:rsidRPr="004F5531" w:rsidRDefault="004D3733">
            <w:pPr>
              <w:spacing w:after="0"/>
              <w:jc w:val="center"/>
              <w:rPr>
                <w:rFonts w:ascii="Calibri" w:eastAsia="Times New Roman" w:hAnsi="Calibri"/>
                <w:color w:val="000000"/>
                <w:sz w:val="16"/>
                <w:szCs w:val="16"/>
                <w:lang w:val="en-US" w:eastAsia="ko-KR"/>
              </w:rPr>
            </w:pPr>
          </w:p>
        </w:tc>
        <w:tc>
          <w:tcPr>
            <w:tcW w:w="573" w:type="pct"/>
            <w:tcBorders>
              <w:top w:val="single" w:sz="4" w:space="0" w:color="auto"/>
              <w:left w:val="nil"/>
              <w:bottom w:val="single" w:sz="4" w:space="0" w:color="auto"/>
              <w:right w:val="single" w:sz="4" w:space="0" w:color="auto"/>
            </w:tcBorders>
            <w:shd w:val="clear" w:color="auto" w:fill="auto"/>
            <w:vAlign w:val="center"/>
          </w:tcPr>
          <w:p w14:paraId="149022D7"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R1-2110386</w:t>
            </w:r>
          </w:p>
        </w:tc>
        <w:tc>
          <w:tcPr>
            <w:tcW w:w="597" w:type="pct"/>
            <w:tcBorders>
              <w:top w:val="single" w:sz="4" w:space="0" w:color="auto"/>
              <w:left w:val="nil"/>
              <w:bottom w:val="single" w:sz="4" w:space="0" w:color="auto"/>
              <w:right w:val="single" w:sz="4" w:space="0" w:color="auto"/>
            </w:tcBorders>
            <w:shd w:val="clear" w:color="auto" w:fill="auto"/>
            <w:vAlign w:val="center"/>
          </w:tcPr>
          <w:p w14:paraId="149022D8"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R15/16CDRX</w:t>
            </w:r>
          </w:p>
        </w:tc>
        <w:tc>
          <w:tcPr>
            <w:tcW w:w="326" w:type="pct"/>
            <w:tcBorders>
              <w:top w:val="single" w:sz="4" w:space="0" w:color="auto"/>
              <w:left w:val="nil"/>
              <w:bottom w:val="single" w:sz="4" w:space="0" w:color="auto"/>
              <w:right w:val="single" w:sz="4" w:space="0" w:color="auto"/>
            </w:tcBorders>
            <w:shd w:val="clear" w:color="auto" w:fill="auto"/>
            <w:vAlign w:val="center"/>
          </w:tcPr>
          <w:p w14:paraId="149022D9"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10</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DA"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5</w:t>
            </w:r>
          </w:p>
        </w:tc>
        <w:tc>
          <w:tcPr>
            <w:tcW w:w="288" w:type="pct"/>
            <w:tcBorders>
              <w:top w:val="single" w:sz="4" w:space="0" w:color="auto"/>
              <w:left w:val="nil"/>
              <w:bottom w:val="single" w:sz="4" w:space="0" w:color="auto"/>
              <w:right w:val="single" w:sz="4" w:space="0" w:color="auto"/>
            </w:tcBorders>
            <w:shd w:val="clear" w:color="auto" w:fill="auto"/>
            <w:vAlign w:val="center"/>
          </w:tcPr>
          <w:p w14:paraId="149022DB"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5</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2DC" w14:textId="7EC05709" w:rsidR="004D3733" w:rsidRPr="004F5531" w:rsidRDefault="004D3733">
            <w:pPr>
              <w:spacing w:after="0"/>
              <w:jc w:val="center"/>
              <w:rPr>
                <w:rFonts w:ascii="Calibri" w:eastAsia="Times New Roman" w:hAnsi="Calibri"/>
                <w:color w:val="000000"/>
                <w:sz w:val="16"/>
                <w:szCs w:val="16"/>
                <w:lang w:val="en-US" w:eastAsia="ko-KR"/>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149022DD"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H</w:t>
            </w:r>
          </w:p>
        </w:tc>
        <w:tc>
          <w:tcPr>
            <w:tcW w:w="229" w:type="pct"/>
            <w:tcBorders>
              <w:top w:val="single" w:sz="4" w:space="0" w:color="auto"/>
              <w:left w:val="nil"/>
              <w:bottom w:val="single" w:sz="4" w:space="0" w:color="auto"/>
              <w:right w:val="single" w:sz="4" w:space="0" w:color="auto"/>
            </w:tcBorders>
            <w:shd w:val="clear" w:color="auto" w:fill="auto"/>
            <w:vAlign w:val="center"/>
          </w:tcPr>
          <w:p w14:paraId="149022DE"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219" w:type="pct"/>
            <w:tcBorders>
              <w:top w:val="single" w:sz="4" w:space="0" w:color="auto"/>
              <w:left w:val="nil"/>
              <w:bottom w:val="single" w:sz="4" w:space="0" w:color="auto"/>
              <w:right w:val="single" w:sz="4" w:space="0" w:color="auto"/>
            </w:tcBorders>
            <w:shd w:val="clear" w:color="auto" w:fill="auto"/>
            <w:vAlign w:val="center"/>
          </w:tcPr>
          <w:p w14:paraId="149022DF"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4</w:t>
            </w:r>
          </w:p>
        </w:tc>
        <w:tc>
          <w:tcPr>
            <w:tcW w:w="445" w:type="pct"/>
            <w:tcBorders>
              <w:top w:val="single" w:sz="4" w:space="0" w:color="auto"/>
              <w:left w:val="nil"/>
              <w:bottom w:val="single" w:sz="4" w:space="0" w:color="auto"/>
              <w:right w:val="single" w:sz="4" w:space="0" w:color="auto"/>
            </w:tcBorders>
            <w:shd w:val="clear" w:color="auto" w:fill="auto"/>
          </w:tcPr>
          <w:p w14:paraId="149022E0"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99%</w:t>
            </w:r>
          </w:p>
        </w:tc>
        <w:tc>
          <w:tcPr>
            <w:tcW w:w="432" w:type="pct"/>
            <w:tcBorders>
              <w:top w:val="single" w:sz="4" w:space="0" w:color="auto"/>
              <w:left w:val="nil"/>
              <w:bottom w:val="single" w:sz="4" w:space="0" w:color="auto"/>
              <w:right w:val="single" w:sz="4" w:space="0" w:color="auto"/>
            </w:tcBorders>
            <w:shd w:val="clear" w:color="auto" w:fill="auto"/>
          </w:tcPr>
          <w:p w14:paraId="149022E1" w14:textId="77777777" w:rsidR="004D3733" w:rsidRPr="004F5531" w:rsidRDefault="003514F4">
            <w:pPr>
              <w:spacing w:after="0"/>
              <w:jc w:val="center"/>
              <w:rPr>
                <w:rFonts w:ascii="Calibri" w:eastAsia="Times New Roman" w:hAnsi="Calibri"/>
                <w:color w:val="000000"/>
                <w:sz w:val="16"/>
                <w:szCs w:val="16"/>
                <w:lang w:val="en-US" w:eastAsia="ko-KR"/>
              </w:rPr>
            </w:pPr>
            <w:r w:rsidRPr="004F5531">
              <w:rPr>
                <w:rFonts w:ascii="Calibri" w:eastAsia="Times New Roman" w:hAnsi="Calibri"/>
                <w:color w:val="000000"/>
                <w:sz w:val="16"/>
                <w:szCs w:val="16"/>
                <w:lang w:val="en-US" w:eastAsia="ko-KR"/>
              </w:rPr>
              <w:t>16.67%</w:t>
            </w:r>
          </w:p>
        </w:tc>
      </w:tr>
    </w:tbl>
    <w:p w14:paraId="149022E3" w14:textId="77777777" w:rsidR="004D3733" w:rsidRDefault="004D3733"/>
    <w:p w14:paraId="149022E4" w14:textId="77777777" w:rsidR="004D3733" w:rsidRDefault="003514F4" w:rsidP="003F1473">
      <w:pPr>
        <w:pStyle w:val="Heading7"/>
      </w:pPr>
      <w:r>
        <w:t>AR with UL 2 streams</w:t>
      </w:r>
    </w:p>
    <w:p w14:paraId="149022E5" w14:textId="77777777" w:rsidR="004D3733" w:rsidRDefault="004D3733"/>
    <w:p w14:paraId="149022E6" w14:textId="77777777" w:rsidR="004D3733" w:rsidRDefault="003514F4">
      <w:pPr>
        <w:rPr>
          <w:b/>
          <w:bCs/>
          <w:u w:val="single"/>
        </w:rPr>
      </w:pPr>
      <w:r>
        <w:rPr>
          <w:b/>
          <w:bCs/>
          <w:highlight w:val="yellow"/>
          <w:u w:val="single"/>
        </w:rPr>
        <w:t>Source Specific Observations</w:t>
      </w:r>
    </w:p>
    <w:p w14:paraId="149022E7" w14:textId="77F0294C" w:rsidR="004D3733" w:rsidRDefault="003514F4" w:rsidP="001C40A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2 streams </w:t>
      </w:r>
      <w:r>
        <w:rPr>
          <w:rFonts w:ascii="Times New Roman" w:hAnsi="Times New Roman" w:cs="Times New Roman"/>
          <w:highlight w:val="yellow"/>
        </w:rPr>
        <w:t xml:space="preserve">and high </w:t>
      </w:r>
      <w:del w:id="916" w:author="Yuchul Kim" w:date="2021-10-19T13:19:00Z">
        <w:r w:rsidDel="00585D88">
          <w:rPr>
            <w:rFonts w:ascii="Times New Roman" w:hAnsi="Times New Roman" w:cs="Times New Roman"/>
            <w:highlight w:val="yellow"/>
          </w:rPr>
          <w:delText>load, the</w:delText>
        </w:r>
      </w:del>
      <w:ins w:id="917" w:author="Yuchul Kim" w:date="2021-10-19T13:19:00Z">
        <w:r w:rsidR="00585D88">
          <w:rPr>
            <w:rFonts w:ascii="Times New Roman" w:hAnsi="Times New Roman" w:cs="Times New Roman"/>
            <w:highlight w:val="yellow"/>
          </w:rPr>
          <w:t>load, it is identified from Source [</w:t>
        </w:r>
      </w:ins>
      <w:ins w:id="918" w:author="Yuchul Kim" w:date="2021-10-19T13:35:00Z">
        <w:r w:rsidR="00B77E2E">
          <w:rPr>
            <w:rFonts w:ascii="Times New Roman" w:hAnsi="Times New Roman" w:cs="Times New Roman"/>
            <w:highlight w:val="yellow"/>
          </w:rPr>
          <w:t>vivo</w:t>
        </w:r>
      </w:ins>
      <w:ins w:id="919"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[3.16]% in the range of [2.34 ~ 3.97%]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2E8" w14:textId="6284870A" w:rsidR="004D3733" w:rsidRDefault="003514F4" w:rsidP="001C40A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2 streams </w:t>
      </w:r>
      <w:r>
        <w:rPr>
          <w:rFonts w:ascii="Times New Roman" w:hAnsi="Times New Roman" w:cs="Times New Roman"/>
          <w:highlight w:val="yellow"/>
        </w:rPr>
        <w:t xml:space="preserve">and high </w:t>
      </w:r>
      <w:del w:id="920" w:author="Yuchul Kim" w:date="2021-10-19T13:19:00Z">
        <w:r w:rsidDel="00585D88">
          <w:rPr>
            <w:rFonts w:ascii="Times New Roman" w:hAnsi="Times New Roman" w:cs="Times New Roman"/>
            <w:highlight w:val="yellow"/>
          </w:rPr>
          <w:delText>load, the</w:delText>
        </w:r>
      </w:del>
      <w:ins w:id="921" w:author="Yuchul Kim" w:date="2021-10-19T13:19:00Z">
        <w:r w:rsidR="00585D88">
          <w:rPr>
            <w:rFonts w:ascii="Times New Roman" w:hAnsi="Times New Roman" w:cs="Times New Roman"/>
            <w:highlight w:val="yellow"/>
          </w:rPr>
          <w:t xml:space="preserve">load, it is identified from Source </w:t>
        </w:r>
      </w:ins>
      <w:ins w:id="922" w:author="Yuchul Kim" w:date="2021-10-19T13:35:00Z">
        <w:r w:rsidR="00B77E2E">
          <w:rPr>
            <w:rFonts w:ascii="Times New Roman" w:hAnsi="Times New Roman" w:cs="Times New Roman"/>
            <w:highlight w:val="yellow"/>
          </w:rPr>
          <w:t>[vivo</w:t>
        </w:r>
      </w:ins>
      <w:ins w:id="923"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[25.63]%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2E9" w14:textId="3CA872C7"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49</w:t>
      </w:r>
      <w:r>
        <w:fldChar w:fldCharType="end"/>
      </w:r>
      <w:r>
        <w:t xml:space="preserve"> Source specific data: FR1, UL-only, InH, AR UL 2 stream,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2F7"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2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2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2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2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2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2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2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2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2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2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2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2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2F6" w14:textId="62011EE1"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305"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2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2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197</w:t>
            </w:r>
          </w:p>
        </w:tc>
        <w:tc>
          <w:tcPr>
            <w:tcW w:w="578" w:type="pct"/>
            <w:tcBorders>
              <w:top w:val="nil"/>
              <w:left w:val="nil"/>
              <w:bottom w:val="single" w:sz="4" w:space="0" w:color="auto"/>
              <w:right w:val="single" w:sz="4" w:space="0" w:color="auto"/>
            </w:tcBorders>
            <w:shd w:val="clear" w:color="auto" w:fill="auto"/>
            <w:noWrap/>
            <w:vAlign w:val="center"/>
          </w:tcPr>
          <w:p w14:paraId="149022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2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2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2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2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2FF" w14:textId="600A873C"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21" w:type="pct"/>
            <w:tcBorders>
              <w:top w:val="nil"/>
              <w:left w:val="nil"/>
              <w:bottom w:val="single" w:sz="4" w:space="0" w:color="auto"/>
              <w:right w:val="single" w:sz="4" w:space="0" w:color="auto"/>
            </w:tcBorders>
            <w:shd w:val="clear" w:color="auto" w:fill="auto"/>
            <w:vAlign w:val="center"/>
          </w:tcPr>
          <w:p w14:paraId="149023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38" w:type="pct"/>
            <w:tcBorders>
              <w:top w:val="nil"/>
              <w:left w:val="nil"/>
              <w:bottom w:val="single" w:sz="4" w:space="0" w:color="auto"/>
              <w:right w:val="single" w:sz="4" w:space="0" w:color="auto"/>
            </w:tcBorders>
            <w:shd w:val="clear" w:color="auto" w:fill="auto"/>
            <w:vAlign w:val="center"/>
          </w:tcPr>
          <w:p w14:paraId="149023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93.29%</w:t>
            </w:r>
          </w:p>
        </w:tc>
        <w:tc>
          <w:tcPr>
            <w:tcW w:w="402" w:type="pct"/>
            <w:tcBorders>
              <w:top w:val="nil"/>
              <w:left w:val="nil"/>
              <w:bottom w:val="single" w:sz="4" w:space="0" w:color="auto"/>
              <w:right w:val="single" w:sz="4" w:space="0" w:color="auto"/>
            </w:tcBorders>
            <w:shd w:val="clear" w:color="auto" w:fill="auto"/>
            <w:noWrap/>
            <w:vAlign w:val="center"/>
          </w:tcPr>
          <w:p w14:paraId="149023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313"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3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3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198</w:t>
            </w:r>
          </w:p>
        </w:tc>
        <w:tc>
          <w:tcPr>
            <w:tcW w:w="578" w:type="pct"/>
            <w:tcBorders>
              <w:top w:val="nil"/>
              <w:left w:val="nil"/>
              <w:bottom w:val="single" w:sz="4" w:space="0" w:color="auto"/>
              <w:right w:val="single" w:sz="4" w:space="0" w:color="auto"/>
            </w:tcBorders>
            <w:shd w:val="clear" w:color="auto" w:fill="auto"/>
            <w:noWrap/>
            <w:vAlign w:val="center"/>
          </w:tcPr>
          <w:p w14:paraId="149023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3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3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3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3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30D" w14:textId="0EF2FF69"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21" w:type="pct"/>
            <w:tcBorders>
              <w:top w:val="nil"/>
              <w:left w:val="nil"/>
              <w:bottom w:val="single" w:sz="4" w:space="0" w:color="auto"/>
              <w:right w:val="single" w:sz="4" w:space="0" w:color="auto"/>
            </w:tcBorders>
            <w:shd w:val="clear" w:color="auto" w:fill="auto"/>
            <w:vAlign w:val="center"/>
          </w:tcPr>
          <w:p w14:paraId="149023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38" w:type="pct"/>
            <w:tcBorders>
              <w:top w:val="nil"/>
              <w:left w:val="nil"/>
              <w:bottom w:val="single" w:sz="4" w:space="0" w:color="auto"/>
              <w:right w:val="single" w:sz="4" w:space="0" w:color="auto"/>
            </w:tcBorders>
            <w:shd w:val="clear" w:color="auto" w:fill="auto"/>
            <w:vAlign w:val="center"/>
          </w:tcPr>
          <w:p w14:paraId="149023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92.13%</w:t>
            </w:r>
          </w:p>
        </w:tc>
        <w:tc>
          <w:tcPr>
            <w:tcW w:w="402" w:type="pct"/>
            <w:tcBorders>
              <w:top w:val="nil"/>
              <w:left w:val="nil"/>
              <w:bottom w:val="single" w:sz="4" w:space="0" w:color="auto"/>
              <w:right w:val="single" w:sz="4" w:space="0" w:color="auto"/>
            </w:tcBorders>
            <w:shd w:val="clear" w:color="auto" w:fill="auto"/>
            <w:noWrap/>
            <w:vAlign w:val="center"/>
          </w:tcPr>
          <w:p w14:paraId="149023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3.97%</w:t>
            </w:r>
          </w:p>
        </w:tc>
      </w:tr>
      <w:tr w:rsidR="004D3733" w14:paraId="14902321"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3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3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199</w:t>
            </w:r>
          </w:p>
        </w:tc>
        <w:tc>
          <w:tcPr>
            <w:tcW w:w="578" w:type="pct"/>
            <w:tcBorders>
              <w:top w:val="nil"/>
              <w:left w:val="nil"/>
              <w:bottom w:val="single" w:sz="4" w:space="0" w:color="auto"/>
              <w:right w:val="single" w:sz="4" w:space="0" w:color="auto"/>
            </w:tcBorders>
            <w:shd w:val="clear" w:color="auto" w:fill="auto"/>
            <w:noWrap/>
            <w:vAlign w:val="center"/>
          </w:tcPr>
          <w:p w14:paraId="149023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3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3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3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23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31B" w14:textId="1B3D273A"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21" w:type="pct"/>
            <w:tcBorders>
              <w:top w:val="nil"/>
              <w:left w:val="nil"/>
              <w:bottom w:val="single" w:sz="4" w:space="0" w:color="auto"/>
              <w:right w:val="single" w:sz="4" w:space="0" w:color="auto"/>
            </w:tcBorders>
            <w:shd w:val="clear" w:color="auto" w:fill="auto"/>
            <w:vAlign w:val="center"/>
          </w:tcPr>
          <w:p w14:paraId="149023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38" w:type="pct"/>
            <w:tcBorders>
              <w:top w:val="nil"/>
              <w:left w:val="nil"/>
              <w:bottom w:val="single" w:sz="4" w:space="0" w:color="auto"/>
              <w:right w:val="single" w:sz="4" w:space="0" w:color="auto"/>
            </w:tcBorders>
            <w:shd w:val="clear" w:color="auto" w:fill="auto"/>
            <w:vAlign w:val="center"/>
          </w:tcPr>
          <w:p w14:paraId="149023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92.59%</w:t>
            </w:r>
          </w:p>
        </w:tc>
        <w:tc>
          <w:tcPr>
            <w:tcW w:w="402" w:type="pct"/>
            <w:tcBorders>
              <w:top w:val="nil"/>
              <w:left w:val="nil"/>
              <w:bottom w:val="single" w:sz="4" w:space="0" w:color="auto"/>
              <w:right w:val="single" w:sz="4" w:space="0" w:color="auto"/>
            </w:tcBorders>
            <w:shd w:val="clear" w:color="auto" w:fill="auto"/>
            <w:noWrap/>
            <w:vAlign w:val="center"/>
          </w:tcPr>
          <w:p w14:paraId="149023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2.34%</w:t>
            </w:r>
          </w:p>
        </w:tc>
      </w:tr>
      <w:tr w:rsidR="004D3733" w14:paraId="1490232F"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3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3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201</w:t>
            </w:r>
          </w:p>
        </w:tc>
        <w:tc>
          <w:tcPr>
            <w:tcW w:w="578" w:type="pct"/>
            <w:tcBorders>
              <w:top w:val="nil"/>
              <w:left w:val="nil"/>
              <w:bottom w:val="single" w:sz="4" w:space="0" w:color="auto"/>
              <w:right w:val="single" w:sz="4" w:space="0" w:color="auto"/>
            </w:tcBorders>
            <w:shd w:val="clear" w:color="auto" w:fill="auto"/>
            <w:noWrap/>
            <w:vAlign w:val="center"/>
          </w:tcPr>
          <w:p w14:paraId="149023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3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23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3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3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329" w14:textId="1416ABDF"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221" w:type="pct"/>
            <w:tcBorders>
              <w:top w:val="nil"/>
              <w:left w:val="nil"/>
              <w:bottom w:val="single" w:sz="4" w:space="0" w:color="auto"/>
              <w:right w:val="single" w:sz="4" w:space="0" w:color="auto"/>
            </w:tcBorders>
            <w:shd w:val="clear" w:color="auto" w:fill="auto"/>
            <w:vAlign w:val="center"/>
          </w:tcPr>
          <w:p w14:paraId="149023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38" w:type="pct"/>
            <w:tcBorders>
              <w:top w:val="nil"/>
              <w:left w:val="nil"/>
              <w:bottom w:val="single" w:sz="4" w:space="0" w:color="auto"/>
              <w:right w:val="single" w:sz="4" w:space="0" w:color="auto"/>
            </w:tcBorders>
            <w:shd w:val="clear" w:color="auto" w:fill="auto"/>
            <w:vAlign w:val="center"/>
          </w:tcPr>
          <w:p w14:paraId="149023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92.36%</w:t>
            </w:r>
          </w:p>
        </w:tc>
        <w:tc>
          <w:tcPr>
            <w:tcW w:w="402" w:type="pct"/>
            <w:tcBorders>
              <w:top w:val="nil"/>
              <w:left w:val="nil"/>
              <w:bottom w:val="single" w:sz="4" w:space="0" w:color="auto"/>
              <w:right w:val="single" w:sz="4" w:space="0" w:color="auto"/>
            </w:tcBorders>
            <w:shd w:val="clear" w:color="auto" w:fill="auto"/>
            <w:noWrap/>
            <w:vAlign w:val="center"/>
          </w:tcPr>
          <w:p w14:paraId="149023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25.63%</w:t>
            </w:r>
          </w:p>
        </w:tc>
      </w:tr>
    </w:tbl>
    <w:p w14:paraId="14902330" w14:textId="77777777" w:rsidR="004D3733" w:rsidRDefault="004D3733"/>
    <w:p w14:paraId="14902331" w14:textId="77777777" w:rsidR="004D3733" w:rsidRDefault="004D3733"/>
    <w:p w14:paraId="14902332" w14:textId="77777777" w:rsidR="004D3733" w:rsidRDefault="003514F4">
      <w:pPr>
        <w:rPr>
          <w:b/>
          <w:bCs/>
          <w:u w:val="single"/>
        </w:rPr>
      </w:pPr>
      <w:r>
        <w:rPr>
          <w:b/>
          <w:bCs/>
          <w:highlight w:val="yellow"/>
          <w:u w:val="single"/>
        </w:rPr>
        <w:t>Source Specific Observations</w:t>
      </w:r>
    </w:p>
    <w:p w14:paraId="14902333" w14:textId="1A946206" w:rsidR="004D3733" w:rsidRDefault="003514F4" w:rsidP="001C40A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2 streams </w:t>
      </w:r>
      <w:r>
        <w:rPr>
          <w:rFonts w:ascii="Times New Roman" w:hAnsi="Times New Roman" w:cs="Times New Roman"/>
          <w:highlight w:val="yellow"/>
        </w:rPr>
        <w:t xml:space="preserve">and low </w:t>
      </w:r>
      <w:del w:id="924" w:author="Yuchul Kim" w:date="2021-10-19T13:19:00Z">
        <w:r w:rsidDel="00585D88">
          <w:rPr>
            <w:rFonts w:ascii="Times New Roman" w:hAnsi="Times New Roman" w:cs="Times New Roman"/>
            <w:highlight w:val="yellow"/>
          </w:rPr>
          <w:delText>load, the</w:delText>
        </w:r>
      </w:del>
      <w:ins w:id="925" w:author="Yuchul Kim" w:date="2021-10-19T13:19:00Z">
        <w:r w:rsidR="00585D88">
          <w:rPr>
            <w:rFonts w:ascii="Times New Roman" w:hAnsi="Times New Roman" w:cs="Times New Roman"/>
            <w:highlight w:val="yellow"/>
          </w:rPr>
          <w:t>load, it is identified from Source [</w:t>
        </w:r>
      </w:ins>
      <w:ins w:id="926" w:author="Yuchul Kim" w:date="2021-10-19T13:35:00Z">
        <w:r w:rsidR="00B77E2E">
          <w:rPr>
            <w:rFonts w:ascii="Times New Roman" w:hAnsi="Times New Roman" w:cs="Times New Roman"/>
            <w:highlight w:val="yellow"/>
          </w:rPr>
          <w:t>vivo</w:t>
        </w:r>
      </w:ins>
      <w:ins w:id="927"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[3.6]% in the range of [2.38 ~ 4.82%]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334" w14:textId="1B8A1052" w:rsidR="004D3733" w:rsidRDefault="003514F4" w:rsidP="001C40A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InH, AR </w:t>
      </w:r>
      <w:r>
        <w:rPr>
          <w:rFonts w:ascii="Times New Roman" w:hAnsi="Times New Roman" w:cs="Times New Roman"/>
          <w:sz w:val="20"/>
          <w:szCs w:val="20"/>
          <w:highlight w:val="yellow"/>
        </w:rPr>
        <w:t xml:space="preserve">UL 2 streams </w:t>
      </w:r>
      <w:r>
        <w:rPr>
          <w:rFonts w:ascii="Times New Roman" w:hAnsi="Times New Roman" w:cs="Times New Roman"/>
          <w:highlight w:val="yellow"/>
        </w:rPr>
        <w:t xml:space="preserve">and low </w:t>
      </w:r>
      <w:del w:id="928" w:author="Yuchul Kim" w:date="2021-10-19T13:19:00Z">
        <w:r w:rsidDel="00585D88">
          <w:rPr>
            <w:rFonts w:ascii="Times New Roman" w:hAnsi="Times New Roman" w:cs="Times New Roman"/>
            <w:highlight w:val="yellow"/>
          </w:rPr>
          <w:delText>load, the</w:delText>
        </w:r>
      </w:del>
      <w:ins w:id="929" w:author="Yuchul Kim" w:date="2021-10-19T13:19:00Z">
        <w:r w:rsidR="00585D88">
          <w:rPr>
            <w:rFonts w:ascii="Times New Roman" w:hAnsi="Times New Roman" w:cs="Times New Roman"/>
            <w:highlight w:val="yellow"/>
          </w:rPr>
          <w:t>load, it is identified from Source [</w:t>
        </w:r>
      </w:ins>
      <w:ins w:id="930" w:author="Yuchul Kim" w:date="2021-10-19T13:35:00Z">
        <w:r w:rsidR="00B77E2E">
          <w:rPr>
            <w:rFonts w:ascii="Times New Roman" w:hAnsi="Times New Roman" w:cs="Times New Roman"/>
            <w:highlight w:val="yellow"/>
          </w:rPr>
          <w:t>vivo</w:t>
        </w:r>
      </w:ins>
      <w:ins w:id="931"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[28.15]%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335" w14:textId="2F6CF22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50</w:t>
      </w:r>
      <w:r>
        <w:fldChar w:fldCharType="end"/>
      </w:r>
      <w:r>
        <w:t xml:space="preserve"> Source specific data: FR1, UL-only, InH, AR UL 2 stream, low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4D3733" w14:paraId="14902343"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3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3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3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3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3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3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3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3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3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3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3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3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342" w14:textId="68029472"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351" w14:textId="77777777" w:rsidTr="001C40AB">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3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3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192</w:t>
            </w:r>
          </w:p>
        </w:tc>
        <w:tc>
          <w:tcPr>
            <w:tcW w:w="577" w:type="pct"/>
            <w:tcBorders>
              <w:top w:val="nil"/>
              <w:left w:val="nil"/>
              <w:bottom w:val="single" w:sz="4" w:space="0" w:color="auto"/>
              <w:right w:val="single" w:sz="4" w:space="0" w:color="auto"/>
            </w:tcBorders>
            <w:shd w:val="clear" w:color="auto" w:fill="auto"/>
            <w:noWrap/>
            <w:vAlign w:val="center"/>
          </w:tcPr>
          <w:p w14:paraId="149023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3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3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3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3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34B" w14:textId="4605BB7F"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3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3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48" w:type="pct"/>
            <w:tcBorders>
              <w:top w:val="nil"/>
              <w:left w:val="nil"/>
              <w:bottom w:val="single" w:sz="4" w:space="0" w:color="auto"/>
              <w:right w:val="single" w:sz="4" w:space="0" w:color="auto"/>
            </w:tcBorders>
            <w:shd w:val="clear" w:color="auto" w:fill="auto"/>
            <w:vAlign w:val="center"/>
          </w:tcPr>
          <w:p w14:paraId="149023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3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35F" w14:textId="77777777" w:rsidTr="001C40AB">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3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3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193</w:t>
            </w:r>
          </w:p>
        </w:tc>
        <w:tc>
          <w:tcPr>
            <w:tcW w:w="577" w:type="pct"/>
            <w:tcBorders>
              <w:top w:val="nil"/>
              <w:left w:val="nil"/>
              <w:bottom w:val="single" w:sz="4" w:space="0" w:color="auto"/>
              <w:right w:val="single" w:sz="4" w:space="0" w:color="auto"/>
            </w:tcBorders>
            <w:shd w:val="clear" w:color="auto" w:fill="auto"/>
            <w:noWrap/>
            <w:vAlign w:val="center"/>
          </w:tcPr>
          <w:p w14:paraId="149023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3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3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3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3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359" w14:textId="64F6C80F"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3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3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48" w:type="pct"/>
            <w:tcBorders>
              <w:top w:val="nil"/>
              <w:left w:val="nil"/>
              <w:bottom w:val="single" w:sz="4" w:space="0" w:color="auto"/>
              <w:right w:val="single" w:sz="4" w:space="0" w:color="auto"/>
            </w:tcBorders>
            <w:shd w:val="clear" w:color="auto" w:fill="auto"/>
            <w:vAlign w:val="center"/>
          </w:tcPr>
          <w:p w14:paraId="149023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3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4.82%</w:t>
            </w:r>
          </w:p>
        </w:tc>
      </w:tr>
      <w:tr w:rsidR="004D3733" w14:paraId="1490236D" w14:textId="77777777" w:rsidTr="001C40AB">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3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lastRenderedPageBreak/>
              <w:t>vivo</w:t>
            </w:r>
          </w:p>
        </w:tc>
        <w:tc>
          <w:tcPr>
            <w:tcW w:w="328" w:type="pct"/>
            <w:tcBorders>
              <w:top w:val="nil"/>
              <w:left w:val="nil"/>
              <w:bottom w:val="single" w:sz="4" w:space="0" w:color="auto"/>
              <w:right w:val="single" w:sz="4" w:space="0" w:color="auto"/>
            </w:tcBorders>
            <w:shd w:val="clear" w:color="auto" w:fill="auto"/>
            <w:noWrap/>
            <w:vAlign w:val="center"/>
          </w:tcPr>
          <w:p w14:paraId="149023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194</w:t>
            </w:r>
          </w:p>
        </w:tc>
        <w:tc>
          <w:tcPr>
            <w:tcW w:w="577" w:type="pct"/>
            <w:tcBorders>
              <w:top w:val="nil"/>
              <w:left w:val="nil"/>
              <w:bottom w:val="single" w:sz="4" w:space="0" w:color="auto"/>
              <w:right w:val="single" w:sz="4" w:space="0" w:color="auto"/>
            </w:tcBorders>
            <w:shd w:val="clear" w:color="auto" w:fill="auto"/>
            <w:noWrap/>
            <w:vAlign w:val="center"/>
          </w:tcPr>
          <w:p w14:paraId="149023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3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3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3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3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367" w14:textId="6A65C7E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3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3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48" w:type="pct"/>
            <w:tcBorders>
              <w:top w:val="nil"/>
              <w:left w:val="nil"/>
              <w:bottom w:val="single" w:sz="4" w:space="0" w:color="auto"/>
              <w:right w:val="single" w:sz="4" w:space="0" w:color="auto"/>
            </w:tcBorders>
            <w:shd w:val="clear" w:color="auto" w:fill="auto"/>
            <w:vAlign w:val="center"/>
          </w:tcPr>
          <w:p w14:paraId="149023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3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2.38%</w:t>
            </w:r>
          </w:p>
        </w:tc>
      </w:tr>
      <w:tr w:rsidR="004D3733" w14:paraId="1490237B" w14:textId="77777777" w:rsidTr="001C40AB">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3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3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196</w:t>
            </w:r>
          </w:p>
        </w:tc>
        <w:tc>
          <w:tcPr>
            <w:tcW w:w="577" w:type="pct"/>
            <w:tcBorders>
              <w:top w:val="nil"/>
              <w:left w:val="nil"/>
              <w:bottom w:val="single" w:sz="4" w:space="0" w:color="auto"/>
              <w:right w:val="single" w:sz="4" w:space="0" w:color="auto"/>
            </w:tcBorders>
            <w:shd w:val="clear" w:color="auto" w:fill="auto"/>
            <w:noWrap/>
            <w:vAlign w:val="center"/>
          </w:tcPr>
          <w:p w14:paraId="149023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3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3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3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3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375" w14:textId="5DB1FA2C"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3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3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448" w:type="pct"/>
            <w:tcBorders>
              <w:top w:val="nil"/>
              <w:left w:val="nil"/>
              <w:bottom w:val="single" w:sz="4" w:space="0" w:color="auto"/>
              <w:right w:val="single" w:sz="4" w:space="0" w:color="auto"/>
            </w:tcBorders>
            <w:shd w:val="clear" w:color="auto" w:fill="auto"/>
            <w:vAlign w:val="center"/>
          </w:tcPr>
          <w:p w14:paraId="149023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3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28.15%</w:t>
            </w:r>
          </w:p>
        </w:tc>
      </w:tr>
    </w:tbl>
    <w:p w14:paraId="1490237C" w14:textId="77777777" w:rsidR="004D3733" w:rsidRDefault="004D3733"/>
    <w:p w14:paraId="1490237D"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380" w14:textId="77777777">
        <w:tc>
          <w:tcPr>
            <w:tcW w:w="662" w:type="pct"/>
            <w:shd w:val="clear" w:color="auto" w:fill="D9D9D9" w:themeFill="background1" w:themeFillShade="D9"/>
          </w:tcPr>
          <w:p w14:paraId="1490237E"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37F" w14:textId="77777777" w:rsidR="004D3733" w:rsidRDefault="003514F4">
            <w:pPr>
              <w:rPr>
                <w:rFonts w:eastAsiaTheme="minorEastAsia"/>
              </w:rPr>
            </w:pPr>
            <w:r>
              <w:rPr>
                <w:rFonts w:eastAsiaTheme="minorEastAsia"/>
              </w:rPr>
              <w:t>Comment</w:t>
            </w:r>
          </w:p>
        </w:tc>
      </w:tr>
      <w:tr w:rsidR="004D3733" w14:paraId="14902384" w14:textId="77777777">
        <w:tc>
          <w:tcPr>
            <w:tcW w:w="662" w:type="pct"/>
          </w:tcPr>
          <w:p w14:paraId="14902381" w14:textId="77777777" w:rsidR="004D3733" w:rsidRDefault="003514F4">
            <w:pPr>
              <w:rPr>
                <w:rFonts w:eastAsiaTheme="minorEastAsia"/>
              </w:rPr>
            </w:pPr>
            <w:r>
              <w:rPr>
                <w:rFonts w:eastAsiaTheme="minorEastAsia"/>
              </w:rPr>
              <w:t>Nokia, NSB</w:t>
            </w:r>
          </w:p>
        </w:tc>
        <w:tc>
          <w:tcPr>
            <w:tcW w:w="4338" w:type="pct"/>
          </w:tcPr>
          <w:p w14:paraId="14902382" w14:textId="77777777" w:rsidR="004D3733" w:rsidRDefault="003514F4">
            <w:pPr>
              <w:rPr>
                <w:rFonts w:eastAsiaTheme="minorEastAsia"/>
              </w:rPr>
            </w:pPr>
            <w:r w:rsidRPr="001C40AB">
              <w:rPr>
                <w:rFonts w:eastAsiaTheme="minorEastAsia"/>
                <w:highlight w:val="lightGray"/>
              </w:rPr>
              <w:t>The second, third, and fourth bullets from the General Observations (related to Table 47) should be moved to Source Specific Observation since only one company modelled it.</w:t>
            </w:r>
          </w:p>
          <w:p w14:paraId="14902383" w14:textId="77777777" w:rsidR="004D3733" w:rsidRDefault="003514F4">
            <w:pPr>
              <w:rPr>
                <w:rFonts w:eastAsiaTheme="minorEastAsia"/>
              </w:rPr>
            </w:pPr>
            <w:r w:rsidRPr="001C40AB">
              <w:rPr>
                <w:rFonts w:eastAsiaTheme="minorEastAsia"/>
                <w:highlight w:val="lightGray"/>
              </w:rPr>
              <w:t>We added missing results to Table 47 marked as purple.</w:t>
            </w:r>
          </w:p>
        </w:tc>
      </w:tr>
      <w:tr w:rsidR="004D3733" w14:paraId="14902387" w14:textId="77777777">
        <w:tc>
          <w:tcPr>
            <w:tcW w:w="662" w:type="pct"/>
          </w:tcPr>
          <w:p w14:paraId="14902385" w14:textId="77777777" w:rsidR="004D3733" w:rsidRDefault="004D3733"/>
        </w:tc>
        <w:tc>
          <w:tcPr>
            <w:tcW w:w="4338" w:type="pct"/>
          </w:tcPr>
          <w:p w14:paraId="14902386" w14:textId="77777777" w:rsidR="004D3733" w:rsidRDefault="004D3733"/>
        </w:tc>
      </w:tr>
      <w:tr w:rsidR="004D3733" w14:paraId="1490238A" w14:textId="77777777">
        <w:tc>
          <w:tcPr>
            <w:tcW w:w="662" w:type="pct"/>
          </w:tcPr>
          <w:p w14:paraId="14902388" w14:textId="77777777" w:rsidR="004D3733" w:rsidRDefault="004D3733"/>
        </w:tc>
        <w:tc>
          <w:tcPr>
            <w:tcW w:w="4338" w:type="pct"/>
          </w:tcPr>
          <w:p w14:paraId="14902389" w14:textId="77777777" w:rsidR="004D3733" w:rsidRDefault="004D3733"/>
        </w:tc>
      </w:tr>
    </w:tbl>
    <w:p w14:paraId="1490238B" w14:textId="77777777" w:rsidR="004D3733" w:rsidRDefault="004D3733"/>
    <w:p w14:paraId="1490238C" w14:textId="77777777" w:rsidR="004D3733" w:rsidRPr="003F1473" w:rsidRDefault="003514F4" w:rsidP="003F1473">
      <w:pPr>
        <w:pStyle w:val="Heading5"/>
        <w:rPr>
          <w:rFonts w:eastAsia="DengXian"/>
        </w:rPr>
      </w:pPr>
      <w:bookmarkStart w:id="932" w:name="_Toc83729141"/>
      <w:r w:rsidRPr="003F1473">
        <w:rPr>
          <w:rFonts w:eastAsia="DengXian"/>
        </w:rPr>
        <w:t>UMa</w:t>
      </w:r>
      <w:bookmarkEnd w:id="932"/>
    </w:p>
    <w:p w14:paraId="1490238D" w14:textId="466525C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51</w:t>
      </w:r>
      <w:r>
        <w:fldChar w:fldCharType="end"/>
      </w:r>
      <w:r>
        <w:t xml:space="preserve"> Summary of FR1, UL-only power evaluation results for UMa</w:t>
      </w:r>
    </w:p>
    <w:tbl>
      <w:tblPr>
        <w:tblStyle w:val="TableGrid"/>
        <w:tblW w:w="5000" w:type="pct"/>
        <w:tblLook w:val="04A0" w:firstRow="1" w:lastRow="0" w:firstColumn="1" w:lastColumn="0" w:noHBand="0" w:noVBand="1"/>
      </w:tblPr>
      <w:tblGrid>
        <w:gridCol w:w="639"/>
        <w:gridCol w:w="727"/>
        <w:gridCol w:w="739"/>
        <w:gridCol w:w="2457"/>
        <w:gridCol w:w="745"/>
        <w:gridCol w:w="858"/>
        <w:gridCol w:w="1150"/>
        <w:gridCol w:w="2035"/>
      </w:tblGrid>
      <w:tr w:rsidR="004D3733" w14:paraId="14902395" w14:textId="77777777" w:rsidTr="001C40AB">
        <w:trPr>
          <w:trHeight w:val="20"/>
        </w:trPr>
        <w:tc>
          <w:tcPr>
            <w:tcW w:w="342" w:type="pct"/>
            <w:vMerge w:val="restart"/>
            <w:shd w:val="clear" w:color="auto" w:fill="E7E6E6" w:themeFill="background2"/>
          </w:tcPr>
          <w:p w14:paraId="1490238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89" w:type="pct"/>
            <w:vMerge w:val="restart"/>
            <w:shd w:val="clear" w:color="auto" w:fill="E7E6E6" w:themeFill="background2"/>
          </w:tcPr>
          <w:p w14:paraId="1490238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39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Bit rate (Mbps)</w:t>
            </w:r>
          </w:p>
        </w:tc>
        <w:tc>
          <w:tcPr>
            <w:tcW w:w="1314" w:type="pct"/>
            <w:vMerge w:val="restart"/>
            <w:shd w:val="clear" w:color="auto" w:fill="E7E6E6" w:themeFill="background2"/>
          </w:tcPr>
          <w:p w14:paraId="1490239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w:t>
            </w:r>
          </w:p>
        </w:tc>
        <w:tc>
          <w:tcPr>
            <w:tcW w:w="398" w:type="pct"/>
            <w:vMerge w:val="restart"/>
            <w:shd w:val="clear" w:color="auto" w:fill="E7E6E6" w:themeFill="background2"/>
          </w:tcPr>
          <w:p w14:paraId="1490239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73" w:type="pct"/>
            <w:gridSpan w:val="2"/>
            <w:shd w:val="clear" w:color="auto" w:fill="E7E6E6" w:themeFill="background2"/>
          </w:tcPr>
          <w:p w14:paraId="1490239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088" w:type="pct"/>
            <w:shd w:val="clear" w:color="auto" w:fill="E7E6E6" w:themeFill="background2"/>
          </w:tcPr>
          <w:p w14:paraId="1490239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1C40AB" w14:paraId="1490239E" w14:textId="77777777" w:rsidTr="001C40AB">
        <w:trPr>
          <w:trHeight w:val="20"/>
        </w:trPr>
        <w:tc>
          <w:tcPr>
            <w:tcW w:w="342" w:type="pct"/>
            <w:vMerge/>
            <w:shd w:val="clear" w:color="auto" w:fill="E7E6E6" w:themeFill="background2"/>
          </w:tcPr>
          <w:p w14:paraId="14902396" w14:textId="77777777" w:rsidR="004D3733" w:rsidRDefault="004D3733">
            <w:pPr>
              <w:rPr>
                <w:rFonts w:asciiTheme="minorHAnsi" w:hAnsiTheme="minorHAnsi" w:cstheme="minorHAnsi"/>
                <w:sz w:val="18"/>
                <w:szCs w:val="18"/>
              </w:rPr>
            </w:pPr>
          </w:p>
        </w:tc>
        <w:tc>
          <w:tcPr>
            <w:tcW w:w="389" w:type="pct"/>
            <w:vMerge/>
            <w:shd w:val="clear" w:color="auto" w:fill="E7E6E6" w:themeFill="background2"/>
          </w:tcPr>
          <w:p w14:paraId="14902397"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398" w14:textId="77777777" w:rsidR="004D3733" w:rsidRDefault="004D3733">
            <w:pPr>
              <w:rPr>
                <w:rFonts w:asciiTheme="minorHAnsi" w:hAnsiTheme="minorHAnsi" w:cstheme="minorHAnsi"/>
                <w:sz w:val="18"/>
                <w:szCs w:val="18"/>
              </w:rPr>
            </w:pPr>
          </w:p>
        </w:tc>
        <w:tc>
          <w:tcPr>
            <w:tcW w:w="1314" w:type="pct"/>
            <w:vMerge/>
            <w:shd w:val="clear" w:color="auto" w:fill="E7E6E6" w:themeFill="background2"/>
          </w:tcPr>
          <w:p w14:paraId="14902399"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239A" w14:textId="77777777" w:rsidR="004D3733" w:rsidRDefault="004D3733">
            <w:pPr>
              <w:rPr>
                <w:rFonts w:asciiTheme="minorHAnsi" w:hAnsiTheme="minorHAnsi" w:cstheme="minorHAnsi"/>
                <w:sz w:val="18"/>
                <w:szCs w:val="18"/>
              </w:rPr>
            </w:pPr>
          </w:p>
        </w:tc>
        <w:tc>
          <w:tcPr>
            <w:tcW w:w="459" w:type="pct"/>
            <w:shd w:val="clear" w:color="auto" w:fill="E7E6E6" w:themeFill="background2"/>
          </w:tcPr>
          <w:p w14:paraId="1490239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13" w:type="pct"/>
            <w:shd w:val="clear" w:color="auto" w:fill="E7E6E6" w:themeFill="background2"/>
          </w:tcPr>
          <w:p w14:paraId="1490239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088" w:type="pct"/>
            <w:shd w:val="clear" w:color="auto" w:fill="E7E6E6" w:themeFill="background2"/>
          </w:tcPr>
          <w:p w14:paraId="1490239D" w14:textId="77777777" w:rsidR="004D3733" w:rsidRDefault="004D3733">
            <w:pPr>
              <w:rPr>
                <w:rFonts w:asciiTheme="minorHAnsi" w:hAnsiTheme="minorHAnsi" w:cstheme="minorHAnsi"/>
                <w:sz w:val="18"/>
                <w:szCs w:val="18"/>
              </w:rPr>
            </w:pPr>
          </w:p>
        </w:tc>
      </w:tr>
      <w:tr w:rsidR="004D3733" w14:paraId="149023A7" w14:textId="77777777" w:rsidTr="001C40AB">
        <w:trPr>
          <w:trHeight w:val="20"/>
        </w:trPr>
        <w:tc>
          <w:tcPr>
            <w:tcW w:w="342" w:type="pct"/>
            <w:vMerge w:val="restart"/>
          </w:tcPr>
          <w:p w14:paraId="1490239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UMa</w:t>
            </w:r>
          </w:p>
        </w:tc>
        <w:tc>
          <w:tcPr>
            <w:tcW w:w="389" w:type="pct"/>
            <w:vMerge w:val="restart"/>
            <w:shd w:val="clear" w:color="auto" w:fill="A8D08D" w:themeFill="accent6" w:themeFillTint="99"/>
          </w:tcPr>
          <w:p w14:paraId="149023A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VR/CG UL Pose</w:t>
            </w:r>
          </w:p>
        </w:tc>
        <w:tc>
          <w:tcPr>
            <w:tcW w:w="395" w:type="pct"/>
            <w:vMerge w:val="restart"/>
            <w:shd w:val="clear" w:color="auto" w:fill="C5E0B3" w:themeFill="accent6" w:themeFillTint="66"/>
          </w:tcPr>
          <w:p w14:paraId="149023A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0.2</w:t>
            </w:r>
          </w:p>
        </w:tc>
        <w:tc>
          <w:tcPr>
            <w:tcW w:w="1314" w:type="pct"/>
            <w:vMerge w:val="restart"/>
          </w:tcPr>
          <w:p w14:paraId="149023A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3A3"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3A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[33.52]</w:t>
            </w:r>
          </w:p>
        </w:tc>
        <w:tc>
          <w:tcPr>
            <w:tcW w:w="613" w:type="pct"/>
          </w:tcPr>
          <w:p w14:paraId="149023A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[28.1 ~ 38.93]</w:t>
            </w:r>
          </w:p>
        </w:tc>
        <w:tc>
          <w:tcPr>
            <w:tcW w:w="1088" w:type="pct"/>
          </w:tcPr>
          <w:p w14:paraId="149023A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3B0" w14:textId="77777777" w:rsidTr="001C40AB">
        <w:trPr>
          <w:trHeight w:val="20"/>
        </w:trPr>
        <w:tc>
          <w:tcPr>
            <w:tcW w:w="342" w:type="pct"/>
            <w:vMerge/>
          </w:tcPr>
          <w:p w14:paraId="149023A8"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3A9"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3AA" w14:textId="77777777" w:rsidR="004D3733" w:rsidRDefault="004D3733">
            <w:pPr>
              <w:rPr>
                <w:rFonts w:asciiTheme="minorHAnsi" w:hAnsiTheme="minorHAnsi" w:cstheme="minorHAnsi"/>
                <w:sz w:val="18"/>
                <w:szCs w:val="18"/>
              </w:rPr>
            </w:pPr>
          </w:p>
        </w:tc>
        <w:tc>
          <w:tcPr>
            <w:tcW w:w="1314" w:type="pct"/>
            <w:vMerge/>
          </w:tcPr>
          <w:p w14:paraId="149023AB" w14:textId="77777777" w:rsidR="004D3733" w:rsidRDefault="004D3733">
            <w:pPr>
              <w:rPr>
                <w:rFonts w:asciiTheme="minorHAnsi" w:hAnsiTheme="minorHAnsi" w:cstheme="minorHAnsi"/>
                <w:sz w:val="18"/>
                <w:szCs w:val="18"/>
              </w:rPr>
            </w:pPr>
          </w:p>
        </w:tc>
        <w:tc>
          <w:tcPr>
            <w:tcW w:w="398" w:type="pct"/>
          </w:tcPr>
          <w:p w14:paraId="149023A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3AD" w14:textId="77777777" w:rsidR="004D3733" w:rsidRDefault="004D3733">
            <w:pPr>
              <w:rPr>
                <w:rFonts w:asciiTheme="minorHAnsi" w:hAnsiTheme="minorHAnsi" w:cstheme="minorHAnsi"/>
                <w:sz w:val="18"/>
                <w:szCs w:val="18"/>
              </w:rPr>
            </w:pPr>
          </w:p>
        </w:tc>
        <w:tc>
          <w:tcPr>
            <w:tcW w:w="613" w:type="pct"/>
          </w:tcPr>
          <w:p w14:paraId="149023AE" w14:textId="77777777" w:rsidR="004D3733" w:rsidRDefault="004D3733">
            <w:pPr>
              <w:rPr>
                <w:rFonts w:asciiTheme="minorHAnsi" w:hAnsiTheme="minorHAnsi" w:cstheme="minorHAnsi"/>
                <w:sz w:val="18"/>
                <w:szCs w:val="18"/>
              </w:rPr>
            </w:pPr>
          </w:p>
        </w:tc>
        <w:tc>
          <w:tcPr>
            <w:tcW w:w="1088" w:type="pct"/>
          </w:tcPr>
          <w:p w14:paraId="149023AF" w14:textId="77777777" w:rsidR="004D3733" w:rsidRDefault="004D3733">
            <w:pPr>
              <w:rPr>
                <w:rFonts w:asciiTheme="minorHAnsi" w:hAnsiTheme="minorHAnsi" w:cstheme="minorHAnsi"/>
                <w:sz w:val="18"/>
                <w:szCs w:val="18"/>
              </w:rPr>
            </w:pPr>
          </w:p>
        </w:tc>
      </w:tr>
      <w:tr w:rsidR="004D3733" w14:paraId="149023B3" w14:textId="77777777" w:rsidTr="001C40AB">
        <w:trPr>
          <w:trHeight w:val="20"/>
        </w:trPr>
        <w:tc>
          <w:tcPr>
            <w:tcW w:w="3912" w:type="pct"/>
            <w:gridSpan w:val="7"/>
          </w:tcPr>
          <w:p w14:paraId="149023B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UL satisfied UE.</w:t>
            </w:r>
          </w:p>
        </w:tc>
        <w:tc>
          <w:tcPr>
            <w:tcW w:w="1088" w:type="pct"/>
          </w:tcPr>
          <w:p w14:paraId="149023B2" w14:textId="77777777" w:rsidR="004D3733" w:rsidRDefault="004D3733">
            <w:pPr>
              <w:rPr>
                <w:rFonts w:asciiTheme="minorHAnsi" w:hAnsiTheme="minorHAnsi" w:cstheme="minorHAnsi"/>
                <w:sz w:val="18"/>
                <w:szCs w:val="18"/>
              </w:rPr>
            </w:pPr>
          </w:p>
        </w:tc>
      </w:tr>
    </w:tbl>
    <w:p w14:paraId="149023B4" w14:textId="77777777" w:rsidR="004D3733" w:rsidRDefault="004D3733"/>
    <w:p w14:paraId="149023B5"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3B8" w14:textId="77777777">
        <w:tc>
          <w:tcPr>
            <w:tcW w:w="662" w:type="pct"/>
            <w:shd w:val="clear" w:color="auto" w:fill="D9D9D9" w:themeFill="background1" w:themeFillShade="D9"/>
          </w:tcPr>
          <w:p w14:paraId="149023B6"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3B7" w14:textId="77777777" w:rsidR="004D3733" w:rsidRDefault="003514F4">
            <w:pPr>
              <w:rPr>
                <w:rFonts w:eastAsiaTheme="minorEastAsia"/>
              </w:rPr>
            </w:pPr>
            <w:r>
              <w:rPr>
                <w:rFonts w:eastAsiaTheme="minorEastAsia"/>
              </w:rPr>
              <w:t>Comment</w:t>
            </w:r>
          </w:p>
        </w:tc>
      </w:tr>
      <w:tr w:rsidR="004D3733" w14:paraId="149023BB" w14:textId="77777777">
        <w:tc>
          <w:tcPr>
            <w:tcW w:w="662" w:type="pct"/>
          </w:tcPr>
          <w:p w14:paraId="149023B9" w14:textId="77777777" w:rsidR="004D3733" w:rsidRDefault="004D3733">
            <w:pPr>
              <w:rPr>
                <w:rFonts w:eastAsiaTheme="minorEastAsia"/>
              </w:rPr>
            </w:pPr>
          </w:p>
        </w:tc>
        <w:tc>
          <w:tcPr>
            <w:tcW w:w="4338" w:type="pct"/>
          </w:tcPr>
          <w:p w14:paraId="149023BA" w14:textId="77777777" w:rsidR="004D3733" w:rsidRDefault="004D3733">
            <w:pPr>
              <w:rPr>
                <w:rFonts w:eastAsiaTheme="minorEastAsia"/>
              </w:rPr>
            </w:pPr>
          </w:p>
        </w:tc>
      </w:tr>
      <w:tr w:rsidR="004D3733" w14:paraId="149023BE" w14:textId="77777777">
        <w:tc>
          <w:tcPr>
            <w:tcW w:w="662" w:type="pct"/>
          </w:tcPr>
          <w:p w14:paraId="149023BC" w14:textId="77777777" w:rsidR="004D3733" w:rsidRDefault="004D3733"/>
        </w:tc>
        <w:tc>
          <w:tcPr>
            <w:tcW w:w="4338" w:type="pct"/>
          </w:tcPr>
          <w:p w14:paraId="149023BD" w14:textId="77777777" w:rsidR="004D3733" w:rsidRDefault="004D3733"/>
        </w:tc>
      </w:tr>
      <w:tr w:rsidR="004D3733" w14:paraId="149023C1" w14:textId="77777777">
        <w:tc>
          <w:tcPr>
            <w:tcW w:w="662" w:type="pct"/>
          </w:tcPr>
          <w:p w14:paraId="149023BF" w14:textId="77777777" w:rsidR="004D3733" w:rsidRDefault="004D3733"/>
        </w:tc>
        <w:tc>
          <w:tcPr>
            <w:tcW w:w="4338" w:type="pct"/>
          </w:tcPr>
          <w:p w14:paraId="149023C0" w14:textId="77777777" w:rsidR="004D3733" w:rsidRDefault="004D3733"/>
        </w:tc>
      </w:tr>
    </w:tbl>
    <w:p w14:paraId="149023C2" w14:textId="77777777" w:rsidR="004D3733" w:rsidRDefault="004D3733"/>
    <w:p w14:paraId="149023C3" w14:textId="77777777" w:rsidR="004D3733" w:rsidRDefault="003514F4" w:rsidP="003F1473">
      <w:pPr>
        <w:pStyle w:val="Heading6"/>
      </w:pPr>
      <w:bookmarkStart w:id="933" w:name="_Toc83729142"/>
      <w:r>
        <w:t>VR/CG</w:t>
      </w:r>
      <w:bookmarkEnd w:id="933"/>
    </w:p>
    <w:p w14:paraId="149023C4" w14:textId="0B7CC25F" w:rsidR="004D3733" w:rsidRDefault="003514F4">
      <w:pPr>
        <w:rPr>
          <w:b/>
          <w:bCs/>
          <w:u w:val="single"/>
        </w:rPr>
      </w:pPr>
      <w:r>
        <w:rPr>
          <w:b/>
          <w:bCs/>
          <w:highlight w:val="yellow"/>
          <w:u w:val="single"/>
        </w:rPr>
        <w:t>Source Specific Observations</w:t>
      </w:r>
    </w:p>
    <w:p w14:paraId="149023C5" w14:textId="39733B1E" w:rsidR="004D3733" w:rsidRDefault="003514F4" w:rsidP="001C40A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UMa, VR/CG </w:t>
      </w:r>
      <w:r>
        <w:rPr>
          <w:rFonts w:ascii="Times New Roman" w:hAnsi="Times New Roman" w:cs="Times New Roman"/>
          <w:sz w:val="20"/>
          <w:szCs w:val="20"/>
          <w:highlight w:val="yellow"/>
        </w:rPr>
        <w:t xml:space="preserve">Pose only </w:t>
      </w:r>
      <w:r>
        <w:rPr>
          <w:rFonts w:ascii="Times New Roman" w:hAnsi="Times New Roman" w:cs="Times New Roman"/>
          <w:highlight w:val="yellow"/>
        </w:rPr>
        <w:t xml:space="preserve">and high </w:t>
      </w:r>
      <w:del w:id="934" w:author="Yuchul Kim" w:date="2021-10-19T13:19:00Z">
        <w:r w:rsidDel="00585D88">
          <w:rPr>
            <w:rFonts w:ascii="Times New Roman" w:hAnsi="Times New Roman" w:cs="Times New Roman"/>
            <w:highlight w:val="yellow"/>
          </w:rPr>
          <w:delText>load, the</w:delText>
        </w:r>
      </w:del>
      <w:ins w:id="935" w:author="Yuchul Kim" w:date="2021-10-19T13:19:00Z">
        <w:r w:rsidR="00585D88">
          <w:rPr>
            <w:rFonts w:ascii="Times New Roman" w:hAnsi="Times New Roman" w:cs="Times New Roman"/>
            <w:highlight w:val="yellow"/>
          </w:rPr>
          <w:t>load, it is identified from Source [</w:t>
        </w:r>
      </w:ins>
      <w:ins w:id="936" w:author="Yuchul Kim" w:date="2021-10-19T13:35:00Z">
        <w:r w:rsidR="00B77E2E">
          <w:rPr>
            <w:rFonts w:ascii="Times New Roman" w:hAnsi="Times New Roman" w:cs="Times New Roman"/>
            <w:highlight w:val="yellow"/>
          </w:rPr>
          <w:t>vivo</w:t>
        </w:r>
      </w:ins>
      <w:ins w:id="937"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(4/2/1, 8/3/1) provides the mean power saving gain of [33.52]% in the range of [28.10 ~ 38.93%]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3C6" w14:textId="75EE96F7"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52</w:t>
      </w:r>
      <w:r>
        <w:fldChar w:fldCharType="end"/>
      </w:r>
      <w:r>
        <w:t xml:space="preserve"> Source specific data: FR1, UL-only, UMa, VR/CG Pose only(250Hz), 0.2Mbps,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3D4"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3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3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3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3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3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3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3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3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3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3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3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3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3D3" w14:textId="51B7FFAD"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3E2"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3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3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163</w:t>
            </w:r>
          </w:p>
        </w:tc>
        <w:tc>
          <w:tcPr>
            <w:tcW w:w="578" w:type="pct"/>
            <w:tcBorders>
              <w:top w:val="nil"/>
              <w:left w:val="nil"/>
              <w:bottom w:val="single" w:sz="4" w:space="0" w:color="auto"/>
              <w:right w:val="single" w:sz="4" w:space="0" w:color="auto"/>
            </w:tcBorders>
            <w:shd w:val="clear" w:color="auto" w:fill="auto"/>
            <w:noWrap/>
            <w:vAlign w:val="center"/>
          </w:tcPr>
          <w:p w14:paraId="149023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3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3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3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3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3DC" w14:textId="1AD872C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3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3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97.70%</w:t>
            </w:r>
          </w:p>
        </w:tc>
        <w:tc>
          <w:tcPr>
            <w:tcW w:w="402" w:type="pct"/>
            <w:tcBorders>
              <w:top w:val="nil"/>
              <w:left w:val="nil"/>
              <w:bottom w:val="single" w:sz="4" w:space="0" w:color="auto"/>
              <w:right w:val="single" w:sz="4" w:space="0" w:color="auto"/>
            </w:tcBorders>
            <w:shd w:val="clear" w:color="auto" w:fill="auto"/>
            <w:noWrap/>
            <w:vAlign w:val="center"/>
          </w:tcPr>
          <w:p w14:paraId="149023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3F0"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3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3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164</w:t>
            </w:r>
          </w:p>
        </w:tc>
        <w:tc>
          <w:tcPr>
            <w:tcW w:w="578" w:type="pct"/>
            <w:tcBorders>
              <w:top w:val="nil"/>
              <w:left w:val="nil"/>
              <w:bottom w:val="single" w:sz="4" w:space="0" w:color="auto"/>
              <w:right w:val="single" w:sz="4" w:space="0" w:color="auto"/>
            </w:tcBorders>
            <w:shd w:val="clear" w:color="auto" w:fill="auto"/>
            <w:noWrap/>
            <w:vAlign w:val="center"/>
          </w:tcPr>
          <w:p w14:paraId="149023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3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3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3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1" w:type="pct"/>
            <w:tcBorders>
              <w:top w:val="nil"/>
              <w:left w:val="nil"/>
              <w:bottom w:val="single" w:sz="4" w:space="0" w:color="auto"/>
              <w:right w:val="single" w:sz="4" w:space="0" w:color="auto"/>
            </w:tcBorders>
            <w:shd w:val="clear" w:color="auto" w:fill="auto"/>
            <w:vAlign w:val="center"/>
          </w:tcPr>
          <w:p w14:paraId="149023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7" w:type="pct"/>
            <w:tcBorders>
              <w:top w:val="nil"/>
              <w:left w:val="nil"/>
              <w:bottom w:val="single" w:sz="4" w:space="0" w:color="auto"/>
              <w:right w:val="single" w:sz="4" w:space="0" w:color="auto"/>
            </w:tcBorders>
            <w:shd w:val="clear" w:color="auto" w:fill="auto"/>
            <w:vAlign w:val="center"/>
          </w:tcPr>
          <w:p w14:paraId="149023EA" w14:textId="7CB726F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3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3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94.37%</w:t>
            </w:r>
          </w:p>
        </w:tc>
        <w:tc>
          <w:tcPr>
            <w:tcW w:w="402" w:type="pct"/>
            <w:tcBorders>
              <w:top w:val="nil"/>
              <w:left w:val="nil"/>
              <w:bottom w:val="single" w:sz="4" w:space="0" w:color="auto"/>
              <w:right w:val="single" w:sz="4" w:space="0" w:color="auto"/>
            </w:tcBorders>
            <w:shd w:val="clear" w:color="auto" w:fill="auto"/>
            <w:noWrap/>
            <w:vAlign w:val="center"/>
          </w:tcPr>
          <w:p w14:paraId="149023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28.10%</w:t>
            </w:r>
          </w:p>
        </w:tc>
      </w:tr>
      <w:tr w:rsidR="004D3733" w14:paraId="149023FE" w14:textId="77777777" w:rsidTr="001C40AB">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3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3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165</w:t>
            </w:r>
          </w:p>
        </w:tc>
        <w:tc>
          <w:tcPr>
            <w:tcW w:w="578" w:type="pct"/>
            <w:tcBorders>
              <w:top w:val="nil"/>
              <w:left w:val="nil"/>
              <w:bottom w:val="single" w:sz="4" w:space="0" w:color="auto"/>
              <w:right w:val="single" w:sz="4" w:space="0" w:color="auto"/>
            </w:tcBorders>
            <w:shd w:val="clear" w:color="auto" w:fill="auto"/>
            <w:noWrap/>
            <w:vAlign w:val="center"/>
          </w:tcPr>
          <w:p w14:paraId="149023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3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3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3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91" w:type="pct"/>
            <w:tcBorders>
              <w:top w:val="nil"/>
              <w:left w:val="nil"/>
              <w:bottom w:val="single" w:sz="4" w:space="0" w:color="auto"/>
              <w:right w:val="single" w:sz="4" w:space="0" w:color="auto"/>
            </w:tcBorders>
            <w:shd w:val="clear" w:color="auto" w:fill="auto"/>
            <w:vAlign w:val="center"/>
          </w:tcPr>
          <w:p w14:paraId="149023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7" w:type="pct"/>
            <w:tcBorders>
              <w:top w:val="nil"/>
              <w:left w:val="nil"/>
              <w:bottom w:val="single" w:sz="4" w:space="0" w:color="auto"/>
              <w:right w:val="single" w:sz="4" w:space="0" w:color="auto"/>
            </w:tcBorders>
            <w:shd w:val="clear" w:color="auto" w:fill="auto"/>
            <w:vAlign w:val="center"/>
          </w:tcPr>
          <w:p w14:paraId="149023F8" w14:textId="195E84D6"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3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3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3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3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92.94%</w:t>
            </w:r>
          </w:p>
        </w:tc>
        <w:tc>
          <w:tcPr>
            <w:tcW w:w="402" w:type="pct"/>
            <w:tcBorders>
              <w:top w:val="nil"/>
              <w:left w:val="nil"/>
              <w:bottom w:val="single" w:sz="4" w:space="0" w:color="auto"/>
              <w:right w:val="single" w:sz="4" w:space="0" w:color="auto"/>
            </w:tcBorders>
            <w:shd w:val="clear" w:color="auto" w:fill="auto"/>
            <w:noWrap/>
            <w:vAlign w:val="center"/>
          </w:tcPr>
          <w:p w14:paraId="149023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38.93%</w:t>
            </w:r>
          </w:p>
        </w:tc>
      </w:tr>
    </w:tbl>
    <w:p w14:paraId="149023FF" w14:textId="77777777" w:rsidR="004D3733" w:rsidRDefault="004D3733"/>
    <w:p w14:paraId="1490240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403" w14:textId="77777777">
        <w:tc>
          <w:tcPr>
            <w:tcW w:w="662" w:type="pct"/>
            <w:shd w:val="clear" w:color="auto" w:fill="D9D9D9" w:themeFill="background1" w:themeFillShade="D9"/>
          </w:tcPr>
          <w:p w14:paraId="14902401"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402" w14:textId="77777777" w:rsidR="004D3733" w:rsidRDefault="003514F4">
            <w:pPr>
              <w:rPr>
                <w:rFonts w:eastAsiaTheme="minorEastAsia"/>
              </w:rPr>
            </w:pPr>
            <w:r>
              <w:rPr>
                <w:rFonts w:eastAsiaTheme="minorEastAsia"/>
              </w:rPr>
              <w:t>Comment</w:t>
            </w:r>
          </w:p>
        </w:tc>
      </w:tr>
      <w:tr w:rsidR="004D3733" w14:paraId="14902406" w14:textId="77777777">
        <w:tc>
          <w:tcPr>
            <w:tcW w:w="662" w:type="pct"/>
          </w:tcPr>
          <w:p w14:paraId="14902404" w14:textId="77777777" w:rsidR="004D3733" w:rsidRDefault="003514F4">
            <w:pPr>
              <w:rPr>
                <w:rFonts w:eastAsiaTheme="minorEastAsia"/>
              </w:rPr>
            </w:pPr>
            <w:r>
              <w:rPr>
                <w:rFonts w:eastAsiaTheme="minorEastAsia"/>
              </w:rPr>
              <w:t>Nokia, NSB</w:t>
            </w:r>
          </w:p>
        </w:tc>
        <w:tc>
          <w:tcPr>
            <w:tcW w:w="4338" w:type="pct"/>
          </w:tcPr>
          <w:p w14:paraId="14902405" w14:textId="77777777" w:rsidR="004D3733" w:rsidRPr="001C40AB" w:rsidRDefault="003514F4">
            <w:pPr>
              <w:rPr>
                <w:rFonts w:eastAsiaTheme="minorEastAsia"/>
                <w:highlight w:val="lightGray"/>
              </w:rPr>
            </w:pPr>
            <w:r w:rsidRPr="001C40AB">
              <w:rPr>
                <w:rFonts w:eastAsiaTheme="minorEastAsia"/>
                <w:highlight w:val="lightGray"/>
              </w:rPr>
              <w:t>The bullet from the General Observations (related to Table 51) should be moved to Source Specific Observation since only one company modelled it.</w:t>
            </w:r>
          </w:p>
        </w:tc>
      </w:tr>
      <w:tr w:rsidR="004D3733" w14:paraId="1490240B" w14:textId="77777777">
        <w:tc>
          <w:tcPr>
            <w:tcW w:w="662" w:type="pct"/>
          </w:tcPr>
          <w:p w14:paraId="14902407" w14:textId="77777777" w:rsidR="004D3733" w:rsidRDefault="003514F4">
            <w:pPr>
              <w:rPr>
                <w:lang w:eastAsia="zh-CN"/>
              </w:rPr>
            </w:pPr>
            <w:r>
              <w:rPr>
                <w:rFonts w:hint="eastAsia"/>
                <w:lang w:eastAsia="zh-CN"/>
              </w:rPr>
              <w:t>v</w:t>
            </w:r>
            <w:r>
              <w:rPr>
                <w:lang w:eastAsia="zh-CN"/>
              </w:rPr>
              <w:t>ivo</w:t>
            </w:r>
          </w:p>
        </w:tc>
        <w:tc>
          <w:tcPr>
            <w:tcW w:w="4338" w:type="pct"/>
          </w:tcPr>
          <w:p w14:paraId="14902408" w14:textId="77777777" w:rsidR="004D3733" w:rsidRPr="001C40AB" w:rsidRDefault="003514F4">
            <w:pPr>
              <w:rPr>
                <w:highlight w:val="lightGray"/>
                <w:lang w:eastAsia="zh-CN"/>
              </w:rPr>
            </w:pPr>
            <w:r w:rsidRPr="001C40AB">
              <w:rPr>
                <w:highlight w:val="lightGray"/>
                <w:lang w:eastAsia="zh-CN"/>
              </w:rPr>
              <w:t>We noticed that there is a mistake in the following observations, so we give the modification below.</w:t>
            </w:r>
          </w:p>
          <w:p w14:paraId="14902409" w14:textId="77777777" w:rsidR="004D3733" w:rsidRPr="001C40AB" w:rsidRDefault="003514F4">
            <w:pPr>
              <w:rPr>
                <w:b/>
                <w:bCs/>
                <w:highlight w:val="lightGray"/>
                <w:u w:val="single"/>
              </w:rPr>
            </w:pPr>
            <w:r w:rsidRPr="001C40AB">
              <w:rPr>
                <w:b/>
                <w:bCs/>
                <w:highlight w:val="lightGray"/>
                <w:u w:val="single"/>
              </w:rPr>
              <w:t>General Observations</w:t>
            </w:r>
          </w:p>
          <w:p w14:paraId="1490240A" w14:textId="77777777" w:rsidR="004D3733" w:rsidRDefault="003514F4">
            <w:pPr>
              <w:pStyle w:val="ListParagraph"/>
              <w:numPr>
                <w:ilvl w:val="0"/>
                <w:numId w:val="18"/>
              </w:numPr>
              <w:ind w:firstLineChars="0"/>
              <w:rPr>
                <w:rFonts w:ascii="Times New Roman" w:hAnsi="Times New Roman" w:cs="Times New Roman"/>
              </w:rPr>
            </w:pPr>
            <w:r w:rsidRPr="001C40AB">
              <w:rPr>
                <w:rFonts w:ascii="Times New Roman" w:hAnsi="Times New Roman" w:cs="Times New Roman"/>
                <w:highlight w:val="lightGray"/>
              </w:rPr>
              <w:t xml:space="preserve">In FR1, UL only evaluation, UMa, VR/CG </w:t>
            </w:r>
            <w:r w:rsidRPr="001C40AB">
              <w:rPr>
                <w:rFonts w:ascii="Times New Roman" w:hAnsi="Times New Roman" w:cs="Times New Roman"/>
                <w:sz w:val="20"/>
                <w:szCs w:val="20"/>
                <w:highlight w:val="lightGray"/>
              </w:rPr>
              <w:t xml:space="preserve">Pose only </w:t>
            </w:r>
            <w:r w:rsidRPr="001C40AB">
              <w:rPr>
                <w:rFonts w:ascii="Times New Roman" w:hAnsi="Times New Roman" w:cs="Times New Roman"/>
                <w:highlight w:val="lightGray"/>
              </w:rPr>
              <w:t>and</w:t>
            </w:r>
            <w:r w:rsidRPr="001C40AB">
              <w:rPr>
                <w:rFonts w:ascii="Times New Roman" w:hAnsi="Times New Roman" w:cs="Times New Roman"/>
                <w:strike/>
                <w:color w:val="FF0000"/>
                <w:highlight w:val="lightGray"/>
              </w:rPr>
              <w:t xml:space="preserve"> low</w:t>
            </w:r>
            <w:r w:rsidRPr="001C40AB">
              <w:rPr>
                <w:rFonts w:ascii="Times New Roman" w:hAnsi="Times New Roman" w:cs="Times New Roman"/>
                <w:highlight w:val="lightGray"/>
              </w:rPr>
              <w:t xml:space="preserve"> </w:t>
            </w:r>
            <w:r w:rsidRPr="001C40AB">
              <w:rPr>
                <w:rFonts w:ascii="Times New Roman" w:hAnsi="Times New Roman" w:cs="Times New Roman"/>
                <w:color w:val="FF0000"/>
                <w:highlight w:val="lightGray"/>
              </w:rPr>
              <w:t xml:space="preserve">high </w:t>
            </w:r>
            <w:r w:rsidRPr="001C40AB">
              <w:rPr>
                <w:rFonts w:ascii="Times New Roman" w:hAnsi="Times New Roman" w:cs="Times New Roman"/>
                <w:highlight w:val="lightGray"/>
              </w:rPr>
              <w:t xml:space="preserve">load, the R15/16CDRX scheme provides the mean power saving gain of [33.52]% in the range of [28.10 ~ 38.93%] with </w:t>
            </w:r>
            <w:r w:rsidRPr="001C40AB">
              <w:rPr>
                <w:rFonts w:ascii="Times New Roman" w:hAnsi="Times New Roman" w:cs="Times New Roman"/>
                <w:i/>
                <w:iCs/>
                <w:highlight w:val="lightGray"/>
              </w:rPr>
              <w:t>marginal</w:t>
            </w:r>
            <w:r w:rsidRPr="001C40AB">
              <w:rPr>
                <w:rFonts w:ascii="Times New Roman" w:hAnsi="Times New Roman" w:cs="Times New Roman"/>
                <w:highlight w:val="lightGray"/>
              </w:rPr>
              <w:t xml:space="preserve"> loss in UL UE satisfied rate.</w:t>
            </w:r>
          </w:p>
        </w:tc>
      </w:tr>
      <w:tr w:rsidR="004D3733" w14:paraId="1490240E" w14:textId="77777777">
        <w:tc>
          <w:tcPr>
            <w:tcW w:w="662" w:type="pct"/>
          </w:tcPr>
          <w:p w14:paraId="1490240C" w14:textId="77777777" w:rsidR="004D3733" w:rsidRDefault="004D3733"/>
        </w:tc>
        <w:tc>
          <w:tcPr>
            <w:tcW w:w="4338" w:type="pct"/>
          </w:tcPr>
          <w:p w14:paraId="1490240D" w14:textId="77777777" w:rsidR="004D3733" w:rsidRDefault="004D3733"/>
        </w:tc>
      </w:tr>
    </w:tbl>
    <w:p w14:paraId="1490240F" w14:textId="77777777" w:rsidR="004D3733" w:rsidRDefault="004D3733"/>
    <w:p w14:paraId="14902410" w14:textId="77777777" w:rsidR="004D3733" w:rsidRDefault="003514F4" w:rsidP="003F1473">
      <w:pPr>
        <w:pStyle w:val="Heading6"/>
      </w:pPr>
      <w:bookmarkStart w:id="938" w:name="_Toc83729143"/>
      <w:r>
        <w:t>AR</w:t>
      </w:r>
      <w:bookmarkEnd w:id="938"/>
    </w:p>
    <w:p w14:paraId="14902411" w14:textId="77777777" w:rsidR="004D3733" w:rsidRDefault="003514F4">
      <w:r>
        <w:t>No results were submitted.</w:t>
      </w:r>
      <w:r>
        <w:br/>
      </w:r>
    </w:p>
    <w:p w14:paraId="14902412" w14:textId="77777777" w:rsidR="004D3733" w:rsidRPr="003F1473" w:rsidRDefault="003514F4" w:rsidP="003F1473">
      <w:pPr>
        <w:pStyle w:val="Heading3"/>
        <w:rPr>
          <w:rFonts w:eastAsia="DengXian"/>
        </w:rPr>
      </w:pPr>
      <w:bookmarkStart w:id="939" w:name="_Toc83729157"/>
      <w:bookmarkStart w:id="940" w:name="_Toc84845490"/>
      <w:r w:rsidRPr="003F1473">
        <w:rPr>
          <w:rFonts w:eastAsia="DengXian"/>
        </w:rPr>
        <w:t>FR2</w:t>
      </w:r>
      <w:bookmarkEnd w:id="939"/>
      <w:bookmarkEnd w:id="940"/>
    </w:p>
    <w:p w14:paraId="14902413" w14:textId="77777777" w:rsidR="004D3733" w:rsidRPr="003F1473" w:rsidRDefault="003514F4" w:rsidP="003F1473">
      <w:pPr>
        <w:pStyle w:val="Heading4"/>
        <w:rPr>
          <w:rFonts w:eastAsia="DengXian"/>
        </w:rPr>
      </w:pPr>
      <w:bookmarkStart w:id="941" w:name="_Toc83729166"/>
      <w:bookmarkStart w:id="942" w:name="_Toc83729158"/>
      <w:r w:rsidRPr="003F1473">
        <w:rPr>
          <w:rFonts w:eastAsia="DengXian"/>
        </w:rPr>
        <w:t>DL+UL Evaluation</w:t>
      </w:r>
      <w:bookmarkEnd w:id="941"/>
    </w:p>
    <w:p w14:paraId="14902414" w14:textId="77777777" w:rsidR="004D3733" w:rsidRDefault="003514F4">
      <w:r>
        <w:t>No results submitted.</w:t>
      </w:r>
    </w:p>
    <w:p w14:paraId="14902415" w14:textId="77777777" w:rsidR="004D3733" w:rsidRPr="003F1473" w:rsidRDefault="003514F4" w:rsidP="003F1473">
      <w:pPr>
        <w:pStyle w:val="Heading4"/>
        <w:rPr>
          <w:rFonts w:eastAsia="DengXian"/>
        </w:rPr>
      </w:pPr>
      <w:r w:rsidRPr="003F1473">
        <w:rPr>
          <w:rFonts w:eastAsia="DengXian"/>
        </w:rPr>
        <w:t>DL-only Evaluation</w:t>
      </w:r>
      <w:bookmarkEnd w:id="942"/>
    </w:p>
    <w:p w14:paraId="14902416" w14:textId="77777777" w:rsidR="004D3733" w:rsidRPr="003F1473" w:rsidRDefault="003514F4" w:rsidP="003F1473">
      <w:pPr>
        <w:pStyle w:val="Heading5"/>
        <w:rPr>
          <w:rFonts w:eastAsia="DengXian"/>
        </w:rPr>
      </w:pPr>
      <w:r w:rsidRPr="003F1473">
        <w:rPr>
          <w:rFonts w:eastAsia="DengXian"/>
        </w:rPr>
        <w:t>DU</w:t>
      </w:r>
    </w:p>
    <w:p w14:paraId="14902417" w14:textId="6FACC1C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53</w:t>
      </w:r>
      <w:r>
        <w:fldChar w:fldCharType="end"/>
      </w:r>
      <w:r>
        <w:t xml:space="preserve"> Summary of FR2, DL-only power evaluation results for DU</w:t>
      </w:r>
    </w:p>
    <w:tbl>
      <w:tblPr>
        <w:tblStyle w:val="TableGrid"/>
        <w:tblW w:w="5000" w:type="pct"/>
        <w:tblLook w:val="04A0" w:firstRow="1" w:lastRow="0" w:firstColumn="1" w:lastColumn="0" w:noHBand="0" w:noVBand="1"/>
      </w:tblPr>
      <w:tblGrid>
        <w:gridCol w:w="639"/>
        <w:gridCol w:w="727"/>
        <w:gridCol w:w="739"/>
        <w:gridCol w:w="2457"/>
        <w:gridCol w:w="745"/>
        <w:gridCol w:w="858"/>
        <w:gridCol w:w="1150"/>
        <w:gridCol w:w="2035"/>
      </w:tblGrid>
      <w:tr w:rsidR="004D3733" w14:paraId="1490241F" w14:textId="77777777" w:rsidTr="00881DDF">
        <w:trPr>
          <w:trHeight w:val="20"/>
        </w:trPr>
        <w:tc>
          <w:tcPr>
            <w:tcW w:w="342" w:type="pct"/>
            <w:vMerge w:val="restart"/>
            <w:shd w:val="clear" w:color="auto" w:fill="E7E6E6" w:themeFill="background2"/>
          </w:tcPr>
          <w:p w14:paraId="1490241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89" w:type="pct"/>
            <w:vMerge w:val="restart"/>
            <w:shd w:val="clear" w:color="auto" w:fill="E7E6E6" w:themeFill="background2"/>
          </w:tcPr>
          <w:p w14:paraId="1490241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41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1314" w:type="pct"/>
            <w:vMerge w:val="restart"/>
            <w:shd w:val="clear" w:color="auto" w:fill="E7E6E6" w:themeFill="background2"/>
          </w:tcPr>
          <w:p w14:paraId="1490241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241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74" w:type="pct"/>
            <w:gridSpan w:val="2"/>
            <w:shd w:val="clear" w:color="auto" w:fill="E7E6E6" w:themeFill="background2"/>
          </w:tcPr>
          <w:p w14:paraId="1490241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088" w:type="pct"/>
            <w:shd w:val="clear" w:color="auto" w:fill="E7E6E6" w:themeFill="background2"/>
          </w:tcPr>
          <w:p w14:paraId="1490241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881DDF" w14:paraId="14902428" w14:textId="77777777" w:rsidTr="00881DDF">
        <w:trPr>
          <w:trHeight w:val="20"/>
        </w:trPr>
        <w:tc>
          <w:tcPr>
            <w:tcW w:w="342" w:type="pct"/>
            <w:vMerge/>
            <w:shd w:val="clear" w:color="auto" w:fill="E7E6E6" w:themeFill="background2"/>
          </w:tcPr>
          <w:p w14:paraId="14902420" w14:textId="77777777" w:rsidR="004D3733" w:rsidRDefault="004D3733">
            <w:pPr>
              <w:rPr>
                <w:rFonts w:asciiTheme="minorHAnsi" w:hAnsiTheme="minorHAnsi" w:cstheme="minorHAnsi"/>
                <w:sz w:val="18"/>
                <w:szCs w:val="18"/>
              </w:rPr>
            </w:pPr>
          </w:p>
        </w:tc>
        <w:tc>
          <w:tcPr>
            <w:tcW w:w="389" w:type="pct"/>
            <w:vMerge/>
            <w:shd w:val="clear" w:color="auto" w:fill="E7E6E6" w:themeFill="background2"/>
          </w:tcPr>
          <w:p w14:paraId="14902421"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422" w14:textId="77777777" w:rsidR="004D3733" w:rsidRDefault="004D3733">
            <w:pPr>
              <w:rPr>
                <w:rFonts w:asciiTheme="minorHAnsi" w:hAnsiTheme="minorHAnsi" w:cstheme="minorHAnsi"/>
                <w:sz w:val="18"/>
                <w:szCs w:val="18"/>
              </w:rPr>
            </w:pPr>
          </w:p>
        </w:tc>
        <w:tc>
          <w:tcPr>
            <w:tcW w:w="1314" w:type="pct"/>
            <w:vMerge/>
            <w:shd w:val="clear" w:color="auto" w:fill="E7E6E6" w:themeFill="background2"/>
          </w:tcPr>
          <w:p w14:paraId="14902423"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2424" w14:textId="77777777" w:rsidR="004D3733" w:rsidRDefault="004D3733">
            <w:pPr>
              <w:rPr>
                <w:rFonts w:asciiTheme="minorHAnsi" w:hAnsiTheme="minorHAnsi" w:cstheme="minorHAnsi"/>
                <w:sz w:val="18"/>
                <w:szCs w:val="18"/>
              </w:rPr>
            </w:pPr>
          </w:p>
        </w:tc>
        <w:tc>
          <w:tcPr>
            <w:tcW w:w="459" w:type="pct"/>
            <w:shd w:val="clear" w:color="auto" w:fill="E7E6E6" w:themeFill="background2"/>
          </w:tcPr>
          <w:p w14:paraId="1490242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15" w:type="pct"/>
            <w:shd w:val="clear" w:color="auto" w:fill="E7E6E6" w:themeFill="background2"/>
          </w:tcPr>
          <w:p w14:paraId="1490242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088" w:type="pct"/>
            <w:shd w:val="clear" w:color="auto" w:fill="E7E6E6" w:themeFill="background2"/>
          </w:tcPr>
          <w:p w14:paraId="14902427" w14:textId="77777777" w:rsidR="004D3733" w:rsidRDefault="004D3733">
            <w:pPr>
              <w:rPr>
                <w:rFonts w:asciiTheme="minorHAnsi" w:hAnsiTheme="minorHAnsi" w:cstheme="minorHAnsi"/>
                <w:sz w:val="18"/>
                <w:szCs w:val="18"/>
              </w:rPr>
            </w:pPr>
          </w:p>
        </w:tc>
      </w:tr>
      <w:tr w:rsidR="004D3733" w14:paraId="14902431" w14:textId="77777777" w:rsidTr="00881DDF">
        <w:trPr>
          <w:trHeight w:val="20"/>
        </w:trPr>
        <w:tc>
          <w:tcPr>
            <w:tcW w:w="342" w:type="pct"/>
            <w:vMerge w:val="restart"/>
          </w:tcPr>
          <w:p w14:paraId="1490242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DU</w:t>
            </w:r>
          </w:p>
        </w:tc>
        <w:tc>
          <w:tcPr>
            <w:tcW w:w="389" w:type="pct"/>
            <w:vMerge w:val="restart"/>
            <w:shd w:val="clear" w:color="auto" w:fill="A8D08D" w:themeFill="accent6" w:themeFillTint="99"/>
          </w:tcPr>
          <w:p w14:paraId="1490242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VR/AR</w:t>
            </w:r>
          </w:p>
        </w:tc>
        <w:tc>
          <w:tcPr>
            <w:tcW w:w="395" w:type="pct"/>
            <w:vMerge w:val="restart"/>
            <w:shd w:val="clear" w:color="auto" w:fill="C5E0B3" w:themeFill="accent6" w:themeFillTint="66"/>
          </w:tcPr>
          <w:p w14:paraId="1490242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1314" w:type="pct"/>
            <w:vMerge w:val="restart"/>
          </w:tcPr>
          <w:p w14:paraId="1490242C" w14:textId="56809A4B"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398" w:type="pct"/>
          </w:tcPr>
          <w:p w14:paraId="1490242D"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42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[7.73]</w:t>
            </w:r>
          </w:p>
        </w:tc>
        <w:tc>
          <w:tcPr>
            <w:tcW w:w="615" w:type="pct"/>
          </w:tcPr>
          <w:p w14:paraId="1490242F" w14:textId="77777777" w:rsidR="004D3733" w:rsidRDefault="003514F4">
            <w:pPr>
              <w:rPr>
                <w:rFonts w:asciiTheme="minorHAnsi" w:hAnsiTheme="minorHAnsi" w:cstheme="minorHAnsi"/>
                <w:sz w:val="18"/>
                <w:szCs w:val="18"/>
              </w:rPr>
            </w:pPr>
            <w:r>
              <w:rPr>
                <w:rFonts w:asciiTheme="minorHAnsi" w:hAnsiTheme="minorHAnsi"/>
                <w:sz w:val="18"/>
                <w:szCs w:val="18"/>
              </w:rPr>
              <w:t>[5.96 ~ 9.5]</w:t>
            </w:r>
          </w:p>
        </w:tc>
        <w:tc>
          <w:tcPr>
            <w:tcW w:w="1088" w:type="pct"/>
          </w:tcPr>
          <w:p w14:paraId="14902430" w14:textId="77777777" w:rsidR="004D3733" w:rsidRDefault="003514F4">
            <w:pPr>
              <w:rPr>
                <w:rFonts w:asciiTheme="minorHAnsi" w:hAnsiTheme="minorHAnsi"/>
                <w:sz w:val="18"/>
                <w:szCs w:val="18"/>
              </w:rPr>
            </w:pPr>
            <w:r>
              <w:rPr>
                <w:rFonts w:asciiTheme="minorHAnsi" w:hAnsiTheme="minorHAnsi"/>
                <w:sz w:val="18"/>
                <w:szCs w:val="18"/>
              </w:rPr>
              <w:t>Vivo, QC</w:t>
            </w:r>
          </w:p>
        </w:tc>
      </w:tr>
      <w:tr w:rsidR="004D3733" w14:paraId="1490243A" w14:textId="77777777" w:rsidTr="00881DDF">
        <w:trPr>
          <w:trHeight w:val="20"/>
        </w:trPr>
        <w:tc>
          <w:tcPr>
            <w:tcW w:w="342" w:type="pct"/>
            <w:vMerge/>
          </w:tcPr>
          <w:p w14:paraId="14902432"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33"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434" w14:textId="77777777" w:rsidR="004D3733" w:rsidRDefault="004D3733">
            <w:pPr>
              <w:rPr>
                <w:rFonts w:asciiTheme="minorHAnsi" w:hAnsiTheme="minorHAnsi" w:cstheme="minorHAnsi"/>
                <w:sz w:val="18"/>
                <w:szCs w:val="18"/>
              </w:rPr>
            </w:pPr>
          </w:p>
        </w:tc>
        <w:tc>
          <w:tcPr>
            <w:tcW w:w="1314" w:type="pct"/>
            <w:vMerge/>
          </w:tcPr>
          <w:p w14:paraId="14902435" w14:textId="77777777" w:rsidR="004D3733" w:rsidRDefault="004D3733">
            <w:pPr>
              <w:rPr>
                <w:rFonts w:asciiTheme="minorHAnsi" w:hAnsiTheme="minorHAnsi" w:cstheme="minorHAnsi"/>
                <w:sz w:val="18"/>
                <w:szCs w:val="18"/>
              </w:rPr>
            </w:pPr>
          </w:p>
        </w:tc>
        <w:tc>
          <w:tcPr>
            <w:tcW w:w="398" w:type="pct"/>
          </w:tcPr>
          <w:p w14:paraId="1490243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437" w14:textId="77777777" w:rsidR="004D3733" w:rsidRDefault="003514F4">
            <w:pPr>
              <w:rPr>
                <w:rFonts w:asciiTheme="minorHAnsi" w:hAnsiTheme="minorHAnsi" w:cstheme="minorHAnsi"/>
                <w:sz w:val="18"/>
                <w:szCs w:val="18"/>
              </w:rPr>
            </w:pPr>
            <w:r>
              <w:rPr>
                <w:rFonts w:asciiTheme="minorHAnsi" w:hAnsiTheme="minorHAnsi"/>
                <w:sz w:val="18"/>
                <w:szCs w:val="18"/>
              </w:rPr>
              <w:t>[8.28]</w:t>
            </w:r>
          </w:p>
        </w:tc>
        <w:tc>
          <w:tcPr>
            <w:tcW w:w="615" w:type="pct"/>
          </w:tcPr>
          <w:p w14:paraId="14902438" w14:textId="77777777" w:rsidR="004D3733" w:rsidRDefault="003514F4">
            <w:pPr>
              <w:rPr>
                <w:rFonts w:asciiTheme="minorHAnsi" w:hAnsiTheme="minorHAnsi" w:cstheme="minorHAnsi"/>
                <w:sz w:val="18"/>
                <w:szCs w:val="18"/>
              </w:rPr>
            </w:pPr>
            <w:r>
              <w:rPr>
                <w:rFonts w:asciiTheme="minorHAnsi" w:hAnsiTheme="minorHAnsi"/>
                <w:sz w:val="18"/>
                <w:szCs w:val="18"/>
              </w:rPr>
              <w:t>[6.4 ~ 10.15]</w:t>
            </w:r>
          </w:p>
        </w:tc>
        <w:tc>
          <w:tcPr>
            <w:tcW w:w="1088" w:type="pct"/>
          </w:tcPr>
          <w:p w14:paraId="14902439"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443" w14:textId="77777777" w:rsidTr="00881DDF">
        <w:trPr>
          <w:trHeight w:val="20"/>
        </w:trPr>
        <w:tc>
          <w:tcPr>
            <w:tcW w:w="342" w:type="pct"/>
            <w:vMerge/>
          </w:tcPr>
          <w:p w14:paraId="1490243B"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3C"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43D" w14:textId="77777777" w:rsidR="004D3733" w:rsidRDefault="004D3733">
            <w:pPr>
              <w:rPr>
                <w:rFonts w:asciiTheme="minorHAnsi" w:hAnsiTheme="minorHAnsi" w:cstheme="minorHAnsi"/>
                <w:sz w:val="18"/>
                <w:szCs w:val="18"/>
              </w:rPr>
            </w:pPr>
          </w:p>
        </w:tc>
        <w:tc>
          <w:tcPr>
            <w:tcW w:w="1314" w:type="pct"/>
            <w:vMerge w:val="restart"/>
          </w:tcPr>
          <w:p w14:paraId="1490243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243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440" w14:textId="77777777" w:rsidR="004D3733" w:rsidRDefault="003514F4">
            <w:pPr>
              <w:rPr>
                <w:rFonts w:asciiTheme="minorHAnsi" w:hAnsiTheme="minorHAnsi" w:cstheme="minorHAnsi"/>
                <w:sz w:val="18"/>
                <w:szCs w:val="18"/>
              </w:rPr>
            </w:pPr>
            <w:r>
              <w:rPr>
                <w:rFonts w:asciiTheme="minorHAnsi" w:hAnsiTheme="minorHAnsi"/>
                <w:sz w:val="18"/>
                <w:szCs w:val="18"/>
              </w:rPr>
              <w:t>[31.24]</w:t>
            </w:r>
          </w:p>
        </w:tc>
        <w:tc>
          <w:tcPr>
            <w:tcW w:w="615" w:type="pct"/>
          </w:tcPr>
          <w:p w14:paraId="14902441" w14:textId="77777777" w:rsidR="004D3733" w:rsidRDefault="004D3733">
            <w:pPr>
              <w:rPr>
                <w:rFonts w:asciiTheme="minorHAnsi" w:hAnsiTheme="minorHAnsi" w:cstheme="minorHAnsi"/>
                <w:sz w:val="18"/>
                <w:szCs w:val="18"/>
              </w:rPr>
            </w:pPr>
          </w:p>
        </w:tc>
        <w:tc>
          <w:tcPr>
            <w:tcW w:w="1088" w:type="pct"/>
          </w:tcPr>
          <w:p w14:paraId="1490244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44C" w14:textId="77777777" w:rsidTr="00881DDF">
        <w:trPr>
          <w:trHeight w:val="20"/>
        </w:trPr>
        <w:tc>
          <w:tcPr>
            <w:tcW w:w="342" w:type="pct"/>
            <w:vMerge/>
          </w:tcPr>
          <w:p w14:paraId="14902444"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45"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446" w14:textId="77777777" w:rsidR="004D3733" w:rsidRDefault="004D3733">
            <w:pPr>
              <w:rPr>
                <w:rFonts w:asciiTheme="minorHAnsi" w:hAnsiTheme="minorHAnsi" w:cstheme="minorHAnsi"/>
                <w:sz w:val="18"/>
                <w:szCs w:val="18"/>
              </w:rPr>
            </w:pPr>
          </w:p>
        </w:tc>
        <w:tc>
          <w:tcPr>
            <w:tcW w:w="1314" w:type="pct"/>
            <w:vMerge/>
          </w:tcPr>
          <w:p w14:paraId="14902447" w14:textId="77777777" w:rsidR="004D3733" w:rsidRDefault="004D3733">
            <w:pPr>
              <w:rPr>
                <w:rFonts w:asciiTheme="minorHAnsi" w:hAnsiTheme="minorHAnsi" w:cstheme="minorHAnsi"/>
                <w:sz w:val="18"/>
                <w:szCs w:val="18"/>
              </w:rPr>
            </w:pPr>
          </w:p>
        </w:tc>
        <w:tc>
          <w:tcPr>
            <w:tcW w:w="398" w:type="pct"/>
          </w:tcPr>
          <w:p w14:paraId="1490244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449" w14:textId="77777777" w:rsidR="004D3733" w:rsidRDefault="003514F4">
            <w:pPr>
              <w:rPr>
                <w:rFonts w:asciiTheme="minorHAnsi" w:hAnsiTheme="minorHAnsi" w:cstheme="minorHAnsi"/>
                <w:sz w:val="18"/>
                <w:szCs w:val="18"/>
              </w:rPr>
            </w:pPr>
            <w:r>
              <w:rPr>
                <w:rFonts w:asciiTheme="minorHAnsi" w:hAnsiTheme="minorHAnsi"/>
                <w:sz w:val="18"/>
                <w:szCs w:val="18"/>
              </w:rPr>
              <w:t>[31.74]</w:t>
            </w:r>
          </w:p>
        </w:tc>
        <w:tc>
          <w:tcPr>
            <w:tcW w:w="615" w:type="pct"/>
          </w:tcPr>
          <w:p w14:paraId="1490244A" w14:textId="77777777" w:rsidR="004D3733" w:rsidRDefault="004D3733">
            <w:pPr>
              <w:rPr>
                <w:rFonts w:asciiTheme="minorHAnsi" w:hAnsiTheme="minorHAnsi" w:cstheme="minorHAnsi"/>
                <w:sz w:val="18"/>
                <w:szCs w:val="18"/>
              </w:rPr>
            </w:pPr>
          </w:p>
        </w:tc>
        <w:tc>
          <w:tcPr>
            <w:tcW w:w="1088" w:type="pct"/>
          </w:tcPr>
          <w:p w14:paraId="1490244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455" w14:textId="77777777" w:rsidTr="00881DDF">
        <w:trPr>
          <w:trHeight w:val="20"/>
        </w:trPr>
        <w:tc>
          <w:tcPr>
            <w:tcW w:w="342" w:type="pct"/>
            <w:vMerge/>
          </w:tcPr>
          <w:p w14:paraId="1490244D"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4E" w14:textId="77777777" w:rsidR="004D3733"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244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1314" w:type="pct"/>
            <w:vMerge w:val="restart"/>
          </w:tcPr>
          <w:p w14:paraId="1490245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45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452" w14:textId="77777777" w:rsidR="004D3733" w:rsidRDefault="003514F4">
            <w:pPr>
              <w:rPr>
                <w:rFonts w:asciiTheme="minorHAnsi" w:hAnsiTheme="minorHAnsi" w:cstheme="minorHAnsi"/>
                <w:sz w:val="18"/>
                <w:szCs w:val="18"/>
              </w:rPr>
            </w:pPr>
            <w:r>
              <w:rPr>
                <w:rFonts w:asciiTheme="minorHAnsi" w:hAnsiTheme="minorHAnsi"/>
                <w:sz w:val="18"/>
                <w:szCs w:val="18"/>
              </w:rPr>
              <w:t>[6.64]</w:t>
            </w:r>
          </w:p>
        </w:tc>
        <w:tc>
          <w:tcPr>
            <w:tcW w:w="615" w:type="pct"/>
          </w:tcPr>
          <w:p w14:paraId="14902453" w14:textId="77777777" w:rsidR="004D3733" w:rsidRDefault="003514F4">
            <w:pPr>
              <w:rPr>
                <w:rFonts w:asciiTheme="minorHAnsi" w:hAnsiTheme="minorHAnsi" w:cstheme="minorHAnsi"/>
                <w:sz w:val="18"/>
                <w:szCs w:val="18"/>
              </w:rPr>
            </w:pPr>
            <w:r>
              <w:rPr>
                <w:rFonts w:asciiTheme="minorHAnsi" w:hAnsiTheme="minorHAnsi"/>
                <w:sz w:val="18"/>
                <w:szCs w:val="18"/>
              </w:rPr>
              <w:t>[4.98 ~ 8.29]</w:t>
            </w:r>
          </w:p>
        </w:tc>
        <w:tc>
          <w:tcPr>
            <w:tcW w:w="1088" w:type="pct"/>
          </w:tcPr>
          <w:p w14:paraId="14902454"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45E" w14:textId="77777777" w:rsidTr="00881DDF">
        <w:trPr>
          <w:trHeight w:val="20"/>
        </w:trPr>
        <w:tc>
          <w:tcPr>
            <w:tcW w:w="342" w:type="pct"/>
            <w:vMerge/>
          </w:tcPr>
          <w:p w14:paraId="14902456"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57"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458" w14:textId="77777777" w:rsidR="004D3733" w:rsidRDefault="004D3733">
            <w:pPr>
              <w:rPr>
                <w:rFonts w:asciiTheme="minorHAnsi" w:hAnsiTheme="minorHAnsi" w:cstheme="minorHAnsi"/>
                <w:sz w:val="18"/>
                <w:szCs w:val="18"/>
              </w:rPr>
            </w:pPr>
          </w:p>
        </w:tc>
        <w:tc>
          <w:tcPr>
            <w:tcW w:w="1314" w:type="pct"/>
            <w:vMerge/>
          </w:tcPr>
          <w:p w14:paraId="14902459" w14:textId="77777777" w:rsidR="004D3733" w:rsidRDefault="004D3733">
            <w:pPr>
              <w:rPr>
                <w:rFonts w:asciiTheme="minorHAnsi" w:hAnsiTheme="minorHAnsi" w:cstheme="minorHAnsi"/>
                <w:sz w:val="18"/>
                <w:szCs w:val="18"/>
              </w:rPr>
            </w:pPr>
          </w:p>
        </w:tc>
        <w:tc>
          <w:tcPr>
            <w:tcW w:w="398" w:type="pct"/>
          </w:tcPr>
          <w:p w14:paraId="1490245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45B" w14:textId="77777777" w:rsidR="004D3733" w:rsidRDefault="003514F4">
            <w:pPr>
              <w:rPr>
                <w:rFonts w:asciiTheme="minorHAnsi" w:hAnsiTheme="minorHAnsi" w:cstheme="minorHAnsi"/>
                <w:sz w:val="18"/>
                <w:szCs w:val="18"/>
              </w:rPr>
            </w:pPr>
            <w:r>
              <w:rPr>
                <w:rFonts w:asciiTheme="minorHAnsi" w:hAnsiTheme="minorHAnsi"/>
                <w:sz w:val="18"/>
                <w:szCs w:val="18"/>
              </w:rPr>
              <w:t>[7.63]</w:t>
            </w:r>
          </w:p>
        </w:tc>
        <w:tc>
          <w:tcPr>
            <w:tcW w:w="615" w:type="pct"/>
          </w:tcPr>
          <w:p w14:paraId="1490245C" w14:textId="77777777" w:rsidR="004D3733" w:rsidRDefault="003514F4">
            <w:pPr>
              <w:rPr>
                <w:rFonts w:asciiTheme="minorHAnsi" w:hAnsiTheme="minorHAnsi" w:cstheme="minorHAnsi"/>
                <w:sz w:val="18"/>
                <w:szCs w:val="18"/>
              </w:rPr>
            </w:pPr>
            <w:r>
              <w:rPr>
                <w:rFonts w:asciiTheme="minorHAnsi" w:hAnsiTheme="minorHAnsi"/>
                <w:sz w:val="18"/>
                <w:szCs w:val="18"/>
              </w:rPr>
              <w:t>[6.06 ~ 9.2]</w:t>
            </w:r>
          </w:p>
        </w:tc>
        <w:tc>
          <w:tcPr>
            <w:tcW w:w="1088" w:type="pct"/>
          </w:tcPr>
          <w:p w14:paraId="1490245D"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467" w14:textId="77777777" w:rsidTr="00881DDF">
        <w:trPr>
          <w:trHeight w:val="20"/>
        </w:trPr>
        <w:tc>
          <w:tcPr>
            <w:tcW w:w="342" w:type="pct"/>
            <w:vMerge/>
          </w:tcPr>
          <w:p w14:paraId="1490245F"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60"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461" w14:textId="77777777" w:rsidR="004D3733" w:rsidRDefault="004D3733">
            <w:pPr>
              <w:rPr>
                <w:rFonts w:asciiTheme="minorHAnsi" w:hAnsiTheme="minorHAnsi" w:cstheme="minorHAnsi"/>
                <w:sz w:val="18"/>
                <w:szCs w:val="18"/>
              </w:rPr>
            </w:pPr>
          </w:p>
        </w:tc>
        <w:tc>
          <w:tcPr>
            <w:tcW w:w="1314" w:type="pct"/>
            <w:vMerge w:val="restart"/>
          </w:tcPr>
          <w:p w14:paraId="1490246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246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High </w:t>
            </w:r>
          </w:p>
        </w:tc>
        <w:tc>
          <w:tcPr>
            <w:tcW w:w="459" w:type="pct"/>
          </w:tcPr>
          <w:p w14:paraId="14902464" w14:textId="77777777" w:rsidR="004D3733" w:rsidRDefault="003514F4">
            <w:pPr>
              <w:rPr>
                <w:rFonts w:asciiTheme="minorHAnsi" w:hAnsiTheme="minorHAnsi" w:cstheme="minorHAnsi"/>
                <w:sz w:val="18"/>
                <w:szCs w:val="18"/>
              </w:rPr>
            </w:pPr>
            <w:r>
              <w:rPr>
                <w:rFonts w:asciiTheme="minorHAnsi" w:hAnsiTheme="minorHAnsi"/>
                <w:sz w:val="18"/>
                <w:szCs w:val="18"/>
              </w:rPr>
              <w:t>[26.33]</w:t>
            </w:r>
          </w:p>
        </w:tc>
        <w:tc>
          <w:tcPr>
            <w:tcW w:w="615" w:type="pct"/>
          </w:tcPr>
          <w:p w14:paraId="14902465" w14:textId="77777777" w:rsidR="004D3733" w:rsidRDefault="004D3733">
            <w:pPr>
              <w:rPr>
                <w:rFonts w:asciiTheme="minorHAnsi" w:hAnsiTheme="minorHAnsi" w:cstheme="minorHAnsi"/>
                <w:sz w:val="18"/>
                <w:szCs w:val="18"/>
              </w:rPr>
            </w:pPr>
          </w:p>
        </w:tc>
        <w:tc>
          <w:tcPr>
            <w:tcW w:w="1088" w:type="pct"/>
          </w:tcPr>
          <w:p w14:paraId="1490246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470" w14:textId="77777777" w:rsidTr="00881DDF">
        <w:trPr>
          <w:trHeight w:val="20"/>
        </w:trPr>
        <w:tc>
          <w:tcPr>
            <w:tcW w:w="342" w:type="pct"/>
            <w:vMerge/>
          </w:tcPr>
          <w:p w14:paraId="14902468"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469"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46A" w14:textId="77777777" w:rsidR="004D3733" w:rsidRDefault="004D3733">
            <w:pPr>
              <w:rPr>
                <w:rFonts w:asciiTheme="minorHAnsi" w:hAnsiTheme="minorHAnsi" w:cstheme="minorHAnsi"/>
                <w:sz w:val="18"/>
                <w:szCs w:val="18"/>
              </w:rPr>
            </w:pPr>
          </w:p>
        </w:tc>
        <w:tc>
          <w:tcPr>
            <w:tcW w:w="1314" w:type="pct"/>
            <w:vMerge/>
          </w:tcPr>
          <w:p w14:paraId="1490246B" w14:textId="77777777" w:rsidR="004D3733" w:rsidRDefault="004D3733">
            <w:pPr>
              <w:rPr>
                <w:rFonts w:asciiTheme="minorHAnsi" w:hAnsiTheme="minorHAnsi" w:cstheme="minorHAnsi"/>
                <w:sz w:val="18"/>
                <w:szCs w:val="18"/>
              </w:rPr>
            </w:pPr>
          </w:p>
        </w:tc>
        <w:tc>
          <w:tcPr>
            <w:tcW w:w="398" w:type="pct"/>
          </w:tcPr>
          <w:p w14:paraId="1490246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46D" w14:textId="77777777" w:rsidR="004D3733" w:rsidRDefault="003514F4">
            <w:pPr>
              <w:rPr>
                <w:rFonts w:asciiTheme="minorHAnsi" w:hAnsiTheme="minorHAnsi" w:cstheme="minorHAnsi"/>
                <w:sz w:val="18"/>
                <w:szCs w:val="18"/>
              </w:rPr>
            </w:pPr>
            <w:r>
              <w:rPr>
                <w:rFonts w:asciiTheme="minorHAnsi" w:hAnsiTheme="minorHAnsi"/>
                <w:sz w:val="18"/>
                <w:szCs w:val="18"/>
              </w:rPr>
              <w:t>[28.25]</w:t>
            </w:r>
          </w:p>
        </w:tc>
        <w:tc>
          <w:tcPr>
            <w:tcW w:w="615" w:type="pct"/>
          </w:tcPr>
          <w:p w14:paraId="1490246E" w14:textId="77777777" w:rsidR="004D3733" w:rsidRDefault="004D3733">
            <w:pPr>
              <w:rPr>
                <w:rFonts w:asciiTheme="minorHAnsi" w:hAnsiTheme="minorHAnsi" w:cstheme="minorHAnsi"/>
                <w:sz w:val="18"/>
                <w:szCs w:val="18"/>
              </w:rPr>
            </w:pPr>
          </w:p>
        </w:tc>
        <w:tc>
          <w:tcPr>
            <w:tcW w:w="1088" w:type="pct"/>
          </w:tcPr>
          <w:p w14:paraId="1490246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881DDF" w14:paraId="14902473" w14:textId="77777777" w:rsidTr="00881DDF">
        <w:trPr>
          <w:trHeight w:val="20"/>
        </w:trPr>
        <w:tc>
          <w:tcPr>
            <w:tcW w:w="5000" w:type="pct"/>
            <w:gridSpan w:val="8"/>
          </w:tcPr>
          <w:p w14:paraId="14902472" w14:textId="6D1C9A26" w:rsidR="00881DDF" w:rsidRDefault="00881DDF">
            <w:pPr>
              <w:rPr>
                <w:rFonts w:asciiTheme="minorHAnsi" w:hAnsiTheme="minorHAnsi" w:cstheme="minorHAnsi"/>
                <w:sz w:val="18"/>
                <w:szCs w:val="18"/>
              </w:rPr>
            </w:pPr>
            <w:r w:rsidRPr="00881DDF">
              <w:rPr>
                <w:rFonts w:asciiTheme="minorHAnsi" w:hAnsiTheme="minorHAnsi" w:cstheme="minorHAnsi"/>
                <w:sz w:val="18"/>
                <w:szCs w:val="18"/>
              </w:rPr>
              <w:t>Note 1 : PSG was computed for the cases only with marginal loss in % of DL satisfied UE.</w:t>
            </w:r>
            <w:r w:rsidRPr="00881DDF">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474" w14:textId="77777777" w:rsidR="004D3733" w:rsidRDefault="004D3733"/>
    <w:p w14:paraId="14902475"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478" w14:textId="77777777">
        <w:tc>
          <w:tcPr>
            <w:tcW w:w="662" w:type="pct"/>
            <w:shd w:val="clear" w:color="auto" w:fill="D9D9D9" w:themeFill="background1" w:themeFillShade="D9"/>
          </w:tcPr>
          <w:p w14:paraId="14902476"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477" w14:textId="77777777" w:rsidR="004D3733" w:rsidRDefault="003514F4">
            <w:pPr>
              <w:rPr>
                <w:rFonts w:eastAsiaTheme="minorEastAsia"/>
              </w:rPr>
            </w:pPr>
            <w:r>
              <w:rPr>
                <w:rFonts w:eastAsiaTheme="minorEastAsia"/>
              </w:rPr>
              <w:t>Comment</w:t>
            </w:r>
          </w:p>
        </w:tc>
      </w:tr>
      <w:tr w:rsidR="004D3733" w14:paraId="1490247B" w14:textId="77777777">
        <w:tc>
          <w:tcPr>
            <w:tcW w:w="662" w:type="pct"/>
          </w:tcPr>
          <w:p w14:paraId="14902479" w14:textId="77777777" w:rsidR="004D3733" w:rsidRDefault="004D3733">
            <w:pPr>
              <w:rPr>
                <w:rFonts w:eastAsiaTheme="minorEastAsia"/>
              </w:rPr>
            </w:pPr>
          </w:p>
        </w:tc>
        <w:tc>
          <w:tcPr>
            <w:tcW w:w="4338" w:type="pct"/>
          </w:tcPr>
          <w:p w14:paraId="1490247A" w14:textId="77777777" w:rsidR="004D3733" w:rsidRDefault="004D3733">
            <w:pPr>
              <w:rPr>
                <w:rFonts w:eastAsiaTheme="minorEastAsia"/>
              </w:rPr>
            </w:pPr>
          </w:p>
        </w:tc>
      </w:tr>
      <w:tr w:rsidR="004D3733" w14:paraId="1490247E" w14:textId="77777777">
        <w:tc>
          <w:tcPr>
            <w:tcW w:w="662" w:type="pct"/>
          </w:tcPr>
          <w:p w14:paraId="1490247C" w14:textId="77777777" w:rsidR="004D3733" w:rsidRDefault="004D3733"/>
        </w:tc>
        <w:tc>
          <w:tcPr>
            <w:tcW w:w="4338" w:type="pct"/>
          </w:tcPr>
          <w:p w14:paraId="1490247D" w14:textId="77777777" w:rsidR="004D3733" w:rsidRDefault="004D3733"/>
        </w:tc>
      </w:tr>
      <w:tr w:rsidR="004D3733" w14:paraId="14902481" w14:textId="77777777">
        <w:tc>
          <w:tcPr>
            <w:tcW w:w="662" w:type="pct"/>
          </w:tcPr>
          <w:p w14:paraId="1490247F" w14:textId="77777777" w:rsidR="004D3733" w:rsidRDefault="004D3733"/>
        </w:tc>
        <w:tc>
          <w:tcPr>
            <w:tcW w:w="4338" w:type="pct"/>
          </w:tcPr>
          <w:p w14:paraId="14902480" w14:textId="77777777" w:rsidR="004D3733" w:rsidRDefault="004D3733"/>
        </w:tc>
      </w:tr>
    </w:tbl>
    <w:p w14:paraId="14902482" w14:textId="77777777" w:rsidR="004D3733" w:rsidRDefault="004D3733"/>
    <w:p w14:paraId="14902483" w14:textId="77777777" w:rsidR="004D3733" w:rsidRPr="003F1473" w:rsidRDefault="003514F4" w:rsidP="003F1473">
      <w:pPr>
        <w:pStyle w:val="Heading6"/>
        <w:rPr>
          <w:rFonts w:eastAsia="DengXian"/>
        </w:rPr>
      </w:pPr>
      <w:bookmarkStart w:id="943" w:name="_Toc83729159"/>
      <w:r w:rsidRPr="003F1473">
        <w:rPr>
          <w:rFonts w:eastAsia="DengXian"/>
        </w:rPr>
        <w:t>VR</w:t>
      </w:r>
      <w:bookmarkEnd w:id="943"/>
      <w:r w:rsidRPr="003F1473">
        <w:rPr>
          <w:rFonts w:eastAsia="DengXian"/>
        </w:rPr>
        <w:t>/AR</w:t>
      </w:r>
    </w:p>
    <w:p w14:paraId="14902484" w14:textId="77777777" w:rsidR="004D3733" w:rsidRDefault="003514F4">
      <w:pPr>
        <w:rPr>
          <w:b/>
          <w:bCs/>
          <w:u w:val="single"/>
        </w:rPr>
      </w:pPr>
      <w:r>
        <w:rPr>
          <w:b/>
          <w:bCs/>
          <w:highlight w:val="yellow"/>
          <w:u w:val="single"/>
        </w:rPr>
        <w:t>General Observations</w:t>
      </w:r>
    </w:p>
    <w:p w14:paraId="14902485" w14:textId="684394D8"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44" w:author="Yuchul Kim" w:date="2021-10-19T13:19:00Z">
        <w:r w:rsidDel="00585D88">
          <w:rPr>
            <w:rFonts w:ascii="Times New Roman" w:hAnsi="Times New Roman" w:cs="Times New Roman"/>
            <w:highlight w:val="yellow"/>
          </w:rPr>
          <w:delText>load, the</w:delText>
        </w:r>
      </w:del>
      <w:ins w:id="945" w:author="Yuchul Kim" w:date="2021-10-19T13:19:00Z">
        <w:r w:rsidR="00585D88">
          <w:rPr>
            <w:rFonts w:ascii="Times New Roman" w:hAnsi="Times New Roman" w:cs="Times New Roman"/>
            <w:highlight w:val="yellow"/>
          </w:rPr>
          <w:t>load, it is identified from Source [</w:t>
        </w:r>
      </w:ins>
      <w:ins w:id="946" w:author="Yuchul Kim" w:date="2021-10-19T13:35:00Z">
        <w:r w:rsidR="00B77E2E">
          <w:rPr>
            <w:rFonts w:ascii="Times New Roman" w:hAnsi="Times New Roman" w:cs="Times New Roman"/>
            <w:highlight w:val="yellow"/>
          </w:rPr>
          <w:t>vivo, QC</w:t>
        </w:r>
      </w:ins>
      <w:ins w:id="947"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[7.73]% in the range of [5.96 ~ 9.5]% with </w:t>
      </w:r>
      <w:r>
        <w:rPr>
          <w:rFonts w:ascii="Times New Roman" w:hAnsi="Times New Roman" w:cs="Times New Roman"/>
          <w:i/>
          <w:iCs/>
          <w:highlight w:val="yellow"/>
        </w:rPr>
        <w:t>marginal</w:t>
      </w:r>
      <w:r>
        <w:rPr>
          <w:rStyle w:val="FootnoteReference"/>
          <w:rFonts w:ascii="Times New Roman" w:hAnsi="Times New Roman" w:cs="Times New Roman"/>
          <w:sz w:val="20"/>
          <w:szCs w:val="20"/>
          <w:highlight w:val="yellow"/>
        </w:rPr>
        <w:footnoteReference w:id="4"/>
      </w:r>
      <w:r>
        <w:rPr>
          <w:rFonts w:ascii="Times New Roman" w:hAnsi="Times New Roman" w:cs="Times New Roman"/>
          <w:highlight w:val="yellow"/>
        </w:rPr>
        <w:t xml:space="preserve"> loss in DL UE satisfied rate</w:t>
      </w:r>
      <w:r>
        <w:rPr>
          <w:rFonts w:ascii="Times New Roman" w:hAnsi="Times New Roman" w:cs="Times New Roman"/>
        </w:rPr>
        <w:t>.</w:t>
      </w:r>
    </w:p>
    <w:p w14:paraId="14902486" w14:textId="77777777" w:rsidR="004D3733" w:rsidRPr="00B45F1F" w:rsidRDefault="003514F4" w:rsidP="00B45F1F">
      <w:pPr>
        <w:rPr>
          <w:b/>
          <w:bCs/>
          <w:u w:val="single"/>
        </w:rPr>
      </w:pPr>
      <w:r w:rsidRPr="00B45F1F">
        <w:rPr>
          <w:b/>
          <w:bCs/>
          <w:u w:val="single"/>
        </w:rPr>
        <w:t>Source Specific Observations</w:t>
      </w:r>
    </w:p>
    <w:p w14:paraId="14902487" w14:textId="45D1E608"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48" w:author="Yuchul Kim" w:date="2021-10-19T13:19:00Z">
        <w:r w:rsidDel="00585D88">
          <w:rPr>
            <w:rFonts w:ascii="Times New Roman" w:hAnsi="Times New Roman" w:cs="Times New Roman"/>
            <w:highlight w:val="yellow"/>
          </w:rPr>
          <w:delText>load, the</w:delText>
        </w:r>
      </w:del>
      <w:ins w:id="949" w:author="Yuchul Kim" w:date="2021-10-19T13:19:00Z">
        <w:r w:rsidR="00585D88">
          <w:rPr>
            <w:rFonts w:ascii="Times New Roman" w:hAnsi="Times New Roman" w:cs="Times New Roman"/>
            <w:highlight w:val="yellow"/>
          </w:rPr>
          <w:t>load, it is identified from Source [</w:t>
        </w:r>
      </w:ins>
      <w:ins w:id="950" w:author="Yuchul Kim" w:date="2021-10-19T13:35:00Z">
        <w:r w:rsidR="00B77E2E">
          <w:rPr>
            <w:rFonts w:ascii="Times New Roman" w:hAnsi="Times New Roman" w:cs="Times New Roman"/>
            <w:highlight w:val="yellow"/>
          </w:rPr>
          <w:t>vivo</w:t>
        </w:r>
      </w:ins>
      <w:ins w:id="951"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[31.24]%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488" w14:textId="730E273E"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54</w:t>
      </w:r>
      <w:r>
        <w:fldChar w:fldCharType="end"/>
      </w:r>
      <w:r>
        <w:t xml:space="preserve"> Source specific data: FR2, DL-only, DU, VR/AR30, high load</w:t>
      </w:r>
    </w:p>
    <w:tbl>
      <w:tblPr>
        <w:tblW w:w="5000" w:type="pct"/>
        <w:tblLook w:val="04A0" w:firstRow="1" w:lastRow="0" w:firstColumn="1" w:lastColumn="0" w:noHBand="0" w:noVBand="1"/>
      </w:tblPr>
      <w:tblGrid>
        <w:gridCol w:w="693"/>
        <w:gridCol w:w="608"/>
        <w:gridCol w:w="1066"/>
        <w:gridCol w:w="1109"/>
        <w:gridCol w:w="606"/>
        <w:gridCol w:w="604"/>
        <w:gridCol w:w="604"/>
        <w:gridCol w:w="1118"/>
        <w:gridCol w:w="563"/>
        <w:gridCol w:w="426"/>
        <w:gridCol w:w="408"/>
        <w:gridCol w:w="806"/>
        <w:gridCol w:w="739"/>
      </w:tblGrid>
      <w:tr w:rsidR="004D3733" w14:paraId="14902496"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4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5" w:type="pct"/>
            <w:tcBorders>
              <w:top w:val="single" w:sz="4" w:space="0" w:color="auto"/>
              <w:left w:val="nil"/>
              <w:bottom w:val="single" w:sz="4" w:space="0" w:color="auto"/>
              <w:right w:val="single" w:sz="4" w:space="0" w:color="auto"/>
            </w:tcBorders>
            <w:shd w:val="clear" w:color="000000" w:fill="D9D9D9"/>
            <w:vAlign w:val="center"/>
          </w:tcPr>
          <w:p w14:paraId="149024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0" w:type="pct"/>
            <w:tcBorders>
              <w:top w:val="single" w:sz="4" w:space="0" w:color="auto"/>
              <w:left w:val="nil"/>
              <w:bottom w:val="single" w:sz="4" w:space="0" w:color="auto"/>
              <w:right w:val="single" w:sz="4" w:space="0" w:color="auto"/>
            </w:tcBorders>
            <w:shd w:val="clear" w:color="000000" w:fill="E7E6E6"/>
            <w:vAlign w:val="center"/>
          </w:tcPr>
          <w:p w14:paraId="149024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149024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4" w:type="pct"/>
            <w:tcBorders>
              <w:top w:val="single" w:sz="4" w:space="0" w:color="auto"/>
              <w:left w:val="nil"/>
              <w:bottom w:val="single" w:sz="4" w:space="0" w:color="auto"/>
              <w:right w:val="single" w:sz="4" w:space="0" w:color="auto"/>
            </w:tcBorders>
            <w:shd w:val="clear" w:color="000000" w:fill="E7E6E6"/>
            <w:vAlign w:val="center"/>
          </w:tcPr>
          <w:p w14:paraId="149024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323" w:type="pct"/>
            <w:tcBorders>
              <w:top w:val="single" w:sz="4" w:space="0" w:color="auto"/>
              <w:left w:val="nil"/>
              <w:bottom w:val="single" w:sz="4" w:space="0" w:color="auto"/>
              <w:right w:val="single" w:sz="4" w:space="0" w:color="auto"/>
            </w:tcBorders>
            <w:shd w:val="clear" w:color="000000" w:fill="E7E6E6"/>
            <w:vAlign w:val="center"/>
          </w:tcPr>
          <w:p w14:paraId="149024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323" w:type="pct"/>
            <w:tcBorders>
              <w:top w:val="single" w:sz="4" w:space="0" w:color="auto"/>
              <w:left w:val="nil"/>
              <w:bottom w:val="single" w:sz="4" w:space="0" w:color="auto"/>
              <w:right w:val="single" w:sz="4" w:space="0" w:color="auto"/>
            </w:tcBorders>
            <w:shd w:val="clear" w:color="000000" w:fill="E7E6E6"/>
            <w:vAlign w:val="center"/>
          </w:tcPr>
          <w:p w14:paraId="149024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8" w:type="pct"/>
            <w:tcBorders>
              <w:top w:val="single" w:sz="4" w:space="0" w:color="auto"/>
              <w:left w:val="nil"/>
              <w:bottom w:val="single" w:sz="4" w:space="0" w:color="auto"/>
              <w:right w:val="single" w:sz="4" w:space="0" w:color="auto"/>
            </w:tcBorders>
            <w:shd w:val="clear" w:color="000000" w:fill="E7E6E6"/>
            <w:vAlign w:val="center"/>
          </w:tcPr>
          <w:p w14:paraId="149024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1" w:type="pct"/>
            <w:tcBorders>
              <w:top w:val="single" w:sz="4" w:space="0" w:color="auto"/>
              <w:left w:val="nil"/>
              <w:bottom w:val="single" w:sz="4" w:space="0" w:color="auto"/>
              <w:right w:val="single" w:sz="4" w:space="0" w:color="auto"/>
            </w:tcBorders>
            <w:shd w:val="clear" w:color="000000" w:fill="E7E6E6"/>
            <w:vAlign w:val="center"/>
          </w:tcPr>
          <w:p w14:paraId="149024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24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18" w:type="pct"/>
            <w:tcBorders>
              <w:top w:val="single" w:sz="4" w:space="0" w:color="auto"/>
              <w:left w:val="nil"/>
              <w:bottom w:val="single" w:sz="4" w:space="0" w:color="auto"/>
              <w:right w:val="single" w:sz="4" w:space="0" w:color="auto"/>
            </w:tcBorders>
            <w:shd w:val="clear" w:color="000000" w:fill="E7E6E6"/>
            <w:vAlign w:val="center"/>
          </w:tcPr>
          <w:p w14:paraId="149024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1" w:type="pct"/>
            <w:tcBorders>
              <w:top w:val="single" w:sz="4" w:space="0" w:color="auto"/>
              <w:left w:val="nil"/>
              <w:bottom w:val="single" w:sz="4" w:space="0" w:color="auto"/>
              <w:right w:val="single" w:sz="4" w:space="0" w:color="auto"/>
            </w:tcBorders>
            <w:shd w:val="clear" w:color="000000" w:fill="E7E6E6"/>
            <w:vAlign w:val="center"/>
          </w:tcPr>
          <w:p w14:paraId="149024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4902495" w14:textId="77B87500"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4A4"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24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119</w:t>
            </w:r>
          </w:p>
        </w:tc>
        <w:tc>
          <w:tcPr>
            <w:tcW w:w="570" w:type="pct"/>
            <w:tcBorders>
              <w:top w:val="nil"/>
              <w:left w:val="nil"/>
              <w:bottom w:val="single" w:sz="4" w:space="0" w:color="auto"/>
              <w:right w:val="single" w:sz="4" w:space="0" w:color="auto"/>
            </w:tcBorders>
            <w:shd w:val="clear" w:color="auto" w:fill="auto"/>
            <w:noWrap/>
            <w:vAlign w:val="center"/>
          </w:tcPr>
          <w:p w14:paraId="149024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3" w:type="pct"/>
            <w:tcBorders>
              <w:top w:val="nil"/>
              <w:left w:val="nil"/>
              <w:bottom w:val="single" w:sz="4" w:space="0" w:color="auto"/>
              <w:right w:val="single" w:sz="4" w:space="0" w:color="auto"/>
            </w:tcBorders>
            <w:shd w:val="clear" w:color="auto" w:fill="auto"/>
            <w:vAlign w:val="center"/>
          </w:tcPr>
          <w:p w14:paraId="149024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4" w:type="pct"/>
            <w:tcBorders>
              <w:top w:val="nil"/>
              <w:left w:val="nil"/>
              <w:bottom w:val="single" w:sz="4" w:space="0" w:color="auto"/>
              <w:right w:val="single" w:sz="4" w:space="0" w:color="auto"/>
            </w:tcBorders>
            <w:shd w:val="clear" w:color="auto" w:fill="auto"/>
            <w:vAlign w:val="center"/>
          </w:tcPr>
          <w:p w14:paraId="149024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3" w:type="pct"/>
            <w:tcBorders>
              <w:top w:val="nil"/>
              <w:left w:val="nil"/>
              <w:bottom w:val="single" w:sz="4" w:space="0" w:color="auto"/>
              <w:right w:val="single" w:sz="4" w:space="0" w:color="auto"/>
            </w:tcBorders>
            <w:shd w:val="clear" w:color="auto" w:fill="auto"/>
            <w:vAlign w:val="center"/>
          </w:tcPr>
          <w:p w14:paraId="149024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3" w:type="pct"/>
            <w:tcBorders>
              <w:top w:val="nil"/>
              <w:left w:val="nil"/>
              <w:bottom w:val="single" w:sz="4" w:space="0" w:color="auto"/>
              <w:right w:val="single" w:sz="4" w:space="0" w:color="auto"/>
            </w:tcBorders>
            <w:shd w:val="clear" w:color="auto" w:fill="auto"/>
            <w:vAlign w:val="center"/>
          </w:tcPr>
          <w:p w14:paraId="149024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8" w:type="pct"/>
            <w:tcBorders>
              <w:top w:val="nil"/>
              <w:left w:val="nil"/>
              <w:bottom w:val="single" w:sz="4" w:space="0" w:color="auto"/>
              <w:right w:val="single" w:sz="4" w:space="0" w:color="auto"/>
            </w:tcBorders>
            <w:shd w:val="clear" w:color="auto" w:fill="auto"/>
            <w:vAlign w:val="center"/>
          </w:tcPr>
          <w:p w14:paraId="1490249E" w14:textId="7A6D82D9"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4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8" w:type="pct"/>
            <w:tcBorders>
              <w:top w:val="nil"/>
              <w:left w:val="nil"/>
              <w:bottom w:val="single" w:sz="4" w:space="0" w:color="auto"/>
              <w:right w:val="single" w:sz="4" w:space="0" w:color="auto"/>
            </w:tcBorders>
            <w:shd w:val="clear" w:color="auto" w:fill="auto"/>
            <w:vAlign w:val="center"/>
          </w:tcPr>
          <w:p w14:paraId="149024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1" w:type="pct"/>
            <w:tcBorders>
              <w:top w:val="nil"/>
              <w:left w:val="nil"/>
              <w:bottom w:val="single" w:sz="4" w:space="0" w:color="auto"/>
              <w:right w:val="single" w:sz="4" w:space="0" w:color="auto"/>
            </w:tcBorders>
            <w:shd w:val="clear" w:color="auto" w:fill="auto"/>
            <w:vAlign w:val="center"/>
          </w:tcPr>
          <w:p w14:paraId="149024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95.24%</w:t>
            </w:r>
          </w:p>
        </w:tc>
        <w:tc>
          <w:tcPr>
            <w:tcW w:w="396" w:type="pct"/>
            <w:tcBorders>
              <w:top w:val="nil"/>
              <w:left w:val="nil"/>
              <w:bottom w:val="single" w:sz="4" w:space="0" w:color="auto"/>
              <w:right w:val="single" w:sz="4" w:space="0" w:color="auto"/>
            </w:tcBorders>
            <w:shd w:val="clear" w:color="auto" w:fill="auto"/>
            <w:noWrap/>
            <w:vAlign w:val="center"/>
          </w:tcPr>
          <w:p w14:paraId="149024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4B2"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24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120</w:t>
            </w:r>
          </w:p>
        </w:tc>
        <w:tc>
          <w:tcPr>
            <w:tcW w:w="570" w:type="pct"/>
            <w:tcBorders>
              <w:top w:val="nil"/>
              <w:left w:val="nil"/>
              <w:bottom w:val="single" w:sz="4" w:space="0" w:color="auto"/>
              <w:right w:val="single" w:sz="4" w:space="0" w:color="auto"/>
            </w:tcBorders>
            <w:shd w:val="clear" w:color="auto" w:fill="auto"/>
            <w:noWrap/>
            <w:vAlign w:val="center"/>
          </w:tcPr>
          <w:p w14:paraId="149024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3" w:type="pct"/>
            <w:tcBorders>
              <w:top w:val="nil"/>
              <w:left w:val="nil"/>
              <w:bottom w:val="single" w:sz="4" w:space="0" w:color="auto"/>
              <w:right w:val="single" w:sz="4" w:space="0" w:color="auto"/>
            </w:tcBorders>
            <w:shd w:val="clear" w:color="auto" w:fill="auto"/>
            <w:vAlign w:val="center"/>
          </w:tcPr>
          <w:p w14:paraId="149024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4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3" w:type="pct"/>
            <w:tcBorders>
              <w:top w:val="nil"/>
              <w:left w:val="nil"/>
              <w:bottom w:val="single" w:sz="4" w:space="0" w:color="auto"/>
              <w:right w:val="single" w:sz="4" w:space="0" w:color="auto"/>
            </w:tcBorders>
            <w:shd w:val="clear" w:color="auto" w:fill="auto"/>
            <w:vAlign w:val="center"/>
          </w:tcPr>
          <w:p w14:paraId="149024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3" w:type="pct"/>
            <w:tcBorders>
              <w:top w:val="nil"/>
              <w:left w:val="nil"/>
              <w:bottom w:val="single" w:sz="4" w:space="0" w:color="auto"/>
              <w:right w:val="single" w:sz="4" w:space="0" w:color="auto"/>
            </w:tcBorders>
            <w:shd w:val="clear" w:color="auto" w:fill="auto"/>
            <w:vAlign w:val="center"/>
          </w:tcPr>
          <w:p w14:paraId="149024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8" w:type="pct"/>
            <w:tcBorders>
              <w:top w:val="nil"/>
              <w:left w:val="nil"/>
              <w:bottom w:val="single" w:sz="4" w:space="0" w:color="auto"/>
              <w:right w:val="single" w:sz="4" w:space="0" w:color="auto"/>
            </w:tcBorders>
            <w:shd w:val="clear" w:color="auto" w:fill="auto"/>
            <w:vAlign w:val="center"/>
          </w:tcPr>
          <w:p w14:paraId="149024AC" w14:textId="5641B6CB"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4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8" w:type="pct"/>
            <w:tcBorders>
              <w:top w:val="nil"/>
              <w:left w:val="nil"/>
              <w:bottom w:val="single" w:sz="4" w:space="0" w:color="auto"/>
              <w:right w:val="single" w:sz="4" w:space="0" w:color="auto"/>
            </w:tcBorders>
            <w:shd w:val="clear" w:color="auto" w:fill="auto"/>
            <w:vAlign w:val="center"/>
          </w:tcPr>
          <w:p w14:paraId="149024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1" w:type="pct"/>
            <w:tcBorders>
              <w:top w:val="nil"/>
              <w:left w:val="nil"/>
              <w:bottom w:val="single" w:sz="4" w:space="0" w:color="auto"/>
              <w:right w:val="single" w:sz="4" w:space="0" w:color="auto"/>
            </w:tcBorders>
            <w:shd w:val="clear" w:color="auto" w:fill="auto"/>
            <w:vAlign w:val="center"/>
          </w:tcPr>
          <w:p w14:paraId="149024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91.82%</w:t>
            </w:r>
          </w:p>
        </w:tc>
        <w:tc>
          <w:tcPr>
            <w:tcW w:w="396" w:type="pct"/>
            <w:tcBorders>
              <w:top w:val="nil"/>
              <w:left w:val="nil"/>
              <w:bottom w:val="single" w:sz="4" w:space="0" w:color="auto"/>
              <w:right w:val="single" w:sz="4" w:space="0" w:color="auto"/>
            </w:tcBorders>
            <w:shd w:val="clear" w:color="auto" w:fill="auto"/>
            <w:noWrap/>
            <w:vAlign w:val="center"/>
          </w:tcPr>
          <w:p w14:paraId="149024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9.50%</w:t>
            </w:r>
          </w:p>
        </w:tc>
      </w:tr>
      <w:tr w:rsidR="004D3733" w14:paraId="149024C0"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24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121</w:t>
            </w:r>
          </w:p>
        </w:tc>
        <w:tc>
          <w:tcPr>
            <w:tcW w:w="570" w:type="pct"/>
            <w:tcBorders>
              <w:top w:val="nil"/>
              <w:left w:val="nil"/>
              <w:bottom w:val="single" w:sz="4" w:space="0" w:color="auto"/>
              <w:right w:val="single" w:sz="4" w:space="0" w:color="auto"/>
            </w:tcBorders>
            <w:shd w:val="clear" w:color="auto" w:fill="auto"/>
            <w:noWrap/>
            <w:vAlign w:val="center"/>
          </w:tcPr>
          <w:p w14:paraId="149024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3" w:type="pct"/>
            <w:tcBorders>
              <w:top w:val="nil"/>
              <w:left w:val="nil"/>
              <w:bottom w:val="single" w:sz="4" w:space="0" w:color="auto"/>
              <w:right w:val="single" w:sz="4" w:space="0" w:color="auto"/>
            </w:tcBorders>
            <w:shd w:val="clear" w:color="auto" w:fill="auto"/>
            <w:vAlign w:val="center"/>
          </w:tcPr>
          <w:p w14:paraId="149024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4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3" w:type="pct"/>
            <w:tcBorders>
              <w:top w:val="nil"/>
              <w:left w:val="nil"/>
              <w:bottom w:val="single" w:sz="4" w:space="0" w:color="auto"/>
              <w:right w:val="single" w:sz="4" w:space="0" w:color="auto"/>
            </w:tcBorders>
            <w:shd w:val="clear" w:color="auto" w:fill="auto"/>
            <w:vAlign w:val="center"/>
          </w:tcPr>
          <w:p w14:paraId="149024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323" w:type="pct"/>
            <w:tcBorders>
              <w:top w:val="nil"/>
              <w:left w:val="nil"/>
              <w:bottom w:val="single" w:sz="4" w:space="0" w:color="auto"/>
              <w:right w:val="single" w:sz="4" w:space="0" w:color="auto"/>
            </w:tcBorders>
            <w:shd w:val="clear" w:color="auto" w:fill="auto"/>
            <w:vAlign w:val="center"/>
          </w:tcPr>
          <w:p w14:paraId="149024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8" w:type="pct"/>
            <w:tcBorders>
              <w:top w:val="nil"/>
              <w:left w:val="nil"/>
              <w:bottom w:val="single" w:sz="4" w:space="0" w:color="auto"/>
              <w:right w:val="single" w:sz="4" w:space="0" w:color="auto"/>
            </w:tcBorders>
            <w:shd w:val="clear" w:color="auto" w:fill="auto"/>
            <w:vAlign w:val="center"/>
          </w:tcPr>
          <w:p w14:paraId="149024BA" w14:textId="320E5C3E"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4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8" w:type="pct"/>
            <w:tcBorders>
              <w:top w:val="nil"/>
              <w:left w:val="nil"/>
              <w:bottom w:val="single" w:sz="4" w:space="0" w:color="auto"/>
              <w:right w:val="single" w:sz="4" w:space="0" w:color="auto"/>
            </w:tcBorders>
            <w:shd w:val="clear" w:color="auto" w:fill="auto"/>
            <w:vAlign w:val="center"/>
          </w:tcPr>
          <w:p w14:paraId="149024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1" w:type="pct"/>
            <w:tcBorders>
              <w:top w:val="nil"/>
              <w:left w:val="nil"/>
              <w:bottom w:val="single" w:sz="4" w:space="0" w:color="auto"/>
              <w:right w:val="single" w:sz="4" w:space="0" w:color="auto"/>
            </w:tcBorders>
            <w:shd w:val="clear" w:color="auto" w:fill="auto"/>
            <w:vAlign w:val="center"/>
          </w:tcPr>
          <w:p w14:paraId="149024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93.53%</w:t>
            </w:r>
          </w:p>
        </w:tc>
        <w:tc>
          <w:tcPr>
            <w:tcW w:w="396" w:type="pct"/>
            <w:tcBorders>
              <w:top w:val="nil"/>
              <w:left w:val="nil"/>
              <w:bottom w:val="single" w:sz="4" w:space="0" w:color="auto"/>
              <w:right w:val="single" w:sz="4" w:space="0" w:color="auto"/>
            </w:tcBorders>
            <w:shd w:val="clear" w:color="auto" w:fill="auto"/>
            <w:noWrap/>
            <w:vAlign w:val="center"/>
          </w:tcPr>
          <w:p w14:paraId="149024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5.96%</w:t>
            </w:r>
          </w:p>
        </w:tc>
      </w:tr>
      <w:tr w:rsidR="004D3733" w14:paraId="149024CE" w14:textId="77777777">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24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123</w:t>
            </w:r>
          </w:p>
        </w:tc>
        <w:tc>
          <w:tcPr>
            <w:tcW w:w="570" w:type="pct"/>
            <w:tcBorders>
              <w:top w:val="nil"/>
              <w:left w:val="nil"/>
              <w:bottom w:val="single" w:sz="4" w:space="0" w:color="auto"/>
              <w:right w:val="single" w:sz="4" w:space="0" w:color="auto"/>
            </w:tcBorders>
            <w:shd w:val="clear" w:color="auto" w:fill="auto"/>
            <w:noWrap/>
            <w:vAlign w:val="center"/>
          </w:tcPr>
          <w:p w14:paraId="149024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3" w:type="pct"/>
            <w:tcBorders>
              <w:top w:val="nil"/>
              <w:left w:val="nil"/>
              <w:bottom w:val="single" w:sz="4" w:space="0" w:color="auto"/>
              <w:right w:val="single" w:sz="4" w:space="0" w:color="auto"/>
            </w:tcBorders>
            <w:shd w:val="clear" w:color="auto" w:fill="auto"/>
            <w:vAlign w:val="center"/>
          </w:tcPr>
          <w:p w14:paraId="149024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4" w:type="pct"/>
            <w:tcBorders>
              <w:top w:val="nil"/>
              <w:left w:val="nil"/>
              <w:bottom w:val="single" w:sz="4" w:space="0" w:color="auto"/>
              <w:right w:val="single" w:sz="4" w:space="0" w:color="auto"/>
            </w:tcBorders>
            <w:shd w:val="clear" w:color="auto" w:fill="auto"/>
            <w:vAlign w:val="center"/>
          </w:tcPr>
          <w:p w14:paraId="149024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3" w:type="pct"/>
            <w:tcBorders>
              <w:top w:val="nil"/>
              <w:left w:val="nil"/>
              <w:bottom w:val="single" w:sz="4" w:space="0" w:color="auto"/>
              <w:right w:val="single" w:sz="4" w:space="0" w:color="auto"/>
            </w:tcBorders>
            <w:shd w:val="clear" w:color="auto" w:fill="auto"/>
            <w:vAlign w:val="center"/>
          </w:tcPr>
          <w:p w14:paraId="149024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3" w:type="pct"/>
            <w:tcBorders>
              <w:top w:val="nil"/>
              <w:left w:val="nil"/>
              <w:bottom w:val="single" w:sz="4" w:space="0" w:color="auto"/>
              <w:right w:val="single" w:sz="4" w:space="0" w:color="auto"/>
            </w:tcBorders>
            <w:shd w:val="clear" w:color="auto" w:fill="auto"/>
            <w:vAlign w:val="center"/>
          </w:tcPr>
          <w:p w14:paraId="149024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8" w:type="pct"/>
            <w:tcBorders>
              <w:top w:val="nil"/>
              <w:left w:val="nil"/>
              <w:bottom w:val="single" w:sz="4" w:space="0" w:color="auto"/>
              <w:right w:val="single" w:sz="4" w:space="0" w:color="auto"/>
            </w:tcBorders>
            <w:shd w:val="clear" w:color="auto" w:fill="auto"/>
            <w:vAlign w:val="center"/>
          </w:tcPr>
          <w:p w14:paraId="149024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1" w:type="pct"/>
            <w:tcBorders>
              <w:top w:val="nil"/>
              <w:left w:val="nil"/>
              <w:bottom w:val="single" w:sz="4" w:space="0" w:color="auto"/>
              <w:right w:val="single" w:sz="4" w:space="0" w:color="auto"/>
            </w:tcBorders>
            <w:shd w:val="clear" w:color="auto" w:fill="auto"/>
            <w:vAlign w:val="center"/>
          </w:tcPr>
          <w:p w14:paraId="149024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18" w:type="pct"/>
            <w:tcBorders>
              <w:top w:val="nil"/>
              <w:left w:val="nil"/>
              <w:bottom w:val="single" w:sz="4" w:space="0" w:color="auto"/>
              <w:right w:val="single" w:sz="4" w:space="0" w:color="auto"/>
            </w:tcBorders>
            <w:shd w:val="clear" w:color="auto" w:fill="auto"/>
            <w:vAlign w:val="center"/>
          </w:tcPr>
          <w:p w14:paraId="149024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1" w:type="pct"/>
            <w:tcBorders>
              <w:top w:val="nil"/>
              <w:left w:val="nil"/>
              <w:bottom w:val="single" w:sz="4" w:space="0" w:color="auto"/>
              <w:right w:val="single" w:sz="4" w:space="0" w:color="auto"/>
            </w:tcBorders>
            <w:shd w:val="clear" w:color="auto" w:fill="auto"/>
            <w:vAlign w:val="center"/>
          </w:tcPr>
          <w:p w14:paraId="149024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95.00%</w:t>
            </w:r>
          </w:p>
        </w:tc>
        <w:tc>
          <w:tcPr>
            <w:tcW w:w="396" w:type="pct"/>
            <w:tcBorders>
              <w:top w:val="nil"/>
              <w:left w:val="nil"/>
              <w:bottom w:val="single" w:sz="4" w:space="0" w:color="auto"/>
              <w:right w:val="single" w:sz="4" w:space="0" w:color="auto"/>
            </w:tcBorders>
            <w:shd w:val="clear" w:color="auto" w:fill="auto"/>
            <w:noWrap/>
            <w:vAlign w:val="center"/>
          </w:tcPr>
          <w:p w14:paraId="149024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31.24%</w:t>
            </w:r>
          </w:p>
        </w:tc>
      </w:tr>
      <w:tr w:rsidR="004D3733" w14:paraId="149024DC"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5" w:type="pct"/>
            <w:tcBorders>
              <w:top w:val="nil"/>
              <w:left w:val="nil"/>
              <w:bottom w:val="single" w:sz="4" w:space="0" w:color="auto"/>
              <w:right w:val="single" w:sz="4" w:space="0" w:color="auto"/>
            </w:tcBorders>
            <w:shd w:val="clear" w:color="auto" w:fill="auto"/>
            <w:noWrap/>
            <w:vAlign w:val="center"/>
          </w:tcPr>
          <w:p w14:paraId="149024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71</w:t>
            </w:r>
          </w:p>
        </w:tc>
        <w:tc>
          <w:tcPr>
            <w:tcW w:w="570" w:type="pct"/>
            <w:tcBorders>
              <w:top w:val="nil"/>
              <w:left w:val="nil"/>
              <w:bottom w:val="single" w:sz="4" w:space="0" w:color="auto"/>
              <w:right w:val="single" w:sz="4" w:space="0" w:color="auto"/>
            </w:tcBorders>
            <w:shd w:val="clear" w:color="auto" w:fill="auto"/>
            <w:noWrap/>
            <w:vAlign w:val="center"/>
          </w:tcPr>
          <w:p w14:paraId="149024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3" w:type="pct"/>
            <w:tcBorders>
              <w:top w:val="nil"/>
              <w:left w:val="nil"/>
              <w:bottom w:val="single" w:sz="4" w:space="0" w:color="auto"/>
              <w:right w:val="single" w:sz="4" w:space="0" w:color="auto"/>
            </w:tcBorders>
            <w:shd w:val="clear" w:color="auto" w:fill="auto"/>
            <w:vAlign w:val="center"/>
          </w:tcPr>
          <w:p w14:paraId="149024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4" w:type="pct"/>
            <w:tcBorders>
              <w:top w:val="nil"/>
              <w:left w:val="nil"/>
              <w:bottom w:val="single" w:sz="4" w:space="0" w:color="auto"/>
              <w:right w:val="single" w:sz="4" w:space="0" w:color="auto"/>
            </w:tcBorders>
            <w:shd w:val="clear" w:color="auto" w:fill="auto"/>
            <w:vAlign w:val="center"/>
          </w:tcPr>
          <w:p w14:paraId="149024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3" w:type="pct"/>
            <w:tcBorders>
              <w:top w:val="nil"/>
              <w:left w:val="nil"/>
              <w:bottom w:val="single" w:sz="4" w:space="0" w:color="auto"/>
              <w:right w:val="single" w:sz="4" w:space="0" w:color="auto"/>
            </w:tcBorders>
            <w:shd w:val="clear" w:color="auto" w:fill="auto"/>
            <w:vAlign w:val="center"/>
          </w:tcPr>
          <w:p w14:paraId="149024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3" w:type="pct"/>
            <w:tcBorders>
              <w:top w:val="nil"/>
              <w:left w:val="nil"/>
              <w:bottom w:val="single" w:sz="4" w:space="0" w:color="auto"/>
              <w:right w:val="single" w:sz="4" w:space="0" w:color="auto"/>
            </w:tcBorders>
            <w:shd w:val="clear" w:color="auto" w:fill="auto"/>
            <w:vAlign w:val="center"/>
          </w:tcPr>
          <w:p w14:paraId="149024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598" w:type="pct"/>
            <w:tcBorders>
              <w:top w:val="nil"/>
              <w:left w:val="nil"/>
              <w:bottom w:val="single" w:sz="4" w:space="0" w:color="auto"/>
              <w:right w:val="single" w:sz="4" w:space="0" w:color="auto"/>
            </w:tcBorders>
            <w:shd w:val="clear" w:color="auto" w:fill="auto"/>
            <w:vAlign w:val="center"/>
          </w:tcPr>
          <w:p w14:paraId="149024D6" w14:textId="6BF58FD6"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4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8" w:type="pct"/>
            <w:tcBorders>
              <w:top w:val="nil"/>
              <w:left w:val="nil"/>
              <w:bottom w:val="single" w:sz="4" w:space="0" w:color="auto"/>
              <w:right w:val="single" w:sz="4" w:space="0" w:color="auto"/>
            </w:tcBorders>
            <w:shd w:val="clear" w:color="auto" w:fill="auto"/>
            <w:vAlign w:val="center"/>
          </w:tcPr>
          <w:p w14:paraId="149024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1" w:type="pct"/>
            <w:tcBorders>
              <w:top w:val="nil"/>
              <w:left w:val="nil"/>
              <w:bottom w:val="single" w:sz="4" w:space="0" w:color="auto"/>
              <w:right w:val="single" w:sz="4" w:space="0" w:color="auto"/>
            </w:tcBorders>
            <w:shd w:val="clear" w:color="auto" w:fill="auto"/>
            <w:vAlign w:val="center"/>
          </w:tcPr>
          <w:p w14:paraId="149024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95.00%</w:t>
            </w:r>
          </w:p>
        </w:tc>
        <w:tc>
          <w:tcPr>
            <w:tcW w:w="396" w:type="pct"/>
            <w:tcBorders>
              <w:top w:val="nil"/>
              <w:left w:val="nil"/>
              <w:bottom w:val="single" w:sz="4" w:space="0" w:color="auto"/>
              <w:right w:val="single" w:sz="4" w:space="0" w:color="auto"/>
            </w:tcBorders>
            <w:shd w:val="clear" w:color="auto" w:fill="auto"/>
            <w:noWrap/>
            <w:vAlign w:val="center"/>
          </w:tcPr>
          <w:p w14:paraId="149024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24EA"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5" w:type="pct"/>
            <w:tcBorders>
              <w:top w:val="nil"/>
              <w:left w:val="nil"/>
              <w:bottom w:val="single" w:sz="4" w:space="0" w:color="auto"/>
              <w:right w:val="single" w:sz="4" w:space="0" w:color="auto"/>
            </w:tcBorders>
            <w:shd w:val="clear" w:color="auto" w:fill="auto"/>
            <w:noWrap/>
            <w:vAlign w:val="center"/>
          </w:tcPr>
          <w:p w14:paraId="149024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72</w:t>
            </w:r>
          </w:p>
        </w:tc>
        <w:tc>
          <w:tcPr>
            <w:tcW w:w="570" w:type="pct"/>
            <w:tcBorders>
              <w:top w:val="nil"/>
              <w:left w:val="nil"/>
              <w:bottom w:val="single" w:sz="4" w:space="0" w:color="auto"/>
              <w:right w:val="single" w:sz="4" w:space="0" w:color="auto"/>
            </w:tcBorders>
            <w:shd w:val="clear" w:color="auto" w:fill="auto"/>
            <w:noWrap/>
            <w:vAlign w:val="center"/>
          </w:tcPr>
          <w:p w14:paraId="149024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3" w:type="pct"/>
            <w:tcBorders>
              <w:top w:val="nil"/>
              <w:left w:val="nil"/>
              <w:bottom w:val="single" w:sz="4" w:space="0" w:color="auto"/>
              <w:right w:val="single" w:sz="4" w:space="0" w:color="auto"/>
            </w:tcBorders>
            <w:shd w:val="clear" w:color="auto" w:fill="auto"/>
            <w:vAlign w:val="center"/>
          </w:tcPr>
          <w:p w14:paraId="149024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R15/16CDRX </w:t>
            </w:r>
          </w:p>
        </w:tc>
        <w:tc>
          <w:tcPr>
            <w:tcW w:w="324" w:type="pct"/>
            <w:tcBorders>
              <w:top w:val="nil"/>
              <w:left w:val="nil"/>
              <w:bottom w:val="single" w:sz="4" w:space="0" w:color="auto"/>
              <w:right w:val="single" w:sz="4" w:space="0" w:color="auto"/>
            </w:tcBorders>
            <w:shd w:val="clear" w:color="auto" w:fill="auto"/>
            <w:vAlign w:val="center"/>
          </w:tcPr>
          <w:p w14:paraId="149024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3" w:type="pct"/>
            <w:tcBorders>
              <w:top w:val="nil"/>
              <w:left w:val="nil"/>
              <w:bottom w:val="single" w:sz="4" w:space="0" w:color="auto"/>
              <w:right w:val="single" w:sz="4" w:space="0" w:color="auto"/>
            </w:tcBorders>
            <w:shd w:val="clear" w:color="auto" w:fill="auto"/>
            <w:vAlign w:val="center"/>
          </w:tcPr>
          <w:p w14:paraId="149024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23" w:type="pct"/>
            <w:tcBorders>
              <w:top w:val="nil"/>
              <w:left w:val="nil"/>
              <w:bottom w:val="single" w:sz="4" w:space="0" w:color="auto"/>
              <w:right w:val="single" w:sz="4" w:space="0" w:color="auto"/>
            </w:tcBorders>
            <w:shd w:val="clear" w:color="auto" w:fill="auto"/>
            <w:vAlign w:val="center"/>
          </w:tcPr>
          <w:p w14:paraId="149024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8" w:type="pct"/>
            <w:tcBorders>
              <w:top w:val="nil"/>
              <w:left w:val="nil"/>
              <w:bottom w:val="single" w:sz="4" w:space="0" w:color="auto"/>
              <w:right w:val="single" w:sz="4" w:space="0" w:color="auto"/>
            </w:tcBorders>
            <w:shd w:val="clear" w:color="auto" w:fill="auto"/>
            <w:vAlign w:val="center"/>
          </w:tcPr>
          <w:p w14:paraId="149024E4" w14:textId="469BF25D"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4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8" w:type="pct"/>
            <w:tcBorders>
              <w:top w:val="nil"/>
              <w:left w:val="nil"/>
              <w:bottom w:val="single" w:sz="4" w:space="0" w:color="auto"/>
              <w:right w:val="single" w:sz="4" w:space="0" w:color="auto"/>
            </w:tcBorders>
            <w:shd w:val="clear" w:color="auto" w:fill="auto"/>
            <w:vAlign w:val="center"/>
          </w:tcPr>
          <w:p w14:paraId="149024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1" w:type="pct"/>
            <w:tcBorders>
              <w:top w:val="nil"/>
              <w:left w:val="nil"/>
              <w:bottom w:val="single" w:sz="4" w:space="0" w:color="auto"/>
              <w:right w:val="single" w:sz="4" w:space="0" w:color="auto"/>
            </w:tcBorders>
            <w:shd w:val="clear" w:color="auto" w:fill="auto"/>
            <w:vAlign w:val="center"/>
          </w:tcPr>
          <w:p w14:paraId="149024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96" w:type="pct"/>
            <w:tcBorders>
              <w:top w:val="nil"/>
              <w:left w:val="nil"/>
              <w:bottom w:val="single" w:sz="4" w:space="0" w:color="auto"/>
              <w:right w:val="single" w:sz="4" w:space="0" w:color="auto"/>
            </w:tcBorders>
            <w:shd w:val="clear" w:color="auto" w:fill="auto"/>
            <w:noWrap/>
            <w:vAlign w:val="center"/>
          </w:tcPr>
          <w:p w14:paraId="149024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27.49%</w:t>
            </w:r>
          </w:p>
        </w:tc>
      </w:tr>
      <w:tr w:rsidR="004D3733" w14:paraId="149024F8"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5" w:type="pct"/>
            <w:tcBorders>
              <w:top w:val="nil"/>
              <w:left w:val="nil"/>
              <w:bottom w:val="single" w:sz="4" w:space="0" w:color="auto"/>
              <w:right w:val="single" w:sz="4" w:space="0" w:color="auto"/>
            </w:tcBorders>
            <w:shd w:val="clear" w:color="auto" w:fill="auto"/>
            <w:noWrap/>
            <w:vAlign w:val="center"/>
          </w:tcPr>
          <w:p w14:paraId="149024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73</w:t>
            </w:r>
          </w:p>
        </w:tc>
        <w:tc>
          <w:tcPr>
            <w:tcW w:w="570" w:type="pct"/>
            <w:tcBorders>
              <w:top w:val="nil"/>
              <w:left w:val="nil"/>
              <w:bottom w:val="single" w:sz="4" w:space="0" w:color="auto"/>
              <w:right w:val="single" w:sz="4" w:space="0" w:color="auto"/>
            </w:tcBorders>
            <w:shd w:val="clear" w:color="auto" w:fill="auto"/>
            <w:noWrap/>
            <w:vAlign w:val="center"/>
          </w:tcPr>
          <w:p w14:paraId="149024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3" w:type="pct"/>
            <w:tcBorders>
              <w:top w:val="nil"/>
              <w:left w:val="nil"/>
              <w:bottom w:val="single" w:sz="4" w:space="0" w:color="auto"/>
              <w:right w:val="single" w:sz="4" w:space="0" w:color="auto"/>
            </w:tcBorders>
            <w:shd w:val="clear" w:color="auto" w:fill="auto"/>
            <w:vAlign w:val="center"/>
          </w:tcPr>
          <w:p w14:paraId="149024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R15/16CDRX </w:t>
            </w:r>
          </w:p>
        </w:tc>
        <w:tc>
          <w:tcPr>
            <w:tcW w:w="324" w:type="pct"/>
            <w:tcBorders>
              <w:top w:val="nil"/>
              <w:left w:val="nil"/>
              <w:bottom w:val="single" w:sz="4" w:space="0" w:color="auto"/>
              <w:right w:val="single" w:sz="4" w:space="0" w:color="auto"/>
            </w:tcBorders>
            <w:shd w:val="clear" w:color="auto" w:fill="auto"/>
            <w:vAlign w:val="center"/>
          </w:tcPr>
          <w:p w14:paraId="149024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3" w:type="pct"/>
            <w:tcBorders>
              <w:top w:val="nil"/>
              <w:left w:val="nil"/>
              <w:bottom w:val="single" w:sz="4" w:space="0" w:color="auto"/>
              <w:right w:val="single" w:sz="4" w:space="0" w:color="auto"/>
            </w:tcBorders>
            <w:shd w:val="clear" w:color="auto" w:fill="auto"/>
            <w:vAlign w:val="center"/>
          </w:tcPr>
          <w:p w14:paraId="149024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3" w:type="pct"/>
            <w:tcBorders>
              <w:top w:val="nil"/>
              <w:left w:val="nil"/>
              <w:bottom w:val="single" w:sz="4" w:space="0" w:color="auto"/>
              <w:right w:val="single" w:sz="4" w:space="0" w:color="auto"/>
            </w:tcBorders>
            <w:shd w:val="clear" w:color="auto" w:fill="auto"/>
            <w:vAlign w:val="center"/>
          </w:tcPr>
          <w:p w14:paraId="149024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98" w:type="pct"/>
            <w:tcBorders>
              <w:top w:val="nil"/>
              <w:left w:val="nil"/>
              <w:bottom w:val="single" w:sz="4" w:space="0" w:color="auto"/>
              <w:right w:val="single" w:sz="4" w:space="0" w:color="auto"/>
            </w:tcBorders>
            <w:shd w:val="clear" w:color="auto" w:fill="auto"/>
            <w:vAlign w:val="center"/>
          </w:tcPr>
          <w:p w14:paraId="149024F2" w14:textId="67ADA9BB"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4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4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8" w:type="pct"/>
            <w:tcBorders>
              <w:top w:val="nil"/>
              <w:left w:val="nil"/>
              <w:bottom w:val="single" w:sz="4" w:space="0" w:color="auto"/>
              <w:right w:val="single" w:sz="4" w:space="0" w:color="auto"/>
            </w:tcBorders>
            <w:shd w:val="clear" w:color="auto" w:fill="auto"/>
            <w:vAlign w:val="center"/>
          </w:tcPr>
          <w:p w14:paraId="149024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1" w:type="pct"/>
            <w:tcBorders>
              <w:top w:val="nil"/>
              <w:left w:val="nil"/>
              <w:bottom w:val="single" w:sz="4" w:space="0" w:color="auto"/>
              <w:right w:val="single" w:sz="4" w:space="0" w:color="auto"/>
            </w:tcBorders>
            <w:shd w:val="clear" w:color="auto" w:fill="auto"/>
            <w:vAlign w:val="center"/>
          </w:tcPr>
          <w:p w14:paraId="149024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35.00%</w:t>
            </w:r>
          </w:p>
        </w:tc>
        <w:tc>
          <w:tcPr>
            <w:tcW w:w="396" w:type="pct"/>
            <w:tcBorders>
              <w:top w:val="nil"/>
              <w:left w:val="nil"/>
              <w:bottom w:val="single" w:sz="4" w:space="0" w:color="auto"/>
              <w:right w:val="single" w:sz="4" w:space="0" w:color="auto"/>
            </w:tcBorders>
            <w:shd w:val="clear" w:color="auto" w:fill="auto"/>
            <w:noWrap/>
            <w:vAlign w:val="center"/>
          </w:tcPr>
          <w:p w14:paraId="149024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8.70%</w:t>
            </w:r>
          </w:p>
        </w:tc>
      </w:tr>
      <w:tr w:rsidR="004D3733" w14:paraId="14902506" w14:textId="77777777" w:rsidTr="00B45F1F">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4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lastRenderedPageBreak/>
              <w:t>QC</w:t>
            </w:r>
          </w:p>
        </w:tc>
        <w:tc>
          <w:tcPr>
            <w:tcW w:w="325" w:type="pct"/>
            <w:tcBorders>
              <w:top w:val="nil"/>
              <w:left w:val="nil"/>
              <w:bottom w:val="single" w:sz="4" w:space="0" w:color="auto"/>
              <w:right w:val="single" w:sz="4" w:space="0" w:color="auto"/>
            </w:tcBorders>
            <w:shd w:val="clear" w:color="auto" w:fill="auto"/>
            <w:noWrap/>
            <w:vAlign w:val="center"/>
          </w:tcPr>
          <w:p w14:paraId="149024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74</w:t>
            </w:r>
          </w:p>
        </w:tc>
        <w:tc>
          <w:tcPr>
            <w:tcW w:w="570" w:type="pct"/>
            <w:tcBorders>
              <w:top w:val="nil"/>
              <w:left w:val="nil"/>
              <w:bottom w:val="single" w:sz="4" w:space="0" w:color="auto"/>
              <w:right w:val="single" w:sz="4" w:space="0" w:color="auto"/>
            </w:tcBorders>
            <w:shd w:val="clear" w:color="auto" w:fill="auto"/>
            <w:noWrap/>
            <w:vAlign w:val="center"/>
          </w:tcPr>
          <w:p w14:paraId="149024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3" w:type="pct"/>
            <w:tcBorders>
              <w:top w:val="nil"/>
              <w:left w:val="nil"/>
              <w:bottom w:val="single" w:sz="4" w:space="0" w:color="auto"/>
              <w:right w:val="single" w:sz="4" w:space="0" w:color="auto"/>
            </w:tcBorders>
            <w:shd w:val="clear" w:color="auto" w:fill="auto"/>
            <w:vAlign w:val="center"/>
          </w:tcPr>
          <w:p w14:paraId="149024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R15/16CDRX </w:t>
            </w:r>
          </w:p>
        </w:tc>
        <w:tc>
          <w:tcPr>
            <w:tcW w:w="324" w:type="pct"/>
            <w:tcBorders>
              <w:top w:val="nil"/>
              <w:left w:val="nil"/>
              <w:bottom w:val="single" w:sz="4" w:space="0" w:color="auto"/>
              <w:right w:val="single" w:sz="4" w:space="0" w:color="auto"/>
            </w:tcBorders>
            <w:shd w:val="clear" w:color="auto" w:fill="auto"/>
            <w:vAlign w:val="center"/>
          </w:tcPr>
          <w:p w14:paraId="149024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3" w:type="pct"/>
            <w:tcBorders>
              <w:top w:val="nil"/>
              <w:left w:val="nil"/>
              <w:bottom w:val="single" w:sz="4" w:space="0" w:color="auto"/>
              <w:right w:val="single" w:sz="4" w:space="0" w:color="auto"/>
            </w:tcBorders>
            <w:shd w:val="clear" w:color="auto" w:fill="auto"/>
            <w:vAlign w:val="center"/>
          </w:tcPr>
          <w:p w14:paraId="149024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3" w:type="pct"/>
            <w:tcBorders>
              <w:top w:val="nil"/>
              <w:left w:val="nil"/>
              <w:bottom w:val="single" w:sz="4" w:space="0" w:color="auto"/>
              <w:right w:val="single" w:sz="4" w:space="0" w:color="auto"/>
            </w:tcBorders>
            <w:shd w:val="clear" w:color="auto" w:fill="auto"/>
            <w:vAlign w:val="center"/>
          </w:tcPr>
          <w:p w14:paraId="149024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598" w:type="pct"/>
            <w:tcBorders>
              <w:top w:val="nil"/>
              <w:left w:val="nil"/>
              <w:bottom w:val="single" w:sz="4" w:space="0" w:color="auto"/>
              <w:right w:val="single" w:sz="4" w:space="0" w:color="auto"/>
            </w:tcBorders>
            <w:shd w:val="clear" w:color="auto" w:fill="auto"/>
            <w:vAlign w:val="center"/>
          </w:tcPr>
          <w:p w14:paraId="14902500" w14:textId="0C5563DF" w:rsidR="004D3733" w:rsidRDefault="004D3733">
            <w:pPr>
              <w:spacing w:after="0"/>
              <w:jc w:val="center"/>
              <w:rPr>
                <w:rFonts w:ascii="Calibri" w:eastAsia="Times New Roman" w:hAnsi="Calibri"/>
                <w:color w:val="000000"/>
                <w:sz w:val="16"/>
                <w:szCs w:val="16"/>
                <w:lang w:val="en-US" w:eastAsia="ko-KR"/>
              </w:rPr>
            </w:pPr>
          </w:p>
        </w:tc>
        <w:tc>
          <w:tcPr>
            <w:tcW w:w="301" w:type="pct"/>
            <w:tcBorders>
              <w:top w:val="nil"/>
              <w:left w:val="nil"/>
              <w:bottom w:val="single" w:sz="4" w:space="0" w:color="auto"/>
              <w:right w:val="single" w:sz="4" w:space="0" w:color="auto"/>
            </w:tcBorders>
            <w:shd w:val="clear" w:color="auto" w:fill="auto"/>
            <w:vAlign w:val="center"/>
          </w:tcPr>
          <w:p w14:paraId="149025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5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8" w:type="pct"/>
            <w:tcBorders>
              <w:top w:val="nil"/>
              <w:left w:val="nil"/>
              <w:bottom w:val="single" w:sz="4" w:space="0" w:color="auto"/>
              <w:right w:val="single" w:sz="4" w:space="0" w:color="auto"/>
            </w:tcBorders>
            <w:shd w:val="clear" w:color="auto" w:fill="auto"/>
            <w:vAlign w:val="center"/>
          </w:tcPr>
          <w:p w14:paraId="149025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31" w:type="pct"/>
            <w:tcBorders>
              <w:top w:val="nil"/>
              <w:left w:val="nil"/>
              <w:bottom w:val="single" w:sz="4" w:space="0" w:color="auto"/>
              <w:right w:val="single" w:sz="4" w:space="0" w:color="auto"/>
            </w:tcBorders>
            <w:shd w:val="clear" w:color="auto" w:fill="auto"/>
            <w:vAlign w:val="center"/>
          </w:tcPr>
          <w:p w14:paraId="149025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51.00%</w:t>
            </w:r>
          </w:p>
        </w:tc>
        <w:tc>
          <w:tcPr>
            <w:tcW w:w="396" w:type="pct"/>
            <w:tcBorders>
              <w:top w:val="nil"/>
              <w:left w:val="nil"/>
              <w:bottom w:val="single" w:sz="4" w:space="0" w:color="auto"/>
              <w:right w:val="single" w:sz="4" w:space="0" w:color="auto"/>
            </w:tcBorders>
            <w:shd w:val="clear" w:color="auto" w:fill="auto"/>
            <w:noWrap/>
            <w:vAlign w:val="center"/>
          </w:tcPr>
          <w:p w14:paraId="149025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3.06%</w:t>
            </w:r>
          </w:p>
        </w:tc>
      </w:tr>
      <w:tr w:rsidR="004D3733" w14:paraId="14902514" w14:textId="77777777">
        <w:trPr>
          <w:trHeight w:val="20"/>
        </w:trPr>
        <w:tc>
          <w:tcPr>
            <w:tcW w:w="371" w:type="pct"/>
            <w:tcBorders>
              <w:top w:val="nil"/>
              <w:left w:val="single" w:sz="4" w:space="0" w:color="auto"/>
              <w:bottom w:val="single" w:sz="4" w:space="0" w:color="auto"/>
              <w:right w:val="single" w:sz="4" w:space="0" w:color="auto"/>
            </w:tcBorders>
            <w:shd w:val="clear" w:color="auto" w:fill="auto"/>
            <w:noWrap/>
            <w:vAlign w:val="center"/>
          </w:tcPr>
          <w:p w14:paraId="149025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5" w:type="pct"/>
            <w:tcBorders>
              <w:top w:val="nil"/>
              <w:left w:val="nil"/>
              <w:bottom w:val="single" w:sz="4" w:space="0" w:color="auto"/>
              <w:right w:val="single" w:sz="4" w:space="0" w:color="auto"/>
            </w:tcBorders>
            <w:shd w:val="clear" w:color="auto" w:fill="auto"/>
            <w:noWrap/>
            <w:vAlign w:val="center"/>
          </w:tcPr>
          <w:p w14:paraId="149025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75</w:t>
            </w:r>
          </w:p>
        </w:tc>
        <w:tc>
          <w:tcPr>
            <w:tcW w:w="570" w:type="pct"/>
            <w:tcBorders>
              <w:top w:val="nil"/>
              <w:left w:val="nil"/>
              <w:bottom w:val="single" w:sz="4" w:space="0" w:color="auto"/>
              <w:right w:val="single" w:sz="4" w:space="0" w:color="auto"/>
            </w:tcBorders>
            <w:shd w:val="clear" w:color="auto" w:fill="auto"/>
            <w:noWrap/>
            <w:vAlign w:val="center"/>
          </w:tcPr>
          <w:p w14:paraId="149025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3" w:type="pct"/>
            <w:tcBorders>
              <w:top w:val="nil"/>
              <w:left w:val="nil"/>
              <w:bottom w:val="single" w:sz="4" w:space="0" w:color="auto"/>
              <w:right w:val="single" w:sz="4" w:space="0" w:color="auto"/>
            </w:tcBorders>
            <w:shd w:val="clear" w:color="auto" w:fill="auto"/>
            <w:vAlign w:val="center"/>
          </w:tcPr>
          <w:p w14:paraId="149025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Genie (CDRX with ideal PDCCH Skipping)</w:t>
            </w:r>
          </w:p>
        </w:tc>
        <w:tc>
          <w:tcPr>
            <w:tcW w:w="324" w:type="pct"/>
            <w:tcBorders>
              <w:top w:val="nil"/>
              <w:left w:val="nil"/>
              <w:bottom w:val="single" w:sz="4" w:space="0" w:color="auto"/>
              <w:right w:val="single" w:sz="4" w:space="0" w:color="auto"/>
            </w:tcBorders>
            <w:shd w:val="clear" w:color="auto" w:fill="auto"/>
            <w:vAlign w:val="center"/>
          </w:tcPr>
          <w:p w14:paraId="149025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3" w:type="pct"/>
            <w:tcBorders>
              <w:top w:val="nil"/>
              <w:left w:val="nil"/>
              <w:bottom w:val="single" w:sz="4" w:space="0" w:color="auto"/>
              <w:right w:val="single" w:sz="4" w:space="0" w:color="auto"/>
            </w:tcBorders>
            <w:shd w:val="clear" w:color="auto" w:fill="auto"/>
            <w:vAlign w:val="center"/>
          </w:tcPr>
          <w:p w14:paraId="149025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3" w:type="pct"/>
            <w:tcBorders>
              <w:top w:val="nil"/>
              <w:left w:val="nil"/>
              <w:bottom w:val="single" w:sz="4" w:space="0" w:color="auto"/>
              <w:right w:val="single" w:sz="4" w:space="0" w:color="auto"/>
            </w:tcBorders>
            <w:shd w:val="clear" w:color="auto" w:fill="auto"/>
            <w:vAlign w:val="center"/>
          </w:tcPr>
          <w:p w14:paraId="149025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598" w:type="pct"/>
            <w:tcBorders>
              <w:top w:val="nil"/>
              <w:left w:val="nil"/>
              <w:bottom w:val="single" w:sz="4" w:space="0" w:color="auto"/>
              <w:right w:val="single" w:sz="4" w:space="0" w:color="auto"/>
            </w:tcBorders>
            <w:shd w:val="clear" w:color="auto" w:fill="auto"/>
            <w:vAlign w:val="center"/>
          </w:tcPr>
          <w:p w14:paraId="149025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Genie is the same for all CDRX</w:t>
            </w:r>
          </w:p>
        </w:tc>
        <w:tc>
          <w:tcPr>
            <w:tcW w:w="301" w:type="pct"/>
            <w:tcBorders>
              <w:top w:val="nil"/>
              <w:left w:val="nil"/>
              <w:bottom w:val="single" w:sz="4" w:space="0" w:color="auto"/>
              <w:right w:val="single" w:sz="4" w:space="0" w:color="auto"/>
            </w:tcBorders>
            <w:shd w:val="clear" w:color="auto" w:fill="auto"/>
            <w:vAlign w:val="center"/>
          </w:tcPr>
          <w:p w14:paraId="149025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5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18" w:type="pct"/>
            <w:tcBorders>
              <w:top w:val="nil"/>
              <w:left w:val="nil"/>
              <w:bottom w:val="single" w:sz="4" w:space="0" w:color="auto"/>
              <w:right w:val="single" w:sz="4" w:space="0" w:color="auto"/>
            </w:tcBorders>
            <w:shd w:val="clear" w:color="auto" w:fill="auto"/>
            <w:vAlign w:val="center"/>
          </w:tcPr>
          <w:p w14:paraId="149025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431" w:type="pct"/>
            <w:tcBorders>
              <w:top w:val="nil"/>
              <w:left w:val="nil"/>
              <w:bottom w:val="single" w:sz="4" w:space="0" w:color="auto"/>
              <w:right w:val="single" w:sz="4" w:space="0" w:color="auto"/>
            </w:tcBorders>
            <w:shd w:val="clear" w:color="auto" w:fill="auto"/>
            <w:vAlign w:val="center"/>
          </w:tcPr>
          <w:p w14:paraId="149025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95.00%</w:t>
            </w:r>
          </w:p>
        </w:tc>
        <w:tc>
          <w:tcPr>
            <w:tcW w:w="396" w:type="pct"/>
            <w:tcBorders>
              <w:top w:val="nil"/>
              <w:left w:val="nil"/>
              <w:bottom w:val="single" w:sz="4" w:space="0" w:color="auto"/>
              <w:right w:val="single" w:sz="4" w:space="0" w:color="auto"/>
            </w:tcBorders>
            <w:shd w:val="clear" w:color="auto" w:fill="auto"/>
            <w:noWrap/>
            <w:vAlign w:val="center"/>
          </w:tcPr>
          <w:p w14:paraId="149025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68.80%</w:t>
            </w:r>
          </w:p>
        </w:tc>
      </w:tr>
    </w:tbl>
    <w:p w14:paraId="14902515" w14:textId="77777777" w:rsidR="004D3733" w:rsidRDefault="004D3733"/>
    <w:p w14:paraId="14902516" w14:textId="77777777" w:rsidR="004D3733" w:rsidRDefault="004D3733"/>
    <w:p w14:paraId="14902517" w14:textId="77777777" w:rsidR="004D3733" w:rsidRDefault="003514F4">
      <w:pPr>
        <w:rPr>
          <w:b/>
          <w:bCs/>
          <w:u w:val="single"/>
        </w:rPr>
      </w:pPr>
      <w:r>
        <w:rPr>
          <w:b/>
          <w:bCs/>
          <w:highlight w:val="yellow"/>
          <w:u w:val="single"/>
        </w:rPr>
        <w:t>Source Specific Observations</w:t>
      </w:r>
    </w:p>
    <w:p w14:paraId="14902518" w14:textId="54003B11"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952" w:author="Yuchul Kim" w:date="2021-10-19T13:19:00Z">
        <w:r w:rsidDel="00585D88">
          <w:rPr>
            <w:rFonts w:ascii="Times New Roman" w:hAnsi="Times New Roman" w:cs="Times New Roman"/>
            <w:highlight w:val="yellow"/>
          </w:rPr>
          <w:delText>load, the</w:delText>
        </w:r>
      </w:del>
      <w:ins w:id="953" w:author="Yuchul Kim" w:date="2021-10-19T13:19:00Z">
        <w:r w:rsidR="00585D88">
          <w:rPr>
            <w:rFonts w:ascii="Times New Roman" w:hAnsi="Times New Roman" w:cs="Times New Roman"/>
            <w:highlight w:val="yellow"/>
          </w:rPr>
          <w:t>load, it is identified from Source [</w:t>
        </w:r>
      </w:ins>
      <w:ins w:id="954" w:author="Yuchul Kim" w:date="2021-10-19T13:35:00Z">
        <w:r w:rsidR="00B77E2E">
          <w:rPr>
            <w:rFonts w:ascii="Times New Roman" w:hAnsi="Times New Roman" w:cs="Times New Roman"/>
            <w:highlight w:val="yellow"/>
          </w:rPr>
          <w:t>vivo</w:t>
        </w:r>
      </w:ins>
      <w:ins w:id="955"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[8.28]% in the range of [6.4 ~ 10.15%]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519" w14:textId="6EF78635"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56" w:author="Yuchul Kim" w:date="2021-10-19T13:19:00Z">
        <w:r w:rsidDel="00585D88">
          <w:rPr>
            <w:rFonts w:ascii="Times New Roman" w:hAnsi="Times New Roman" w:cs="Times New Roman"/>
            <w:highlight w:val="yellow"/>
          </w:rPr>
          <w:delText>load, the</w:delText>
        </w:r>
      </w:del>
      <w:ins w:id="957" w:author="Yuchul Kim" w:date="2021-10-19T13:19:00Z">
        <w:r w:rsidR="00585D88">
          <w:rPr>
            <w:rFonts w:ascii="Times New Roman" w:hAnsi="Times New Roman" w:cs="Times New Roman"/>
            <w:highlight w:val="yellow"/>
          </w:rPr>
          <w:t>load, it is identified from Source [</w:t>
        </w:r>
      </w:ins>
      <w:ins w:id="958" w:author="Yuchul Kim" w:date="2021-10-19T13:35:00Z">
        <w:r w:rsidR="00B77E2E">
          <w:rPr>
            <w:rFonts w:ascii="Times New Roman" w:hAnsi="Times New Roman" w:cs="Times New Roman"/>
            <w:highlight w:val="yellow"/>
          </w:rPr>
          <w:t>vivo</w:t>
        </w:r>
      </w:ins>
      <w:ins w:id="959"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[31.74]%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51A" w14:textId="7C882A3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55</w:t>
      </w:r>
      <w:r>
        <w:fldChar w:fldCharType="end"/>
      </w:r>
      <w:r>
        <w:t xml:space="preserve"> Source specific data: FR2, DL-only, DU, VR/AR30, low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528"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5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5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5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5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5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5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5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5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5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5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5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5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527" w14:textId="0955277A"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536"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113</w:t>
            </w:r>
          </w:p>
        </w:tc>
        <w:tc>
          <w:tcPr>
            <w:tcW w:w="578" w:type="pct"/>
            <w:tcBorders>
              <w:top w:val="nil"/>
              <w:left w:val="nil"/>
              <w:bottom w:val="single" w:sz="4" w:space="0" w:color="auto"/>
              <w:right w:val="single" w:sz="4" w:space="0" w:color="auto"/>
            </w:tcBorders>
            <w:shd w:val="clear" w:color="auto" w:fill="auto"/>
            <w:noWrap/>
            <w:vAlign w:val="center"/>
          </w:tcPr>
          <w:p w14:paraId="149025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5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530" w14:textId="22D8385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5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8" w:type="pct"/>
            <w:tcBorders>
              <w:top w:val="nil"/>
              <w:left w:val="nil"/>
              <w:bottom w:val="single" w:sz="4" w:space="0" w:color="auto"/>
              <w:right w:val="single" w:sz="4" w:space="0" w:color="auto"/>
            </w:tcBorders>
            <w:shd w:val="clear" w:color="auto" w:fill="auto"/>
            <w:vAlign w:val="center"/>
          </w:tcPr>
          <w:p w14:paraId="149025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99.55%</w:t>
            </w:r>
          </w:p>
        </w:tc>
        <w:tc>
          <w:tcPr>
            <w:tcW w:w="402" w:type="pct"/>
            <w:tcBorders>
              <w:top w:val="nil"/>
              <w:left w:val="nil"/>
              <w:bottom w:val="single" w:sz="4" w:space="0" w:color="auto"/>
              <w:right w:val="single" w:sz="4" w:space="0" w:color="auto"/>
            </w:tcBorders>
            <w:shd w:val="clear" w:color="auto" w:fill="auto"/>
            <w:noWrap/>
            <w:vAlign w:val="center"/>
          </w:tcPr>
          <w:p w14:paraId="149025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544"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114</w:t>
            </w:r>
          </w:p>
        </w:tc>
        <w:tc>
          <w:tcPr>
            <w:tcW w:w="578" w:type="pct"/>
            <w:tcBorders>
              <w:top w:val="nil"/>
              <w:left w:val="nil"/>
              <w:bottom w:val="single" w:sz="4" w:space="0" w:color="auto"/>
              <w:right w:val="single" w:sz="4" w:space="0" w:color="auto"/>
            </w:tcBorders>
            <w:shd w:val="clear" w:color="auto" w:fill="auto"/>
            <w:noWrap/>
            <w:vAlign w:val="center"/>
          </w:tcPr>
          <w:p w14:paraId="149025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5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5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5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53E" w14:textId="5BF5D38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5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8" w:type="pct"/>
            <w:tcBorders>
              <w:top w:val="nil"/>
              <w:left w:val="nil"/>
              <w:bottom w:val="single" w:sz="4" w:space="0" w:color="auto"/>
              <w:right w:val="single" w:sz="4" w:space="0" w:color="auto"/>
            </w:tcBorders>
            <w:shd w:val="clear" w:color="auto" w:fill="auto"/>
            <w:vAlign w:val="center"/>
          </w:tcPr>
          <w:p w14:paraId="149025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98.64%</w:t>
            </w:r>
          </w:p>
        </w:tc>
        <w:tc>
          <w:tcPr>
            <w:tcW w:w="402" w:type="pct"/>
            <w:tcBorders>
              <w:top w:val="nil"/>
              <w:left w:val="nil"/>
              <w:bottom w:val="single" w:sz="4" w:space="0" w:color="auto"/>
              <w:right w:val="single" w:sz="4" w:space="0" w:color="auto"/>
            </w:tcBorders>
            <w:shd w:val="clear" w:color="auto" w:fill="auto"/>
            <w:noWrap/>
            <w:vAlign w:val="center"/>
          </w:tcPr>
          <w:p w14:paraId="149025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10.15%</w:t>
            </w:r>
          </w:p>
        </w:tc>
      </w:tr>
      <w:tr w:rsidR="004D3733" w14:paraId="14902552"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115</w:t>
            </w:r>
          </w:p>
        </w:tc>
        <w:tc>
          <w:tcPr>
            <w:tcW w:w="578" w:type="pct"/>
            <w:tcBorders>
              <w:top w:val="nil"/>
              <w:left w:val="nil"/>
              <w:bottom w:val="single" w:sz="4" w:space="0" w:color="auto"/>
              <w:right w:val="single" w:sz="4" w:space="0" w:color="auto"/>
            </w:tcBorders>
            <w:shd w:val="clear" w:color="auto" w:fill="auto"/>
            <w:noWrap/>
            <w:vAlign w:val="center"/>
          </w:tcPr>
          <w:p w14:paraId="149025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5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5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25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54C" w14:textId="00C06977"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5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8" w:type="pct"/>
            <w:tcBorders>
              <w:top w:val="nil"/>
              <w:left w:val="nil"/>
              <w:bottom w:val="single" w:sz="4" w:space="0" w:color="auto"/>
              <w:right w:val="single" w:sz="4" w:space="0" w:color="auto"/>
            </w:tcBorders>
            <w:shd w:val="clear" w:color="auto" w:fill="auto"/>
            <w:vAlign w:val="center"/>
          </w:tcPr>
          <w:p w14:paraId="149025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99.32%</w:t>
            </w:r>
          </w:p>
        </w:tc>
        <w:tc>
          <w:tcPr>
            <w:tcW w:w="402" w:type="pct"/>
            <w:tcBorders>
              <w:top w:val="nil"/>
              <w:left w:val="nil"/>
              <w:bottom w:val="single" w:sz="4" w:space="0" w:color="auto"/>
              <w:right w:val="single" w:sz="4" w:space="0" w:color="auto"/>
            </w:tcBorders>
            <w:shd w:val="clear" w:color="auto" w:fill="auto"/>
            <w:noWrap/>
            <w:vAlign w:val="center"/>
          </w:tcPr>
          <w:p w14:paraId="149025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6.40%</w:t>
            </w:r>
          </w:p>
        </w:tc>
      </w:tr>
      <w:tr w:rsidR="004D3733" w14:paraId="14902560"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117</w:t>
            </w:r>
          </w:p>
        </w:tc>
        <w:tc>
          <w:tcPr>
            <w:tcW w:w="578" w:type="pct"/>
            <w:tcBorders>
              <w:top w:val="nil"/>
              <w:left w:val="nil"/>
              <w:bottom w:val="single" w:sz="4" w:space="0" w:color="auto"/>
              <w:right w:val="single" w:sz="4" w:space="0" w:color="auto"/>
            </w:tcBorders>
            <w:shd w:val="clear" w:color="auto" w:fill="auto"/>
            <w:noWrap/>
            <w:vAlign w:val="center"/>
          </w:tcPr>
          <w:p w14:paraId="149025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25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5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25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1" w:type="pct"/>
            <w:tcBorders>
              <w:top w:val="nil"/>
              <w:left w:val="nil"/>
              <w:bottom w:val="single" w:sz="4" w:space="0" w:color="auto"/>
              <w:right w:val="single" w:sz="4" w:space="0" w:color="auto"/>
            </w:tcBorders>
            <w:shd w:val="clear" w:color="auto" w:fill="auto"/>
            <w:vAlign w:val="center"/>
          </w:tcPr>
          <w:p w14:paraId="149025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38" w:type="pct"/>
            <w:tcBorders>
              <w:top w:val="nil"/>
              <w:left w:val="nil"/>
              <w:bottom w:val="single" w:sz="4" w:space="0" w:color="auto"/>
              <w:right w:val="single" w:sz="4" w:space="0" w:color="auto"/>
            </w:tcBorders>
            <w:shd w:val="clear" w:color="auto" w:fill="auto"/>
            <w:vAlign w:val="center"/>
          </w:tcPr>
          <w:p w14:paraId="149025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99.32%</w:t>
            </w:r>
          </w:p>
        </w:tc>
        <w:tc>
          <w:tcPr>
            <w:tcW w:w="402" w:type="pct"/>
            <w:tcBorders>
              <w:top w:val="nil"/>
              <w:left w:val="nil"/>
              <w:bottom w:val="single" w:sz="4" w:space="0" w:color="auto"/>
              <w:right w:val="single" w:sz="4" w:space="0" w:color="auto"/>
            </w:tcBorders>
            <w:shd w:val="clear" w:color="auto" w:fill="auto"/>
            <w:noWrap/>
            <w:vAlign w:val="center"/>
          </w:tcPr>
          <w:p w14:paraId="149025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31.74%</w:t>
            </w:r>
          </w:p>
        </w:tc>
      </w:tr>
    </w:tbl>
    <w:p w14:paraId="14902561" w14:textId="77777777" w:rsidR="004D3733" w:rsidRDefault="004D3733">
      <w:pPr>
        <w:tabs>
          <w:tab w:val="left" w:pos="1333"/>
        </w:tabs>
      </w:pPr>
    </w:p>
    <w:p w14:paraId="14902562" w14:textId="77777777" w:rsidR="004D3733" w:rsidRDefault="004D3733">
      <w:pPr>
        <w:tabs>
          <w:tab w:val="left" w:pos="1333"/>
        </w:tabs>
      </w:pPr>
    </w:p>
    <w:p w14:paraId="14902563" w14:textId="77777777" w:rsidR="004D3733" w:rsidRDefault="003514F4">
      <w:pPr>
        <w:rPr>
          <w:b/>
          <w:bCs/>
          <w:u w:val="single"/>
        </w:rPr>
      </w:pPr>
      <w:r>
        <w:rPr>
          <w:b/>
          <w:bCs/>
          <w:highlight w:val="yellow"/>
          <w:u w:val="single"/>
        </w:rPr>
        <w:t>Source Specific Observations</w:t>
      </w:r>
    </w:p>
    <w:p w14:paraId="14902564" w14:textId="7DD1296E"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60" w:author="Yuchul Kim" w:date="2021-10-19T13:19:00Z">
        <w:r w:rsidDel="00585D88">
          <w:rPr>
            <w:rFonts w:ascii="Times New Roman" w:hAnsi="Times New Roman" w:cs="Times New Roman"/>
            <w:highlight w:val="yellow"/>
          </w:rPr>
          <w:delText>load, the</w:delText>
        </w:r>
      </w:del>
      <w:ins w:id="961" w:author="Yuchul Kim" w:date="2021-10-19T13:19:00Z">
        <w:r w:rsidR="00585D88">
          <w:rPr>
            <w:rFonts w:ascii="Times New Roman" w:hAnsi="Times New Roman" w:cs="Times New Roman"/>
            <w:highlight w:val="yellow"/>
          </w:rPr>
          <w:t>load, it is identified from Source [</w:t>
        </w:r>
      </w:ins>
      <w:ins w:id="962" w:author="Yuchul Kim" w:date="2021-10-19T13:36:00Z">
        <w:r w:rsidR="00B77E2E">
          <w:rPr>
            <w:rFonts w:ascii="Times New Roman" w:hAnsi="Times New Roman" w:cs="Times New Roman"/>
            <w:highlight w:val="yellow"/>
          </w:rPr>
          <w:t>vivo</w:t>
        </w:r>
      </w:ins>
      <w:ins w:id="963"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provides the mean power saving gain of [6.64]% in the range of [4.98 ~ 8.29%]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565" w14:textId="4EF16C6A"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64" w:author="Yuchul Kim" w:date="2021-10-19T13:19:00Z">
        <w:r w:rsidDel="00585D88">
          <w:rPr>
            <w:rFonts w:ascii="Times New Roman" w:hAnsi="Times New Roman" w:cs="Times New Roman"/>
            <w:highlight w:val="yellow"/>
          </w:rPr>
          <w:delText>load, the</w:delText>
        </w:r>
      </w:del>
      <w:ins w:id="965" w:author="Yuchul Kim" w:date="2021-10-19T13:19:00Z">
        <w:r w:rsidR="00585D88">
          <w:rPr>
            <w:rFonts w:ascii="Times New Roman" w:hAnsi="Times New Roman" w:cs="Times New Roman"/>
            <w:highlight w:val="yellow"/>
          </w:rPr>
          <w:t>load, it is identified from Source [</w:t>
        </w:r>
      </w:ins>
      <w:ins w:id="966" w:author="Yuchul Kim" w:date="2021-10-19T13:36:00Z">
        <w:r w:rsidR="00B77E2E">
          <w:rPr>
            <w:rFonts w:ascii="Times New Roman" w:hAnsi="Times New Roman" w:cs="Times New Roman"/>
            <w:highlight w:val="yellow"/>
          </w:rPr>
          <w:t>vivo</w:t>
        </w:r>
      </w:ins>
      <w:ins w:id="967"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[26.33]%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566" w14:textId="5F55D45D"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56</w:t>
      </w:r>
      <w:r>
        <w:fldChar w:fldCharType="end"/>
      </w:r>
      <w:r>
        <w:t xml:space="preserve"> Source specific data: FR2, DL-only, DU, VR45,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574"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5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5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5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5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5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5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5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5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5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5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5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5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573" w14:textId="35681C3F"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582"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131</w:t>
            </w:r>
          </w:p>
        </w:tc>
        <w:tc>
          <w:tcPr>
            <w:tcW w:w="578" w:type="pct"/>
            <w:tcBorders>
              <w:top w:val="nil"/>
              <w:left w:val="nil"/>
              <w:bottom w:val="single" w:sz="4" w:space="0" w:color="auto"/>
              <w:right w:val="single" w:sz="4" w:space="0" w:color="auto"/>
            </w:tcBorders>
            <w:shd w:val="clear" w:color="auto" w:fill="auto"/>
            <w:noWrap/>
            <w:vAlign w:val="center"/>
          </w:tcPr>
          <w:p w14:paraId="149025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5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57C" w14:textId="76107D9E"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5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5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25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93.25%</w:t>
            </w:r>
          </w:p>
        </w:tc>
        <w:tc>
          <w:tcPr>
            <w:tcW w:w="402" w:type="pct"/>
            <w:tcBorders>
              <w:top w:val="nil"/>
              <w:left w:val="nil"/>
              <w:bottom w:val="single" w:sz="4" w:space="0" w:color="auto"/>
              <w:right w:val="single" w:sz="4" w:space="0" w:color="auto"/>
            </w:tcBorders>
            <w:shd w:val="clear" w:color="auto" w:fill="auto"/>
            <w:noWrap/>
            <w:vAlign w:val="center"/>
          </w:tcPr>
          <w:p w14:paraId="149025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590"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132</w:t>
            </w:r>
          </w:p>
        </w:tc>
        <w:tc>
          <w:tcPr>
            <w:tcW w:w="578" w:type="pct"/>
            <w:tcBorders>
              <w:top w:val="nil"/>
              <w:left w:val="nil"/>
              <w:bottom w:val="single" w:sz="4" w:space="0" w:color="auto"/>
              <w:right w:val="single" w:sz="4" w:space="0" w:color="auto"/>
            </w:tcBorders>
            <w:shd w:val="clear" w:color="auto" w:fill="auto"/>
            <w:noWrap/>
            <w:vAlign w:val="center"/>
          </w:tcPr>
          <w:p w14:paraId="149025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5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5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5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58A" w14:textId="71B00357"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5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5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25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91.67%</w:t>
            </w:r>
          </w:p>
        </w:tc>
        <w:tc>
          <w:tcPr>
            <w:tcW w:w="402" w:type="pct"/>
            <w:tcBorders>
              <w:top w:val="nil"/>
              <w:left w:val="nil"/>
              <w:bottom w:val="single" w:sz="4" w:space="0" w:color="auto"/>
              <w:right w:val="single" w:sz="4" w:space="0" w:color="auto"/>
            </w:tcBorders>
            <w:shd w:val="clear" w:color="auto" w:fill="auto"/>
            <w:noWrap/>
            <w:vAlign w:val="center"/>
          </w:tcPr>
          <w:p w14:paraId="149025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8.29%</w:t>
            </w:r>
          </w:p>
        </w:tc>
      </w:tr>
      <w:tr w:rsidR="004D3733" w14:paraId="1490259E"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133</w:t>
            </w:r>
          </w:p>
        </w:tc>
        <w:tc>
          <w:tcPr>
            <w:tcW w:w="578" w:type="pct"/>
            <w:tcBorders>
              <w:top w:val="nil"/>
              <w:left w:val="nil"/>
              <w:bottom w:val="single" w:sz="4" w:space="0" w:color="auto"/>
              <w:right w:val="single" w:sz="4" w:space="0" w:color="auto"/>
            </w:tcBorders>
            <w:shd w:val="clear" w:color="auto" w:fill="auto"/>
            <w:noWrap/>
            <w:vAlign w:val="center"/>
          </w:tcPr>
          <w:p w14:paraId="149025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5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5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25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598" w14:textId="087D2502"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5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5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25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32.26%</w:t>
            </w:r>
          </w:p>
        </w:tc>
        <w:tc>
          <w:tcPr>
            <w:tcW w:w="402" w:type="pct"/>
            <w:tcBorders>
              <w:top w:val="nil"/>
              <w:left w:val="nil"/>
              <w:bottom w:val="single" w:sz="4" w:space="0" w:color="auto"/>
              <w:right w:val="single" w:sz="4" w:space="0" w:color="auto"/>
            </w:tcBorders>
            <w:shd w:val="clear" w:color="auto" w:fill="auto"/>
            <w:noWrap/>
            <w:vAlign w:val="center"/>
          </w:tcPr>
          <w:p w14:paraId="149025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4.98%</w:t>
            </w:r>
          </w:p>
        </w:tc>
      </w:tr>
      <w:tr w:rsidR="004D3733" w14:paraId="149025AC"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5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5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135</w:t>
            </w:r>
          </w:p>
        </w:tc>
        <w:tc>
          <w:tcPr>
            <w:tcW w:w="578" w:type="pct"/>
            <w:tcBorders>
              <w:top w:val="nil"/>
              <w:left w:val="nil"/>
              <w:bottom w:val="single" w:sz="4" w:space="0" w:color="auto"/>
              <w:right w:val="single" w:sz="4" w:space="0" w:color="auto"/>
            </w:tcBorders>
            <w:shd w:val="clear" w:color="auto" w:fill="auto"/>
            <w:noWrap/>
            <w:vAlign w:val="center"/>
          </w:tcPr>
          <w:p w14:paraId="149025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5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25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5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5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25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5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5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38" w:type="pct"/>
            <w:tcBorders>
              <w:top w:val="nil"/>
              <w:left w:val="nil"/>
              <w:bottom w:val="single" w:sz="4" w:space="0" w:color="auto"/>
              <w:right w:val="single" w:sz="4" w:space="0" w:color="auto"/>
            </w:tcBorders>
            <w:shd w:val="clear" w:color="auto" w:fill="auto"/>
            <w:vAlign w:val="center"/>
          </w:tcPr>
          <w:p w14:paraId="149025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93.25%</w:t>
            </w:r>
          </w:p>
        </w:tc>
        <w:tc>
          <w:tcPr>
            <w:tcW w:w="402" w:type="pct"/>
            <w:tcBorders>
              <w:top w:val="nil"/>
              <w:left w:val="nil"/>
              <w:bottom w:val="single" w:sz="4" w:space="0" w:color="auto"/>
              <w:right w:val="single" w:sz="4" w:space="0" w:color="auto"/>
            </w:tcBorders>
            <w:shd w:val="clear" w:color="auto" w:fill="auto"/>
            <w:noWrap/>
            <w:vAlign w:val="center"/>
          </w:tcPr>
          <w:p w14:paraId="149025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26.33%</w:t>
            </w:r>
          </w:p>
        </w:tc>
      </w:tr>
    </w:tbl>
    <w:p w14:paraId="149025AD" w14:textId="77777777" w:rsidR="004D3733" w:rsidRDefault="004D3733">
      <w:pPr>
        <w:tabs>
          <w:tab w:val="left" w:pos="2160"/>
        </w:tabs>
      </w:pPr>
    </w:p>
    <w:p w14:paraId="149025AE" w14:textId="77777777" w:rsidR="004D3733" w:rsidRDefault="004D3733">
      <w:pPr>
        <w:tabs>
          <w:tab w:val="left" w:pos="2160"/>
        </w:tabs>
      </w:pPr>
    </w:p>
    <w:p w14:paraId="149025AF" w14:textId="364841CC" w:rsidR="004D3733" w:rsidRDefault="003514F4">
      <w:pPr>
        <w:rPr>
          <w:b/>
          <w:bCs/>
          <w:u w:val="single"/>
        </w:rPr>
      </w:pPr>
      <w:r>
        <w:rPr>
          <w:b/>
          <w:bCs/>
          <w:highlight w:val="yellow"/>
          <w:u w:val="single"/>
        </w:rPr>
        <w:lastRenderedPageBreak/>
        <w:t>Source Specific Observations</w:t>
      </w:r>
    </w:p>
    <w:p w14:paraId="149025B0" w14:textId="3DFAC3C1"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968" w:author="Yuchul Kim" w:date="2021-10-19T13:19:00Z">
        <w:r w:rsidDel="00585D88">
          <w:rPr>
            <w:rFonts w:ascii="Times New Roman" w:hAnsi="Times New Roman" w:cs="Times New Roman"/>
            <w:highlight w:val="yellow"/>
          </w:rPr>
          <w:delText>load, the</w:delText>
        </w:r>
      </w:del>
      <w:ins w:id="969" w:author="Yuchul Kim" w:date="2021-10-19T13:19:00Z">
        <w:r w:rsidR="00585D88">
          <w:rPr>
            <w:rFonts w:ascii="Times New Roman" w:hAnsi="Times New Roman" w:cs="Times New Roman"/>
            <w:highlight w:val="yellow"/>
          </w:rPr>
          <w:t>load, it is identified from Source [</w:t>
        </w:r>
      </w:ins>
      <w:ins w:id="970" w:author="Yuchul Kim" w:date="2021-10-19T13:36:00Z">
        <w:r w:rsidR="00B77E2E">
          <w:rPr>
            <w:rFonts w:ascii="Times New Roman" w:hAnsi="Times New Roman" w:cs="Times New Roman"/>
            <w:highlight w:val="yellow"/>
          </w:rPr>
          <w:t>vivo</w:t>
        </w:r>
      </w:ins>
      <w:ins w:id="971"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[7.63]% in the range of [6.06 ~ 9.2%]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5B1" w14:textId="489B6BD9"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972" w:author="Yuchul Kim" w:date="2021-10-19T13:19:00Z">
        <w:r w:rsidDel="00585D88">
          <w:rPr>
            <w:rFonts w:ascii="Times New Roman" w:hAnsi="Times New Roman" w:cs="Times New Roman"/>
            <w:highlight w:val="yellow"/>
          </w:rPr>
          <w:delText>load, the</w:delText>
        </w:r>
      </w:del>
      <w:ins w:id="973" w:author="Yuchul Kim" w:date="2021-10-19T13:19:00Z">
        <w:r w:rsidR="00585D88">
          <w:rPr>
            <w:rFonts w:ascii="Times New Roman" w:hAnsi="Times New Roman" w:cs="Times New Roman"/>
            <w:highlight w:val="yellow"/>
          </w:rPr>
          <w:t>load, it is identified from Source [</w:t>
        </w:r>
      </w:ins>
      <w:ins w:id="974" w:author="Yuchul Kim" w:date="2021-10-19T13:36:00Z">
        <w:r w:rsidR="00B77E2E">
          <w:rPr>
            <w:rFonts w:ascii="Times New Roman" w:hAnsi="Times New Roman" w:cs="Times New Roman"/>
            <w:highlight w:val="yellow"/>
          </w:rPr>
          <w:t>vivo</w:t>
        </w:r>
      </w:ins>
      <w:ins w:id="975"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[28.25]%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5B2" w14:textId="7668613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57</w:t>
      </w:r>
      <w:r>
        <w:fldChar w:fldCharType="end"/>
      </w:r>
      <w:r>
        <w:t xml:space="preserve"> Source specific data: FR2, DL-only, DU, VR45, low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4D3733" w14:paraId="149025C0"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5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5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5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5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5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5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5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5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5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5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5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5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5BF" w14:textId="0D10EFB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5CE"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5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5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125</w:t>
            </w:r>
          </w:p>
        </w:tc>
        <w:tc>
          <w:tcPr>
            <w:tcW w:w="577" w:type="pct"/>
            <w:tcBorders>
              <w:top w:val="nil"/>
              <w:left w:val="nil"/>
              <w:bottom w:val="single" w:sz="4" w:space="0" w:color="auto"/>
              <w:right w:val="single" w:sz="4" w:space="0" w:color="auto"/>
            </w:tcBorders>
            <w:shd w:val="clear" w:color="auto" w:fill="auto"/>
            <w:noWrap/>
            <w:vAlign w:val="center"/>
          </w:tcPr>
          <w:p w14:paraId="149025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5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5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5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5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5C8" w14:textId="5DC86F88"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5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5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5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5DC"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5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5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126</w:t>
            </w:r>
          </w:p>
        </w:tc>
        <w:tc>
          <w:tcPr>
            <w:tcW w:w="577" w:type="pct"/>
            <w:tcBorders>
              <w:top w:val="nil"/>
              <w:left w:val="nil"/>
              <w:bottom w:val="single" w:sz="4" w:space="0" w:color="auto"/>
              <w:right w:val="single" w:sz="4" w:space="0" w:color="auto"/>
            </w:tcBorders>
            <w:shd w:val="clear" w:color="auto" w:fill="auto"/>
            <w:noWrap/>
            <w:vAlign w:val="center"/>
          </w:tcPr>
          <w:p w14:paraId="149025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5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5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5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5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5D6" w14:textId="6D6B958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5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5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5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w:t>
            </w:r>
          </w:p>
        </w:tc>
      </w:tr>
      <w:tr w:rsidR="004D3733" w14:paraId="149025EA"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5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5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127</w:t>
            </w:r>
          </w:p>
        </w:tc>
        <w:tc>
          <w:tcPr>
            <w:tcW w:w="577" w:type="pct"/>
            <w:tcBorders>
              <w:top w:val="nil"/>
              <w:left w:val="nil"/>
              <w:bottom w:val="single" w:sz="4" w:space="0" w:color="auto"/>
              <w:right w:val="single" w:sz="4" w:space="0" w:color="auto"/>
            </w:tcBorders>
            <w:shd w:val="clear" w:color="auto" w:fill="auto"/>
            <w:noWrap/>
            <w:vAlign w:val="center"/>
          </w:tcPr>
          <w:p w14:paraId="149025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5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5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5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5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5E4" w14:textId="5353AC0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5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5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5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5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6.06%</w:t>
            </w:r>
          </w:p>
        </w:tc>
      </w:tr>
      <w:tr w:rsidR="004D3733" w14:paraId="149025F8"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5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5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129</w:t>
            </w:r>
          </w:p>
        </w:tc>
        <w:tc>
          <w:tcPr>
            <w:tcW w:w="577" w:type="pct"/>
            <w:tcBorders>
              <w:top w:val="nil"/>
              <w:left w:val="nil"/>
              <w:bottom w:val="single" w:sz="4" w:space="0" w:color="auto"/>
              <w:right w:val="single" w:sz="4" w:space="0" w:color="auto"/>
            </w:tcBorders>
            <w:shd w:val="clear" w:color="auto" w:fill="auto"/>
            <w:noWrap/>
            <w:vAlign w:val="center"/>
          </w:tcPr>
          <w:p w14:paraId="149025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5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5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5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5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5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25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5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5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5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5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28.25%</w:t>
            </w:r>
          </w:p>
        </w:tc>
      </w:tr>
    </w:tbl>
    <w:p w14:paraId="149025F9" w14:textId="77777777" w:rsidR="004D3733" w:rsidRDefault="004D3733"/>
    <w:p w14:paraId="149025FA"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5FD" w14:textId="77777777">
        <w:tc>
          <w:tcPr>
            <w:tcW w:w="662" w:type="pct"/>
            <w:shd w:val="clear" w:color="auto" w:fill="D9D9D9" w:themeFill="background1" w:themeFillShade="D9"/>
          </w:tcPr>
          <w:p w14:paraId="149025FB"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5FC" w14:textId="77777777" w:rsidR="004D3733" w:rsidRDefault="003514F4">
            <w:pPr>
              <w:rPr>
                <w:rFonts w:eastAsiaTheme="minorEastAsia"/>
              </w:rPr>
            </w:pPr>
            <w:r>
              <w:rPr>
                <w:rFonts w:eastAsiaTheme="minorEastAsia"/>
              </w:rPr>
              <w:t>Comment</w:t>
            </w:r>
          </w:p>
        </w:tc>
      </w:tr>
      <w:tr w:rsidR="004D3733" w14:paraId="14902601" w14:textId="77777777">
        <w:tc>
          <w:tcPr>
            <w:tcW w:w="662" w:type="pct"/>
          </w:tcPr>
          <w:p w14:paraId="149025FE" w14:textId="77777777" w:rsidR="004D3733" w:rsidRDefault="003514F4">
            <w:pPr>
              <w:rPr>
                <w:rFonts w:eastAsiaTheme="minorEastAsia"/>
              </w:rPr>
            </w:pPr>
            <w:r>
              <w:rPr>
                <w:rFonts w:eastAsiaTheme="minorEastAsia"/>
              </w:rPr>
              <w:t>Nokia, NSB</w:t>
            </w:r>
          </w:p>
        </w:tc>
        <w:tc>
          <w:tcPr>
            <w:tcW w:w="4338" w:type="pct"/>
          </w:tcPr>
          <w:p w14:paraId="149025FF" w14:textId="77777777" w:rsidR="004D3733" w:rsidRDefault="003514F4">
            <w:pPr>
              <w:rPr>
                <w:rFonts w:eastAsiaTheme="minorEastAsia"/>
              </w:rPr>
            </w:pPr>
            <w:r w:rsidRPr="00B45F1F">
              <w:rPr>
                <w:rFonts w:eastAsiaTheme="minorEastAsia"/>
                <w:highlight w:val="lightGray"/>
              </w:rPr>
              <w:t>The second bullet from the General Observations (related to Table 53) should be moved to Source Specific Observation since only one company modelled it.</w:t>
            </w:r>
          </w:p>
          <w:p w14:paraId="14902600" w14:textId="77777777" w:rsidR="004D3733" w:rsidRDefault="003514F4">
            <w:pPr>
              <w:rPr>
                <w:rFonts w:eastAsiaTheme="minorEastAsia"/>
              </w:rPr>
            </w:pPr>
            <w:r w:rsidRPr="00B45F1F">
              <w:rPr>
                <w:rFonts w:eastAsiaTheme="minorEastAsia"/>
                <w:highlight w:val="lightGray"/>
              </w:rPr>
              <w:t>The bullets from the General Observations (related to Table 56) should be moved to Source Specific Observation since only one company modelled it.</w:t>
            </w:r>
          </w:p>
        </w:tc>
      </w:tr>
      <w:tr w:rsidR="004D3733" w14:paraId="14902604" w14:textId="77777777">
        <w:tc>
          <w:tcPr>
            <w:tcW w:w="662" w:type="pct"/>
          </w:tcPr>
          <w:p w14:paraId="14902602" w14:textId="77777777" w:rsidR="004D3733" w:rsidRDefault="004D3733"/>
        </w:tc>
        <w:tc>
          <w:tcPr>
            <w:tcW w:w="4338" w:type="pct"/>
          </w:tcPr>
          <w:p w14:paraId="14902603" w14:textId="77777777" w:rsidR="004D3733" w:rsidRDefault="004D3733"/>
        </w:tc>
      </w:tr>
      <w:tr w:rsidR="004D3733" w14:paraId="14902607" w14:textId="77777777">
        <w:tc>
          <w:tcPr>
            <w:tcW w:w="662" w:type="pct"/>
          </w:tcPr>
          <w:p w14:paraId="14902605" w14:textId="77777777" w:rsidR="004D3733" w:rsidRDefault="004D3733"/>
        </w:tc>
        <w:tc>
          <w:tcPr>
            <w:tcW w:w="4338" w:type="pct"/>
          </w:tcPr>
          <w:p w14:paraId="14902606" w14:textId="77777777" w:rsidR="004D3733" w:rsidRDefault="004D3733"/>
        </w:tc>
      </w:tr>
    </w:tbl>
    <w:p w14:paraId="14902608" w14:textId="77777777" w:rsidR="004D3733" w:rsidRDefault="004D3733"/>
    <w:p w14:paraId="14902609" w14:textId="77777777" w:rsidR="004D3733" w:rsidRPr="003F1473" w:rsidRDefault="003514F4" w:rsidP="003F1473">
      <w:pPr>
        <w:pStyle w:val="Heading6"/>
        <w:rPr>
          <w:rFonts w:eastAsia="DengXian"/>
        </w:rPr>
      </w:pPr>
      <w:bookmarkStart w:id="976" w:name="_Toc83729160"/>
      <w:r w:rsidRPr="003F1473">
        <w:rPr>
          <w:rFonts w:eastAsia="DengXian"/>
        </w:rPr>
        <w:t>CG</w:t>
      </w:r>
      <w:bookmarkEnd w:id="976"/>
    </w:p>
    <w:p w14:paraId="1490260A" w14:textId="77777777" w:rsidR="004D3733" w:rsidRDefault="003514F4">
      <w:r>
        <w:t>No results available</w:t>
      </w:r>
    </w:p>
    <w:p w14:paraId="1490260B" w14:textId="77777777" w:rsidR="004D3733" w:rsidRDefault="004D3733"/>
    <w:p w14:paraId="1490260C" w14:textId="77777777" w:rsidR="004D3733" w:rsidRDefault="004D3733"/>
    <w:p w14:paraId="1490260D" w14:textId="77777777" w:rsidR="004D3733" w:rsidRPr="003F1473" w:rsidRDefault="003514F4" w:rsidP="003F1473">
      <w:pPr>
        <w:pStyle w:val="Heading5"/>
        <w:rPr>
          <w:rFonts w:eastAsia="DengXian"/>
        </w:rPr>
      </w:pPr>
      <w:r w:rsidRPr="003F1473">
        <w:rPr>
          <w:rFonts w:eastAsia="DengXian"/>
        </w:rPr>
        <w:t>InH</w:t>
      </w:r>
    </w:p>
    <w:p w14:paraId="1490260E" w14:textId="1435DCA4"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58</w:t>
      </w:r>
      <w:r>
        <w:fldChar w:fldCharType="end"/>
      </w:r>
      <w:r>
        <w:t xml:space="preserve"> Summary of FR2, DL-only power evaluation results for InH</w:t>
      </w:r>
    </w:p>
    <w:tbl>
      <w:tblPr>
        <w:tblStyle w:val="TableGrid"/>
        <w:tblW w:w="5000" w:type="pct"/>
        <w:tblLook w:val="04A0" w:firstRow="1" w:lastRow="0" w:firstColumn="1" w:lastColumn="0" w:noHBand="0" w:noVBand="1"/>
      </w:tblPr>
      <w:tblGrid>
        <w:gridCol w:w="639"/>
        <w:gridCol w:w="727"/>
        <w:gridCol w:w="739"/>
        <w:gridCol w:w="2457"/>
        <w:gridCol w:w="745"/>
        <w:gridCol w:w="858"/>
        <w:gridCol w:w="1150"/>
        <w:gridCol w:w="2035"/>
      </w:tblGrid>
      <w:tr w:rsidR="004D3733" w14:paraId="14902616" w14:textId="77777777">
        <w:trPr>
          <w:trHeight w:val="20"/>
        </w:trPr>
        <w:tc>
          <w:tcPr>
            <w:tcW w:w="342" w:type="pct"/>
            <w:vMerge w:val="restart"/>
            <w:shd w:val="clear" w:color="auto" w:fill="E7E6E6" w:themeFill="background2"/>
          </w:tcPr>
          <w:p w14:paraId="1490260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89" w:type="pct"/>
            <w:vMerge w:val="restart"/>
            <w:shd w:val="clear" w:color="auto" w:fill="E7E6E6" w:themeFill="background2"/>
          </w:tcPr>
          <w:p w14:paraId="1490261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61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1314" w:type="pct"/>
            <w:vMerge w:val="restart"/>
            <w:shd w:val="clear" w:color="auto" w:fill="E7E6E6" w:themeFill="background2"/>
          </w:tcPr>
          <w:p w14:paraId="1490261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261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74" w:type="pct"/>
            <w:gridSpan w:val="2"/>
            <w:shd w:val="clear" w:color="auto" w:fill="E7E6E6" w:themeFill="background2"/>
          </w:tcPr>
          <w:p w14:paraId="1490261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088" w:type="pct"/>
            <w:vMerge w:val="restart"/>
            <w:shd w:val="clear" w:color="auto" w:fill="E7E6E6" w:themeFill="background2"/>
          </w:tcPr>
          <w:p w14:paraId="1490261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261F" w14:textId="77777777">
        <w:trPr>
          <w:trHeight w:val="20"/>
        </w:trPr>
        <w:tc>
          <w:tcPr>
            <w:tcW w:w="342" w:type="pct"/>
            <w:vMerge/>
            <w:shd w:val="clear" w:color="auto" w:fill="E7E6E6" w:themeFill="background2"/>
          </w:tcPr>
          <w:p w14:paraId="14902617" w14:textId="77777777" w:rsidR="004D3733" w:rsidRDefault="004D3733">
            <w:pPr>
              <w:rPr>
                <w:rFonts w:asciiTheme="minorHAnsi" w:hAnsiTheme="minorHAnsi" w:cstheme="minorHAnsi"/>
                <w:sz w:val="18"/>
                <w:szCs w:val="18"/>
              </w:rPr>
            </w:pPr>
          </w:p>
        </w:tc>
        <w:tc>
          <w:tcPr>
            <w:tcW w:w="389" w:type="pct"/>
            <w:vMerge/>
            <w:shd w:val="clear" w:color="auto" w:fill="E7E6E6" w:themeFill="background2"/>
          </w:tcPr>
          <w:p w14:paraId="14902618"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619" w14:textId="77777777" w:rsidR="004D3733" w:rsidRDefault="004D3733">
            <w:pPr>
              <w:rPr>
                <w:rFonts w:asciiTheme="minorHAnsi" w:hAnsiTheme="minorHAnsi" w:cstheme="minorHAnsi"/>
                <w:sz w:val="18"/>
                <w:szCs w:val="18"/>
              </w:rPr>
            </w:pPr>
          </w:p>
        </w:tc>
        <w:tc>
          <w:tcPr>
            <w:tcW w:w="1314" w:type="pct"/>
            <w:vMerge/>
            <w:shd w:val="clear" w:color="auto" w:fill="E7E6E6" w:themeFill="background2"/>
          </w:tcPr>
          <w:p w14:paraId="1490261A"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261B" w14:textId="77777777" w:rsidR="004D3733" w:rsidRDefault="004D3733">
            <w:pPr>
              <w:rPr>
                <w:rFonts w:asciiTheme="minorHAnsi" w:hAnsiTheme="minorHAnsi" w:cstheme="minorHAnsi"/>
                <w:sz w:val="18"/>
                <w:szCs w:val="18"/>
              </w:rPr>
            </w:pPr>
          </w:p>
        </w:tc>
        <w:tc>
          <w:tcPr>
            <w:tcW w:w="459" w:type="pct"/>
            <w:shd w:val="clear" w:color="auto" w:fill="E7E6E6" w:themeFill="background2"/>
          </w:tcPr>
          <w:p w14:paraId="1490261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15" w:type="pct"/>
            <w:shd w:val="clear" w:color="auto" w:fill="E7E6E6" w:themeFill="background2"/>
          </w:tcPr>
          <w:p w14:paraId="1490261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088" w:type="pct"/>
            <w:vMerge/>
            <w:shd w:val="clear" w:color="auto" w:fill="E7E6E6" w:themeFill="background2"/>
          </w:tcPr>
          <w:p w14:paraId="1490261E" w14:textId="77777777" w:rsidR="004D3733" w:rsidRDefault="004D3733">
            <w:pPr>
              <w:rPr>
                <w:rFonts w:asciiTheme="minorHAnsi" w:hAnsiTheme="minorHAnsi" w:cstheme="minorHAnsi"/>
                <w:sz w:val="18"/>
                <w:szCs w:val="18"/>
              </w:rPr>
            </w:pPr>
          </w:p>
        </w:tc>
      </w:tr>
      <w:tr w:rsidR="004D3733" w14:paraId="14902628" w14:textId="77777777" w:rsidTr="00B45F1F">
        <w:trPr>
          <w:trHeight w:val="20"/>
        </w:trPr>
        <w:tc>
          <w:tcPr>
            <w:tcW w:w="342" w:type="pct"/>
            <w:vMerge w:val="restart"/>
          </w:tcPr>
          <w:p w14:paraId="1490262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389" w:type="pct"/>
            <w:vMerge w:val="restart"/>
            <w:shd w:val="clear" w:color="auto" w:fill="A8D08D" w:themeFill="accent6" w:themeFillTint="99"/>
          </w:tcPr>
          <w:p w14:paraId="1490262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VR/AR</w:t>
            </w:r>
          </w:p>
        </w:tc>
        <w:tc>
          <w:tcPr>
            <w:tcW w:w="395" w:type="pct"/>
            <w:vMerge w:val="restart"/>
            <w:shd w:val="clear" w:color="auto" w:fill="C5E0B3" w:themeFill="accent6" w:themeFillTint="66"/>
          </w:tcPr>
          <w:p w14:paraId="1490262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1314" w:type="pct"/>
            <w:vMerge w:val="restart"/>
          </w:tcPr>
          <w:p w14:paraId="1490262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624"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625" w14:textId="77777777" w:rsidR="004D3733" w:rsidRDefault="003514F4">
            <w:pPr>
              <w:rPr>
                <w:rFonts w:asciiTheme="minorHAnsi" w:hAnsiTheme="minorHAnsi" w:cstheme="minorHAnsi"/>
                <w:sz w:val="18"/>
                <w:szCs w:val="18"/>
              </w:rPr>
            </w:pPr>
            <w:r>
              <w:rPr>
                <w:rFonts w:asciiTheme="minorHAnsi" w:hAnsiTheme="minorHAnsi"/>
                <w:sz w:val="18"/>
                <w:szCs w:val="18"/>
              </w:rPr>
              <w:t>[10.78]</w:t>
            </w:r>
          </w:p>
        </w:tc>
        <w:tc>
          <w:tcPr>
            <w:tcW w:w="615" w:type="pct"/>
          </w:tcPr>
          <w:p w14:paraId="14902626" w14:textId="77777777" w:rsidR="004D3733" w:rsidRDefault="003514F4">
            <w:pPr>
              <w:rPr>
                <w:rFonts w:asciiTheme="minorHAnsi" w:hAnsiTheme="minorHAnsi" w:cstheme="minorHAnsi"/>
                <w:sz w:val="18"/>
                <w:szCs w:val="18"/>
              </w:rPr>
            </w:pPr>
            <w:r>
              <w:rPr>
                <w:rFonts w:asciiTheme="minorHAnsi" w:hAnsiTheme="minorHAnsi"/>
                <w:sz w:val="18"/>
                <w:szCs w:val="18"/>
              </w:rPr>
              <w:t>[5.81 ~ 19.58]</w:t>
            </w:r>
          </w:p>
        </w:tc>
        <w:tc>
          <w:tcPr>
            <w:tcW w:w="1088" w:type="pct"/>
          </w:tcPr>
          <w:p w14:paraId="14902627" w14:textId="77777777" w:rsidR="004D3733" w:rsidRDefault="003514F4">
            <w:pPr>
              <w:rPr>
                <w:rFonts w:asciiTheme="minorHAnsi" w:hAnsiTheme="minorHAnsi"/>
                <w:sz w:val="18"/>
                <w:szCs w:val="18"/>
              </w:rPr>
            </w:pPr>
            <w:r>
              <w:rPr>
                <w:rFonts w:asciiTheme="minorHAnsi" w:hAnsiTheme="minorHAnsi"/>
                <w:sz w:val="18"/>
                <w:szCs w:val="18"/>
              </w:rPr>
              <w:t>Vivo, Nokia, QC</w:t>
            </w:r>
          </w:p>
        </w:tc>
      </w:tr>
      <w:tr w:rsidR="004D3733" w14:paraId="14902631" w14:textId="77777777" w:rsidTr="00B45F1F">
        <w:trPr>
          <w:trHeight w:val="20"/>
        </w:trPr>
        <w:tc>
          <w:tcPr>
            <w:tcW w:w="342" w:type="pct"/>
            <w:vMerge/>
          </w:tcPr>
          <w:p w14:paraId="14902629"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2A"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62B" w14:textId="77777777" w:rsidR="004D3733" w:rsidRDefault="004D3733">
            <w:pPr>
              <w:rPr>
                <w:rFonts w:asciiTheme="minorHAnsi" w:hAnsiTheme="minorHAnsi" w:cstheme="minorHAnsi"/>
                <w:sz w:val="18"/>
                <w:szCs w:val="18"/>
              </w:rPr>
            </w:pPr>
          </w:p>
        </w:tc>
        <w:tc>
          <w:tcPr>
            <w:tcW w:w="1314" w:type="pct"/>
            <w:vMerge/>
          </w:tcPr>
          <w:p w14:paraId="1490262C" w14:textId="77777777" w:rsidR="004D3733" w:rsidRDefault="004D3733">
            <w:pPr>
              <w:rPr>
                <w:rFonts w:asciiTheme="minorHAnsi" w:hAnsiTheme="minorHAnsi" w:cstheme="minorHAnsi"/>
                <w:sz w:val="18"/>
                <w:szCs w:val="18"/>
              </w:rPr>
            </w:pPr>
          </w:p>
        </w:tc>
        <w:tc>
          <w:tcPr>
            <w:tcW w:w="398" w:type="pct"/>
          </w:tcPr>
          <w:p w14:paraId="1490262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62E" w14:textId="77777777" w:rsidR="004D3733" w:rsidRDefault="003514F4">
            <w:pPr>
              <w:rPr>
                <w:rFonts w:asciiTheme="minorHAnsi" w:hAnsiTheme="minorHAnsi" w:cstheme="minorHAnsi"/>
                <w:sz w:val="18"/>
                <w:szCs w:val="18"/>
              </w:rPr>
            </w:pPr>
            <w:r>
              <w:rPr>
                <w:rFonts w:asciiTheme="minorHAnsi" w:hAnsiTheme="minorHAnsi"/>
                <w:sz w:val="18"/>
                <w:szCs w:val="18"/>
              </w:rPr>
              <w:t>[8.17]</w:t>
            </w:r>
          </w:p>
        </w:tc>
        <w:tc>
          <w:tcPr>
            <w:tcW w:w="615" w:type="pct"/>
          </w:tcPr>
          <w:p w14:paraId="1490262F" w14:textId="77777777" w:rsidR="004D3733" w:rsidRDefault="003514F4">
            <w:pPr>
              <w:rPr>
                <w:rFonts w:asciiTheme="minorHAnsi" w:hAnsiTheme="minorHAnsi" w:cstheme="minorHAnsi"/>
                <w:sz w:val="18"/>
                <w:szCs w:val="18"/>
              </w:rPr>
            </w:pPr>
            <w:r>
              <w:rPr>
                <w:rFonts w:asciiTheme="minorHAnsi" w:hAnsiTheme="minorHAnsi"/>
                <w:sz w:val="18"/>
                <w:szCs w:val="18"/>
              </w:rPr>
              <w:t>[6.28 ~ 10.06]</w:t>
            </w:r>
          </w:p>
        </w:tc>
        <w:tc>
          <w:tcPr>
            <w:tcW w:w="1088" w:type="pct"/>
          </w:tcPr>
          <w:p w14:paraId="14902630"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63A" w14:textId="77777777" w:rsidTr="00B45F1F">
        <w:trPr>
          <w:trHeight w:val="20"/>
        </w:trPr>
        <w:tc>
          <w:tcPr>
            <w:tcW w:w="342" w:type="pct"/>
            <w:vMerge/>
          </w:tcPr>
          <w:p w14:paraId="14902632"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33"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634" w14:textId="77777777" w:rsidR="004D3733" w:rsidRDefault="004D3733">
            <w:pPr>
              <w:rPr>
                <w:rFonts w:asciiTheme="minorHAnsi" w:hAnsiTheme="minorHAnsi" w:cstheme="minorHAnsi"/>
                <w:sz w:val="18"/>
                <w:szCs w:val="18"/>
              </w:rPr>
            </w:pPr>
          </w:p>
        </w:tc>
        <w:tc>
          <w:tcPr>
            <w:tcW w:w="1314" w:type="pct"/>
            <w:vMerge w:val="restart"/>
          </w:tcPr>
          <w:p w14:paraId="1490263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263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637" w14:textId="77777777" w:rsidR="004D3733" w:rsidRDefault="003514F4">
            <w:pPr>
              <w:rPr>
                <w:rFonts w:asciiTheme="minorHAnsi" w:hAnsiTheme="minorHAnsi" w:cstheme="minorHAnsi"/>
                <w:sz w:val="18"/>
                <w:szCs w:val="18"/>
              </w:rPr>
            </w:pPr>
            <w:r>
              <w:rPr>
                <w:rFonts w:asciiTheme="minorHAnsi" w:hAnsiTheme="minorHAnsi"/>
                <w:sz w:val="18"/>
                <w:szCs w:val="18"/>
              </w:rPr>
              <w:t>[32.69]</w:t>
            </w:r>
          </w:p>
        </w:tc>
        <w:tc>
          <w:tcPr>
            <w:tcW w:w="615" w:type="pct"/>
          </w:tcPr>
          <w:p w14:paraId="14902638" w14:textId="77777777" w:rsidR="004D3733" w:rsidRDefault="004D3733">
            <w:pPr>
              <w:rPr>
                <w:rFonts w:asciiTheme="minorHAnsi" w:hAnsiTheme="minorHAnsi" w:cstheme="minorHAnsi"/>
                <w:sz w:val="18"/>
                <w:szCs w:val="18"/>
              </w:rPr>
            </w:pPr>
          </w:p>
        </w:tc>
        <w:tc>
          <w:tcPr>
            <w:tcW w:w="1088" w:type="pct"/>
          </w:tcPr>
          <w:p w14:paraId="1490263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643" w14:textId="77777777" w:rsidTr="00B45F1F">
        <w:trPr>
          <w:trHeight w:val="20"/>
        </w:trPr>
        <w:tc>
          <w:tcPr>
            <w:tcW w:w="342" w:type="pct"/>
            <w:vMerge/>
          </w:tcPr>
          <w:p w14:paraId="1490263B"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3C" w14:textId="77777777" w:rsidR="004D3733" w:rsidRDefault="004D3733">
            <w:pPr>
              <w:rPr>
                <w:rFonts w:asciiTheme="minorHAnsi" w:hAnsiTheme="minorHAnsi" w:cstheme="minorHAnsi"/>
                <w:sz w:val="18"/>
                <w:szCs w:val="18"/>
              </w:rPr>
            </w:pPr>
          </w:p>
        </w:tc>
        <w:tc>
          <w:tcPr>
            <w:tcW w:w="395" w:type="pct"/>
            <w:vMerge/>
            <w:shd w:val="clear" w:color="auto" w:fill="C5E0B3" w:themeFill="accent6" w:themeFillTint="66"/>
          </w:tcPr>
          <w:p w14:paraId="1490263D" w14:textId="77777777" w:rsidR="004D3733" w:rsidRDefault="004D3733">
            <w:pPr>
              <w:rPr>
                <w:rFonts w:asciiTheme="minorHAnsi" w:hAnsiTheme="minorHAnsi" w:cstheme="minorHAnsi"/>
                <w:sz w:val="18"/>
                <w:szCs w:val="18"/>
              </w:rPr>
            </w:pPr>
          </w:p>
        </w:tc>
        <w:tc>
          <w:tcPr>
            <w:tcW w:w="1314" w:type="pct"/>
            <w:vMerge/>
          </w:tcPr>
          <w:p w14:paraId="1490263E" w14:textId="77777777" w:rsidR="004D3733" w:rsidRDefault="004D3733">
            <w:pPr>
              <w:rPr>
                <w:rFonts w:asciiTheme="minorHAnsi" w:hAnsiTheme="minorHAnsi" w:cstheme="minorHAnsi"/>
                <w:sz w:val="18"/>
                <w:szCs w:val="18"/>
              </w:rPr>
            </w:pPr>
          </w:p>
        </w:tc>
        <w:tc>
          <w:tcPr>
            <w:tcW w:w="398" w:type="pct"/>
          </w:tcPr>
          <w:p w14:paraId="1490263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640" w14:textId="77777777" w:rsidR="004D3733" w:rsidRDefault="003514F4">
            <w:pPr>
              <w:rPr>
                <w:rFonts w:asciiTheme="minorHAnsi" w:hAnsiTheme="minorHAnsi" w:cstheme="minorHAnsi"/>
                <w:sz w:val="18"/>
                <w:szCs w:val="18"/>
              </w:rPr>
            </w:pPr>
            <w:r>
              <w:rPr>
                <w:rFonts w:asciiTheme="minorHAnsi" w:hAnsiTheme="minorHAnsi"/>
                <w:sz w:val="18"/>
                <w:szCs w:val="18"/>
              </w:rPr>
              <w:t>[33.80]</w:t>
            </w:r>
          </w:p>
        </w:tc>
        <w:tc>
          <w:tcPr>
            <w:tcW w:w="615" w:type="pct"/>
          </w:tcPr>
          <w:p w14:paraId="14902641" w14:textId="77777777" w:rsidR="004D3733" w:rsidRDefault="004D3733">
            <w:pPr>
              <w:rPr>
                <w:rFonts w:asciiTheme="minorHAnsi" w:hAnsiTheme="minorHAnsi" w:cstheme="minorHAnsi"/>
                <w:sz w:val="18"/>
                <w:szCs w:val="18"/>
              </w:rPr>
            </w:pPr>
          </w:p>
        </w:tc>
        <w:tc>
          <w:tcPr>
            <w:tcW w:w="1088" w:type="pct"/>
          </w:tcPr>
          <w:p w14:paraId="1490264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64C" w14:textId="77777777" w:rsidTr="00B45F1F">
        <w:trPr>
          <w:trHeight w:val="20"/>
        </w:trPr>
        <w:tc>
          <w:tcPr>
            <w:tcW w:w="342" w:type="pct"/>
            <w:vMerge/>
          </w:tcPr>
          <w:p w14:paraId="14902644"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45" w14:textId="77777777" w:rsidR="004D3733" w:rsidRDefault="004D3733">
            <w:pPr>
              <w:rPr>
                <w:rFonts w:asciiTheme="minorHAnsi" w:hAnsiTheme="minorHAnsi" w:cstheme="minorHAnsi"/>
                <w:sz w:val="18"/>
                <w:szCs w:val="18"/>
              </w:rPr>
            </w:pPr>
          </w:p>
        </w:tc>
        <w:tc>
          <w:tcPr>
            <w:tcW w:w="395" w:type="pct"/>
            <w:vMerge w:val="restart"/>
            <w:shd w:val="clear" w:color="auto" w:fill="E2EFD9" w:themeFill="accent6" w:themeFillTint="33"/>
          </w:tcPr>
          <w:p w14:paraId="1490264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w:t>
            </w:r>
          </w:p>
        </w:tc>
        <w:tc>
          <w:tcPr>
            <w:tcW w:w="1314" w:type="pct"/>
            <w:vMerge w:val="restart"/>
          </w:tcPr>
          <w:p w14:paraId="1490264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64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649" w14:textId="77777777" w:rsidR="004D3733" w:rsidRDefault="003514F4">
            <w:pPr>
              <w:rPr>
                <w:rFonts w:asciiTheme="minorHAnsi" w:hAnsiTheme="minorHAnsi" w:cstheme="minorHAnsi"/>
                <w:sz w:val="18"/>
                <w:szCs w:val="18"/>
              </w:rPr>
            </w:pPr>
            <w:r>
              <w:rPr>
                <w:rFonts w:asciiTheme="minorHAnsi" w:hAnsiTheme="minorHAnsi"/>
                <w:sz w:val="18"/>
                <w:szCs w:val="18"/>
              </w:rPr>
              <w:t>[11.50]</w:t>
            </w:r>
          </w:p>
        </w:tc>
        <w:tc>
          <w:tcPr>
            <w:tcW w:w="615" w:type="pct"/>
          </w:tcPr>
          <w:p w14:paraId="1490264A" w14:textId="77777777" w:rsidR="004D3733" w:rsidRDefault="003514F4">
            <w:pPr>
              <w:rPr>
                <w:rFonts w:asciiTheme="minorHAnsi" w:hAnsiTheme="minorHAnsi" w:cstheme="minorHAnsi"/>
                <w:sz w:val="18"/>
                <w:szCs w:val="18"/>
              </w:rPr>
            </w:pPr>
            <w:r>
              <w:rPr>
                <w:rFonts w:asciiTheme="minorHAnsi" w:hAnsiTheme="minorHAnsi"/>
                <w:sz w:val="18"/>
                <w:szCs w:val="18"/>
              </w:rPr>
              <w:t>[5.73 ~ 18.00]</w:t>
            </w:r>
          </w:p>
        </w:tc>
        <w:tc>
          <w:tcPr>
            <w:tcW w:w="1088" w:type="pct"/>
          </w:tcPr>
          <w:p w14:paraId="1490264B" w14:textId="77777777" w:rsidR="004D3733" w:rsidRDefault="003514F4">
            <w:pPr>
              <w:rPr>
                <w:rFonts w:asciiTheme="minorHAnsi" w:hAnsiTheme="minorHAnsi"/>
                <w:sz w:val="18"/>
                <w:szCs w:val="18"/>
              </w:rPr>
            </w:pPr>
            <w:r>
              <w:rPr>
                <w:rFonts w:asciiTheme="minorHAnsi" w:hAnsiTheme="minorHAnsi"/>
                <w:sz w:val="18"/>
                <w:szCs w:val="18"/>
              </w:rPr>
              <w:t>Vivo, Nokia</w:t>
            </w:r>
          </w:p>
        </w:tc>
      </w:tr>
      <w:tr w:rsidR="004D3733" w14:paraId="14902655" w14:textId="77777777" w:rsidTr="00B45F1F">
        <w:trPr>
          <w:trHeight w:val="20"/>
        </w:trPr>
        <w:tc>
          <w:tcPr>
            <w:tcW w:w="342" w:type="pct"/>
            <w:vMerge/>
          </w:tcPr>
          <w:p w14:paraId="1490264D"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4E"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4F" w14:textId="77777777" w:rsidR="004D3733" w:rsidRDefault="004D3733">
            <w:pPr>
              <w:rPr>
                <w:rFonts w:asciiTheme="minorHAnsi" w:hAnsiTheme="minorHAnsi" w:cstheme="minorHAnsi"/>
                <w:sz w:val="18"/>
                <w:szCs w:val="18"/>
              </w:rPr>
            </w:pPr>
          </w:p>
        </w:tc>
        <w:tc>
          <w:tcPr>
            <w:tcW w:w="1314" w:type="pct"/>
            <w:vMerge/>
          </w:tcPr>
          <w:p w14:paraId="14902650" w14:textId="77777777" w:rsidR="004D3733" w:rsidRDefault="004D3733">
            <w:pPr>
              <w:rPr>
                <w:rFonts w:asciiTheme="minorHAnsi" w:hAnsiTheme="minorHAnsi" w:cstheme="minorHAnsi"/>
                <w:sz w:val="18"/>
                <w:szCs w:val="18"/>
              </w:rPr>
            </w:pPr>
          </w:p>
        </w:tc>
        <w:tc>
          <w:tcPr>
            <w:tcW w:w="398" w:type="pct"/>
          </w:tcPr>
          <w:p w14:paraId="1490265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65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[7.75]</w:t>
            </w:r>
          </w:p>
        </w:tc>
        <w:tc>
          <w:tcPr>
            <w:tcW w:w="615" w:type="pct"/>
          </w:tcPr>
          <w:p w14:paraId="14902653" w14:textId="77777777" w:rsidR="004D3733" w:rsidRDefault="004D3733">
            <w:pPr>
              <w:rPr>
                <w:rFonts w:asciiTheme="minorHAnsi" w:hAnsiTheme="minorHAnsi" w:cstheme="minorHAnsi"/>
                <w:sz w:val="18"/>
                <w:szCs w:val="18"/>
              </w:rPr>
            </w:pPr>
          </w:p>
        </w:tc>
        <w:tc>
          <w:tcPr>
            <w:tcW w:w="1088" w:type="pct"/>
          </w:tcPr>
          <w:p w14:paraId="14902654" w14:textId="77777777" w:rsidR="004D3733" w:rsidRDefault="004D3733">
            <w:pPr>
              <w:rPr>
                <w:rFonts w:asciiTheme="minorHAnsi" w:hAnsiTheme="minorHAnsi" w:cstheme="minorHAnsi"/>
                <w:sz w:val="18"/>
                <w:szCs w:val="18"/>
              </w:rPr>
            </w:pPr>
          </w:p>
        </w:tc>
      </w:tr>
      <w:tr w:rsidR="004D3733" w14:paraId="1490265E" w14:textId="77777777" w:rsidTr="00B45F1F">
        <w:trPr>
          <w:trHeight w:val="20"/>
        </w:trPr>
        <w:tc>
          <w:tcPr>
            <w:tcW w:w="342" w:type="pct"/>
            <w:vMerge/>
          </w:tcPr>
          <w:p w14:paraId="14902656"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57"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58" w14:textId="77777777" w:rsidR="004D3733" w:rsidRDefault="004D3733">
            <w:pPr>
              <w:rPr>
                <w:rFonts w:asciiTheme="minorHAnsi" w:hAnsiTheme="minorHAnsi" w:cstheme="minorHAnsi"/>
                <w:sz w:val="18"/>
                <w:szCs w:val="18"/>
              </w:rPr>
            </w:pPr>
          </w:p>
        </w:tc>
        <w:tc>
          <w:tcPr>
            <w:tcW w:w="1314" w:type="pct"/>
            <w:vMerge w:val="restart"/>
          </w:tcPr>
          <w:p w14:paraId="1490265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R17 PDCCH skipping </w:t>
            </w:r>
          </w:p>
        </w:tc>
        <w:tc>
          <w:tcPr>
            <w:tcW w:w="398" w:type="pct"/>
          </w:tcPr>
          <w:p w14:paraId="1490265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High </w:t>
            </w:r>
          </w:p>
        </w:tc>
        <w:tc>
          <w:tcPr>
            <w:tcW w:w="459" w:type="pct"/>
          </w:tcPr>
          <w:p w14:paraId="1490265B" w14:textId="77777777" w:rsidR="004D3733" w:rsidRDefault="003514F4">
            <w:pPr>
              <w:rPr>
                <w:rFonts w:asciiTheme="minorHAnsi" w:hAnsiTheme="minorHAnsi" w:cstheme="minorHAnsi"/>
                <w:sz w:val="18"/>
                <w:szCs w:val="18"/>
              </w:rPr>
            </w:pPr>
            <w:r>
              <w:rPr>
                <w:rFonts w:asciiTheme="minorHAnsi" w:hAnsiTheme="minorHAnsi"/>
                <w:sz w:val="18"/>
                <w:szCs w:val="18"/>
              </w:rPr>
              <w:t>[28.58]</w:t>
            </w:r>
          </w:p>
        </w:tc>
        <w:tc>
          <w:tcPr>
            <w:tcW w:w="615" w:type="pct"/>
          </w:tcPr>
          <w:p w14:paraId="1490265C" w14:textId="77777777" w:rsidR="004D3733" w:rsidRDefault="003514F4">
            <w:pPr>
              <w:rPr>
                <w:rFonts w:asciiTheme="minorHAnsi" w:hAnsiTheme="minorHAnsi" w:cstheme="minorHAnsi"/>
                <w:sz w:val="18"/>
                <w:szCs w:val="18"/>
              </w:rPr>
            </w:pPr>
            <w:r>
              <w:rPr>
                <w:rFonts w:asciiTheme="minorHAnsi" w:hAnsiTheme="minorHAnsi"/>
                <w:sz w:val="18"/>
                <w:szCs w:val="18"/>
              </w:rPr>
              <w:t>[27.36 ~ 29.8]</w:t>
            </w:r>
          </w:p>
        </w:tc>
        <w:tc>
          <w:tcPr>
            <w:tcW w:w="1088" w:type="pct"/>
          </w:tcPr>
          <w:p w14:paraId="1490265D" w14:textId="77777777" w:rsidR="004D3733" w:rsidRDefault="003514F4">
            <w:pPr>
              <w:rPr>
                <w:rFonts w:asciiTheme="minorHAnsi" w:hAnsiTheme="minorHAnsi"/>
                <w:sz w:val="18"/>
                <w:szCs w:val="18"/>
              </w:rPr>
            </w:pPr>
            <w:r>
              <w:rPr>
                <w:rFonts w:asciiTheme="minorHAnsi" w:hAnsiTheme="minorHAnsi"/>
                <w:sz w:val="18"/>
                <w:szCs w:val="18"/>
              </w:rPr>
              <w:t>Vivo, QC</w:t>
            </w:r>
          </w:p>
        </w:tc>
      </w:tr>
      <w:tr w:rsidR="004D3733" w14:paraId="14902667" w14:textId="77777777" w:rsidTr="00B45F1F">
        <w:trPr>
          <w:trHeight w:val="20"/>
        </w:trPr>
        <w:tc>
          <w:tcPr>
            <w:tcW w:w="342" w:type="pct"/>
            <w:vMerge/>
          </w:tcPr>
          <w:p w14:paraId="1490265F"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60"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61" w14:textId="77777777" w:rsidR="004D3733" w:rsidRDefault="004D3733">
            <w:pPr>
              <w:rPr>
                <w:rFonts w:asciiTheme="minorHAnsi" w:hAnsiTheme="minorHAnsi" w:cstheme="minorHAnsi"/>
                <w:sz w:val="18"/>
                <w:szCs w:val="18"/>
              </w:rPr>
            </w:pPr>
          </w:p>
        </w:tc>
        <w:tc>
          <w:tcPr>
            <w:tcW w:w="1314" w:type="pct"/>
            <w:vMerge/>
          </w:tcPr>
          <w:p w14:paraId="14902662" w14:textId="77777777" w:rsidR="004D3733" w:rsidRDefault="004D3733">
            <w:pPr>
              <w:rPr>
                <w:rFonts w:asciiTheme="minorHAnsi" w:hAnsiTheme="minorHAnsi" w:cstheme="minorHAnsi"/>
                <w:sz w:val="18"/>
                <w:szCs w:val="18"/>
              </w:rPr>
            </w:pPr>
          </w:p>
        </w:tc>
        <w:tc>
          <w:tcPr>
            <w:tcW w:w="398" w:type="pct"/>
          </w:tcPr>
          <w:p w14:paraId="1490266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664" w14:textId="77777777" w:rsidR="004D3733" w:rsidRDefault="003514F4">
            <w:pPr>
              <w:rPr>
                <w:rFonts w:asciiTheme="minorHAnsi" w:hAnsiTheme="minorHAnsi" w:cstheme="minorHAnsi"/>
                <w:sz w:val="18"/>
                <w:szCs w:val="18"/>
              </w:rPr>
            </w:pPr>
            <w:r>
              <w:rPr>
                <w:rFonts w:asciiTheme="minorHAnsi" w:hAnsiTheme="minorHAnsi"/>
                <w:sz w:val="18"/>
                <w:szCs w:val="18"/>
              </w:rPr>
              <w:t>[28.87]</w:t>
            </w:r>
          </w:p>
        </w:tc>
        <w:tc>
          <w:tcPr>
            <w:tcW w:w="615" w:type="pct"/>
          </w:tcPr>
          <w:p w14:paraId="14902665" w14:textId="77777777" w:rsidR="004D3733" w:rsidRDefault="004D3733">
            <w:pPr>
              <w:rPr>
                <w:rFonts w:asciiTheme="minorHAnsi" w:hAnsiTheme="minorHAnsi" w:cstheme="minorHAnsi"/>
                <w:sz w:val="18"/>
                <w:szCs w:val="18"/>
              </w:rPr>
            </w:pPr>
          </w:p>
        </w:tc>
        <w:tc>
          <w:tcPr>
            <w:tcW w:w="1088" w:type="pct"/>
          </w:tcPr>
          <w:p w14:paraId="1490266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670" w14:textId="77777777" w:rsidTr="00B45F1F">
        <w:trPr>
          <w:trHeight w:val="20"/>
        </w:trPr>
        <w:tc>
          <w:tcPr>
            <w:tcW w:w="342" w:type="pct"/>
            <w:vMerge/>
          </w:tcPr>
          <w:p w14:paraId="14902668"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69"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6A" w14:textId="77777777" w:rsidR="004D3733" w:rsidRDefault="004D3733">
            <w:pPr>
              <w:rPr>
                <w:rFonts w:asciiTheme="minorHAnsi" w:hAnsiTheme="minorHAnsi" w:cstheme="minorHAnsi"/>
                <w:sz w:val="18"/>
                <w:szCs w:val="18"/>
              </w:rPr>
            </w:pPr>
          </w:p>
        </w:tc>
        <w:tc>
          <w:tcPr>
            <w:tcW w:w="1314" w:type="pct"/>
          </w:tcPr>
          <w:p w14:paraId="1490266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R16 cross slot scheduling </w:t>
            </w:r>
          </w:p>
        </w:tc>
        <w:tc>
          <w:tcPr>
            <w:tcW w:w="398" w:type="pct"/>
          </w:tcPr>
          <w:p w14:paraId="1490266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66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[12.20]</w:t>
            </w:r>
          </w:p>
        </w:tc>
        <w:tc>
          <w:tcPr>
            <w:tcW w:w="615" w:type="pct"/>
          </w:tcPr>
          <w:p w14:paraId="1490266E" w14:textId="77777777" w:rsidR="004D3733" w:rsidRDefault="004D3733">
            <w:pPr>
              <w:rPr>
                <w:rFonts w:asciiTheme="minorHAnsi" w:hAnsiTheme="minorHAnsi" w:cstheme="minorHAnsi"/>
                <w:sz w:val="18"/>
                <w:szCs w:val="18"/>
              </w:rPr>
            </w:pPr>
          </w:p>
        </w:tc>
        <w:tc>
          <w:tcPr>
            <w:tcW w:w="1088" w:type="pct"/>
          </w:tcPr>
          <w:p w14:paraId="1490266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2679" w14:textId="77777777" w:rsidTr="00B45F1F">
        <w:trPr>
          <w:trHeight w:val="20"/>
        </w:trPr>
        <w:tc>
          <w:tcPr>
            <w:tcW w:w="342" w:type="pct"/>
            <w:vMerge/>
          </w:tcPr>
          <w:p w14:paraId="14902671" w14:textId="77777777" w:rsidR="004D3733" w:rsidRDefault="004D3733">
            <w:pPr>
              <w:rPr>
                <w:rFonts w:asciiTheme="minorHAnsi" w:hAnsiTheme="minorHAnsi" w:cstheme="minorHAnsi"/>
                <w:sz w:val="18"/>
                <w:szCs w:val="18"/>
              </w:rPr>
            </w:pPr>
          </w:p>
        </w:tc>
        <w:tc>
          <w:tcPr>
            <w:tcW w:w="389" w:type="pct"/>
            <w:vMerge/>
            <w:shd w:val="clear" w:color="auto" w:fill="A8D08D" w:themeFill="accent6" w:themeFillTint="99"/>
          </w:tcPr>
          <w:p w14:paraId="14902672" w14:textId="77777777" w:rsidR="004D3733" w:rsidRDefault="004D3733">
            <w:pPr>
              <w:rPr>
                <w:rFonts w:asciiTheme="minorHAnsi" w:hAnsiTheme="minorHAnsi" w:cstheme="minorHAnsi"/>
                <w:sz w:val="18"/>
                <w:szCs w:val="18"/>
              </w:rPr>
            </w:pPr>
          </w:p>
        </w:tc>
        <w:tc>
          <w:tcPr>
            <w:tcW w:w="395" w:type="pct"/>
            <w:vMerge/>
            <w:shd w:val="clear" w:color="auto" w:fill="E2EFD9" w:themeFill="accent6" w:themeFillTint="33"/>
          </w:tcPr>
          <w:p w14:paraId="14902673" w14:textId="77777777" w:rsidR="004D3733" w:rsidRDefault="004D3733">
            <w:pPr>
              <w:rPr>
                <w:rFonts w:asciiTheme="minorHAnsi" w:hAnsiTheme="minorHAnsi" w:cstheme="minorHAnsi"/>
                <w:sz w:val="18"/>
                <w:szCs w:val="18"/>
              </w:rPr>
            </w:pPr>
          </w:p>
        </w:tc>
        <w:tc>
          <w:tcPr>
            <w:tcW w:w="1314" w:type="pct"/>
          </w:tcPr>
          <w:p w14:paraId="1490267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 + cross slot scheduling</w:t>
            </w:r>
          </w:p>
        </w:tc>
        <w:tc>
          <w:tcPr>
            <w:tcW w:w="398" w:type="pct"/>
          </w:tcPr>
          <w:p w14:paraId="1490267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67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615" w:type="pct"/>
          </w:tcPr>
          <w:p w14:paraId="14902677" w14:textId="77777777" w:rsidR="004D3733" w:rsidRDefault="004D3733">
            <w:pPr>
              <w:rPr>
                <w:rFonts w:asciiTheme="minorHAnsi" w:hAnsiTheme="minorHAnsi" w:cstheme="minorHAnsi"/>
                <w:sz w:val="18"/>
                <w:szCs w:val="18"/>
              </w:rPr>
            </w:pPr>
          </w:p>
        </w:tc>
        <w:tc>
          <w:tcPr>
            <w:tcW w:w="1088" w:type="pct"/>
          </w:tcPr>
          <w:p w14:paraId="1490267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2682" w14:textId="77777777" w:rsidTr="00B45F1F">
        <w:trPr>
          <w:trHeight w:val="20"/>
        </w:trPr>
        <w:tc>
          <w:tcPr>
            <w:tcW w:w="342" w:type="pct"/>
            <w:vMerge/>
          </w:tcPr>
          <w:p w14:paraId="1490267A" w14:textId="77777777" w:rsidR="004D3733" w:rsidRDefault="004D3733">
            <w:pPr>
              <w:rPr>
                <w:rFonts w:asciiTheme="minorHAnsi" w:hAnsiTheme="minorHAnsi" w:cstheme="minorHAnsi"/>
                <w:sz w:val="18"/>
                <w:szCs w:val="18"/>
              </w:rPr>
            </w:pPr>
          </w:p>
        </w:tc>
        <w:tc>
          <w:tcPr>
            <w:tcW w:w="389" w:type="pct"/>
            <w:vMerge w:val="restart"/>
            <w:shd w:val="clear" w:color="auto" w:fill="FFD966" w:themeFill="accent4" w:themeFillTint="99"/>
          </w:tcPr>
          <w:p w14:paraId="1490267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395" w:type="pct"/>
            <w:vMerge w:val="restart"/>
            <w:shd w:val="clear" w:color="auto" w:fill="FFE599" w:themeFill="accent4" w:themeFillTint="66"/>
          </w:tcPr>
          <w:p w14:paraId="1490267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1314" w:type="pct"/>
            <w:vMerge w:val="restart"/>
          </w:tcPr>
          <w:p w14:paraId="1490267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R15/16 CDRX</w:t>
            </w:r>
          </w:p>
        </w:tc>
        <w:tc>
          <w:tcPr>
            <w:tcW w:w="398" w:type="pct"/>
          </w:tcPr>
          <w:p w14:paraId="1490267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67F" w14:textId="77777777" w:rsidR="004D3733" w:rsidRDefault="003514F4">
            <w:pPr>
              <w:rPr>
                <w:rFonts w:asciiTheme="minorHAnsi" w:hAnsiTheme="minorHAnsi" w:cstheme="minorHAnsi"/>
                <w:sz w:val="18"/>
                <w:szCs w:val="18"/>
              </w:rPr>
            </w:pPr>
            <w:r>
              <w:rPr>
                <w:rFonts w:asciiTheme="minorHAnsi" w:hAnsiTheme="minorHAnsi"/>
                <w:sz w:val="18"/>
                <w:szCs w:val="18"/>
              </w:rPr>
              <w:t>[13.80]</w:t>
            </w:r>
          </w:p>
        </w:tc>
        <w:tc>
          <w:tcPr>
            <w:tcW w:w="615" w:type="pct"/>
          </w:tcPr>
          <w:p w14:paraId="14902680" w14:textId="77777777" w:rsidR="004D3733" w:rsidRDefault="003514F4">
            <w:pPr>
              <w:rPr>
                <w:rFonts w:asciiTheme="minorHAnsi" w:hAnsiTheme="minorHAnsi" w:cstheme="minorHAnsi"/>
                <w:sz w:val="18"/>
                <w:szCs w:val="18"/>
              </w:rPr>
            </w:pPr>
            <w:r>
              <w:rPr>
                <w:rFonts w:asciiTheme="minorHAnsi" w:hAnsiTheme="minorHAnsi"/>
                <w:sz w:val="18"/>
                <w:szCs w:val="18"/>
              </w:rPr>
              <w:t>[7.6 ~ 18.50]</w:t>
            </w:r>
          </w:p>
        </w:tc>
        <w:tc>
          <w:tcPr>
            <w:tcW w:w="1088" w:type="pct"/>
          </w:tcPr>
          <w:p w14:paraId="14902681" w14:textId="77777777" w:rsidR="004D3733" w:rsidRDefault="003514F4">
            <w:pPr>
              <w:rPr>
                <w:rFonts w:asciiTheme="minorHAnsi" w:hAnsiTheme="minorHAnsi"/>
                <w:sz w:val="18"/>
                <w:szCs w:val="18"/>
              </w:rPr>
            </w:pPr>
            <w:r>
              <w:rPr>
                <w:rFonts w:asciiTheme="minorHAnsi" w:hAnsiTheme="minorHAnsi"/>
                <w:sz w:val="18"/>
                <w:szCs w:val="18"/>
              </w:rPr>
              <w:t>Nokia</w:t>
            </w:r>
          </w:p>
        </w:tc>
      </w:tr>
      <w:tr w:rsidR="004D3733" w14:paraId="1490268B" w14:textId="77777777" w:rsidTr="00B45F1F">
        <w:trPr>
          <w:trHeight w:val="20"/>
        </w:trPr>
        <w:tc>
          <w:tcPr>
            <w:tcW w:w="342" w:type="pct"/>
            <w:vMerge/>
          </w:tcPr>
          <w:p w14:paraId="14902683" w14:textId="77777777" w:rsidR="004D3733" w:rsidRDefault="004D3733">
            <w:pPr>
              <w:rPr>
                <w:rFonts w:asciiTheme="minorHAnsi" w:hAnsiTheme="minorHAnsi" w:cstheme="minorHAnsi"/>
                <w:sz w:val="18"/>
                <w:szCs w:val="18"/>
              </w:rPr>
            </w:pPr>
          </w:p>
        </w:tc>
        <w:tc>
          <w:tcPr>
            <w:tcW w:w="389" w:type="pct"/>
            <w:vMerge/>
            <w:shd w:val="clear" w:color="auto" w:fill="FFD966" w:themeFill="accent4" w:themeFillTint="99"/>
          </w:tcPr>
          <w:p w14:paraId="14902684" w14:textId="77777777" w:rsidR="004D3733" w:rsidRDefault="004D3733">
            <w:pPr>
              <w:rPr>
                <w:rFonts w:asciiTheme="minorHAnsi" w:hAnsiTheme="minorHAnsi" w:cstheme="minorHAnsi"/>
                <w:sz w:val="18"/>
                <w:szCs w:val="18"/>
              </w:rPr>
            </w:pPr>
          </w:p>
        </w:tc>
        <w:tc>
          <w:tcPr>
            <w:tcW w:w="395" w:type="pct"/>
            <w:vMerge/>
            <w:shd w:val="clear" w:color="auto" w:fill="FFE599" w:themeFill="accent4" w:themeFillTint="66"/>
          </w:tcPr>
          <w:p w14:paraId="14902685" w14:textId="77777777" w:rsidR="004D3733" w:rsidRDefault="004D3733">
            <w:pPr>
              <w:rPr>
                <w:rFonts w:asciiTheme="minorHAnsi" w:hAnsiTheme="minorHAnsi" w:cstheme="minorHAnsi"/>
                <w:sz w:val="18"/>
                <w:szCs w:val="18"/>
              </w:rPr>
            </w:pPr>
          </w:p>
        </w:tc>
        <w:tc>
          <w:tcPr>
            <w:tcW w:w="1314" w:type="pct"/>
            <w:vMerge/>
          </w:tcPr>
          <w:p w14:paraId="14902686" w14:textId="77777777" w:rsidR="004D3733" w:rsidRDefault="004D3733">
            <w:pPr>
              <w:rPr>
                <w:rFonts w:asciiTheme="minorHAnsi" w:hAnsiTheme="minorHAnsi" w:cstheme="minorHAnsi"/>
                <w:sz w:val="18"/>
                <w:szCs w:val="18"/>
              </w:rPr>
            </w:pPr>
          </w:p>
        </w:tc>
        <w:tc>
          <w:tcPr>
            <w:tcW w:w="398" w:type="pct"/>
          </w:tcPr>
          <w:p w14:paraId="1490268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688" w14:textId="77777777" w:rsidR="004D3733" w:rsidRDefault="004D3733">
            <w:pPr>
              <w:rPr>
                <w:rFonts w:asciiTheme="minorHAnsi" w:hAnsiTheme="minorHAnsi" w:cstheme="minorHAnsi"/>
                <w:sz w:val="18"/>
                <w:szCs w:val="18"/>
              </w:rPr>
            </w:pPr>
          </w:p>
        </w:tc>
        <w:tc>
          <w:tcPr>
            <w:tcW w:w="615" w:type="pct"/>
          </w:tcPr>
          <w:p w14:paraId="14902689" w14:textId="77777777" w:rsidR="004D3733" w:rsidRDefault="004D3733">
            <w:pPr>
              <w:rPr>
                <w:rFonts w:asciiTheme="minorHAnsi" w:hAnsiTheme="minorHAnsi" w:cstheme="minorHAnsi"/>
                <w:sz w:val="18"/>
                <w:szCs w:val="18"/>
              </w:rPr>
            </w:pPr>
          </w:p>
        </w:tc>
        <w:tc>
          <w:tcPr>
            <w:tcW w:w="1088" w:type="pct"/>
          </w:tcPr>
          <w:p w14:paraId="1490268A" w14:textId="77777777" w:rsidR="004D3733" w:rsidRDefault="004D3733">
            <w:pPr>
              <w:rPr>
                <w:rFonts w:asciiTheme="minorHAnsi" w:hAnsiTheme="minorHAnsi" w:cstheme="minorHAnsi"/>
                <w:sz w:val="18"/>
                <w:szCs w:val="18"/>
              </w:rPr>
            </w:pPr>
          </w:p>
        </w:tc>
      </w:tr>
      <w:tr w:rsidR="00B45F1F" w14:paraId="1490268E" w14:textId="77777777" w:rsidTr="00B45F1F">
        <w:trPr>
          <w:trHeight w:val="20"/>
        </w:trPr>
        <w:tc>
          <w:tcPr>
            <w:tcW w:w="5000" w:type="pct"/>
            <w:gridSpan w:val="8"/>
          </w:tcPr>
          <w:p w14:paraId="1490268D" w14:textId="7DC15439" w:rsidR="00B45F1F" w:rsidRDefault="00B45F1F">
            <w:pPr>
              <w:rPr>
                <w:rFonts w:asciiTheme="minorHAnsi" w:hAnsiTheme="minorHAnsi" w:cstheme="minorHAnsi"/>
                <w:sz w:val="18"/>
                <w:szCs w:val="18"/>
              </w:rPr>
            </w:pPr>
            <w:r w:rsidRPr="00B45F1F">
              <w:rPr>
                <w:rFonts w:asciiTheme="minorHAnsi" w:hAnsiTheme="minorHAnsi" w:cstheme="minorHAnsi"/>
                <w:sz w:val="18"/>
                <w:szCs w:val="18"/>
              </w:rPr>
              <w:t>Note 1 : PSG was computed for the cases only with marginal loss in % of DL satisfied UE.</w:t>
            </w:r>
            <w:r w:rsidRPr="00B45F1F">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68F" w14:textId="77777777" w:rsidR="004D3733" w:rsidRDefault="004D3733"/>
    <w:p w14:paraId="1490269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693" w14:textId="77777777">
        <w:tc>
          <w:tcPr>
            <w:tcW w:w="662" w:type="pct"/>
            <w:shd w:val="clear" w:color="auto" w:fill="D9D9D9" w:themeFill="background1" w:themeFillShade="D9"/>
          </w:tcPr>
          <w:p w14:paraId="14902691"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692" w14:textId="77777777" w:rsidR="004D3733" w:rsidRDefault="003514F4">
            <w:pPr>
              <w:rPr>
                <w:rFonts w:eastAsiaTheme="minorEastAsia"/>
              </w:rPr>
            </w:pPr>
            <w:r>
              <w:rPr>
                <w:rFonts w:eastAsiaTheme="minorEastAsia"/>
              </w:rPr>
              <w:t>Comment</w:t>
            </w:r>
          </w:p>
        </w:tc>
      </w:tr>
      <w:tr w:rsidR="004D3733" w14:paraId="14902696" w14:textId="77777777">
        <w:tc>
          <w:tcPr>
            <w:tcW w:w="662" w:type="pct"/>
          </w:tcPr>
          <w:p w14:paraId="14902694" w14:textId="77777777" w:rsidR="004D3733" w:rsidRDefault="004D3733">
            <w:pPr>
              <w:rPr>
                <w:rFonts w:eastAsiaTheme="minorEastAsia"/>
              </w:rPr>
            </w:pPr>
          </w:p>
        </w:tc>
        <w:tc>
          <w:tcPr>
            <w:tcW w:w="4338" w:type="pct"/>
          </w:tcPr>
          <w:p w14:paraId="14902695" w14:textId="77777777" w:rsidR="004D3733" w:rsidRDefault="004D3733">
            <w:pPr>
              <w:rPr>
                <w:rFonts w:eastAsiaTheme="minorEastAsia"/>
              </w:rPr>
            </w:pPr>
          </w:p>
        </w:tc>
      </w:tr>
      <w:tr w:rsidR="004D3733" w14:paraId="14902699" w14:textId="77777777">
        <w:tc>
          <w:tcPr>
            <w:tcW w:w="662" w:type="pct"/>
          </w:tcPr>
          <w:p w14:paraId="14902697" w14:textId="77777777" w:rsidR="004D3733" w:rsidRDefault="004D3733"/>
        </w:tc>
        <w:tc>
          <w:tcPr>
            <w:tcW w:w="4338" w:type="pct"/>
          </w:tcPr>
          <w:p w14:paraId="14902698" w14:textId="77777777" w:rsidR="004D3733" w:rsidRDefault="004D3733"/>
        </w:tc>
      </w:tr>
      <w:tr w:rsidR="004D3733" w14:paraId="1490269C" w14:textId="77777777">
        <w:tc>
          <w:tcPr>
            <w:tcW w:w="662" w:type="pct"/>
          </w:tcPr>
          <w:p w14:paraId="1490269A" w14:textId="77777777" w:rsidR="004D3733" w:rsidRDefault="004D3733"/>
        </w:tc>
        <w:tc>
          <w:tcPr>
            <w:tcW w:w="4338" w:type="pct"/>
          </w:tcPr>
          <w:p w14:paraId="1490269B" w14:textId="77777777" w:rsidR="004D3733" w:rsidRDefault="004D3733"/>
        </w:tc>
      </w:tr>
    </w:tbl>
    <w:p w14:paraId="1490269D" w14:textId="77777777" w:rsidR="004D3733" w:rsidRDefault="004D3733"/>
    <w:p w14:paraId="1490269E" w14:textId="77777777" w:rsidR="004D3733" w:rsidRPr="003F1473" w:rsidRDefault="003514F4" w:rsidP="003F1473">
      <w:pPr>
        <w:pStyle w:val="Heading6"/>
        <w:rPr>
          <w:rFonts w:eastAsia="DengXian"/>
        </w:rPr>
      </w:pPr>
      <w:r w:rsidRPr="003F1473">
        <w:rPr>
          <w:rFonts w:eastAsia="DengXian"/>
        </w:rPr>
        <w:t>VR/AR</w:t>
      </w:r>
    </w:p>
    <w:p w14:paraId="1490269F" w14:textId="77777777" w:rsidR="004D3733" w:rsidRDefault="003514F4">
      <w:pPr>
        <w:rPr>
          <w:b/>
          <w:bCs/>
          <w:u w:val="single"/>
        </w:rPr>
      </w:pPr>
      <w:r>
        <w:rPr>
          <w:b/>
          <w:bCs/>
          <w:highlight w:val="yellow"/>
          <w:u w:val="single"/>
        </w:rPr>
        <w:t>General Observations</w:t>
      </w:r>
    </w:p>
    <w:p w14:paraId="149026A0" w14:textId="6589EC4F" w:rsidR="004D3733" w:rsidRDefault="003514F4" w:rsidP="00B45F1F">
      <w:pPr>
        <w:pStyle w:val="ListParagraph"/>
        <w:numPr>
          <w:ilvl w:val="0"/>
          <w:numId w:val="18"/>
        </w:numPr>
        <w:ind w:firstLineChars="0"/>
        <w:jc w:val="both"/>
        <w:rPr>
          <w:ins w:id="977" w:author="Yuchul Kim" w:date="2021-10-21T16:40:00Z"/>
          <w:rFonts w:ascii="Times New Roman" w:hAnsi="Times New Roman" w:cs="Times New Roman"/>
        </w:rPr>
      </w:pPr>
      <w:r>
        <w:rPr>
          <w:rFonts w:ascii="Times New Roman" w:hAnsi="Times New Roman" w:cs="Times New Roman"/>
          <w:highlight w:val="yellow"/>
        </w:rPr>
        <w:t>In FR2, DL only evaluation, InH,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78" w:author="Yuchul Kim" w:date="2021-10-19T13:19:00Z">
        <w:r w:rsidDel="00585D88">
          <w:rPr>
            <w:rFonts w:ascii="Times New Roman" w:hAnsi="Times New Roman" w:cs="Times New Roman"/>
            <w:highlight w:val="yellow"/>
          </w:rPr>
          <w:delText>load, the</w:delText>
        </w:r>
      </w:del>
      <w:ins w:id="979" w:author="Yuchul Kim" w:date="2021-10-19T13:19:00Z">
        <w:r w:rsidR="00585D88">
          <w:rPr>
            <w:rFonts w:ascii="Times New Roman" w:hAnsi="Times New Roman" w:cs="Times New Roman"/>
            <w:highlight w:val="yellow"/>
          </w:rPr>
          <w:t>load, it is identified from Source [</w:t>
        </w:r>
      </w:ins>
      <w:ins w:id="980" w:author="Yuchul Kim" w:date="2021-10-19T13:36:00Z">
        <w:r w:rsidR="00B77E2E">
          <w:rPr>
            <w:rFonts w:ascii="Times New Roman" w:hAnsi="Times New Roman" w:cs="Times New Roman"/>
            <w:highlight w:val="yellow"/>
          </w:rPr>
          <w:t>vivo, Nokia</w:t>
        </w:r>
        <w:r w:rsidR="005F482A">
          <w:rPr>
            <w:rFonts w:ascii="Times New Roman" w:hAnsi="Times New Roman" w:cs="Times New Roman"/>
            <w:highlight w:val="yellow"/>
          </w:rPr>
          <w:t>, QC</w:t>
        </w:r>
      </w:ins>
      <w:ins w:id="981"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4/2/2, 10/8/2) provides the mean power saving gain of [10.78]% in the range of [5.81 ~ 19.58%]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773B7DFE" w14:textId="6D242932" w:rsidR="00DC6023" w:rsidRPr="00DC6023" w:rsidRDefault="00DC6023">
      <w:pPr>
        <w:pStyle w:val="ListParagraph"/>
        <w:numPr>
          <w:ilvl w:val="0"/>
          <w:numId w:val="18"/>
        </w:numPr>
        <w:ind w:firstLineChars="0"/>
        <w:rPr>
          <w:rFonts w:ascii="Times New Roman" w:hAnsi="Times New Roman" w:cs="Times New Roman"/>
          <w:color w:val="000000"/>
          <w:sz w:val="18"/>
          <w:szCs w:val="18"/>
          <w:highlight w:val="yellow"/>
          <w:rPrChange w:id="982" w:author="Yuchul Kim" w:date="2021-10-21T16:40:00Z">
            <w:rPr/>
          </w:rPrChange>
        </w:rPr>
        <w:pPrChange w:id="983" w:author="Yuchul Kim" w:date="2021-10-21T16:40:00Z">
          <w:pPr>
            <w:pStyle w:val="ListParagraph"/>
            <w:numPr>
              <w:numId w:val="18"/>
            </w:numPr>
            <w:ind w:left="720" w:firstLineChars="0" w:hanging="360"/>
            <w:jc w:val="both"/>
          </w:pPr>
        </w:pPrChange>
      </w:pPr>
      <w:ins w:id="984" w:author="Yuchul Kim" w:date="2021-10-21T16:40: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26A1" w14:textId="77777777" w:rsidR="004D3733" w:rsidRPr="00B45F1F" w:rsidRDefault="003514F4" w:rsidP="00B45F1F">
      <w:pPr>
        <w:rPr>
          <w:b/>
          <w:bCs/>
          <w:u w:val="single"/>
        </w:rPr>
      </w:pPr>
      <w:r w:rsidRPr="00B45F1F">
        <w:rPr>
          <w:b/>
          <w:bCs/>
          <w:u w:val="single"/>
        </w:rPr>
        <w:t>Source Specific Observations</w:t>
      </w:r>
    </w:p>
    <w:p w14:paraId="149026A2" w14:textId="79F7CC47"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lastRenderedPageBreak/>
        <w:t>In FR2, DL only evaluation, DU,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85" w:author="Yuchul Kim" w:date="2021-10-19T13:19:00Z">
        <w:r w:rsidDel="00585D88">
          <w:rPr>
            <w:rFonts w:ascii="Times New Roman" w:hAnsi="Times New Roman" w:cs="Times New Roman"/>
            <w:highlight w:val="yellow"/>
          </w:rPr>
          <w:delText>load, the</w:delText>
        </w:r>
      </w:del>
      <w:ins w:id="986" w:author="Yuchul Kim" w:date="2021-10-19T13:19:00Z">
        <w:r w:rsidR="00585D88">
          <w:rPr>
            <w:rFonts w:ascii="Times New Roman" w:hAnsi="Times New Roman" w:cs="Times New Roman"/>
            <w:highlight w:val="yellow"/>
          </w:rPr>
          <w:t>load, it is identified from Source [</w:t>
        </w:r>
      </w:ins>
      <w:ins w:id="987" w:author="Yuchul Kim" w:date="2021-10-19T13:36:00Z">
        <w:r w:rsidR="005F482A">
          <w:rPr>
            <w:rFonts w:ascii="Times New Roman" w:hAnsi="Times New Roman" w:cs="Times New Roman"/>
            <w:highlight w:val="yellow"/>
          </w:rPr>
          <w:t>vivo</w:t>
        </w:r>
      </w:ins>
      <w:ins w:id="988"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[32.69]%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6A3" w14:textId="6A8AAAE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59</w:t>
      </w:r>
      <w:r>
        <w:fldChar w:fldCharType="end"/>
      </w:r>
      <w:r>
        <w:t xml:space="preserve"> Source specific data: FR2, DL-only, InH, VR/AR30, high load</w:t>
      </w:r>
    </w:p>
    <w:tbl>
      <w:tblPr>
        <w:tblW w:w="5000" w:type="pct"/>
        <w:tblLook w:val="04A0" w:firstRow="1" w:lastRow="0" w:firstColumn="1" w:lastColumn="0" w:noHBand="0" w:noVBand="1"/>
      </w:tblPr>
      <w:tblGrid>
        <w:gridCol w:w="692"/>
        <w:gridCol w:w="606"/>
        <w:gridCol w:w="1062"/>
        <w:gridCol w:w="1107"/>
        <w:gridCol w:w="606"/>
        <w:gridCol w:w="602"/>
        <w:gridCol w:w="602"/>
        <w:gridCol w:w="1116"/>
        <w:gridCol w:w="561"/>
        <w:gridCol w:w="426"/>
        <w:gridCol w:w="406"/>
        <w:gridCol w:w="825"/>
        <w:gridCol w:w="739"/>
      </w:tblGrid>
      <w:tr w:rsidR="004D3733" w14:paraId="149026B1" w14:textId="77777777">
        <w:trPr>
          <w:trHeight w:val="20"/>
        </w:trPr>
        <w:tc>
          <w:tcPr>
            <w:tcW w:w="37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6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4" w:type="pct"/>
            <w:tcBorders>
              <w:top w:val="single" w:sz="4" w:space="0" w:color="auto"/>
              <w:left w:val="nil"/>
              <w:bottom w:val="single" w:sz="4" w:space="0" w:color="auto"/>
              <w:right w:val="single" w:sz="4" w:space="0" w:color="auto"/>
            </w:tcBorders>
            <w:shd w:val="clear" w:color="000000" w:fill="D9D9D9"/>
            <w:vAlign w:val="center"/>
          </w:tcPr>
          <w:p w14:paraId="149026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8" w:type="pct"/>
            <w:tcBorders>
              <w:top w:val="single" w:sz="4" w:space="0" w:color="auto"/>
              <w:left w:val="nil"/>
              <w:bottom w:val="single" w:sz="4" w:space="0" w:color="auto"/>
              <w:right w:val="single" w:sz="4" w:space="0" w:color="auto"/>
            </w:tcBorders>
            <w:shd w:val="clear" w:color="000000" w:fill="E7E6E6"/>
            <w:vAlign w:val="center"/>
          </w:tcPr>
          <w:p w14:paraId="149026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92" w:type="pct"/>
            <w:tcBorders>
              <w:top w:val="single" w:sz="4" w:space="0" w:color="auto"/>
              <w:left w:val="nil"/>
              <w:bottom w:val="single" w:sz="4" w:space="0" w:color="auto"/>
              <w:right w:val="single" w:sz="4" w:space="0" w:color="auto"/>
            </w:tcBorders>
            <w:shd w:val="clear" w:color="000000" w:fill="E7E6E6"/>
            <w:vAlign w:val="center"/>
          </w:tcPr>
          <w:p w14:paraId="149026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4" w:type="pct"/>
            <w:tcBorders>
              <w:top w:val="single" w:sz="4" w:space="0" w:color="auto"/>
              <w:left w:val="nil"/>
              <w:bottom w:val="single" w:sz="4" w:space="0" w:color="auto"/>
              <w:right w:val="single" w:sz="4" w:space="0" w:color="auto"/>
            </w:tcBorders>
            <w:shd w:val="clear" w:color="000000" w:fill="E7E6E6"/>
            <w:vAlign w:val="center"/>
          </w:tcPr>
          <w:p w14:paraId="149026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149026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149026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7" w:type="pct"/>
            <w:tcBorders>
              <w:top w:val="single" w:sz="4" w:space="0" w:color="auto"/>
              <w:left w:val="nil"/>
              <w:bottom w:val="single" w:sz="4" w:space="0" w:color="auto"/>
              <w:right w:val="single" w:sz="4" w:space="0" w:color="auto"/>
            </w:tcBorders>
            <w:shd w:val="clear" w:color="000000" w:fill="E7E6E6"/>
            <w:vAlign w:val="center"/>
          </w:tcPr>
          <w:p w14:paraId="149026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0" w:type="pct"/>
            <w:tcBorders>
              <w:top w:val="single" w:sz="4" w:space="0" w:color="auto"/>
              <w:left w:val="nil"/>
              <w:bottom w:val="single" w:sz="4" w:space="0" w:color="auto"/>
              <w:right w:val="single" w:sz="4" w:space="0" w:color="auto"/>
            </w:tcBorders>
            <w:shd w:val="clear" w:color="000000" w:fill="E7E6E6"/>
            <w:vAlign w:val="center"/>
          </w:tcPr>
          <w:p w14:paraId="149026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26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17" w:type="pct"/>
            <w:tcBorders>
              <w:top w:val="single" w:sz="4" w:space="0" w:color="auto"/>
              <w:left w:val="nil"/>
              <w:bottom w:val="single" w:sz="4" w:space="0" w:color="auto"/>
              <w:right w:val="single" w:sz="4" w:space="0" w:color="auto"/>
            </w:tcBorders>
            <w:shd w:val="clear" w:color="000000" w:fill="E7E6E6"/>
            <w:vAlign w:val="center"/>
          </w:tcPr>
          <w:p w14:paraId="149026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1" w:type="pct"/>
            <w:tcBorders>
              <w:top w:val="single" w:sz="4" w:space="0" w:color="auto"/>
              <w:left w:val="nil"/>
              <w:bottom w:val="single" w:sz="4" w:space="0" w:color="auto"/>
              <w:right w:val="single" w:sz="4" w:space="0" w:color="auto"/>
            </w:tcBorders>
            <w:shd w:val="clear" w:color="000000" w:fill="E7E6E6"/>
            <w:vAlign w:val="center"/>
          </w:tcPr>
          <w:p w14:paraId="149026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395" w:type="pct"/>
            <w:tcBorders>
              <w:top w:val="single" w:sz="4" w:space="0" w:color="auto"/>
              <w:left w:val="nil"/>
              <w:bottom w:val="single" w:sz="4" w:space="0" w:color="auto"/>
              <w:right w:val="single" w:sz="4" w:space="0" w:color="auto"/>
            </w:tcBorders>
            <w:shd w:val="clear" w:color="000000" w:fill="E7E6E6"/>
            <w:vAlign w:val="center"/>
          </w:tcPr>
          <w:p w14:paraId="149026B0" w14:textId="6B92991E"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B45F1F" w14:paraId="149026BF"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6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26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w:t>
            </w:r>
          </w:p>
        </w:tc>
        <w:tc>
          <w:tcPr>
            <w:tcW w:w="568" w:type="pct"/>
            <w:tcBorders>
              <w:top w:val="nil"/>
              <w:left w:val="nil"/>
              <w:bottom w:val="single" w:sz="4" w:space="0" w:color="auto"/>
              <w:right w:val="single" w:sz="4" w:space="0" w:color="auto"/>
            </w:tcBorders>
            <w:shd w:val="clear" w:color="auto" w:fill="auto"/>
            <w:noWrap/>
            <w:vAlign w:val="center"/>
          </w:tcPr>
          <w:p w14:paraId="149026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26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4" w:type="pct"/>
            <w:tcBorders>
              <w:top w:val="nil"/>
              <w:left w:val="nil"/>
              <w:bottom w:val="single" w:sz="4" w:space="0" w:color="auto"/>
              <w:right w:val="single" w:sz="4" w:space="0" w:color="auto"/>
            </w:tcBorders>
            <w:shd w:val="clear" w:color="auto" w:fill="auto"/>
            <w:vAlign w:val="center"/>
          </w:tcPr>
          <w:p w14:paraId="149026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2" w:type="pct"/>
            <w:tcBorders>
              <w:top w:val="nil"/>
              <w:left w:val="nil"/>
              <w:bottom w:val="single" w:sz="4" w:space="0" w:color="auto"/>
              <w:right w:val="single" w:sz="4" w:space="0" w:color="auto"/>
            </w:tcBorders>
            <w:shd w:val="clear" w:color="auto" w:fill="auto"/>
            <w:vAlign w:val="center"/>
          </w:tcPr>
          <w:p w14:paraId="149026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2" w:type="pct"/>
            <w:tcBorders>
              <w:top w:val="nil"/>
              <w:left w:val="nil"/>
              <w:bottom w:val="single" w:sz="4" w:space="0" w:color="auto"/>
              <w:right w:val="single" w:sz="4" w:space="0" w:color="auto"/>
            </w:tcBorders>
            <w:shd w:val="clear" w:color="auto" w:fill="auto"/>
            <w:vAlign w:val="center"/>
          </w:tcPr>
          <w:p w14:paraId="149026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7" w:type="pct"/>
            <w:tcBorders>
              <w:top w:val="nil"/>
              <w:left w:val="nil"/>
              <w:bottom w:val="single" w:sz="4" w:space="0" w:color="auto"/>
              <w:right w:val="single" w:sz="4" w:space="0" w:color="auto"/>
            </w:tcBorders>
            <w:shd w:val="clear" w:color="auto" w:fill="auto"/>
            <w:vAlign w:val="center"/>
          </w:tcPr>
          <w:p w14:paraId="149026B9" w14:textId="72090556"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6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6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17" w:type="pct"/>
            <w:tcBorders>
              <w:top w:val="nil"/>
              <w:left w:val="nil"/>
              <w:bottom w:val="single" w:sz="4" w:space="0" w:color="auto"/>
              <w:right w:val="single" w:sz="4" w:space="0" w:color="auto"/>
            </w:tcBorders>
            <w:shd w:val="clear" w:color="auto" w:fill="auto"/>
            <w:vAlign w:val="center"/>
          </w:tcPr>
          <w:p w14:paraId="149026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1" w:type="pct"/>
            <w:tcBorders>
              <w:top w:val="nil"/>
              <w:left w:val="nil"/>
              <w:bottom w:val="single" w:sz="4" w:space="0" w:color="auto"/>
              <w:right w:val="single" w:sz="4" w:space="0" w:color="auto"/>
            </w:tcBorders>
            <w:shd w:val="clear" w:color="auto" w:fill="auto"/>
            <w:vAlign w:val="center"/>
          </w:tcPr>
          <w:p w14:paraId="149026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92.01%</w:t>
            </w:r>
          </w:p>
        </w:tc>
        <w:tc>
          <w:tcPr>
            <w:tcW w:w="395" w:type="pct"/>
            <w:tcBorders>
              <w:top w:val="nil"/>
              <w:left w:val="nil"/>
              <w:bottom w:val="single" w:sz="4" w:space="0" w:color="auto"/>
              <w:right w:val="single" w:sz="4" w:space="0" w:color="auto"/>
            </w:tcBorders>
            <w:shd w:val="clear" w:color="auto" w:fill="auto"/>
            <w:noWrap/>
            <w:vAlign w:val="center"/>
          </w:tcPr>
          <w:p w14:paraId="149026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B45F1F" w14:paraId="149026CD"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6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26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w:t>
            </w:r>
          </w:p>
        </w:tc>
        <w:tc>
          <w:tcPr>
            <w:tcW w:w="568" w:type="pct"/>
            <w:tcBorders>
              <w:top w:val="nil"/>
              <w:left w:val="nil"/>
              <w:bottom w:val="single" w:sz="4" w:space="0" w:color="auto"/>
              <w:right w:val="single" w:sz="4" w:space="0" w:color="auto"/>
            </w:tcBorders>
            <w:shd w:val="clear" w:color="auto" w:fill="auto"/>
            <w:noWrap/>
            <w:vAlign w:val="center"/>
          </w:tcPr>
          <w:p w14:paraId="149026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26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6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2" w:type="pct"/>
            <w:tcBorders>
              <w:top w:val="nil"/>
              <w:left w:val="nil"/>
              <w:bottom w:val="single" w:sz="4" w:space="0" w:color="auto"/>
              <w:right w:val="single" w:sz="4" w:space="0" w:color="auto"/>
            </w:tcBorders>
            <w:shd w:val="clear" w:color="auto" w:fill="auto"/>
            <w:vAlign w:val="center"/>
          </w:tcPr>
          <w:p w14:paraId="149026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2" w:type="pct"/>
            <w:tcBorders>
              <w:top w:val="nil"/>
              <w:left w:val="nil"/>
              <w:bottom w:val="single" w:sz="4" w:space="0" w:color="auto"/>
              <w:right w:val="single" w:sz="4" w:space="0" w:color="auto"/>
            </w:tcBorders>
            <w:shd w:val="clear" w:color="auto" w:fill="auto"/>
            <w:vAlign w:val="center"/>
          </w:tcPr>
          <w:p w14:paraId="149026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7" w:type="pct"/>
            <w:tcBorders>
              <w:top w:val="nil"/>
              <w:left w:val="nil"/>
              <w:bottom w:val="single" w:sz="4" w:space="0" w:color="auto"/>
              <w:right w:val="single" w:sz="4" w:space="0" w:color="auto"/>
            </w:tcBorders>
            <w:shd w:val="clear" w:color="auto" w:fill="auto"/>
            <w:vAlign w:val="center"/>
          </w:tcPr>
          <w:p w14:paraId="149026C7" w14:textId="5F1EB4BE"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6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6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17" w:type="pct"/>
            <w:tcBorders>
              <w:top w:val="nil"/>
              <w:left w:val="nil"/>
              <w:bottom w:val="single" w:sz="4" w:space="0" w:color="auto"/>
              <w:right w:val="single" w:sz="4" w:space="0" w:color="auto"/>
            </w:tcBorders>
            <w:shd w:val="clear" w:color="auto" w:fill="auto"/>
            <w:vAlign w:val="center"/>
          </w:tcPr>
          <w:p w14:paraId="149026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1" w:type="pct"/>
            <w:tcBorders>
              <w:top w:val="nil"/>
              <w:left w:val="nil"/>
              <w:bottom w:val="single" w:sz="4" w:space="0" w:color="auto"/>
              <w:right w:val="single" w:sz="4" w:space="0" w:color="auto"/>
            </w:tcBorders>
            <w:shd w:val="clear" w:color="auto" w:fill="auto"/>
            <w:vAlign w:val="center"/>
          </w:tcPr>
          <w:p w14:paraId="149026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90.63%</w:t>
            </w:r>
          </w:p>
        </w:tc>
        <w:tc>
          <w:tcPr>
            <w:tcW w:w="395" w:type="pct"/>
            <w:tcBorders>
              <w:top w:val="nil"/>
              <w:left w:val="nil"/>
              <w:bottom w:val="single" w:sz="4" w:space="0" w:color="auto"/>
              <w:right w:val="single" w:sz="4" w:space="0" w:color="auto"/>
            </w:tcBorders>
            <w:shd w:val="clear" w:color="auto" w:fill="auto"/>
            <w:noWrap/>
            <w:vAlign w:val="center"/>
          </w:tcPr>
          <w:p w14:paraId="149026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9.53%</w:t>
            </w:r>
          </w:p>
        </w:tc>
      </w:tr>
      <w:tr w:rsidR="00B45F1F" w14:paraId="149026DB"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6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26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w:t>
            </w:r>
          </w:p>
        </w:tc>
        <w:tc>
          <w:tcPr>
            <w:tcW w:w="568" w:type="pct"/>
            <w:tcBorders>
              <w:top w:val="nil"/>
              <w:left w:val="nil"/>
              <w:bottom w:val="single" w:sz="4" w:space="0" w:color="auto"/>
              <w:right w:val="single" w:sz="4" w:space="0" w:color="auto"/>
            </w:tcBorders>
            <w:shd w:val="clear" w:color="auto" w:fill="auto"/>
            <w:noWrap/>
            <w:vAlign w:val="center"/>
          </w:tcPr>
          <w:p w14:paraId="149026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26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6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2" w:type="pct"/>
            <w:tcBorders>
              <w:top w:val="nil"/>
              <w:left w:val="nil"/>
              <w:bottom w:val="single" w:sz="4" w:space="0" w:color="auto"/>
              <w:right w:val="single" w:sz="4" w:space="0" w:color="auto"/>
            </w:tcBorders>
            <w:shd w:val="clear" w:color="auto" w:fill="auto"/>
            <w:vAlign w:val="center"/>
          </w:tcPr>
          <w:p w14:paraId="149026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322" w:type="pct"/>
            <w:tcBorders>
              <w:top w:val="nil"/>
              <w:left w:val="nil"/>
              <w:bottom w:val="single" w:sz="4" w:space="0" w:color="auto"/>
              <w:right w:val="single" w:sz="4" w:space="0" w:color="auto"/>
            </w:tcBorders>
            <w:shd w:val="clear" w:color="auto" w:fill="auto"/>
            <w:vAlign w:val="center"/>
          </w:tcPr>
          <w:p w14:paraId="149026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7" w:type="pct"/>
            <w:tcBorders>
              <w:top w:val="nil"/>
              <w:left w:val="nil"/>
              <w:bottom w:val="single" w:sz="4" w:space="0" w:color="auto"/>
              <w:right w:val="single" w:sz="4" w:space="0" w:color="auto"/>
            </w:tcBorders>
            <w:shd w:val="clear" w:color="auto" w:fill="auto"/>
            <w:vAlign w:val="center"/>
          </w:tcPr>
          <w:p w14:paraId="149026D5" w14:textId="3808CAA5"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6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6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17" w:type="pct"/>
            <w:tcBorders>
              <w:top w:val="nil"/>
              <w:left w:val="nil"/>
              <w:bottom w:val="single" w:sz="4" w:space="0" w:color="auto"/>
              <w:right w:val="single" w:sz="4" w:space="0" w:color="auto"/>
            </w:tcBorders>
            <w:shd w:val="clear" w:color="auto" w:fill="auto"/>
            <w:vAlign w:val="center"/>
          </w:tcPr>
          <w:p w14:paraId="149026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1" w:type="pct"/>
            <w:tcBorders>
              <w:top w:val="nil"/>
              <w:left w:val="nil"/>
              <w:bottom w:val="single" w:sz="4" w:space="0" w:color="auto"/>
              <w:right w:val="single" w:sz="4" w:space="0" w:color="auto"/>
            </w:tcBorders>
            <w:shd w:val="clear" w:color="auto" w:fill="auto"/>
            <w:vAlign w:val="center"/>
          </w:tcPr>
          <w:p w14:paraId="149026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91.37%</w:t>
            </w:r>
          </w:p>
        </w:tc>
        <w:tc>
          <w:tcPr>
            <w:tcW w:w="395" w:type="pct"/>
            <w:tcBorders>
              <w:top w:val="nil"/>
              <w:left w:val="nil"/>
              <w:bottom w:val="single" w:sz="4" w:space="0" w:color="auto"/>
              <w:right w:val="single" w:sz="4" w:space="0" w:color="auto"/>
            </w:tcBorders>
            <w:shd w:val="clear" w:color="auto" w:fill="auto"/>
            <w:noWrap/>
            <w:vAlign w:val="center"/>
          </w:tcPr>
          <w:p w14:paraId="149026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5.81%</w:t>
            </w:r>
          </w:p>
        </w:tc>
      </w:tr>
      <w:tr w:rsidR="004D3733" w14:paraId="149026E9" w14:textId="77777777">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6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26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w:t>
            </w:r>
          </w:p>
        </w:tc>
        <w:tc>
          <w:tcPr>
            <w:tcW w:w="568" w:type="pct"/>
            <w:tcBorders>
              <w:top w:val="nil"/>
              <w:left w:val="nil"/>
              <w:bottom w:val="single" w:sz="4" w:space="0" w:color="auto"/>
              <w:right w:val="single" w:sz="4" w:space="0" w:color="auto"/>
            </w:tcBorders>
            <w:shd w:val="clear" w:color="auto" w:fill="auto"/>
            <w:noWrap/>
            <w:vAlign w:val="center"/>
          </w:tcPr>
          <w:p w14:paraId="149026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92" w:type="pct"/>
            <w:tcBorders>
              <w:top w:val="nil"/>
              <w:left w:val="nil"/>
              <w:bottom w:val="single" w:sz="4" w:space="0" w:color="auto"/>
              <w:right w:val="single" w:sz="4" w:space="0" w:color="auto"/>
            </w:tcBorders>
            <w:shd w:val="clear" w:color="auto" w:fill="auto"/>
            <w:vAlign w:val="center"/>
          </w:tcPr>
          <w:p w14:paraId="149026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4" w:type="pct"/>
            <w:tcBorders>
              <w:top w:val="nil"/>
              <w:left w:val="nil"/>
              <w:bottom w:val="single" w:sz="4" w:space="0" w:color="auto"/>
              <w:right w:val="single" w:sz="4" w:space="0" w:color="auto"/>
            </w:tcBorders>
            <w:shd w:val="clear" w:color="auto" w:fill="auto"/>
            <w:vAlign w:val="center"/>
          </w:tcPr>
          <w:p w14:paraId="149026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2" w:type="pct"/>
            <w:tcBorders>
              <w:top w:val="nil"/>
              <w:left w:val="nil"/>
              <w:bottom w:val="single" w:sz="4" w:space="0" w:color="auto"/>
              <w:right w:val="single" w:sz="4" w:space="0" w:color="auto"/>
            </w:tcBorders>
            <w:shd w:val="clear" w:color="auto" w:fill="auto"/>
            <w:vAlign w:val="center"/>
          </w:tcPr>
          <w:p w14:paraId="149026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322" w:type="pct"/>
            <w:tcBorders>
              <w:top w:val="nil"/>
              <w:left w:val="nil"/>
              <w:bottom w:val="single" w:sz="4" w:space="0" w:color="auto"/>
              <w:right w:val="single" w:sz="4" w:space="0" w:color="auto"/>
            </w:tcBorders>
            <w:shd w:val="clear" w:color="auto" w:fill="auto"/>
            <w:vAlign w:val="center"/>
          </w:tcPr>
          <w:p w14:paraId="149026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7" w:type="pct"/>
            <w:tcBorders>
              <w:top w:val="nil"/>
              <w:left w:val="nil"/>
              <w:bottom w:val="single" w:sz="4" w:space="0" w:color="auto"/>
              <w:right w:val="single" w:sz="4" w:space="0" w:color="auto"/>
            </w:tcBorders>
            <w:shd w:val="clear" w:color="auto" w:fill="auto"/>
            <w:vAlign w:val="center"/>
          </w:tcPr>
          <w:p w14:paraId="149026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0" w:type="pct"/>
            <w:tcBorders>
              <w:top w:val="nil"/>
              <w:left w:val="nil"/>
              <w:bottom w:val="single" w:sz="4" w:space="0" w:color="auto"/>
              <w:right w:val="single" w:sz="4" w:space="0" w:color="auto"/>
            </w:tcBorders>
            <w:shd w:val="clear" w:color="auto" w:fill="auto"/>
            <w:vAlign w:val="center"/>
          </w:tcPr>
          <w:p w14:paraId="149026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6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17" w:type="pct"/>
            <w:tcBorders>
              <w:top w:val="nil"/>
              <w:left w:val="nil"/>
              <w:bottom w:val="single" w:sz="4" w:space="0" w:color="auto"/>
              <w:right w:val="single" w:sz="4" w:space="0" w:color="auto"/>
            </w:tcBorders>
            <w:shd w:val="clear" w:color="auto" w:fill="auto"/>
            <w:vAlign w:val="center"/>
          </w:tcPr>
          <w:p w14:paraId="149026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1" w:type="pct"/>
            <w:tcBorders>
              <w:top w:val="nil"/>
              <w:left w:val="nil"/>
              <w:bottom w:val="single" w:sz="4" w:space="0" w:color="auto"/>
              <w:right w:val="single" w:sz="4" w:space="0" w:color="auto"/>
            </w:tcBorders>
            <w:shd w:val="clear" w:color="auto" w:fill="auto"/>
            <w:vAlign w:val="center"/>
          </w:tcPr>
          <w:p w14:paraId="149026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92.01%</w:t>
            </w:r>
          </w:p>
        </w:tc>
        <w:tc>
          <w:tcPr>
            <w:tcW w:w="395" w:type="pct"/>
            <w:tcBorders>
              <w:top w:val="nil"/>
              <w:left w:val="nil"/>
              <w:bottom w:val="single" w:sz="4" w:space="0" w:color="auto"/>
              <w:right w:val="single" w:sz="4" w:space="0" w:color="auto"/>
            </w:tcBorders>
            <w:shd w:val="clear" w:color="auto" w:fill="auto"/>
            <w:noWrap/>
            <w:vAlign w:val="center"/>
          </w:tcPr>
          <w:p w14:paraId="149026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32.69%</w:t>
            </w:r>
          </w:p>
        </w:tc>
      </w:tr>
      <w:tr w:rsidR="00B45F1F" w14:paraId="14902705"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6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4" w:type="pct"/>
            <w:tcBorders>
              <w:top w:val="nil"/>
              <w:left w:val="nil"/>
              <w:bottom w:val="single" w:sz="4" w:space="0" w:color="auto"/>
              <w:right w:val="single" w:sz="4" w:space="0" w:color="auto"/>
            </w:tcBorders>
            <w:shd w:val="clear" w:color="auto" w:fill="auto"/>
            <w:noWrap/>
            <w:vAlign w:val="center"/>
          </w:tcPr>
          <w:p w14:paraId="149026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21</w:t>
            </w:r>
          </w:p>
        </w:tc>
        <w:tc>
          <w:tcPr>
            <w:tcW w:w="568" w:type="pct"/>
            <w:tcBorders>
              <w:top w:val="nil"/>
              <w:left w:val="nil"/>
              <w:bottom w:val="single" w:sz="4" w:space="0" w:color="auto"/>
              <w:right w:val="single" w:sz="4" w:space="0" w:color="auto"/>
            </w:tcBorders>
            <w:shd w:val="clear" w:color="auto" w:fill="auto"/>
            <w:noWrap/>
            <w:vAlign w:val="center"/>
          </w:tcPr>
          <w:p w14:paraId="149026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92" w:type="pct"/>
            <w:tcBorders>
              <w:top w:val="nil"/>
              <w:left w:val="nil"/>
              <w:bottom w:val="single" w:sz="4" w:space="0" w:color="auto"/>
              <w:right w:val="single" w:sz="4" w:space="0" w:color="auto"/>
            </w:tcBorders>
            <w:shd w:val="clear" w:color="auto" w:fill="auto"/>
            <w:vAlign w:val="center"/>
          </w:tcPr>
          <w:p w14:paraId="149026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6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22" w:type="pct"/>
            <w:tcBorders>
              <w:top w:val="nil"/>
              <w:left w:val="nil"/>
              <w:bottom w:val="single" w:sz="4" w:space="0" w:color="auto"/>
              <w:right w:val="single" w:sz="4" w:space="0" w:color="auto"/>
            </w:tcBorders>
            <w:shd w:val="clear" w:color="auto" w:fill="auto"/>
            <w:vAlign w:val="center"/>
          </w:tcPr>
          <w:p w14:paraId="149026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322" w:type="pct"/>
            <w:tcBorders>
              <w:top w:val="nil"/>
              <w:left w:val="nil"/>
              <w:bottom w:val="single" w:sz="4" w:space="0" w:color="auto"/>
              <w:right w:val="single" w:sz="4" w:space="0" w:color="auto"/>
            </w:tcBorders>
            <w:shd w:val="clear" w:color="auto" w:fill="auto"/>
            <w:vAlign w:val="center"/>
          </w:tcPr>
          <w:p w14:paraId="149026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97" w:type="pct"/>
            <w:tcBorders>
              <w:top w:val="nil"/>
              <w:left w:val="nil"/>
              <w:bottom w:val="single" w:sz="4" w:space="0" w:color="auto"/>
              <w:right w:val="single" w:sz="4" w:space="0" w:color="auto"/>
            </w:tcBorders>
            <w:shd w:val="clear" w:color="auto" w:fill="auto"/>
            <w:vAlign w:val="center"/>
          </w:tcPr>
          <w:p w14:paraId="149026FF" w14:textId="0E0CA33B"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17" w:type="pct"/>
            <w:tcBorders>
              <w:top w:val="nil"/>
              <w:left w:val="nil"/>
              <w:bottom w:val="single" w:sz="4" w:space="0" w:color="auto"/>
              <w:right w:val="single" w:sz="4" w:space="0" w:color="auto"/>
            </w:tcBorders>
            <w:shd w:val="clear" w:color="auto" w:fill="auto"/>
            <w:vAlign w:val="center"/>
          </w:tcPr>
          <w:p w14:paraId="149027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1" w:type="pct"/>
            <w:tcBorders>
              <w:top w:val="nil"/>
              <w:left w:val="nil"/>
              <w:bottom w:val="single" w:sz="4" w:space="0" w:color="auto"/>
              <w:right w:val="single" w:sz="4" w:space="0" w:color="auto"/>
            </w:tcBorders>
            <w:shd w:val="clear" w:color="auto" w:fill="auto"/>
            <w:vAlign w:val="center"/>
          </w:tcPr>
          <w:p w14:paraId="149027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85.58%</w:t>
            </w:r>
          </w:p>
        </w:tc>
        <w:tc>
          <w:tcPr>
            <w:tcW w:w="395" w:type="pct"/>
            <w:tcBorders>
              <w:top w:val="nil"/>
              <w:left w:val="nil"/>
              <w:bottom w:val="single" w:sz="4" w:space="0" w:color="auto"/>
              <w:right w:val="single" w:sz="4" w:space="0" w:color="auto"/>
            </w:tcBorders>
            <w:shd w:val="clear" w:color="auto" w:fill="auto"/>
            <w:noWrap/>
            <w:vAlign w:val="center"/>
          </w:tcPr>
          <w:p w14:paraId="149027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19.58%</w:t>
            </w:r>
          </w:p>
        </w:tc>
      </w:tr>
      <w:tr w:rsidR="00B45F1F" w14:paraId="14902713"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4" w:type="pct"/>
            <w:tcBorders>
              <w:top w:val="nil"/>
              <w:left w:val="nil"/>
              <w:bottom w:val="single" w:sz="4" w:space="0" w:color="auto"/>
              <w:right w:val="single" w:sz="4" w:space="0" w:color="auto"/>
            </w:tcBorders>
            <w:shd w:val="clear" w:color="auto" w:fill="auto"/>
            <w:noWrap/>
            <w:vAlign w:val="center"/>
          </w:tcPr>
          <w:p w14:paraId="149027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22</w:t>
            </w:r>
          </w:p>
        </w:tc>
        <w:tc>
          <w:tcPr>
            <w:tcW w:w="568" w:type="pct"/>
            <w:tcBorders>
              <w:top w:val="nil"/>
              <w:left w:val="nil"/>
              <w:bottom w:val="single" w:sz="4" w:space="0" w:color="auto"/>
              <w:right w:val="single" w:sz="4" w:space="0" w:color="auto"/>
            </w:tcBorders>
            <w:shd w:val="clear" w:color="auto" w:fill="auto"/>
            <w:noWrap/>
            <w:vAlign w:val="center"/>
          </w:tcPr>
          <w:p w14:paraId="149027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92" w:type="pct"/>
            <w:tcBorders>
              <w:top w:val="nil"/>
              <w:left w:val="nil"/>
              <w:bottom w:val="single" w:sz="4" w:space="0" w:color="auto"/>
              <w:right w:val="single" w:sz="4" w:space="0" w:color="auto"/>
            </w:tcBorders>
            <w:shd w:val="clear" w:color="auto" w:fill="auto"/>
            <w:vAlign w:val="center"/>
          </w:tcPr>
          <w:p w14:paraId="149027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7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2" w:type="pct"/>
            <w:tcBorders>
              <w:top w:val="nil"/>
              <w:left w:val="nil"/>
              <w:bottom w:val="single" w:sz="4" w:space="0" w:color="auto"/>
              <w:right w:val="single" w:sz="4" w:space="0" w:color="auto"/>
            </w:tcBorders>
            <w:shd w:val="clear" w:color="auto" w:fill="auto"/>
            <w:vAlign w:val="center"/>
          </w:tcPr>
          <w:p w14:paraId="149027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22" w:type="pct"/>
            <w:tcBorders>
              <w:top w:val="nil"/>
              <w:left w:val="nil"/>
              <w:bottom w:val="single" w:sz="4" w:space="0" w:color="auto"/>
              <w:right w:val="single" w:sz="4" w:space="0" w:color="auto"/>
            </w:tcBorders>
            <w:shd w:val="clear" w:color="auto" w:fill="auto"/>
            <w:vAlign w:val="center"/>
          </w:tcPr>
          <w:p w14:paraId="149027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7" w:type="pct"/>
            <w:tcBorders>
              <w:top w:val="nil"/>
              <w:left w:val="nil"/>
              <w:bottom w:val="single" w:sz="4" w:space="0" w:color="auto"/>
              <w:right w:val="single" w:sz="4" w:space="0" w:color="auto"/>
            </w:tcBorders>
            <w:shd w:val="clear" w:color="auto" w:fill="auto"/>
            <w:vAlign w:val="center"/>
          </w:tcPr>
          <w:p w14:paraId="1490270D" w14:textId="15DEB925"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17" w:type="pct"/>
            <w:tcBorders>
              <w:top w:val="nil"/>
              <w:left w:val="nil"/>
              <w:bottom w:val="single" w:sz="4" w:space="0" w:color="auto"/>
              <w:right w:val="single" w:sz="4" w:space="0" w:color="auto"/>
            </w:tcBorders>
            <w:shd w:val="clear" w:color="auto" w:fill="auto"/>
            <w:vAlign w:val="center"/>
          </w:tcPr>
          <w:p w14:paraId="149027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1" w:type="pct"/>
            <w:tcBorders>
              <w:top w:val="nil"/>
              <w:left w:val="nil"/>
              <w:bottom w:val="single" w:sz="4" w:space="0" w:color="auto"/>
              <w:right w:val="single" w:sz="4" w:space="0" w:color="auto"/>
            </w:tcBorders>
            <w:shd w:val="clear" w:color="auto" w:fill="auto"/>
            <w:vAlign w:val="center"/>
          </w:tcPr>
          <w:p w14:paraId="149027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20.66%</w:t>
            </w:r>
          </w:p>
        </w:tc>
        <w:tc>
          <w:tcPr>
            <w:tcW w:w="395" w:type="pct"/>
            <w:tcBorders>
              <w:top w:val="nil"/>
              <w:left w:val="nil"/>
              <w:bottom w:val="single" w:sz="4" w:space="0" w:color="auto"/>
              <w:right w:val="single" w:sz="4" w:space="0" w:color="auto"/>
            </w:tcBorders>
            <w:shd w:val="clear" w:color="auto" w:fill="auto"/>
            <w:noWrap/>
            <w:vAlign w:val="center"/>
          </w:tcPr>
          <w:p w14:paraId="149027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16.41%</w:t>
            </w:r>
          </w:p>
        </w:tc>
      </w:tr>
      <w:tr w:rsidR="00B45F1F" w14:paraId="14902721"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4" w:type="pct"/>
            <w:tcBorders>
              <w:top w:val="nil"/>
              <w:left w:val="nil"/>
              <w:bottom w:val="single" w:sz="4" w:space="0" w:color="auto"/>
              <w:right w:val="single" w:sz="4" w:space="0" w:color="auto"/>
            </w:tcBorders>
            <w:shd w:val="clear" w:color="auto" w:fill="auto"/>
            <w:noWrap/>
            <w:vAlign w:val="center"/>
          </w:tcPr>
          <w:p w14:paraId="149027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w:t>
            </w:r>
          </w:p>
        </w:tc>
        <w:tc>
          <w:tcPr>
            <w:tcW w:w="568" w:type="pct"/>
            <w:tcBorders>
              <w:top w:val="nil"/>
              <w:left w:val="nil"/>
              <w:bottom w:val="single" w:sz="4" w:space="0" w:color="auto"/>
              <w:right w:val="single" w:sz="4" w:space="0" w:color="auto"/>
            </w:tcBorders>
            <w:shd w:val="clear" w:color="auto" w:fill="auto"/>
            <w:noWrap/>
            <w:vAlign w:val="center"/>
          </w:tcPr>
          <w:p w14:paraId="149027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92" w:type="pct"/>
            <w:tcBorders>
              <w:top w:val="nil"/>
              <w:left w:val="nil"/>
              <w:bottom w:val="single" w:sz="4" w:space="0" w:color="auto"/>
              <w:right w:val="single" w:sz="4" w:space="0" w:color="auto"/>
            </w:tcBorders>
            <w:shd w:val="clear" w:color="auto" w:fill="auto"/>
            <w:vAlign w:val="center"/>
          </w:tcPr>
          <w:p w14:paraId="149027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7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2" w:type="pct"/>
            <w:tcBorders>
              <w:top w:val="nil"/>
              <w:left w:val="nil"/>
              <w:bottom w:val="single" w:sz="4" w:space="0" w:color="auto"/>
              <w:right w:val="single" w:sz="4" w:space="0" w:color="auto"/>
            </w:tcBorders>
            <w:shd w:val="clear" w:color="auto" w:fill="auto"/>
            <w:vAlign w:val="center"/>
          </w:tcPr>
          <w:p w14:paraId="149027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2" w:type="pct"/>
            <w:tcBorders>
              <w:top w:val="nil"/>
              <w:left w:val="nil"/>
              <w:bottom w:val="single" w:sz="4" w:space="0" w:color="auto"/>
              <w:right w:val="single" w:sz="4" w:space="0" w:color="auto"/>
            </w:tcBorders>
            <w:shd w:val="clear" w:color="auto" w:fill="auto"/>
            <w:vAlign w:val="center"/>
          </w:tcPr>
          <w:p w14:paraId="149027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97" w:type="pct"/>
            <w:tcBorders>
              <w:top w:val="nil"/>
              <w:left w:val="nil"/>
              <w:bottom w:val="single" w:sz="4" w:space="0" w:color="auto"/>
              <w:right w:val="single" w:sz="4" w:space="0" w:color="auto"/>
            </w:tcBorders>
            <w:shd w:val="clear" w:color="auto" w:fill="auto"/>
            <w:vAlign w:val="center"/>
          </w:tcPr>
          <w:p w14:paraId="1490271B" w14:textId="1C718873"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17" w:type="pct"/>
            <w:tcBorders>
              <w:top w:val="nil"/>
              <w:left w:val="nil"/>
              <w:bottom w:val="single" w:sz="4" w:space="0" w:color="auto"/>
              <w:right w:val="single" w:sz="4" w:space="0" w:color="auto"/>
            </w:tcBorders>
            <w:shd w:val="clear" w:color="auto" w:fill="auto"/>
            <w:vAlign w:val="center"/>
          </w:tcPr>
          <w:p w14:paraId="149027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1" w:type="pct"/>
            <w:tcBorders>
              <w:top w:val="nil"/>
              <w:left w:val="nil"/>
              <w:bottom w:val="single" w:sz="4" w:space="0" w:color="auto"/>
              <w:right w:val="single" w:sz="4" w:space="0" w:color="auto"/>
            </w:tcBorders>
            <w:shd w:val="clear" w:color="auto" w:fill="auto"/>
            <w:vAlign w:val="center"/>
          </w:tcPr>
          <w:p w14:paraId="149027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95" w:type="pct"/>
            <w:tcBorders>
              <w:top w:val="nil"/>
              <w:left w:val="nil"/>
              <w:bottom w:val="single" w:sz="4" w:space="0" w:color="auto"/>
              <w:right w:val="single" w:sz="4" w:space="0" w:color="auto"/>
            </w:tcBorders>
            <w:shd w:val="clear" w:color="auto" w:fill="auto"/>
            <w:noWrap/>
            <w:vAlign w:val="center"/>
          </w:tcPr>
          <w:p w14:paraId="149027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13.16%</w:t>
            </w:r>
          </w:p>
        </w:tc>
      </w:tr>
      <w:tr w:rsidR="00B45F1F" w14:paraId="1490272F"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4" w:type="pct"/>
            <w:tcBorders>
              <w:top w:val="nil"/>
              <w:left w:val="nil"/>
              <w:bottom w:val="single" w:sz="4" w:space="0" w:color="auto"/>
              <w:right w:val="single" w:sz="4" w:space="0" w:color="auto"/>
            </w:tcBorders>
            <w:shd w:val="clear" w:color="auto" w:fill="auto"/>
            <w:noWrap/>
            <w:vAlign w:val="center"/>
          </w:tcPr>
          <w:p w14:paraId="149027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24</w:t>
            </w:r>
          </w:p>
        </w:tc>
        <w:tc>
          <w:tcPr>
            <w:tcW w:w="568" w:type="pct"/>
            <w:tcBorders>
              <w:top w:val="nil"/>
              <w:left w:val="nil"/>
              <w:bottom w:val="single" w:sz="4" w:space="0" w:color="auto"/>
              <w:right w:val="single" w:sz="4" w:space="0" w:color="auto"/>
            </w:tcBorders>
            <w:shd w:val="clear" w:color="auto" w:fill="auto"/>
            <w:noWrap/>
            <w:vAlign w:val="center"/>
          </w:tcPr>
          <w:p w14:paraId="149027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92" w:type="pct"/>
            <w:tcBorders>
              <w:top w:val="nil"/>
              <w:left w:val="nil"/>
              <w:bottom w:val="single" w:sz="4" w:space="0" w:color="auto"/>
              <w:right w:val="single" w:sz="4" w:space="0" w:color="auto"/>
            </w:tcBorders>
            <w:shd w:val="clear" w:color="auto" w:fill="auto"/>
            <w:vAlign w:val="center"/>
          </w:tcPr>
          <w:p w14:paraId="149027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7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2" w:type="pct"/>
            <w:tcBorders>
              <w:top w:val="nil"/>
              <w:left w:val="nil"/>
              <w:bottom w:val="single" w:sz="4" w:space="0" w:color="auto"/>
              <w:right w:val="single" w:sz="4" w:space="0" w:color="auto"/>
            </w:tcBorders>
            <w:shd w:val="clear" w:color="auto" w:fill="auto"/>
            <w:vAlign w:val="center"/>
          </w:tcPr>
          <w:p w14:paraId="149027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2" w:type="pct"/>
            <w:tcBorders>
              <w:top w:val="nil"/>
              <w:left w:val="nil"/>
              <w:bottom w:val="single" w:sz="4" w:space="0" w:color="auto"/>
              <w:right w:val="single" w:sz="4" w:space="0" w:color="auto"/>
            </w:tcBorders>
            <w:shd w:val="clear" w:color="auto" w:fill="auto"/>
            <w:vAlign w:val="center"/>
          </w:tcPr>
          <w:p w14:paraId="149027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97" w:type="pct"/>
            <w:tcBorders>
              <w:top w:val="nil"/>
              <w:left w:val="nil"/>
              <w:bottom w:val="single" w:sz="4" w:space="0" w:color="auto"/>
              <w:right w:val="single" w:sz="4" w:space="0" w:color="auto"/>
            </w:tcBorders>
            <w:shd w:val="clear" w:color="auto" w:fill="auto"/>
            <w:vAlign w:val="center"/>
          </w:tcPr>
          <w:p w14:paraId="14902729" w14:textId="4A8C6C9B"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17" w:type="pct"/>
            <w:tcBorders>
              <w:top w:val="nil"/>
              <w:left w:val="nil"/>
              <w:bottom w:val="single" w:sz="4" w:space="0" w:color="auto"/>
              <w:right w:val="single" w:sz="4" w:space="0" w:color="auto"/>
            </w:tcBorders>
            <w:shd w:val="clear" w:color="auto" w:fill="auto"/>
            <w:vAlign w:val="center"/>
          </w:tcPr>
          <w:p w14:paraId="149027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1" w:type="pct"/>
            <w:tcBorders>
              <w:top w:val="nil"/>
              <w:left w:val="nil"/>
              <w:bottom w:val="single" w:sz="4" w:space="0" w:color="auto"/>
              <w:right w:val="single" w:sz="4" w:space="0" w:color="auto"/>
            </w:tcBorders>
            <w:shd w:val="clear" w:color="auto" w:fill="auto"/>
            <w:vAlign w:val="center"/>
          </w:tcPr>
          <w:p w14:paraId="149027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92.41%</w:t>
            </w:r>
          </w:p>
        </w:tc>
        <w:tc>
          <w:tcPr>
            <w:tcW w:w="395" w:type="pct"/>
            <w:tcBorders>
              <w:top w:val="nil"/>
              <w:left w:val="nil"/>
              <w:bottom w:val="single" w:sz="4" w:space="0" w:color="auto"/>
              <w:right w:val="single" w:sz="4" w:space="0" w:color="auto"/>
            </w:tcBorders>
            <w:shd w:val="clear" w:color="auto" w:fill="auto"/>
            <w:noWrap/>
            <w:vAlign w:val="center"/>
          </w:tcPr>
          <w:p w14:paraId="149027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8.21%</w:t>
            </w:r>
          </w:p>
        </w:tc>
      </w:tr>
      <w:tr w:rsidR="00B45F1F" w14:paraId="1490273D"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4" w:type="pct"/>
            <w:tcBorders>
              <w:top w:val="nil"/>
              <w:left w:val="nil"/>
              <w:bottom w:val="single" w:sz="4" w:space="0" w:color="auto"/>
              <w:right w:val="single" w:sz="4" w:space="0" w:color="auto"/>
            </w:tcBorders>
            <w:shd w:val="clear" w:color="auto" w:fill="auto"/>
            <w:noWrap/>
            <w:vAlign w:val="center"/>
          </w:tcPr>
          <w:p w14:paraId="149027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w:t>
            </w:r>
          </w:p>
        </w:tc>
        <w:tc>
          <w:tcPr>
            <w:tcW w:w="568" w:type="pct"/>
            <w:tcBorders>
              <w:top w:val="nil"/>
              <w:left w:val="nil"/>
              <w:bottom w:val="single" w:sz="4" w:space="0" w:color="auto"/>
              <w:right w:val="single" w:sz="4" w:space="0" w:color="auto"/>
            </w:tcBorders>
            <w:shd w:val="clear" w:color="auto" w:fill="auto"/>
            <w:noWrap/>
            <w:vAlign w:val="center"/>
          </w:tcPr>
          <w:p w14:paraId="149027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592" w:type="pct"/>
            <w:tcBorders>
              <w:top w:val="nil"/>
              <w:left w:val="nil"/>
              <w:bottom w:val="single" w:sz="4" w:space="0" w:color="auto"/>
              <w:right w:val="single" w:sz="4" w:space="0" w:color="auto"/>
            </w:tcBorders>
            <w:shd w:val="clear" w:color="auto" w:fill="auto"/>
            <w:vAlign w:val="center"/>
          </w:tcPr>
          <w:p w14:paraId="149027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4" w:type="pct"/>
            <w:tcBorders>
              <w:top w:val="nil"/>
              <w:left w:val="nil"/>
              <w:bottom w:val="single" w:sz="4" w:space="0" w:color="auto"/>
              <w:right w:val="single" w:sz="4" w:space="0" w:color="auto"/>
            </w:tcBorders>
            <w:shd w:val="clear" w:color="auto" w:fill="auto"/>
            <w:vAlign w:val="center"/>
          </w:tcPr>
          <w:p w14:paraId="149027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2" w:type="pct"/>
            <w:tcBorders>
              <w:top w:val="nil"/>
              <w:left w:val="nil"/>
              <w:bottom w:val="single" w:sz="4" w:space="0" w:color="auto"/>
              <w:right w:val="single" w:sz="4" w:space="0" w:color="auto"/>
            </w:tcBorders>
            <w:shd w:val="clear" w:color="auto" w:fill="auto"/>
            <w:vAlign w:val="center"/>
          </w:tcPr>
          <w:p w14:paraId="149027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322" w:type="pct"/>
            <w:tcBorders>
              <w:top w:val="nil"/>
              <w:left w:val="nil"/>
              <w:bottom w:val="single" w:sz="4" w:space="0" w:color="auto"/>
              <w:right w:val="single" w:sz="4" w:space="0" w:color="auto"/>
            </w:tcBorders>
            <w:shd w:val="clear" w:color="auto" w:fill="auto"/>
            <w:vAlign w:val="center"/>
          </w:tcPr>
          <w:p w14:paraId="149027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97" w:type="pct"/>
            <w:tcBorders>
              <w:top w:val="nil"/>
              <w:left w:val="nil"/>
              <w:bottom w:val="single" w:sz="4" w:space="0" w:color="auto"/>
              <w:right w:val="single" w:sz="4" w:space="0" w:color="auto"/>
            </w:tcBorders>
            <w:shd w:val="clear" w:color="auto" w:fill="auto"/>
            <w:vAlign w:val="center"/>
          </w:tcPr>
          <w:p w14:paraId="14902737" w14:textId="082F656E"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17" w:type="pct"/>
            <w:tcBorders>
              <w:top w:val="nil"/>
              <w:left w:val="nil"/>
              <w:bottom w:val="single" w:sz="4" w:space="0" w:color="auto"/>
              <w:right w:val="single" w:sz="4" w:space="0" w:color="auto"/>
            </w:tcBorders>
            <w:shd w:val="clear" w:color="auto" w:fill="auto"/>
            <w:vAlign w:val="center"/>
          </w:tcPr>
          <w:p w14:paraId="149027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1" w:type="pct"/>
            <w:tcBorders>
              <w:top w:val="nil"/>
              <w:left w:val="nil"/>
              <w:bottom w:val="single" w:sz="4" w:space="0" w:color="auto"/>
              <w:right w:val="single" w:sz="4" w:space="0" w:color="auto"/>
            </w:tcBorders>
            <w:shd w:val="clear" w:color="auto" w:fill="auto"/>
            <w:vAlign w:val="center"/>
          </w:tcPr>
          <w:p w14:paraId="149027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7.16%</w:t>
            </w:r>
          </w:p>
        </w:tc>
        <w:tc>
          <w:tcPr>
            <w:tcW w:w="395" w:type="pct"/>
            <w:tcBorders>
              <w:top w:val="nil"/>
              <w:left w:val="nil"/>
              <w:bottom w:val="single" w:sz="4" w:space="0" w:color="auto"/>
              <w:right w:val="single" w:sz="4" w:space="0" w:color="auto"/>
            </w:tcBorders>
            <w:shd w:val="clear" w:color="auto" w:fill="auto"/>
            <w:noWrap/>
            <w:vAlign w:val="center"/>
          </w:tcPr>
          <w:p w14:paraId="149027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14.92%</w:t>
            </w:r>
          </w:p>
        </w:tc>
      </w:tr>
      <w:tr w:rsidR="00B45F1F" w14:paraId="1490274B"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66</w:t>
            </w:r>
          </w:p>
        </w:tc>
        <w:tc>
          <w:tcPr>
            <w:tcW w:w="568" w:type="pct"/>
            <w:tcBorders>
              <w:top w:val="nil"/>
              <w:left w:val="nil"/>
              <w:bottom w:val="single" w:sz="4" w:space="0" w:color="auto"/>
              <w:right w:val="single" w:sz="4" w:space="0" w:color="auto"/>
            </w:tcBorders>
            <w:shd w:val="clear" w:color="auto" w:fill="auto"/>
            <w:noWrap/>
            <w:vAlign w:val="center"/>
          </w:tcPr>
          <w:p w14:paraId="149027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4" w:type="pct"/>
            <w:tcBorders>
              <w:top w:val="nil"/>
              <w:left w:val="nil"/>
              <w:bottom w:val="single" w:sz="4" w:space="0" w:color="auto"/>
              <w:right w:val="single" w:sz="4" w:space="0" w:color="auto"/>
            </w:tcBorders>
            <w:shd w:val="clear" w:color="auto" w:fill="auto"/>
            <w:vAlign w:val="center"/>
          </w:tcPr>
          <w:p w14:paraId="149027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597" w:type="pct"/>
            <w:tcBorders>
              <w:top w:val="nil"/>
              <w:left w:val="nil"/>
              <w:bottom w:val="single" w:sz="4" w:space="0" w:color="auto"/>
              <w:right w:val="single" w:sz="4" w:space="0" w:color="auto"/>
            </w:tcBorders>
            <w:shd w:val="clear" w:color="auto" w:fill="auto"/>
            <w:vAlign w:val="center"/>
          </w:tcPr>
          <w:p w14:paraId="14902745" w14:textId="1D52EEC0"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5" w:type="pct"/>
            <w:tcBorders>
              <w:top w:val="nil"/>
              <w:left w:val="nil"/>
              <w:bottom w:val="single" w:sz="4" w:space="0" w:color="auto"/>
              <w:right w:val="single" w:sz="4" w:space="0" w:color="auto"/>
            </w:tcBorders>
            <w:shd w:val="clear" w:color="auto" w:fill="auto"/>
            <w:noWrap/>
            <w:vAlign w:val="center"/>
          </w:tcPr>
          <w:p w14:paraId="149027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B45F1F" w14:paraId="14902759"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67</w:t>
            </w:r>
          </w:p>
        </w:tc>
        <w:tc>
          <w:tcPr>
            <w:tcW w:w="568" w:type="pct"/>
            <w:tcBorders>
              <w:top w:val="nil"/>
              <w:left w:val="nil"/>
              <w:bottom w:val="single" w:sz="4" w:space="0" w:color="auto"/>
              <w:right w:val="single" w:sz="4" w:space="0" w:color="auto"/>
            </w:tcBorders>
            <w:shd w:val="clear" w:color="auto" w:fill="auto"/>
            <w:noWrap/>
            <w:vAlign w:val="center"/>
          </w:tcPr>
          <w:p w14:paraId="149027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R15/16CDRX </w:t>
            </w:r>
          </w:p>
        </w:tc>
        <w:tc>
          <w:tcPr>
            <w:tcW w:w="324" w:type="pct"/>
            <w:tcBorders>
              <w:top w:val="nil"/>
              <w:left w:val="nil"/>
              <w:bottom w:val="single" w:sz="4" w:space="0" w:color="auto"/>
              <w:right w:val="single" w:sz="4" w:space="0" w:color="auto"/>
            </w:tcBorders>
            <w:shd w:val="clear" w:color="auto" w:fill="auto"/>
            <w:vAlign w:val="center"/>
          </w:tcPr>
          <w:p w14:paraId="149027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2" w:type="pct"/>
            <w:tcBorders>
              <w:top w:val="nil"/>
              <w:left w:val="nil"/>
              <w:bottom w:val="single" w:sz="4" w:space="0" w:color="auto"/>
              <w:right w:val="single" w:sz="4" w:space="0" w:color="auto"/>
            </w:tcBorders>
            <w:shd w:val="clear" w:color="auto" w:fill="auto"/>
            <w:vAlign w:val="center"/>
          </w:tcPr>
          <w:p w14:paraId="149027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22" w:type="pct"/>
            <w:tcBorders>
              <w:top w:val="nil"/>
              <w:left w:val="nil"/>
              <w:bottom w:val="single" w:sz="4" w:space="0" w:color="auto"/>
              <w:right w:val="single" w:sz="4" w:space="0" w:color="auto"/>
            </w:tcBorders>
            <w:shd w:val="clear" w:color="auto" w:fill="auto"/>
            <w:vAlign w:val="center"/>
          </w:tcPr>
          <w:p w14:paraId="149027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97" w:type="pct"/>
            <w:tcBorders>
              <w:top w:val="nil"/>
              <w:left w:val="nil"/>
              <w:bottom w:val="single" w:sz="4" w:space="0" w:color="auto"/>
              <w:right w:val="single" w:sz="4" w:space="0" w:color="auto"/>
            </w:tcBorders>
            <w:shd w:val="clear" w:color="auto" w:fill="auto"/>
            <w:vAlign w:val="center"/>
          </w:tcPr>
          <w:p w14:paraId="14902753" w14:textId="119E01A9"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95" w:type="pct"/>
            <w:tcBorders>
              <w:top w:val="nil"/>
              <w:left w:val="nil"/>
              <w:bottom w:val="single" w:sz="4" w:space="0" w:color="auto"/>
              <w:right w:val="single" w:sz="4" w:space="0" w:color="auto"/>
            </w:tcBorders>
            <w:shd w:val="clear" w:color="auto" w:fill="auto"/>
            <w:noWrap/>
            <w:vAlign w:val="center"/>
          </w:tcPr>
          <w:p w14:paraId="149027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21.99%</w:t>
            </w:r>
          </w:p>
        </w:tc>
      </w:tr>
      <w:tr w:rsidR="00B45F1F" w14:paraId="14902767"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68</w:t>
            </w:r>
          </w:p>
        </w:tc>
        <w:tc>
          <w:tcPr>
            <w:tcW w:w="568" w:type="pct"/>
            <w:tcBorders>
              <w:top w:val="nil"/>
              <w:left w:val="nil"/>
              <w:bottom w:val="single" w:sz="4" w:space="0" w:color="auto"/>
              <w:right w:val="single" w:sz="4" w:space="0" w:color="auto"/>
            </w:tcBorders>
            <w:shd w:val="clear" w:color="auto" w:fill="auto"/>
            <w:noWrap/>
            <w:vAlign w:val="center"/>
          </w:tcPr>
          <w:p w14:paraId="149027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R15/16CDRX </w:t>
            </w:r>
          </w:p>
        </w:tc>
        <w:tc>
          <w:tcPr>
            <w:tcW w:w="324" w:type="pct"/>
            <w:tcBorders>
              <w:top w:val="nil"/>
              <w:left w:val="nil"/>
              <w:bottom w:val="single" w:sz="4" w:space="0" w:color="auto"/>
              <w:right w:val="single" w:sz="4" w:space="0" w:color="auto"/>
            </w:tcBorders>
            <w:shd w:val="clear" w:color="auto" w:fill="auto"/>
            <w:vAlign w:val="center"/>
          </w:tcPr>
          <w:p w14:paraId="149027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2" w:type="pct"/>
            <w:tcBorders>
              <w:top w:val="nil"/>
              <w:left w:val="nil"/>
              <w:bottom w:val="single" w:sz="4" w:space="0" w:color="auto"/>
              <w:right w:val="single" w:sz="4" w:space="0" w:color="auto"/>
            </w:tcBorders>
            <w:shd w:val="clear" w:color="auto" w:fill="auto"/>
            <w:vAlign w:val="center"/>
          </w:tcPr>
          <w:p w14:paraId="149027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2" w:type="pct"/>
            <w:tcBorders>
              <w:top w:val="nil"/>
              <w:left w:val="nil"/>
              <w:bottom w:val="single" w:sz="4" w:space="0" w:color="auto"/>
              <w:right w:val="single" w:sz="4" w:space="0" w:color="auto"/>
            </w:tcBorders>
            <w:shd w:val="clear" w:color="auto" w:fill="auto"/>
            <w:vAlign w:val="center"/>
          </w:tcPr>
          <w:p w14:paraId="149027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597" w:type="pct"/>
            <w:tcBorders>
              <w:top w:val="nil"/>
              <w:left w:val="nil"/>
              <w:bottom w:val="single" w:sz="4" w:space="0" w:color="auto"/>
              <w:right w:val="single" w:sz="4" w:space="0" w:color="auto"/>
            </w:tcBorders>
            <w:shd w:val="clear" w:color="auto" w:fill="auto"/>
            <w:vAlign w:val="center"/>
          </w:tcPr>
          <w:p w14:paraId="14902761" w14:textId="75B275ED"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40.00%</w:t>
            </w:r>
          </w:p>
        </w:tc>
        <w:tc>
          <w:tcPr>
            <w:tcW w:w="395" w:type="pct"/>
            <w:tcBorders>
              <w:top w:val="nil"/>
              <w:left w:val="nil"/>
              <w:bottom w:val="single" w:sz="4" w:space="0" w:color="auto"/>
              <w:right w:val="single" w:sz="4" w:space="0" w:color="auto"/>
            </w:tcBorders>
            <w:shd w:val="clear" w:color="auto" w:fill="auto"/>
            <w:noWrap/>
            <w:vAlign w:val="center"/>
          </w:tcPr>
          <w:p w14:paraId="149027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9.20%</w:t>
            </w:r>
          </w:p>
        </w:tc>
      </w:tr>
      <w:tr w:rsidR="00B45F1F" w14:paraId="14902775"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69</w:t>
            </w:r>
          </w:p>
        </w:tc>
        <w:tc>
          <w:tcPr>
            <w:tcW w:w="568" w:type="pct"/>
            <w:tcBorders>
              <w:top w:val="nil"/>
              <w:left w:val="nil"/>
              <w:bottom w:val="single" w:sz="4" w:space="0" w:color="auto"/>
              <w:right w:val="single" w:sz="4" w:space="0" w:color="auto"/>
            </w:tcBorders>
            <w:shd w:val="clear" w:color="auto" w:fill="auto"/>
            <w:noWrap/>
            <w:vAlign w:val="center"/>
          </w:tcPr>
          <w:p w14:paraId="149027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R15/16CDRX </w:t>
            </w:r>
          </w:p>
        </w:tc>
        <w:tc>
          <w:tcPr>
            <w:tcW w:w="324" w:type="pct"/>
            <w:tcBorders>
              <w:top w:val="nil"/>
              <w:left w:val="nil"/>
              <w:bottom w:val="single" w:sz="4" w:space="0" w:color="auto"/>
              <w:right w:val="single" w:sz="4" w:space="0" w:color="auto"/>
            </w:tcBorders>
            <w:shd w:val="clear" w:color="auto" w:fill="auto"/>
            <w:vAlign w:val="center"/>
          </w:tcPr>
          <w:p w14:paraId="149027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2" w:type="pct"/>
            <w:tcBorders>
              <w:top w:val="nil"/>
              <w:left w:val="nil"/>
              <w:bottom w:val="single" w:sz="4" w:space="0" w:color="auto"/>
              <w:right w:val="single" w:sz="4" w:space="0" w:color="auto"/>
            </w:tcBorders>
            <w:shd w:val="clear" w:color="auto" w:fill="auto"/>
            <w:vAlign w:val="center"/>
          </w:tcPr>
          <w:p w14:paraId="149027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2" w:type="pct"/>
            <w:tcBorders>
              <w:top w:val="nil"/>
              <w:left w:val="nil"/>
              <w:bottom w:val="single" w:sz="4" w:space="0" w:color="auto"/>
              <w:right w:val="single" w:sz="4" w:space="0" w:color="auto"/>
            </w:tcBorders>
            <w:shd w:val="clear" w:color="auto" w:fill="auto"/>
            <w:vAlign w:val="center"/>
          </w:tcPr>
          <w:p w14:paraId="149027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597" w:type="pct"/>
            <w:tcBorders>
              <w:top w:val="nil"/>
              <w:left w:val="nil"/>
              <w:bottom w:val="single" w:sz="4" w:space="0" w:color="auto"/>
              <w:right w:val="single" w:sz="4" w:space="0" w:color="auto"/>
            </w:tcBorders>
            <w:shd w:val="clear" w:color="auto" w:fill="auto"/>
            <w:vAlign w:val="center"/>
          </w:tcPr>
          <w:p w14:paraId="1490276F" w14:textId="5A62F484"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60.00%</w:t>
            </w:r>
          </w:p>
        </w:tc>
        <w:tc>
          <w:tcPr>
            <w:tcW w:w="395" w:type="pct"/>
            <w:tcBorders>
              <w:top w:val="nil"/>
              <w:left w:val="nil"/>
              <w:bottom w:val="single" w:sz="4" w:space="0" w:color="auto"/>
              <w:right w:val="single" w:sz="4" w:space="0" w:color="auto"/>
            </w:tcBorders>
            <w:shd w:val="clear" w:color="auto" w:fill="auto"/>
            <w:noWrap/>
            <w:vAlign w:val="center"/>
          </w:tcPr>
          <w:p w14:paraId="149027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1.47%</w:t>
            </w:r>
          </w:p>
        </w:tc>
      </w:tr>
      <w:tr w:rsidR="004D3733" w14:paraId="14902783" w14:textId="77777777">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70</w:t>
            </w:r>
          </w:p>
        </w:tc>
        <w:tc>
          <w:tcPr>
            <w:tcW w:w="568" w:type="pct"/>
            <w:tcBorders>
              <w:top w:val="nil"/>
              <w:left w:val="nil"/>
              <w:bottom w:val="single" w:sz="4" w:space="0" w:color="auto"/>
              <w:right w:val="single" w:sz="4" w:space="0" w:color="auto"/>
            </w:tcBorders>
            <w:shd w:val="clear" w:color="auto" w:fill="auto"/>
            <w:noWrap/>
            <w:vAlign w:val="center"/>
          </w:tcPr>
          <w:p w14:paraId="149027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Genie (CDRX with ideal PDCCH Skipping)</w:t>
            </w:r>
          </w:p>
        </w:tc>
        <w:tc>
          <w:tcPr>
            <w:tcW w:w="324" w:type="pct"/>
            <w:tcBorders>
              <w:top w:val="nil"/>
              <w:left w:val="nil"/>
              <w:bottom w:val="single" w:sz="4" w:space="0" w:color="auto"/>
              <w:right w:val="single" w:sz="4" w:space="0" w:color="auto"/>
            </w:tcBorders>
            <w:shd w:val="clear" w:color="auto" w:fill="auto"/>
            <w:vAlign w:val="center"/>
          </w:tcPr>
          <w:p w14:paraId="149027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2" w:type="pct"/>
            <w:tcBorders>
              <w:top w:val="nil"/>
              <w:left w:val="nil"/>
              <w:bottom w:val="single" w:sz="4" w:space="0" w:color="auto"/>
              <w:right w:val="single" w:sz="4" w:space="0" w:color="auto"/>
            </w:tcBorders>
            <w:shd w:val="clear" w:color="auto" w:fill="auto"/>
            <w:vAlign w:val="center"/>
          </w:tcPr>
          <w:p w14:paraId="149027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7C" w14:textId="214B49B1"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597" w:type="pct"/>
            <w:tcBorders>
              <w:top w:val="nil"/>
              <w:left w:val="nil"/>
              <w:bottom w:val="single" w:sz="4" w:space="0" w:color="auto"/>
              <w:right w:val="single" w:sz="4" w:space="0" w:color="auto"/>
            </w:tcBorders>
            <w:shd w:val="clear" w:color="auto" w:fill="auto"/>
            <w:vAlign w:val="center"/>
          </w:tcPr>
          <w:p w14:paraId="149027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Genie is the same for all CDRX</w:t>
            </w:r>
          </w:p>
        </w:tc>
        <w:tc>
          <w:tcPr>
            <w:tcW w:w="300" w:type="pct"/>
            <w:tcBorders>
              <w:top w:val="nil"/>
              <w:left w:val="nil"/>
              <w:bottom w:val="single" w:sz="4" w:space="0" w:color="auto"/>
              <w:right w:val="single" w:sz="4" w:space="0" w:color="auto"/>
            </w:tcBorders>
            <w:shd w:val="clear" w:color="auto" w:fill="auto"/>
            <w:vAlign w:val="center"/>
          </w:tcPr>
          <w:p w14:paraId="149027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5" w:type="pct"/>
            <w:tcBorders>
              <w:top w:val="nil"/>
              <w:left w:val="nil"/>
              <w:bottom w:val="single" w:sz="4" w:space="0" w:color="auto"/>
              <w:right w:val="single" w:sz="4" w:space="0" w:color="auto"/>
            </w:tcBorders>
            <w:shd w:val="clear" w:color="auto" w:fill="auto"/>
            <w:noWrap/>
            <w:vAlign w:val="center"/>
          </w:tcPr>
          <w:p w14:paraId="149027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70.40%</w:t>
            </w:r>
          </w:p>
        </w:tc>
      </w:tr>
      <w:tr w:rsidR="00B45F1F" w14:paraId="14902791"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76</w:t>
            </w:r>
          </w:p>
        </w:tc>
        <w:tc>
          <w:tcPr>
            <w:tcW w:w="568" w:type="pct"/>
            <w:tcBorders>
              <w:top w:val="nil"/>
              <w:left w:val="nil"/>
              <w:bottom w:val="single" w:sz="4" w:space="0" w:color="auto"/>
              <w:right w:val="single" w:sz="4" w:space="0" w:color="auto"/>
            </w:tcBorders>
            <w:shd w:val="clear" w:color="auto" w:fill="auto"/>
            <w:noWrap/>
            <w:vAlign w:val="center"/>
          </w:tcPr>
          <w:p w14:paraId="149027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4" w:type="pct"/>
            <w:tcBorders>
              <w:top w:val="nil"/>
              <w:left w:val="nil"/>
              <w:bottom w:val="single" w:sz="4" w:space="0" w:color="auto"/>
              <w:right w:val="single" w:sz="4" w:space="0" w:color="auto"/>
            </w:tcBorders>
            <w:shd w:val="clear" w:color="auto" w:fill="auto"/>
            <w:vAlign w:val="center"/>
          </w:tcPr>
          <w:p w14:paraId="149027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597" w:type="pct"/>
            <w:tcBorders>
              <w:top w:val="nil"/>
              <w:left w:val="nil"/>
              <w:bottom w:val="single" w:sz="4" w:space="0" w:color="auto"/>
              <w:right w:val="single" w:sz="4" w:space="0" w:color="auto"/>
            </w:tcBorders>
            <w:shd w:val="clear" w:color="auto" w:fill="auto"/>
            <w:vAlign w:val="center"/>
          </w:tcPr>
          <w:p w14:paraId="1490278B" w14:textId="6056C7B1"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5" w:type="pct"/>
            <w:tcBorders>
              <w:top w:val="nil"/>
              <w:left w:val="nil"/>
              <w:bottom w:val="single" w:sz="4" w:space="0" w:color="auto"/>
              <w:right w:val="single" w:sz="4" w:space="0" w:color="auto"/>
            </w:tcBorders>
            <w:shd w:val="clear" w:color="auto" w:fill="auto"/>
            <w:noWrap/>
            <w:vAlign w:val="center"/>
          </w:tcPr>
          <w:p w14:paraId="149027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B45F1F" w14:paraId="1490279F" w14:textId="77777777" w:rsidTr="00B45F1F">
        <w:trPr>
          <w:trHeight w:val="20"/>
        </w:trPr>
        <w:tc>
          <w:tcPr>
            <w:tcW w:w="370" w:type="pct"/>
            <w:tcBorders>
              <w:top w:val="nil"/>
              <w:left w:val="single" w:sz="4" w:space="0" w:color="auto"/>
              <w:bottom w:val="single" w:sz="4" w:space="0" w:color="auto"/>
              <w:right w:val="single" w:sz="4" w:space="0" w:color="auto"/>
            </w:tcBorders>
            <w:shd w:val="clear" w:color="auto" w:fill="auto"/>
            <w:noWrap/>
            <w:vAlign w:val="center"/>
          </w:tcPr>
          <w:p w14:paraId="149027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4" w:type="pct"/>
            <w:tcBorders>
              <w:top w:val="nil"/>
              <w:left w:val="nil"/>
              <w:bottom w:val="single" w:sz="4" w:space="0" w:color="auto"/>
              <w:right w:val="single" w:sz="4" w:space="0" w:color="auto"/>
            </w:tcBorders>
            <w:shd w:val="clear" w:color="auto" w:fill="auto"/>
            <w:noWrap/>
            <w:vAlign w:val="center"/>
          </w:tcPr>
          <w:p w14:paraId="149027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80</w:t>
            </w:r>
          </w:p>
        </w:tc>
        <w:tc>
          <w:tcPr>
            <w:tcW w:w="568" w:type="pct"/>
            <w:tcBorders>
              <w:top w:val="nil"/>
              <w:left w:val="nil"/>
              <w:bottom w:val="single" w:sz="4" w:space="0" w:color="auto"/>
              <w:right w:val="single" w:sz="4" w:space="0" w:color="auto"/>
            </w:tcBorders>
            <w:shd w:val="clear" w:color="auto" w:fill="auto"/>
            <w:noWrap/>
            <w:vAlign w:val="center"/>
          </w:tcPr>
          <w:p w14:paraId="149027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92" w:type="pct"/>
            <w:tcBorders>
              <w:top w:val="nil"/>
              <w:left w:val="nil"/>
              <w:bottom w:val="single" w:sz="4" w:space="0" w:color="auto"/>
              <w:right w:val="single" w:sz="4" w:space="0" w:color="auto"/>
            </w:tcBorders>
            <w:shd w:val="clear" w:color="auto" w:fill="auto"/>
            <w:vAlign w:val="center"/>
          </w:tcPr>
          <w:p w14:paraId="149027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4" w:type="pct"/>
            <w:tcBorders>
              <w:top w:val="nil"/>
              <w:left w:val="nil"/>
              <w:bottom w:val="single" w:sz="4" w:space="0" w:color="auto"/>
              <w:right w:val="single" w:sz="4" w:space="0" w:color="auto"/>
            </w:tcBorders>
            <w:shd w:val="clear" w:color="auto" w:fill="auto"/>
            <w:vAlign w:val="center"/>
          </w:tcPr>
          <w:p w14:paraId="149027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322" w:type="pct"/>
            <w:tcBorders>
              <w:top w:val="nil"/>
              <w:left w:val="nil"/>
              <w:bottom w:val="single" w:sz="4" w:space="0" w:color="auto"/>
              <w:right w:val="single" w:sz="4" w:space="0" w:color="auto"/>
            </w:tcBorders>
            <w:shd w:val="clear" w:color="auto" w:fill="auto"/>
            <w:vAlign w:val="center"/>
          </w:tcPr>
          <w:p w14:paraId="149027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None</w:t>
            </w:r>
          </w:p>
        </w:tc>
        <w:tc>
          <w:tcPr>
            <w:tcW w:w="597" w:type="pct"/>
            <w:tcBorders>
              <w:top w:val="nil"/>
              <w:left w:val="nil"/>
              <w:bottom w:val="single" w:sz="4" w:space="0" w:color="auto"/>
              <w:right w:val="single" w:sz="4" w:space="0" w:color="auto"/>
            </w:tcBorders>
            <w:shd w:val="clear" w:color="auto" w:fill="auto"/>
            <w:vAlign w:val="center"/>
          </w:tcPr>
          <w:p w14:paraId="14902799" w14:textId="7C37BA92" w:rsidR="004D3733" w:rsidRDefault="004D3733">
            <w:pPr>
              <w:spacing w:after="0"/>
              <w:jc w:val="center"/>
              <w:rPr>
                <w:rFonts w:ascii="Calibri" w:eastAsia="Times New Roman" w:hAnsi="Calibri"/>
                <w:color w:val="000000"/>
                <w:sz w:val="16"/>
                <w:szCs w:val="16"/>
                <w:lang w:val="en-US" w:eastAsia="ko-KR"/>
              </w:rPr>
            </w:pPr>
          </w:p>
        </w:tc>
        <w:tc>
          <w:tcPr>
            <w:tcW w:w="300" w:type="pct"/>
            <w:tcBorders>
              <w:top w:val="nil"/>
              <w:left w:val="nil"/>
              <w:bottom w:val="single" w:sz="4" w:space="0" w:color="auto"/>
              <w:right w:val="single" w:sz="4" w:space="0" w:color="auto"/>
            </w:tcBorders>
            <w:shd w:val="clear" w:color="auto" w:fill="auto"/>
            <w:vAlign w:val="center"/>
          </w:tcPr>
          <w:p w14:paraId="149027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8" w:type="pct"/>
            <w:tcBorders>
              <w:top w:val="nil"/>
              <w:left w:val="nil"/>
              <w:bottom w:val="single" w:sz="4" w:space="0" w:color="auto"/>
              <w:right w:val="single" w:sz="4" w:space="0" w:color="auto"/>
            </w:tcBorders>
            <w:shd w:val="clear" w:color="auto" w:fill="auto"/>
            <w:vAlign w:val="center"/>
          </w:tcPr>
          <w:p w14:paraId="149027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17" w:type="pct"/>
            <w:tcBorders>
              <w:top w:val="nil"/>
              <w:left w:val="nil"/>
              <w:bottom w:val="single" w:sz="4" w:space="0" w:color="auto"/>
              <w:right w:val="single" w:sz="4" w:space="0" w:color="auto"/>
            </w:tcBorders>
            <w:shd w:val="clear" w:color="auto" w:fill="auto"/>
            <w:vAlign w:val="center"/>
          </w:tcPr>
          <w:p w14:paraId="149027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41" w:type="pct"/>
            <w:tcBorders>
              <w:top w:val="nil"/>
              <w:left w:val="nil"/>
              <w:bottom w:val="single" w:sz="4" w:space="0" w:color="auto"/>
              <w:right w:val="single" w:sz="4" w:space="0" w:color="auto"/>
            </w:tcBorders>
            <w:shd w:val="clear" w:color="auto" w:fill="auto"/>
            <w:vAlign w:val="center"/>
          </w:tcPr>
          <w:p w14:paraId="149027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5" w:type="pct"/>
            <w:tcBorders>
              <w:top w:val="nil"/>
              <w:left w:val="nil"/>
              <w:bottom w:val="single" w:sz="4" w:space="0" w:color="auto"/>
              <w:right w:val="single" w:sz="4" w:space="0" w:color="auto"/>
            </w:tcBorders>
            <w:shd w:val="clear" w:color="auto" w:fill="auto"/>
            <w:noWrap/>
            <w:vAlign w:val="center"/>
          </w:tcPr>
          <w:p w14:paraId="149027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bl>
    <w:p w14:paraId="149027A0" w14:textId="77777777" w:rsidR="004D3733" w:rsidRDefault="004D3733"/>
    <w:p w14:paraId="149027A1" w14:textId="77777777" w:rsidR="004D3733" w:rsidRDefault="004D3733"/>
    <w:p w14:paraId="149027A2" w14:textId="77777777" w:rsidR="004D3733" w:rsidRDefault="003514F4">
      <w:pPr>
        <w:rPr>
          <w:b/>
          <w:bCs/>
          <w:u w:val="single"/>
        </w:rPr>
      </w:pPr>
      <w:r>
        <w:rPr>
          <w:b/>
          <w:bCs/>
          <w:highlight w:val="yellow"/>
          <w:u w:val="single"/>
        </w:rPr>
        <w:t>Source Specific Observations</w:t>
      </w:r>
    </w:p>
    <w:p w14:paraId="149027A3" w14:textId="7B0EABCA"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InH,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989" w:author="Yuchul Kim" w:date="2021-10-19T13:19:00Z">
        <w:r w:rsidDel="00585D88">
          <w:rPr>
            <w:rFonts w:ascii="Times New Roman" w:hAnsi="Times New Roman" w:cs="Times New Roman"/>
            <w:highlight w:val="yellow"/>
          </w:rPr>
          <w:delText>load, the</w:delText>
        </w:r>
      </w:del>
      <w:ins w:id="990" w:author="Yuchul Kim" w:date="2021-10-19T13:19:00Z">
        <w:r w:rsidR="00585D88">
          <w:rPr>
            <w:rFonts w:ascii="Times New Roman" w:hAnsi="Times New Roman" w:cs="Times New Roman"/>
            <w:highlight w:val="yellow"/>
          </w:rPr>
          <w:t>load, it is identified from Source [</w:t>
        </w:r>
      </w:ins>
      <w:ins w:id="991" w:author="Yuchul Kim" w:date="2021-10-19T13:36:00Z">
        <w:r w:rsidR="005F482A">
          <w:rPr>
            <w:rFonts w:ascii="Times New Roman" w:hAnsi="Times New Roman" w:cs="Times New Roman"/>
            <w:highlight w:val="yellow"/>
          </w:rPr>
          <w:t>vivo</w:t>
        </w:r>
      </w:ins>
      <w:ins w:id="992"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[8.17]% in the range of [6.28 ~ 10.06]%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7A4" w14:textId="77777777" w:rsidR="004D3733" w:rsidRPr="00B45F1F" w:rsidRDefault="003514F4" w:rsidP="00B45F1F">
      <w:pPr>
        <w:rPr>
          <w:b/>
          <w:bCs/>
          <w:u w:val="single"/>
        </w:rPr>
      </w:pPr>
      <w:r w:rsidRPr="00B45F1F">
        <w:rPr>
          <w:b/>
          <w:bCs/>
          <w:u w:val="single"/>
        </w:rPr>
        <w:t>Source Specific Observations</w:t>
      </w:r>
    </w:p>
    <w:p w14:paraId="149027A5" w14:textId="7700F610"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DU, VR/AR30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993" w:author="Yuchul Kim" w:date="2021-10-19T13:19:00Z">
        <w:r w:rsidDel="00585D88">
          <w:rPr>
            <w:rFonts w:ascii="Times New Roman" w:hAnsi="Times New Roman" w:cs="Times New Roman"/>
            <w:highlight w:val="yellow"/>
          </w:rPr>
          <w:delText>load, the</w:delText>
        </w:r>
      </w:del>
      <w:ins w:id="994" w:author="Yuchul Kim" w:date="2021-10-19T13:19:00Z">
        <w:r w:rsidR="00585D88">
          <w:rPr>
            <w:rFonts w:ascii="Times New Roman" w:hAnsi="Times New Roman" w:cs="Times New Roman"/>
            <w:highlight w:val="yellow"/>
          </w:rPr>
          <w:t>load, it is identified from Source [</w:t>
        </w:r>
      </w:ins>
      <w:ins w:id="995" w:author="Yuchul Kim" w:date="2021-10-19T13:36:00Z">
        <w:r w:rsidR="005F482A">
          <w:rPr>
            <w:rFonts w:ascii="Times New Roman" w:hAnsi="Times New Roman" w:cs="Times New Roman"/>
            <w:highlight w:val="yellow"/>
          </w:rPr>
          <w:t>vivo</w:t>
        </w:r>
      </w:ins>
      <w:ins w:id="996" w:author="Yuchul Kim" w:date="2021-10-19T13:19: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[33.80]%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7A6" w14:textId="5118697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60</w:t>
      </w:r>
      <w:r>
        <w:fldChar w:fldCharType="end"/>
      </w:r>
      <w:r>
        <w:t xml:space="preserve"> Source specific data: FR2, DL-only, InH, VR/AR30, low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4D3733" w14:paraId="149027B4"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7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7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7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7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7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7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7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7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7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7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7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7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7B3" w14:textId="6069B982"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7C2"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7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7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89</w:t>
            </w:r>
          </w:p>
        </w:tc>
        <w:tc>
          <w:tcPr>
            <w:tcW w:w="577" w:type="pct"/>
            <w:tcBorders>
              <w:top w:val="nil"/>
              <w:left w:val="nil"/>
              <w:bottom w:val="single" w:sz="4" w:space="0" w:color="auto"/>
              <w:right w:val="single" w:sz="4" w:space="0" w:color="auto"/>
            </w:tcBorders>
            <w:shd w:val="clear" w:color="auto" w:fill="auto"/>
            <w:noWrap/>
            <w:vAlign w:val="center"/>
          </w:tcPr>
          <w:p w14:paraId="149027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7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7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7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7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7BC" w14:textId="52FEA78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7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7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7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7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7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7D0"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7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7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w:t>
            </w:r>
          </w:p>
        </w:tc>
        <w:tc>
          <w:tcPr>
            <w:tcW w:w="577" w:type="pct"/>
            <w:tcBorders>
              <w:top w:val="nil"/>
              <w:left w:val="nil"/>
              <w:bottom w:val="single" w:sz="4" w:space="0" w:color="auto"/>
              <w:right w:val="single" w:sz="4" w:space="0" w:color="auto"/>
            </w:tcBorders>
            <w:shd w:val="clear" w:color="auto" w:fill="auto"/>
            <w:noWrap/>
            <w:vAlign w:val="center"/>
          </w:tcPr>
          <w:p w14:paraId="149027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7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7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7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7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7CA" w14:textId="0E6D2D07"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7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7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7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7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99.31%</w:t>
            </w:r>
          </w:p>
        </w:tc>
        <w:tc>
          <w:tcPr>
            <w:tcW w:w="401" w:type="pct"/>
            <w:tcBorders>
              <w:top w:val="nil"/>
              <w:left w:val="nil"/>
              <w:bottom w:val="single" w:sz="4" w:space="0" w:color="auto"/>
              <w:right w:val="single" w:sz="4" w:space="0" w:color="auto"/>
            </w:tcBorders>
            <w:shd w:val="clear" w:color="auto" w:fill="auto"/>
            <w:noWrap/>
            <w:vAlign w:val="center"/>
          </w:tcPr>
          <w:p w14:paraId="149027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10.06%</w:t>
            </w:r>
          </w:p>
        </w:tc>
      </w:tr>
      <w:tr w:rsidR="004D3733" w14:paraId="149027DE"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7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7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w:t>
            </w:r>
          </w:p>
        </w:tc>
        <w:tc>
          <w:tcPr>
            <w:tcW w:w="577" w:type="pct"/>
            <w:tcBorders>
              <w:top w:val="nil"/>
              <w:left w:val="nil"/>
              <w:bottom w:val="single" w:sz="4" w:space="0" w:color="auto"/>
              <w:right w:val="single" w:sz="4" w:space="0" w:color="auto"/>
            </w:tcBorders>
            <w:shd w:val="clear" w:color="auto" w:fill="auto"/>
            <w:noWrap/>
            <w:vAlign w:val="center"/>
          </w:tcPr>
          <w:p w14:paraId="149027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7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7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7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7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7D8" w14:textId="0D65104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7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7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7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7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99.31%</w:t>
            </w:r>
          </w:p>
        </w:tc>
        <w:tc>
          <w:tcPr>
            <w:tcW w:w="401" w:type="pct"/>
            <w:tcBorders>
              <w:top w:val="nil"/>
              <w:left w:val="nil"/>
              <w:bottom w:val="single" w:sz="4" w:space="0" w:color="auto"/>
              <w:right w:val="single" w:sz="4" w:space="0" w:color="auto"/>
            </w:tcBorders>
            <w:shd w:val="clear" w:color="auto" w:fill="auto"/>
            <w:noWrap/>
            <w:vAlign w:val="center"/>
          </w:tcPr>
          <w:p w14:paraId="149027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6.28%</w:t>
            </w:r>
          </w:p>
        </w:tc>
      </w:tr>
      <w:tr w:rsidR="004D3733" w14:paraId="149027EC"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7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7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w:t>
            </w:r>
          </w:p>
        </w:tc>
        <w:tc>
          <w:tcPr>
            <w:tcW w:w="577" w:type="pct"/>
            <w:tcBorders>
              <w:top w:val="nil"/>
              <w:left w:val="nil"/>
              <w:bottom w:val="single" w:sz="4" w:space="0" w:color="auto"/>
              <w:right w:val="single" w:sz="4" w:space="0" w:color="auto"/>
            </w:tcBorders>
            <w:shd w:val="clear" w:color="auto" w:fill="auto"/>
            <w:noWrap/>
            <w:vAlign w:val="center"/>
          </w:tcPr>
          <w:p w14:paraId="149027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7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7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7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7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7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27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7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7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7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7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33.80%</w:t>
            </w:r>
          </w:p>
        </w:tc>
      </w:tr>
    </w:tbl>
    <w:p w14:paraId="149027ED" w14:textId="77777777" w:rsidR="004D3733" w:rsidRDefault="004D3733"/>
    <w:p w14:paraId="149027EE" w14:textId="77777777" w:rsidR="004D3733" w:rsidRDefault="004D3733"/>
    <w:p w14:paraId="149027EF" w14:textId="77777777" w:rsidR="004D3733" w:rsidRDefault="003514F4">
      <w:pPr>
        <w:rPr>
          <w:b/>
          <w:bCs/>
          <w:u w:val="single"/>
        </w:rPr>
      </w:pPr>
      <w:r>
        <w:rPr>
          <w:b/>
          <w:bCs/>
          <w:highlight w:val="yellow"/>
          <w:u w:val="single"/>
        </w:rPr>
        <w:lastRenderedPageBreak/>
        <w:t>General Observations</w:t>
      </w:r>
    </w:p>
    <w:p w14:paraId="149027F0" w14:textId="37A9F5EA" w:rsidR="004D3733" w:rsidRDefault="003514F4" w:rsidP="00B45F1F">
      <w:pPr>
        <w:pStyle w:val="ListParagraph"/>
        <w:numPr>
          <w:ilvl w:val="0"/>
          <w:numId w:val="18"/>
        </w:numPr>
        <w:ind w:firstLineChars="0"/>
        <w:jc w:val="both"/>
        <w:rPr>
          <w:ins w:id="997" w:author="Yuchul Kim" w:date="2021-10-21T16:40:00Z"/>
          <w:rFonts w:ascii="Times New Roman" w:hAnsi="Times New Roman" w:cs="Times New Roman"/>
        </w:rPr>
      </w:pPr>
      <w:r>
        <w:rPr>
          <w:rFonts w:ascii="Times New Roman" w:hAnsi="Times New Roman" w:cs="Times New Roman"/>
          <w:highlight w:val="yellow"/>
        </w:rPr>
        <w:t>In FR2, DL only evaluation, InH,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998" w:author="Yuchul Kim" w:date="2021-10-19T13:20:00Z">
        <w:r w:rsidDel="00585D88">
          <w:rPr>
            <w:rFonts w:ascii="Times New Roman" w:hAnsi="Times New Roman" w:cs="Times New Roman"/>
            <w:highlight w:val="yellow"/>
          </w:rPr>
          <w:delText>load, the</w:delText>
        </w:r>
      </w:del>
      <w:ins w:id="999" w:author="Yuchul Kim" w:date="2021-10-19T13:20:00Z">
        <w:r w:rsidR="00585D88">
          <w:rPr>
            <w:rFonts w:ascii="Times New Roman" w:hAnsi="Times New Roman" w:cs="Times New Roman"/>
            <w:highlight w:val="yellow"/>
          </w:rPr>
          <w:t>load, it is identified from Source [</w:t>
        </w:r>
      </w:ins>
      <w:ins w:id="1000" w:author="Yuchul Kim" w:date="2021-10-19T13:36:00Z">
        <w:r w:rsidR="005F482A">
          <w:rPr>
            <w:rFonts w:ascii="Times New Roman" w:hAnsi="Times New Roman" w:cs="Times New Roman"/>
            <w:highlight w:val="yellow"/>
          </w:rPr>
          <w:t>vivo, Nokia, QC</w:t>
        </w:r>
      </w:ins>
      <w:ins w:id="1001"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10/8/2) provides the mean power saving gain of [11.50]% in the range of [5.73 ~ 18.00%]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0E4BE063" w14:textId="2CDDF737" w:rsidR="00544E15" w:rsidRPr="00544E15" w:rsidRDefault="00544E15">
      <w:pPr>
        <w:pStyle w:val="ListParagraph"/>
        <w:numPr>
          <w:ilvl w:val="0"/>
          <w:numId w:val="18"/>
        </w:numPr>
        <w:ind w:firstLineChars="0"/>
        <w:rPr>
          <w:rFonts w:ascii="Times New Roman" w:hAnsi="Times New Roman" w:cs="Times New Roman"/>
          <w:color w:val="000000"/>
          <w:sz w:val="18"/>
          <w:szCs w:val="18"/>
          <w:highlight w:val="yellow"/>
          <w:rPrChange w:id="1002" w:author="Yuchul Kim" w:date="2021-10-21T16:40:00Z">
            <w:rPr/>
          </w:rPrChange>
        </w:rPr>
        <w:pPrChange w:id="1003" w:author="Yuchul Kim" w:date="2021-10-21T16:40:00Z">
          <w:pPr>
            <w:pStyle w:val="ListParagraph"/>
            <w:numPr>
              <w:numId w:val="18"/>
            </w:numPr>
            <w:ind w:left="720" w:firstLineChars="0" w:hanging="360"/>
            <w:jc w:val="both"/>
          </w:pPr>
        </w:pPrChange>
      </w:pPr>
      <w:ins w:id="1004" w:author="Yuchul Kim" w:date="2021-10-21T16:40: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27F1" w14:textId="77777777" w:rsidR="004D3733" w:rsidRPr="00B45F1F" w:rsidRDefault="003514F4" w:rsidP="00B45F1F">
      <w:pPr>
        <w:rPr>
          <w:b/>
          <w:bCs/>
          <w:u w:val="single"/>
        </w:rPr>
      </w:pPr>
      <w:r w:rsidRPr="00B45F1F">
        <w:rPr>
          <w:b/>
          <w:bCs/>
          <w:u w:val="single"/>
        </w:rPr>
        <w:t>Source Specific Observations</w:t>
      </w:r>
    </w:p>
    <w:p w14:paraId="149027F2" w14:textId="37149582"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InH,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1005" w:author="Yuchul Kim" w:date="2021-10-19T13:20:00Z">
        <w:r w:rsidDel="00585D88">
          <w:rPr>
            <w:rFonts w:ascii="Times New Roman" w:hAnsi="Times New Roman" w:cs="Times New Roman"/>
            <w:highlight w:val="yellow"/>
          </w:rPr>
          <w:delText>load, the</w:delText>
        </w:r>
      </w:del>
      <w:ins w:id="1006" w:author="Yuchul Kim" w:date="2021-10-19T13:20:00Z">
        <w:r w:rsidR="00585D88">
          <w:rPr>
            <w:rFonts w:ascii="Times New Roman" w:hAnsi="Times New Roman" w:cs="Times New Roman"/>
            <w:highlight w:val="yellow"/>
          </w:rPr>
          <w:t>load, it is identified from Source [</w:t>
        </w:r>
      </w:ins>
      <w:ins w:id="1007" w:author="Yuchul Kim" w:date="2021-10-19T13:36:00Z">
        <w:r w:rsidR="005F482A">
          <w:rPr>
            <w:rFonts w:ascii="Times New Roman" w:hAnsi="Times New Roman" w:cs="Times New Roman"/>
            <w:highlight w:val="yellow"/>
          </w:rPr>
          <w:t>vivo</w:t>
        </w:r>
      </w:ins>
      <w:ins w:id="1008" w:author="Yuchul Kim" w:date="2021-10-19T13:37:00Z">
        <w:r w:rsidR="00BD2759">
          <w:rPr>
            <w:rFonts w:ascii="Times New Roman" w:hAnsi="Times New Roman" w:cs="Times New Roman"/>
            <w:highlight w:val="yellow"/>
          </w:rPr>
          <w:t>, QC</w:t>
        </w:r>
      </w:ins>
      <w:ins w:id="1009"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[28.58]% in the range of [27.36 ~ 29.8%]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7F3" w14:textId="6A528C94"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InH,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1010" w:author="Yuchul Kim" w:date="2021-10-19T13:20:00Z">
        <w:r w:rsidDel="00585D88">
          <w:rPr>
            <w:rFonts w:ascii="Times New Roman" w:hAnsi="Times New Roman" w:cs="Times New Roman"/>
            <w:highlight w:val="yellow"/>
          </w:rPr>
          <w:delText>load, the</w:delText>
        </w:r>
      </w:del>
      <w:ins w:id="1011" w:author="Yuchul Kim" w:date="2021-10-19T13:20:00Z">
        <w:r w:rsidR="00585D88">
          <w:rPr>
            <w:rFonts w:ascii="Times New Roman" w:hAnsi="Times New Roman" w:cs="Times New Roman"/>
            <w:highlight w:val="yellow"/>
          </w:rPr>
          <w:t>load, it is identified from Source [</w:t>
        </w:r>
      </w:ins>
      <w:ins w:id="1012" w:author="Yuchul Kim" w:date="2021-10-19T13:37:00Z">
        <w:r w:rsidR="00BD2759">
          <w:rPr>
            <w:rFonts w:ascii="Times New Roman" w:hAnsi="Times New Roman" w:cs="Times New Roman"/>
            <w:highlight w:val="yellow"/>
          </w:rPr>
          <w:t>QC</w:t>
        </w:r>
      </w:ins>
      <w:ins w:id="1013"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R16 cross slot scheduling scheme provides the mean power saving gain of [12.20]%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7F4" w14:textId="6402CADA"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InH,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1014" w:author="Yuchul Kim" w:date="2021-10-19T13:20:00Z">
        <w:r w:rsidDel="00585D88">
          <w:rPr>
            <w:rFonts w:ascii="Times New Roman" w:hAnsi="Times New Roman" w:cs="Times New Roman"/>
            <w:highlight w:val="yellow"/>
          </w:rPr>
          <w:delText>load, the</w:delText>
        </w:r>
      </w:del>
      <w:ins w:id="1015" w:author="Yuchul Kim" w:date="2021-10-19T13:20:00Z">
        <w:r w:rsidR="00585D88">
          <w:rPr>
            <w:rFonts w:ascii="Times New Roman" w:hAnsi="Times New Roman" w:cs="Times New Roman"/>
            <w:highlight w:val="yellow"/>
          </w:rPr>
          <w:t>load, it is identified from Source [</w:t>
        </w:r>
      </w:ins>
      <w:ins w:id="1016" w:author="Yuchul Kim" w:date="2021-10-19T13:37:00Z">
        <w:r w:rsidR="00BD2759">
          <w:rPr>
            <w:rFonts w:ascii="Times New Roman" w:hAnsi="Times New Roman" w:cs="Times New Roman"/>
            <w:highlight w:val="yellow"/>
          </w:rPr>
          <w:t>QC</w:t>
        </w:r>
      </w:ins>
      <w:ins w:id="1017"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 cross slot scheduling scheme provides the mean power saving gain of [30.0]%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7F5" w14:textId="6B1A3612"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61</w:t>
      </w:r>
      <w:r>
        <w:fldChar w:fldCharType="end"/>
      </w:r>
      <w:r>
        <w:t xml:space="preserve"> Source specific data: FR2, DL-only, InH, VR/AR45,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803"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7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7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7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7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7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7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7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7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7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7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8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8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802" w14:textId="5369DB80"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811"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8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107</w:t>
            </w:r>
          </w:p>
        </w:tc>
        <w:tc>
          <w:tcPr>
            <w:tcW w:w="578" w:type="pct"/>
            <w:tcBorders>
              <w:top w:val="nil"/>
              <w:left w:val="nil"/>
              <w:bottom w:val="single" w:sz="4" w:space="0" w:color="auto"/>
              <w:right w:val="single" w:sz="4" w:space="0" w:color="auto"/>
            </w:tcBorders>
            <w:shd w:val="clear" w:color="auto" w:fill="auto"/>
            <w:noWrap/>
            <w:vAlign w:val="center"/>
          </w:tcPr>
          <w:p w14:paraId="149028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8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8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80B" w14:textId="1F16A2BB"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8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28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94.44%</w:t>
            </w:r>
          </w:p>
        </w:tc>
        <w:tc>
          <w:tcPr>
            <w:tcW w:w="402" w:type="pct"/>
            <w:tcBorders>
              <w:top w:val="nil"/>
              <w:left w:val="nil"/>
              <w:bottom w:val="single" w:sz="4" w:space="0" w:color="auto"/>
              <w:right w:val="single" w:sz="4" w:space="0" w:color="auto"/>
            </w:tcBorders>
            <w:shd w:val="clear" w:color="auto" w:fill="auto"/>
            <w:noWrap/>
            <w:vAlign w:val="center"/>
          </w:tcPr>
          <w:p w14:paraId="149028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81F"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8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108</w:t>
            </w:r>
          </w:p>
        </w:tc>
        <w:tc>
          <w:tcPr>
            <w:tcW w:w="578" w:type="pct"/>
            <w:tcBorders>
              <w:top w:val="nil"/>
              <w:left w:val="nil"/>
              <w:bottom w:val="single" w:sz="4" w:space="0" w:color="auto"/>
              <w:right w:val="single" w:sz="4" w:space="0" w:color="auto"/>
            </w:tcBorders>
            <w:shd w:val="clear" w:color="auto" w:fill="auto"/>
            <w:noWrap/>
            <w:vAlign w:val="center"/>
          </w:tcPr>
          <w:p w14:paraId="149028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8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8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8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819" w14:textId="426DA29F"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8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28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91.67%</w:t>
            </w:r>
          </w:p>
        </w:tc>
        <w:tc>
          <w:tcPr>
            <w:tcW w:w="402" w:type="pct"/>
            <w:tcBorders>
              <w:top w:val="nil"/>
              <w:left w:val="nil"/>
              <w:bottom w:val="single" w:sz="4" w:space="0" w:color="auto"/>
              <w:right w:val="single" w:sz="4" w:space="0" w:color="auto"/>
            </w:tcBorders>
            <w:shd w:val="clear" w:color="auto" w:fill="auto"/>
            <w:noWrap/>
            <w:vAlign w:val="center"/>
          </w:tcPr>
          <w:p w14:paraId="149028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9.15%</w:t>
            </w:r>
          </w:p>
        </w:tc>
      </w:tr>
      <w:tr w:rsidR="004D3733" w14:paraId="1490282D"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8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109</w:t>
            </w:r>
          </w:p>
        </w:tc>
        <w:tc>
          <w:tcPr>
            <w:tcW w:w="578" w:type="pct"/>
            <w:tcBorders>
              <w:top w:val="nil"/>
              <w:left w:val="nil"/>
              <w:bottom w:val="single" w:sz="4" w:space="0" w:color="auto"/>
              <w:right w:val="single" w:sz="4" w:space="0" w:color="auto"/>
            </w:tcBorders>
            <w:shd w:val="clear" w:color="auto" w:fill="auto"/>
            <w:noWrap/>
            <w:vAlign w:val="center"/>
          </w:tcPr>
          <w:p w14:paraId="149028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8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8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1" w:type="pct"/>
            <w:tcBorders>
              <w:top w:val="nil"/>
              <w:left w:val="nil"/>
              <w:bottom w:val="single" w:sz="4" w:space="0" w:color="auto"/>
              <w:right w:val="single" w:sz="4" w:space="0" w:color="auto"/>
            </w:tcBorders>
            <w:shd w:val="clear" w:color="auto" w:fill="auto"/>
            <w:vAlign w:val="center"/>
          </w:tcPr>
          <w:p w14:paraId="149028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827" w14:textId="03047A9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8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28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93.75%</w:t>
            </w:r>
          </w:p>
        </w:tc>
        <w:tc>
          <w:tcPr>
            <w:tcW w:w="402" w:type="pct"/>
            <w:tcBorders>
              <w:top w:val="nil"/>
              <w:left w:val="nil"/>
              <w:bottom w:val="single" w:sz="4" w:space="0" w:color="auto"/>
              <w:right w:val="single" w:sz="4" w:space="0" w:color="auto"/>
            </w:tcBorders>
            <w:shd w:val="clear" w:color="auto" w:fill="auto"/>
            <w:noWrap/>
            <w:vAlign w:val="center"/>
          </w:tcPr>
          <w:p w14:paraId="149028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5.73%</w:t>
            </w:r>
          </w:p>
        </w:tc>
      </w:tr>
      <w:tr w:rsidR="004D3733" w14:paraId="1490283B" w14:textId="77777777">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8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111</w:t>
            </w:r>
          </w:p>
        </w:tc>
        <w:tc>
          <w:tcPr>
            <w:tcW w:w="578" w:type="pct"/>
            <w:tcBorders>
              <w:top w:val="nil"/>
              <w:left w:val="nil"/>
              <w:bottom w:val="single" w:sz="4" w:space="0" w:color="auto"/>
              <w:right w:val="single" w:sz="4" w:space="0" w:color="auto"/>
            </w:tcBorders>
            <w:shd w:val="clear" w:color="auto" w:fill="auto"/>
            <w:noWrap/>
            <w:vAlign w:val="center"/>
          </w:tcPr>
          <w:p w14:paraId="149028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8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9" w:type="pct"/>
            <w:tcBorders>
              <w:top w:val="nil"/>
              <w:left w:val="nil"/>
              <w:bottom w:val="single" w:sz="4" w:space="0" w:color="auto"/>
              <w:right w:val="single" w:sz="4" w:space="0" w:color="auto"/>
            </w:tcBorders>
            <w:shd w:val="clear" w:color="auto" w:fill="auto"/>
            <w:vAlign w:val="center"/>
          </w:tcPr>
          <w:p w14:paraId="149028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8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28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8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38" w:type="pct"/>
            <w:tcBorders>
              <w:top w:val="nil"/>
              <w:left w:val="nil"/>
              <w:bottom w:val="single" w:sz="4" w:space="0" w:color="auto"/>
              <w:right w:val="single" w:sz="4" w:space="0" w:color="auto"/>
            </w:tcBorders>
            <w:shd w:val="clear" w:color="auto" w:fill="auto"/>
            <w:vAlign w:val="center"/>
          </w:tcPr>
          <w:p w14:paraId="149028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93.75%</w:t>
            </w:r>
          </w:p>
        </w:tc>
        <w:tc>
          <w:tcPr>
            <w:tcW w:w="402" w:type="pct"/>
            <w:tcBorders>
              <w:top w:val="nil"/>
              <w:left w:val="nil"/>
              <w:bottom w:val="single" w:sz="4" w:space="0" w:color="auto"/>
              <w:right w:val="single" w:sz="4" w:space="0" w:color="auto"/>
            </w:tcBorders>
            <w:shd w:val="clear" w:color="auto" w:fill="auto"/>
            <w:noWrap/>
            <w:vAlign w:val="center"/>
          </w:tcPr>
          <w:p w14:paraId="149028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27.36%</w:t>
            </w:r>
          </w:p>
        </w:tc>
      </w:tr>
      <w:tr w:rsidR="004D3733" w14:paraId="14902849"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8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26</w:t>
            </w:r>
          </w:p>
        </w:tc>
        <w:tc>
          <w:tcPr>
            <w:tcW w:w="578" w:type="pct"/>
            <w:tcBorders>
              <w:top w:val="nil"/>
              <w:left w:val="nil"/>
              <w:bottom w:val="single" w:sz="4" w:space="0" w:color="auto"/>
              <w:right w:val="single" w:sz="4" w:space="0" w:color="auto"/>
            </w:tcBorders>
            <w:shd w:val="clear" w:color="auto" w:fill="auto"/>
            <w:noWrap/>
            <w:vAlign w:val="center"/>
          </w:tcPr>
          <w:p w14:paraId="149028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8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8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1" w:type="pct"/>
            <w:tcBorders>
              <w:top w:val="nil"/>
              <w:left w:val="nil"/>
              <w:bottom w:val="single" w:sz="4" w:space="0" w:color="auto"/>
              <w:right w:val="single" w:sz="4" w:space="0" w:color="auto"/>
            </w:tcBorders>
            <w:shd w:val="clear" w:color="auto" w:fill="auto"/>
            <w:vAlign w:val="center"/>
          </w:tcPr>
          <w:p w14:paraId="149028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607" w:type="pct"/>
            <w:tcBorders>
              <w:top w:val="nil"/>
              <w:left w:val="nil"/>
              <w:bottom w:val="single" w:sz="4" w:space="0" w:color="auto"/>
              <w:right w:val="single" w:sz="4" w:space="0" w:color="auto"/>
            </w:tcBorders>
            <w:shd w:val="clear" w:color="auto" w:fill="auto"/>
            <w:vAlign w:val="center"/>
          </w:tcPr>
          <w:p w14:paraId="14902843" w14:textId="5DDEC71E"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8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8" w:type="pct"/>
            <w:tcBorders>
              <w:top w:val="nil"/>
              <w:left w:val="nil"/>
              <w:bottom w:val="single" w:sz="4" w:space="0" w:color="auto"/>
              <w:right w:val="single" w:sz="4" w:space="0" w:color="auto"/>
            </w:tcBorders>
            <w:shd w:val="clear" w:color="auto" w:fill="auto"/>
            <w:vAlign w:val="center"/>
          </w:tcPr>
          <w:p w14:paraId="149028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75.56%</w:t>
            </w:r>
          </w:p>
        </w:tc>
        <w:tc>
          <w:tcPr>
            <w:tcW w:w="402" w:type="pct"/>
            <w:tcBorders>
              <w:top w:val="nil"/>
              <w:left w:val="nil"/>
              <w:bottom w:val="single" w:sz="4" w:space="0" w:color="auto"/>
              <w:right w:val="single" w:sz="4" w:space="0" w:color="auto"/>
            </w:tcBorders>
            <w:shd w:val="clear" w:color="auto" w:fill="auto"/>
            <w:noWrap/>
            <w:vAlign w:val="center"/>
          </w:tcPr>
          <w:p w14:paraId="149028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18.00%</w:t>
            </w:r>
          </w:p>
        </w:tc>
      </w:tr>
      <w:tr w:rsidR="004D3733" w14:paraId="14902857"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8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27</w:t>
            </w:r>
          </w:p>
        </w:tc>
        <w:tc>
          <w:tcPr>
            <w:tcW w:w="578" w:type="pct"/>
            <w:tcBorders>
              <w:top w:val="nil"/>
              <w:left w:val="nil"/>
              <w:bottom w:val="single" w:sz="4" w:space="0" w:color="auto"/>
              <w:right w:val="single" w:sz="4" w:space="0" w:color="auto"/>
            </w:tcBorders>
            <w:shd w:val="clear" w:color="auto" w:fill="auto"/>
            <w:noWrap/>
            <w:vAlign w:val="center"/>
          </w:tcPr>
          <w:p w14:paraId="149028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8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8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8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851" w14:textId="4689BDD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8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8" w:type="pct"/>
            <w:tcBorders>
              <w:top w:val="nil"/>
              <w:left w:val="nil"/>
              <w:bottom w:val="single" w:sz="4" w:space="0" w:color="auto"/>
              <w:right w:val="single" w:sz="4" w:space="0" w:color="auto"/>
            </w:tcBorders>
            <w:shd w:val="clear" w:color="auto" w:fill="auto"/>
            <w:vAlign w:val="center"/>
          </w:tcPr>
          <w:p w14:paraId="149028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9.40%</w:t>
            </w:r>
          </w:p>
        </w:tc>
        <w:tc>
          <w:tcPr>
            <w:tcW w:w="402" w:type="pct"/>
            <w:tcBorders>
              <w:top w:val="nil"/>
              <w:left w:val="nil"/>
              <w:bottom w:val="single" w:sz="4" w:space="0" w:color="auto"/>
              <w:right w:val="single" w:sz="4" w:space="0" w:color="auto"/>
            </w:tcBorders>
            <w:shd w:val="clear" w:color="auto" w:fill="auto"/>
            <w:noWrap/>
            <w:vAlign w:val="center"/>
          </w:tcPr>
          <w:p w14:paraId="149028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15.00%</w:t>
            </w:r>
          </w:p>
        </w:tc>
      </w:tr>
      <w:tr w:rsidR="004D3733" w14:paraId="14902865"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8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w:t>
            </w:r>
          </w:p>
        </w:tc>
        <w:tc>
          <w:tcPr>
            <w:tcW w:w="578" w:type="pct"/>
            <w:tcBorders>
              <w:top w:val="nil"/>
              <w:left w:val="nil"/>
              <w:bottom w:val="single" w:sz="4" w:space="0" w:color="auto"/>
              <w:right w:val="single" w:sz="4" w:space="0" w:color="auto"/>
            </w:tcBorders>
            <w:shd w:val="clear" w:color="auto" w:fill="auto"/>
            <w:noWrap/>
            <w:vAlign w:val="center"/>
          </w:tcPr>
          <w:p w14:paraId="149028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8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8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8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607" w:type="pct"/>
            <w:tcBorders>
              <w:top w:val="nil"/>
              <w:left w:val="nil"/>
              <w:bottom w:val="single" w:sz="4" w:space="0" w:color="auto"/>
              <w:right w:val="single" w:sz="4" w:space="0" w:color="auto"/>
            </w:tcBorders>
            <w:shd w:val="clear" w:color="auto" w:fill="auto"/>
            <w:vAlign w:val="center"/>
          </w:tcPr>
          <w:p w14:paraId="1490285F" w14:textId="2D43C55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8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8" w:type="pct"/>
            <w:tcBorders>
              <w:top w:val="nil"/>
              <w:left w:val="nil"/>
              <w:bottom w:val="single" w:sz="4" w:space="0" w:color="auto"/>
              <w:right w:val="single" w:sz="4" w:space="0" w:color="auto"/>
            </w:tcBorders>
            <w:shd w:val="clear" w:color="auto" w:fill="auto"/>
            <w:vAlign w:val="center"/>
          </w:tcPr>
          <w:p w14:paraId="149028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402" w:type="pct"/>
            <w:tcBorders>
              <w:top w:val="nil"/>
              <w:left w:val="nil"/>
              <w:bottom w:val="single" w:sz="4" w:space="0" w:color="auto"/>
              <w:right w:val="single" w:sz="4" w:space="0" w:color="auto"/>
            </w:tcBorders>
            <w:shd w:val="clear" w:color="auto" w:fill="auto"/>
            <w:noWrap/>
            <w:vAlign w:val="center"/>
          </w:tcPr>
          <w:p w14:paraId="149028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11.60%</w:t>
            </w:r>
          </w:p>
        </w:tc>
      </w:tr>
      <w:tr w:rsidR="004D3733" w14:paraId="14902873"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8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29</w:t>
            </w:r>
          </w:p>
        </w:tc>
        <w:tc>
          <w:tcPr>
            <w:tcW w:w="578" w:type="pct"/>
            <w:tcBorders>
              <w:top w:val="nil"/>
              <w:left w:val="nil"/>
              <w:bottom w:val="single" w:sz="4" w:space="0" w:color="auto"/>
              <w:right w:val="single" w:sz="4" w:space="0" w:color="auto"/>
            </w:tcBorders>
            <w:shd w:val="clear" w:color="auto" w:fill="auto"/>
            <w:noWrap/>
            <w:vAlign w:val="center"/>
          </w:tcPr>
          <w:p w14:paraId="149028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8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8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8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607" w:type="pct"/>
            <w:tcBorders>
              <w:top w:val="nil"/>
              <w:left w:val="nil"/>
              <w:bottom w:val="single" w:sz="4" w:space="0" w:color="auto"/>
              <w:right w:val="single" w:sz="4" w:space="0" w:color="auto"/>
            </w:tcBorders>
            <w:shd w:val="clear" w:color="auto" w:fill="auto"/>
            <w:vAlign w:val="center"/>
          </w:tcPr>
          <w:p w14:paraId="1490286D" w14:textId="1BF60F8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8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8" w:type="pct"/>
            <w:tcBorders>
              <w:top w:val="nil"/>
              <w:left w:val="nil"/>
              <w:bottom w:val="single" w:sz="4" w:space="0" w:color="auto"/>
              <w:right w:val="single" w:sz="4" w:space="0" w:color="auto"/>
            </w:tcBorders>
            <w:shd w:val="clear" w:color="auto" w:fill="auto"/>
            <w:vAlign w:val="center"/>
          </w:tcPr>
          <w:p w14:paraId="149028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402" w:type="pct"/>
            <w:tcBorders>
              <w:top w:val="nil"/>
              <w:left w:val="nil"/>
              <w:bottom w:val="single" w:sz="4" w:space="0" w:color="auto"/>
              <w:right w:val="single" w:sz="4" w:space="0" w:color="auto"/>
            </w:tcBorders>
            <w:shd w:val="clear" w:color="auto" w:fill="auto"/>
            <w:noWrap/>
            <w:vAlign w:val="center"/>
          </w:tcPr>
          <w:p w14:paraId="149028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7.50%</w:t>
            </w:r>
          </w:p>
        </w:tc>
      </w:tr>
      <w:tr w:rsidR="004D3733" w14:paraId="14902881"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8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w:t>
            </w:r>
          </w:p>
        </w:tc>
        <w:tc>
          <w:tcPr>
            <w:tcW w:w="578" w:type="pct"/>
            <w:tcBorders>
              <w:top w:val="nil"/>
              <w:left w:val="nil"/>
              <w:bottom w:val="single" w:sz="4" w:space="0" w:color="auto"/>
              <w:right w:val="single" w:sz="4" w:space="0" w:color="auto"/>
            </w:tcBorders>
            <w:shd w:val="clear" w:color="auto" w:fill="auto"/>
            <w:noWrap/>
            <w:vAlign w:val="center"/>
          </w:tcPr>
          <w:p w14:paraId="149028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8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8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8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91" w:type="pct"/>
            <w:tcBorders>
              <w:top w:val="nil"/>
              <w:left w:val="nil"/>
              <w:bottom w:val="single" w:sz="4" w:space="0" w:color="auto"/>
              <w:right w:val="single" w:sz="4" w:space="0" w:color="auto"/>
            </w:tcBorders>
            <w:shd w:val="clear" w:color="auto" w:fill="auto"/>
            <w:vAlign w:val="center"/>
          </w:tcPr>
          <w:p w14:paraId="149028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607" w:type="pct"/>
            <w:tcBorders>
              <w:top w:val="nil"/>
              <w:left w:val="nil"/>
              <w:bottom w:val="single" w:sz="4" w:space="0" w:color="auto"/>
              <w:right w:val="single" w:sz="4" w:space="0" w:color="auto"/>
            </w:tcBorders>
            <w:shd w:val="clear" w:color="auto" w:fill="auto"/>
            <w:vAlign w:val="center"/>
          </w:tcPr>
          <w:p w14:paraId="1490287B" w14:textId="49BE194A"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21" w:type="pct"/>
            <w:tcBorders>
              <w:top w:val="nil"/>
              <w:left w:val="nil"/>
              <w:bottom w:val="single" w:sz="4" w:space="0" w:color="auto"/>
              <w:right w:val="single" w:sz="4" w:space="0" w:color="auto"/>
            </w:tcBorders>
            <w:shd w:val="clear" w:color="auto" w:fill="auto"/>
            <w:vAlign w:val="center"/>
          </w:tcPr>
          <w:p w14:paraId="149028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438" w:type="pct"/>
            <w:tcBorders>
              <w:top w:val="nil"/>
              <w:left w:val="nil"/>
              <w:bottom w:val="single" w:sz="4" w:space="0" w:color="auto"/>
              <w:right w:val="single" w:sz="4" w:space="0" w:color="auto"/>
            </w:tcBorders>
            <w:shd w:val="clear" w:color="auto" w:fill="auto"/>
            <w:vAlign w:val="center"/>
          </w:tcPr>
          <w:p w14:paraId="149028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3.33%</w:t>
            </w:r>
          </w:p>
        </w:tc>
        <w:tc>
          <w:tcPr>
            <w:tcW w:w="402" w:type="pct"/>
            <w:tcBorders>
              <w:top w:val="nil"/>
              <w:left w:val="nil"/>
              <w:bottom w:val="single" w:sz="4" w:space="0" w:color="auto"/>
              <w:right w:val="single" w:sz="4" w:space="0" w:color="auto"/>
            </w:tcBorders>
            <w:shd w:val="clear" w:color="auto" w:fill="auto"/>
            <w:noWrap/>
            <w:vAlign w:val="center"/>
          </w:tcPr>
          <w:p w14:paraId="149028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13.50%</w:t>
            </w:r>
          </w:p>
        </w:tc>
      </w:tr>
      <w:tr w:rsidR="004D3733" w14:paraId="1490288F"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9" w:type="pct"/>
            <w:tcBorders>
              <w:top w:val="nil"/>
              <w:left w:val="nil"/>
              <w:bottom w:val="single" w:sz="4" w:space="0" w:color="auto"/>
              <w:right w:val="single" w:sz="4" w:space="0" w:color="auto"/>
            </w:tcBorders>
            <w:shd w:val="clear" w:color="auto" w:fill="auto"/>
            <w:noWrap/>
            <w:vAlign w:val="center"/>
          </w:tcPr>
          <w:p w14:paraId="149028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578" w:type="pct"/>
            <w:tcBorders>
              <w:top w:val="nil"/>
              <w:left w:val="nil"/>
              <w:bottom w:val="single" w:sz="4" w:space="0" w:color="auto"/>
              <w:right w:val="single" w:sz="4" w:space="0" w:color="auto"/>
            </w:tcBorders>
            <w:shd w:val="clear" w:color="auto" w:fill="auto"/>
            <w:noWrap/>
            <w:vAlign w:val="center"/>
          </w:tcPr>
          <w:p w14:paraId="149028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R1-2107376</w:t>
            </w:r>
          </w:p>
        </w:tc>
        <w:tc>
          <w:tcPr>
            <w:tcW w:w="602" w:type="pct"/>
            <w:tcBorders>
              <w:top w:val="nil"/>
              <w:left w:val="nil"/>
              <w:bottom w:val="single" w:sz="4" w:space="0" w:color="auto"/>
              <w:right w:val="single" w:sz="4" w:space="0" w:color="auto"/>
            </w:tcBorders>
            <w:shd w:val="clear" w:color="auto" w:fill="auto"/>
            <w:vAlign w:val="center"/>
          </w:tcPr>
          <w:p w14:paraId="149028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 ON</w:t>
            </w:r>
          </w:p>
        </w:tc>
        <w:tc>
          <w:tcPr>
            <w:tcW w:w="329" w:type="pct"/>
            <w:tcBorders>
              <w:top w:val="nil"/>
              <w:left w:val="nil"/>
              <w:bottom w:val="single" w:sz="4" w:space="0" w:color="auto"/>
              <w:right w:val="single" w:sz="4" w:space="0" w:color="auto"/>
            </w:tcBorders>
            <w:shd w:val="clear" w:color="auto" w:fill="auto"/>
            <w:vAlign w:val="center"/>
          </w:tcPr>
          <w:p w14:paraId="149028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Null</w:t>
            </w:r>
          </w:p>
        </w:tc>
        <w:tc>
          <w:tcPr>
            <w:tcW w:w="291" w:type="pct"/>
            <w:tcBorders>
              <w:top w:val="nil"/>
              <w:left w:val="nil"/>
              <w:bottom w:val="single" w:sz="4" w:space="0" w:color="auto"/>
              <w:right w:val="single" w:sz="4" w:space="0" w:color="auto"/>
            </w:tcBorders>
            <w:shd w:val="clear" w:color="auto" w:fill="auto"/>
            <w:vAlign w:val="center"/>
          </w:tcPr>
          <w:p w14:paraId="149028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889" w14:textId="1CDCF9A9"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1" w:type="pct"/>
            <w:tcBorders>
              <w:top w:val="nil"/>
              <w:left w:val="nil"/>
              <w:bottom w:val="single" w:sz="4" w:space="0" w:color="auto"/>
              <w:right w:val="single" w:sz="4" w:space="0" w:color="auto"/>
            </w:tcBorders>
            <w:shd w:val="clear" w:color="auto" w:fill="auto"/>
            <w:vAlign w:val="center"/>
          </w:tcPr>
          <w:p w14:paraId="149028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438" w:type="pct"/>
            <w:tcBorders>
              <w:top w:val="nil"/>
              <w:left w:val="nil"/>
              <w:bottom w:val="single" w:sz="4" w:space="0" w:color="auto"/>
              <w:right w:val="single" w:sz="4" w:space="0" w:color="auto"/>
            </w:tcBorders>
            <w:shd w:val="clear" w:color="auto" w:fill="auto"/>
            <w:vAlign w:val="center"/>
          </w:tcPr>
          <w:p w14:paraId="149028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402" w:type="pct"/>
            <w:tcBorders>
              <w:top w:val="nil"/>
              <w:left w:val="nil"/>
              <w:bottom w:val="single" w:sz="4" w:space="0" w:color="auto"/>
              <w:right w:val="single" w:sz="4" w:space="0" w:color="auto"/>
            </w:tcBorders>
            <w:shd w:val="clear" w:color="auto" w:fill="auto"/>
            <w:noWrap/>
            <w:vAlign w:val="center"/>
          </w:tcPr>
          <w:p w14:paraId="149028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289D"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9" w:type="pct"/>
            <w:tcBorders>
              <w:top w:val="nil"/>
              <w:left w:val="nil"/>
              <w:bottom w:val="single" w:sz="4" w:space="0" w:color="auto"/>
              <w:right w:val="single" w:sz="4" w:space="0" w:color="auto"/>
            </w:tcBorders>
            <w:shd w:val="clear" w:color="auto" w:fill="auto"/>
            <w:noWrap/>
            <w:vAlign w:val="center"/>
          </w:tcPr>
          <w:p w14:paraId="149028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578" w:type="pct"/>
            <w:tcBorders>
              <w:top w:val="nil"/>
              <w:left w:val="nil"/>
              <w:bottom w:val="single" w:sz="4" w:space="0" w:color="auto"/>
              <w:right w:val="single" w:sz="4" w:space="0" w:color="auto"/>
            </w:tcBorders>
            <w:shd w:val="clear" w:color="auto" w:fill="auto"/>
            <w:noWrap/>
            <w:vAlign w:val="center"/>
          </w:tcPr>
          <w:p w14:paraId="149028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R1-2107376</w:t>
            </w:r>
          </w:p>
        </w:tc>
        <w:tc>
          <w:tcPr>
            <w:tcW w:w="602" w:type="pct"/>
            <w:tcBorders>
              <w:top w:val="nil"/>
              <w:left w:val="nil"/>
              <w:bottom w:val="single" w:sz="4" w:space="0" w:color="auto"/>
              <w:right w:val="single" w:sz="4" w:space="0" w:color="auto"/>
            </w:tcBorders>
            <w:shd w:val="clear" w:color="auto" w:fill="auto"/>
            <w:vAlign w:val="center"/>
          </w:tcPr>
          <w:p w14:paraId="149028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Cross-slot scheduling</w:t>
            </w:r>
          </w:p>
        </w:tc>
        <w:tc>
          <w:tcPr>
            <w:tcW w:w="329" w:type="pct"/>
            <w:tcBorders>
              <w:top w:val="nil"/>
              <w:left w:val="nil"/>
              <w:bottom w:val="single" w:sz="4" w:space="0" w:color="auto"/>
              <w:right w:val="single" w:sz="4" w:space="0" w:color="auto"/>
            </w:tcBorders>
            <w:shd w:val="clear" w:color="auto" w:fill="auto"/>
            <w:vAlign w:val="center"/>
          </w:tcPr>
          <w:p w14:paraId="149028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Null</w:t>
            </w:r>
          </w:p>
        </w:tc>
        <w:tc>
          <w:tcPr>
            <w:tcW w:w="291" w:type="pct"/>
            <w:tcBorders>
              <w:top w:val="nil"/>
              <w:left w:val="nil"/>
              <w:bottom w:val="single" w:sz="4" w:space="0" w:color="auto"/>
              <w:right w:val="single" w:sz="4" w:space="0" w:color="auto"/>
            </w:tcBorders>
            <w:shd w:val="clear" w:color="auto" w:fill="auto"/>
            <w:vAlign w:val="center"/>
          </w:tcPr>
          <w:p w14:paraId="149028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897" w14:textId="646290B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1" w:type="pct"/>
            <w:tcBorders>
              <w:top w:val="nil"/>
              <w:left w:val="nil"/>
              <w:bottom w:val="single" w:sz="4" w:space="0" w:color="auto"/>
              <w:right w:val="single" w:sz="4" w:space="0" w:color="auto"/>
            </w:tcBorders>
            <w:shd w:val="clear" w:color="auto" w:fill="auto"/>
            <w:vAlign w:val="center"/>
          </w:tcPr>
          <w:p w14:paraId="149028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438" w:type="pct"/>
            <w:tcBorders>
              <w:top w:val="nil"/>
              <w:left w:val="nil"/>
              <w:bottom w:val="single" w:sz="4" w:space="0" w:color="auto"/>
              <w:right w:val="single" w:sz="4" w:space="0" w:color="auto"/>
            </w:tcBorders>
            <w:shd w:val="clear" w:color="auto" w:fill="auto"/>
            <w:vAlign w:val="center"/>
          </w:tcPr>
          <w:p w14:paraId="149028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402" w:type="pct"/>
            <w:tcBorders>
              <w:top w:val="nil"/>
              <w:left w:val="nil"/>
              <w:bottom w:val="single" w:sz="4" w:space="0" w:color="auto"/>
              <w:right w:val="single" w:sz="4" w:space="0" w:color="auto"/>
            </w:tcBorders>
            <w:shd w:val="clear" w:color="auto" w:fill="auto"/>
            <w:noWrap/>
            <w:vAlign w:val="center"/>
          </w:tcPr>
          <w:p w14:paraId="1490289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12.20%</w:t>
            </w:r>
          </w:p>
        </w:tc>
      </w:tr>
      <w:tr w:rsidR="004D3733" w14:paraId="149028AB"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9" w:type="pct"/>
            <w:tcBorders>
              <w:top w:val="nil"/>
              <w:left w:val="nil"/>
              <w:bottom w:val="single" w:sz="4" w:space="0" w:color="auto"/>
              <w:right w:val="single" w:sz="4" w:space="0" w:color="auto"/>
            </w:tcBorders>
            <w:shd w:val="clear" w:color="auto" w:fill="auto"/>
            <w:noWrap/>
            <w:vAlign w:val="center"/>
          </w:tcPr>
          <w:p w14:paraId="149028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578" w:type="pct"/>
            <w:tcBorders>
              <w:top w:val="nil"/>
              <w:left w:val="nil"/>
              <w:bottom w:val="single" w:sz="4" w:space="0" w:color="auto"/>
              <w:right w:val="single" w:sz="4" w:space="0" w:color="auto"/>
            </w:tcBorders>
            <w:shd w:val="clear" w:color="auto" w:fill="auto"/>
            <w:noWrap/>
            <w:vAlign w:val="center"/>
          </w:tcPr>
          <w:p w14:paraId="149028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R1-2107376</w:t>
            </w:r>
          </w:p>
        </w:tc>
        <w:tc>
          <w:tcPr>
            <w:tcW w:w="602" w:type="pct"/>
            <w:tcBorders>
              <w:top w:val="nil"/>
              <w:left w:val="nil"/>
              <w:bottom w:val="single" w:sz="4" w:space="0" w:color="auto"/>
              <w:right w:val="single" w:sz="4" w:space="0" w:color="auto"/>
            </w:tcBorders>
            <w:shd w:val="clear" w:color="auto" w:fill="auto"/>
            <w:vAlign w:val="center"/>
          </w:tcPr>
          <w:p w14:paraId="149028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PDCCH Skipping</w:t>
            </w:r>
          </w:p>
        </w:tc>
        <w:tc>
          <w:tcPr>
            <w:tcW w:w="329" w:type="pct"/>
            <w:tcBorders>
              <w:top w:val="nil"/>
              <w:left w:val="nil"/>
              <w:bottom w:val="single" w:sz="4" w:space="0" w:color="auto"/>
              <w:right w:val="single" w:sz="4" w:space="0" w:color="auto"/>
            </w:tcBorders>
            <w:shd w:val="clear" w:color="auto" w:fill="auto"/>
            <w:vAlign w:val="center"/>
          </w:tcPr>
          <w:p w14:paraId="149028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Null</w:t>
            </w:r>
          </w:p>
        </w:tc>
        <w:tc>
          <w:tcPr>
            <w:tcW w:w="291" w:type="pct"/>
            <w:tcBorders>
              <w:top w:val="nil"/>
              <w:left w:val="nil"/>
              <w:bottom w:val="single" w:sz="4" w:space="0" w:color="auto"/>
              <w:right w:val="single" w:sz="4" w:space="0" w:color="auto"/>
            </w:tcBorders>
            <w:shd w:val="clear" w:color="auto" w:fill="auto"/>
            <w:vAlign w:val="center"/>
          </w:tcPr>
          <w:p w14:paraId="149028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8A5" w14:textId="345607BB"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1" w:type="pct"/>
            <w:tcBorders>
              <w:top w:val="nil"/>
              <w:left w:val="nil"/>
              <w:bottom w:val="single" w:sz="4" w:space="0" w:color="auto"/>
              <w:right w:val="single" w:sz="4" w:space="0" w:color="auto"/>
            </w:tcBorders>
            <w:shd w:val="clear" w:color="auto" w:fill="auto"/>
            <w:vAlign w:val="center"/>
          </w:tcPr>
          <w:p w14:paraId="149028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438" w:type="pct"/>
            <w:tcBorders>
              <w:top w:val="nil"/>
              <w:left w:val="nil"/>
              <w:bottom w:val="single" w:sz="4" w:space="0" w:color="auto"/>
              <w:right w:val="single" w:sz="4" w:space="0" w:color="auto"/>
            </w:tcBorders>
            <w:shd w:val="clear" w:color="auto" w:fill="auto"/>
            <w:vAlign w:val="center"/>
          </w:tcPr>
          <w:p w14:paraId="149028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402" w:type="pct"/>
            <w:tcBorders>
              <w:top w:val="nil"/>
              <w:left w:val="nil"/>
              <w:bottom w:val="single" w:sz="4" w:space="0" w:color="auto"/>
              <w:right w:val="single" w:sz="4" w:space="0" w:color="auto"/>
            </w:tcBorders>
            <w:shd w:val="clear" w:color="auto" w:fill="auto"/>
            <w:noWrap/>
            <w:vAlign w:val="center"/>
          </w:tcPr>
          <w:p w14:paraId="149028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29.80%</w:t>
            </w:r>
          </w:p>
        </w:tc>
      </w:tr>
      <w:tr w:rsidR="004D3733" w14:paraId="149028B9" w14:textId="77777777" w:rsidTr="007B7ABC">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8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29" w:type="pct"/>
            <w:tcBorders>
              <w:top w:val="nil"/>
              <w:left w:val="nil"/>
              <w:bottom w:val="single" w:sz="4" w:space="0" w:color="auto"/>
              <w:right w:val="single" w:sz="4" w:space="0" w:color="auto"/>
            </w:tcBorders>
            <w:shd w:val="clear" w:color="auto" w:fill="auto"/>
            <w:noWrap/>
            <w:vAlign w:val="center"/>
          </w:tcPr>
          <w:p w14:paraId="149028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78" w:type="pct"/>
            <w:tcBorders>
              <w:top w:val="nil"/>
              <w:left w:val="nil"/>
              <w:bottom w:val="single" w:sz="4" w:space="0" w:color="auto"/>
              <w:right w:val="single" w:sz="4" w:space="0" w:color="auto"/>
            </w:tcBorders>
            <w:shd w:val="clear" w:color="auto" w:fill="auto"/>
            <w:noWrap/>
            <w:vAlign w:val="center"/>
          </w:tcPr>
          <w:p w14:paraId="149028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R1-2107376</w:t>
            </w:r>
          </w:p>
        </w:tc>
        <w:tc>
          <w:tcPr>
            <w:tcW w:w="602" w:type="pct"/>
            <w:tcBorders>
              <w:top w:val="nil"/>
              <w:left w:val="nil"/>
              <w:bottom w:val="single" w:sz="4" w:space="0" w:color="auto"/>
              <w:right w:val="single" w:sz="4" w:space="0" w:color="auto"/>
            </w:tcBorders>
            <w:shd w:val="clear" w:color="auto" w:fill="auto"/>
            <w:vAlign w:val="center"/>
          </w:tcPr>
          <w:p w14:paraId="149028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PDCCH Skipping + Cross-slot skipping</w:t>
            </w:r>
          </w:p>
        </w:tc>
        <w:tc>
          <w:tcPr>
            <w:tcW w:w="329" w:type="pct"/>
            <w:tcBorders>
              <w:top w:val="nil"/>
              <w:left w:val="nil"/>
              <w:bottom w:val="single" w:sz="4" w:space="0" w:color="auto"/>
              <w:right w:val="single" w:sz="4" w:space="0" w:color="auto"/>
            </w:tcBorders>
            <w:shd w:val="clear" w:color="auto" w:fill="auto"/>
            <w:vAlign w:val="center"/>
          </w:tcPr>
          <w:p w14:paraId="149028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Null</w:t>
            </w:r>
          </w:p>
        </w:tc>
        <w:tc>
          <w:tcPr>
            <w:tcW w:w="291" w:type="pct"/>
            <w:tcBorders>
              <w:top w:val="nil"/>
              <w:left w:val="nil"/>
              <w:bottom w:val="single" w:sz="4" w:space="0" w:color="auto"/>
              <w:right w:val="single" w:sz="4" w:space="0" w:color="auto"/>
            </w:tcBorders>
            <w:shd w:val="clear" w:color="auto" w:fill="auto"/>
            <w:vAlign w:val="center"/>
          </w:tcPr>
          <w:p w14:paraId="149028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8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8B3" w14:textId="63736F9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8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21" w:type="pct"/>
            <w:tcBorders>
              <w:top w:val="nil"/>
              <w:left w:val="nil"/>
              <w:bottom w:val="single" w:sz="4" w:space="0" w:color="auto"/>
              <w:right w:val="single" w:sz="4" w:space="0" w:color="auto"/>
            </w:tcBorders>
            <w:shd w:val="clear" w:color="auto" w:fill="auto"/>
            <w:vAlign w:val="center"/>
          </w:tcPr>
          <w:p w14:paraId="149028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438" w:type="pct"/>
            <w:tcBorders>
              <w:top w:val="nil"/>
              <w:left w:val="nil"/>
              <w:bottom w:val="single" w:sz="4" w:space="0" w:color="auto"/>
              <w:right w:val="single" w:sz="4" w:space="0" w:color="auto"/>
            </w:tcBorders>
            <w:shd w:val="clear" w:color="auto" w:fill="auto"/>
            <w:vAlign w:val="center"/>
          </w:tcPr>
          <w:p w14:paraId="149028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90.00%</w:t>
            </w:r>
          </w:p>
        </w:tc>
        <w:tc>
          <w:tcPr>
            <w:tcW w:w="402" w:type="pct"/>
            <w:tcBorders>
              <w:top w:val="nil"/>
              <w:left w:val="nil"/>
              <w:bottom w:val="single" w:sz="4" w:space="0" w:color="auto"/>
              <w:right w:val="single" w:sz="4" w:space="0" w:color="auto"/>
            </w:tcBorders>
            <w:shd w:val="clear" w:color="auto" w:fill="auto"/>
            <w:noWrap/>
            <w:vAlign w:val="center"/>
          </w:tcPr>
          <w:p w14:paraId="149028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30.00%</w:t>
            </w:r>
          </w:p>
        </w:tc>
      </w:tr>
    </w:tbl>
    <w:p w14:paraId="149028BA" w14:textId="77777777" w:rsidR="004D3733" w:rsidRDefault="004D3733"/>
    <w:p w14:paraId="149028BB" w14:textId="77777777" w:rsidR="004D3733" w:rsidRDefault="004D3733"/>
    <w:p w14:paraId="149028BC" w14:textId="19F922F9" w:rsidR="004D3733" w:rsidRDefault="003514F4">
      <w:pPr>
        <w:rPr>
          <w:b/>
          <w:bCs/>
          <w:u w:val="single"/>
        </w:rPr>
      </w:pPr>
      <w:r>
        <w:rPr>
          <w:b/>
          <w:bCs/>
          <w:highlight w:val="yellow"/>
          <w:u w:val="single"/>
        </w:rPr>
        <w:t>Source Specific Observations</w:t>
      </w:r>
    </w:p>
    <w:p w14:paraId="149028BD" w14:textId="039BB12C"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InH,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1018" w:author="Yuchul Kim" w:date="2021-10-19T13:20:00Z">
        <w:r w:rsidDel="00585D88">
          <w:rPr>
            <w:rFonts w:ascii="Times New Roman" w:hAnsi="Times New Roman" w:cs="Times New Roman"/>
            <w:highlight w:val="yellow"/>
          </w:rPr>
          <w:delText>load, the</w:delText>
        </w:r>
      </w:del>
      <w:ins w:id="1019" w:author="Yuchul Kim" w:date="2021-10-19T13:20:00Z">
        <w:r w:rsidR="00585D88">
          <w:rPr>
            <w:rFonts w:ascii="Times New Roman" w:hAnsi="Times New Roman" w:cs="Times New Roman"/>
            <w:highlight w:val="yellow"/>
          </w:rPr>
          <w:t>load, it is identified from Source [</w:t>
        </w:r>
      </w:ins>
      <w:ins w:id="1020" w:author="Yuchul Kim" w:date="2021-10-19T13:37:00Z">
        <w:r w:rsidR="00BD2759">
          <w:rPr>
            <w:rFonts w:ascii="Times New Roman" w:hAnsi="Times New Roman" w:cs="Times New Roman"/>
            <w:highlight w:val="yellow"/>
          </w:rPr>
          <w:t>vivo</w:t>
        </w:r>
      </w:ins>
      <w:ins w:id="1021"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[7.75]% in the range of [5.98 ~ 9.52%]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8BE" w14:textId="1F46A895" w:rsidR="004D3733" w:rsidRDefault="003514F4" w:rsidP="00B45F1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lastRenderedPageBreak/>
        <w:t>In FR2, DL only evaluation, InH, VR/AR45</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low </w:t>
      </w:r>
      <w:del w:id="1022" w:author="Yuchul Kim" w:date="2021-10-19T13:20:00Z">
        <w:r w:rsidDel="00585D88">
          <w:rPr>
            <w:rFonts w:ascii="Times New Roman" w:hAnsi="Times New Roman" w:cs="Times New Roman"/>
            <w:highlight w:val="yellow"/>
          </w:rPr>
          <w:delText>load, the</w:delText>
        </w:r>
      </w:del>
      <w:ins w:id="1023" w:author="Yuchul Kim" w:date="2021-10-19T13:20:00Z">
        <w:r w:rsidR="00585D88">
          <w:rPr>
            <w:rFonts w:ascii="Times New Roman" w:hAnsi="Times New Roman" w:cs="Times New Roman"/>
            <w:highlight w:val="yellow"/>
          </w:rPr>
          <w:t>load, it is identified from Source [</w:t>
        </w:r>
      </w:ins>
      <w:ins w:id="1024" w:author="Yuchul Kim" w:date="2021-10-19T13:37:00Z">
        <w:r w:rsidR="00BD2759">
          <w:rPr>
            <w:rFonts w:ascii="Times New Roman" w:hAnsi="Times New Roman" w:cs="Times New Roman"/>
            <w:highlight w:val="yellow"/>
          </w:rPr>
          <w:t>vivo</w:t>
        </w:r>
      </w:ins>
      <w:ins w:id="1025"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[28.87]%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28BF" w14:textId="20832AF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62</w:t>
      </w:r>
      <w:r>
        <w:fldChar w:fldCharType="end"/>
      </w:r>
      <w:r>
        <w:t xml:space="preserve"> Source specific data: FR2, DL-only, InH, VR45, low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4D3733" w14:paraId="149028CD"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8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8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8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8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8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8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8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8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8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8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8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8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8CC" w14:textId="05BF6A1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8DB"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8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8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101</w:t>
            </w:r>
          </w:p>
        </w:tc>
        <w:tc>
          <w:tcPr>
            <w:tcW w:w="577" w:type="pct"/>
            <w:tcBorders>
              <w:top w:val="nil"/>
              <w:left w:val="nil"/>
              <w:bottom w:val="single" w:sz="4" w:space="0" w:color="auto"/>
              <w:right w:val="single" w:sz="4" w:space="0" w:color="auto"/>
            </w:tcBorders>
            <w:shd w:val="clear" w:color="auto" w:fill="auto"/>
            <w:noWrap/>
            <w:vAlign w:val="center"/>
          </w:tcPr>
          <w:p w14:paraId="149028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8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8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8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8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8D5" w14:textId="1B55168C"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8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28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8" w:type="pct"/>
            <w:tcBorders>
              <w:top w:val="nil"/>
              <w:left w:val="nil"/>
              <w:bottom w:val="single" w:sz="4" w:space="0" w:color="auto"/>
              <w:right w:val="single" w:sz="4" w:space="0" w:color="auto"/>
            </w:tcBorders>
            <w:shd w:val="clear" w:color="auto" w:fill="auto"/>
            <w:vAlign w:val="center"/>
          </w:tcPr>
          <w:p w14:paraId="149028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8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8E9"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8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8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102</w:t>
            </w:r>
          </w:p>
        </w:tc>
        <w:tc>
          <w:tcPr>
            <w:tcW w:w="577" w:type="pct"/>
            <w:tcBorders>
              <w:top w:val="nil"/>
              <w:left w:val="nil"/>
              <w:bottom w:val="single" w:sz="4" w:space="0" w:color="auto"/>
              <w:right w:val="single" w:sz="4" w:space="0" w:color="auto"/>
            </w:tcBorders>
            <w:shd w:val="clear" w:color="auto" w:fill="auto"/>
            <w:noWrap/>
            <w:vAlign w:val="center"/>
          </w:tcPr>
          <w:p w14:paraId="149028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8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8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8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8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8E3" w14:textId="2A4EC2D1"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8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28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8" w:type="pct"/>
            <w:tcBorders>
              <w:top w:val="nil"/>
              <w:left w:val="nil"/>
              <w:bottom w:val="single" w:sz="4" w:space="0" w:color="auto"/>
              <w:right w:val="single" w:sz="4" w:space="0" w:color="auto"/>
            </w:tcBorders>
            <w:shd w:val="clear" w:color="auto" w:fill="auto"/>
            <w:vAlign w:val="center"/>
          </w:tcPr>
          <w:p w14:paraId="149028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98.61%</w:t>
            </w:r>
          </w:p>
        </w:tc>
        <w:tc>
          <w:tcPr>
            <w:tcW w:w="401" w:type="pct"/>
            <w:tcBorders>
              <w:top w:val="nil"/>
              <w:left w:val="nil"/>
              <w:bottom w:val="single" w:sz="4" w:space="0" w:color="auto"/>
              <w:right w:val="single" w:sz="4" w:space="0" w:color="auto"/>
            </w:tcBorders>
            <w:shd w:val="clear" w:color="auto" w:fill="auto"/>
            <w:noWrap/>
            <w:vAlign w:val="center"/>
          </w:tcPr>
          <w:p w14:paraId="149028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9.52%</w:t>
            </w:r>
          </w:p>
        </w:tc>
      </w:tr>
      <w:tr w:rsidR="004D3733" w14:paraId="149028F7" w14:textId="77777777" w:rsidTr="00B45F1F">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8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8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103</w:t>
            </w:r>
          </w:p>
        </w:tc>
        <w:tc>
          <w:tcPr>
            <w:tcW w:w="577" w:type="pct"/>
            <w:tcBorders>
              <w:top w:val="nil"/>
              <w:left w:val="nil"/>
              <w:bottom w:val="single" w:sz="4" w:space="0" w:color="auto"/>
              <w:right w:val="single" w:sz="4" w:space="0" w:color="auto"/>
            </w:tcBorders>
            <w:shd w:val="clear" w:color="auto" w:fill="auto"/>
            <w:noWrap/>
            <w:vAlign w:val="center"/>
          </w:tcPr>
          <w:p w14:paraId="149028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8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8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8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8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8F1" w14:textId="2A948A1E"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8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8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28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8" w:type="pct"/>
            <w:tcBorders>
              <w:top w:val="nil"/>
              <w:left w:val="nil"/>
              <w:bottom w:val="single" w:sz="4" w:space="0" w:color="auto"/>
              <w:right w:val="single" w:sz="4" w:space="0" w:color="auto"/>
            </w:tcBorders>
            <w:shd w:val="clear" w:color="auto" w:fill="auto"/>
            <w:vAlign w:val="center"/>
          </w:tcPr>
          <w:p w14:paraId="149028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98.61%</w:t>
            </w:r>
          </w:p>
        </w:tc>
        <w:tc>
          <w:tcPr>
            <w:tcW w:w="401" w:type="pct"/>
            <w:tcBorders>
              <w:top w:val="nil"/>
              <w:left w:val="nil"/>
              <w:bottom w:val="single" w:sz="4" w:space="0" w:color="auto"/>
              <w:right w:val="single" w:sz="4" w:space="0" w:color="auto"/>
            </w:tcBorders>
            <w:shd w:val="clear" w:color="auto" w:fill="auto"/>
            <w:noWrap/>
            <w:vAlign w:val="center"/>
          </w:tcPr>
          <w:p w14:paraId="149028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5.98%</w:t>
            </w:r>
          </w:p>
        </w:tc>
      </w:tr>
      <w:tr w:rsidR="004D3733" w14:paraId="14902905"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8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8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105</w:t>
            </w:r>
          </w:p>
        </w:tc>
        <w:tc>
          <w:tcPr>
            <w:tcW w:w="577" w:type="pct"/>
            <w:tcBorders>
              <w:top w:val="nil"/>
              <w:left w:val="nil"/>
              <w:bottom w:val="single" w:sz="4" w:space="0" w:color="auto"/>
              <w:right w:val="single" w:sz="4" w:space="0" w:color="auto"/>
            </w:tcBorders>
            <w:shd w:val="clear" w:color="auto" w:fill="auto"/>
            <w:noWrap/>
            <w:vAlign w:val="center"/>
          </w:tcPr>
          <w:p w14:paraId="149028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8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8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8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8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8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without jitter handling</w:t>
            </w:r>
          </w:p>
        </w:tc>
        <w:tc>
          <w:tcPr>
            <w:tcW w:w="305" w:type="pct"/>
            <w:tcBorders>
              <w:top w:val="nil"/>
              <w:left w:val="nil"/>
              <w:bottom w:val="single" w:sz="4" w:space="0" w:color="auto"/>
              <w:right w:val="single" w:sz="4" w:space="0" w:color="auto"/>
            </w:tcBorders>
            <w:shd w:val="clear" w:color="auto" w:fill="auto"/>
            <w:vAlign w:val="center"/>
          </w:tcPr>
          <w:p w14:paraId="149029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9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21" w:type="pct"/>
            <w:tcBorders>
              <w:top w:val="nil"/>
              <w:left w:val="nil"/>
              <w:bottom w:val="single" w:sz="4" w:space="0" w:color="auto"/>
              <w:right w:val="single" w:sz="4" w:space="0" w:color="auto"/>
            </w:tcBorders>
            <w:shd w:val="clear" w:color="auto" w:fill="auto"/>
            <w:vAlign w:val="center"/>
          </w:tcPr>
          <w:p w14:paraId="149029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448" w:type="pct"/>
            <w:tcBorders>
              <w:top w:val="nil"/>
              <w:left w:val="nil"/>
              <w:bottom w:val="single" w:sz="4" w:space="0" w:color="auto"/>
              <w:right w:val="single" w:sz="4" w:space="0" w:color="auto"/>
            </w:tcBorders>
            <w:shd w:val="clear" w:color="auto" w:fill="auto"/>
            <w:vAlign w:val="center"/>
          </w:tcPr>
          <w:p w14:paraId="149029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98.61%</w:t>
            </w:r>
          </w:p>
        </w:tc>
        <w:tc>
          <w:tcPr>
            <w:tcW w:w="401" w:type="pct"/>
            <w:tcBorders>
              <w:top w:val="nil"/>
              <w:left w:val="nil"/>
              <w:bottom w:val="single" w:sz="4" w:space="0" w:color="auto"/>
              <w:right w:val="single" w:sz="4" w:space="0" w:color="auto"/>
            </w:tcBorders>
            <w:shd w:val="clear" w:color="auto" w:fill="auto"/>
            <w:noWrap/>
            <w:vAlign w:val="center"/>
          </w:tcPr>
          <w:p w14:paraId="149029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28.87%</w:t>
            </w:r>
          </w:p>
        </w:tc>
      </w:tr>
    </w:tbl>
    <w:p w14:paraId="14902906" w14:textId="77777777" w:rsidR="004D3733" w:rsidRDefault="004D3733"/>
    <w:p w14:paraId="14902907"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90A" w14:textId="77777777">
        <w:tc>
          <w:tcPr>
            <w:tcW w:w="662" w:type="pct"/>
            <w:shd w:val="clear" w:color="auto" w:fill="D9D9D9" w:themeFill="background1" w:themeFillShade="D9"/>
          </w:tcPr>
          <w:p w14:paraId="14902908"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909" w14:textId="77777777" w:rsidR="004D3733" w:rsidRDefault="003514F4">
            <w:pPr>
              <w:rPr>
                <w:rFonts w:eastAsiaTheme="minorEastAsia"/>
              </w:rPr>
            </w:pPr>
            <w:r>
              <w:rPr>
                <w:rFonts w:eastAsiaTheme="minorEastAsia"/>
              </w:rPr>
              <w:t>Comment</w:t>
            </w:r>
          </w:p>
        </w:tc>
      </w:tr>
      <w:tr w:rsidR="004D3733" w14:paraId="1490290F" w14:textId="77777777">
        <w:tc>
          <w:tcPr>
            <w:tcW w:w="662" w:type="pct"/>
          </w:tcPr>
          <w:p w14:paraId="1490290B" w14:textId="77777777" w:rsidR="004D3733" w:rsidRDefault="003514F4">
            <w:pPr>
              <w:rPr>
                <w:rFonts w:eastAsiaTheme="minorEastAsia"/>
              </w:rPr>
            </w:pPr>
            <w:r>
              <w:rPr>
                <w:rFonts w:eastAsiaTheme="minorEastAsia"/>
              </w:rPr>
              <w:t>Nokia, NSB</w:t>
            </w:r>
          </w:p>
        </w:tc>
        <w:tc>
          <w:tcPr>
            <w:tcW w:w="4338" w:type="pct"/>
          </w:tcPr>
          <w:p w14:paraId="1490290C" w14:textId="77777777" w:rsidR="004D3733" w:rsidRPr="00B45F1F" w:rsidRDefault="003514F4">
            <w:pPr>
              <w:rPr>
                <w:rFonts w:eastAsiaTheme="minorEastAsia"/>
                <w:highlight w:val="lightGray"/>
              </w:rPr>
            </w:pPr>
            <w:r w:rsidRPr="00B45F1F">
              <w:rPr>
                <w:rFonts w:eastAsiaTheme="minorEastAsia"/>
                <w:highlight w:val="lightGray"/>
              </w:rPr>
              <w:t>The second bullet from the General Observations (related to Table 58) should be moved to Source Specific Observation since only one company modelled it.</w:t>
            </w:r>
          </w:p>
          <w:p w14:paraId="1490290D" w14:textId="77777777" w:rsidR="004D3733" w:rsidRPr="00B45F1F" w:rsidRDefault="003514F4">
            <w:pPr>
              <w:rPr>
                <w:rFonts w:eastAsiaTheme="minorEastAsia"/>
                <w:highlight w:val="lightGray"/>
              </w:rPr>
            </w:pPr>
            <w:r w:rsidRPr="00B45F1F">
              <w:rPr>
                <w:rFonts w:eastAsiaTheme="minorEastAsia"/>
                <w:highlight w:val="lightGray"/>
              </w:rPr>
              <w:t>The second, third, and fourth bullets from the General Observations (related to Table 60) should be moved to Source Specific Observation since only one company modelled it.</w:t>
            </w:r>
          </w:p>
          <w:p w14:paraId="1490290E" w14:textId="77777777" w:rsidR="004D3733" w:rsidRDefault="003514F4">
            <w:pPr>
              <w:rPr>
                <w:rFonts w:eastAsiaTheme="minorEastAsia"/>
              </w:rPr>
            </w:pPr>
            <w:r w:rsidRPr="00B45F1F">
              <w:rPr>
                <w:rFonts w:eastAsiaTheme="minorEastAsia"/>
                <w:highlight w:val="lightGray"/>
              </w:rPr>
              <w:t>The bullets from the General Observations (related to Table 61) should be moved to Source Specific Observation since only one company modelled it.</w:t>
            </w:r>
          </w:p>
        </w:tc>
      </w:tr>
      <w:tr w:rsidR="004D3733" w14:paraId="14902912" w14:textId="77777777">
        <w:tc>
          <w:tcPr>
            <w:tcW w:w="662" w:type="pct"/>
          </w:tcPr>
          <w:p w14:paraId="14902910" w14:textId="77777777" w:rsidR="004D3733" w:rsidRDefault="004D3733"/>
        </w:tc>
        <w:tc>
          <w:tcPr>
            <w:tcW w:w="4338" w:type="pct"/>
          </w:tcPr>
          <w:p w14:paraId="14902911" w14:textId="77777777" w:rsidR="004D3733" w:rsidRDefault="004D3733"/>
        </w:tc>
      </w:tr>
      <w:tr w:rsidR="004D3733" w14:paraId="14902915" w14:textId="77777777">
        <w:tc>
          <w:tcPr>
            <w:tcW w:w="662" w:type="pct"/>
          </w:tcPr>
          <w:p w14:paraId="14902913" w14:textId="77777777" w:rsidR="004D3733" w:rsidRDefault="004D3733"/>
        </w:tc>
        <w:tc>
          <w:tcPr>
            <w:tcW w:w="4338" w:type="pct"/>
          </w:tcPr>
          <w:p w14:paraId="14902914" w14:textId="77777777" w:rsidR="004D3733" w:rsidRDefault="004D3733"/>
        </w:tc>
      </w:tr>
    </w:tbl>
    <w:p w14:paraId="14902916" w14:textId="77777777" w:rsidR="004D3733" w:rsidRDefault="004D3733"/>
    <w:p w14:paraId="14902917" w14:textId="77777777" w:rsidR="004D3733" w:rsidRPr="003F1473" w:rsidRDefault="003514F4" w:rsidP="003F1473">
      <w:pPr>
        <w:pStyle w:val="Heading6"/>
        <w:rPr>
          <w:rFonts w:eastAsia="DengXian"/>
        </w:rPr>
      </w:pPr>
      <w:r w:rsidRPr="003F1473">
        <w:rPr>
          <w:rFonts w:eastAsia="DengXian"/>
        </w:rPr>
        <w:t>CG</w:t>
      </w:r>
    </w:p>
    <w:p w14:paraId="14902918" w14:textId="38E64B53" w:rsidR="004D3733" w:rsidRDefault="003514F4">
      <w:pPr>
        <w:rPr>
          <w:b/>
          <w:bCs/>
          <w:u w:val="single"/>
        </w:rPr>
      </w:pPr>
      <w:r>
        <w:rPr>
          <w:b/>
          <w:bCs/>
          <w:highlight w:val="yellow"/>
          <w:u w:val="single"/>
        </w:rPr>
        <w:t>Source Specific Observations</w:t>
      </w:r>
    </w:p>
    <w:p w14:paraId="14902919" w14:textId="5A61C854" w:rsidR="004D3733" w:rsidRDefault="003514F4" w:rsidP="00B45F1F">
      <w:pPr>
        <w:pStyle w:val="ListParagraph"/>
        <w:numPr>
          <w:ilvl w:val="0"/>
          <w:numId w:val="18"/>
        </w:numPr>
        <w:spacing w:before="240"/>
        <w:ind w:firstLineChars="0"/>
        <w:jc w:val="both"/>
        <w:rPr>
          <w:ins w:id="1026" w:author="Yuchul Kim" w:date="2021-10-21T16:41:00Z"/>
          <w:rFonts w:ascii="Times New Roman" w:hAnsi="Times New Roman" w:cs="Times New Roman"/>
        </w:rPr>
      </w:pPr>
      <w:r>
        <w:rPr>
          <w:rFonts w:ascii="Times New Roman" w:hAnsi="Times New Roman" w:cs="Times New Roman"/>
          <w:highlight w:val="yellow"/>
        </w:rPr>
        <w:t>In FR2, DL only evaluation, InH, CG30</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1027" w:author="Yuchul Kim" w:date="2021-10-19T13:20:00Z">
        <w:r w:rsidDel="00585D88">
          <w:rPr>
            <w:rFonts w:ascii="Times New Roman" w:hAnsi="Times New Roman" w:cs="Times New Roman"/>
            <w:highlight w:val="yellow"/>
          </w:rPr>
          <w:delText>load, the</w:delText>
        </w:r>
      </w:del>
      <w:ins w:id="1028" w:author="Yuchul Kim" w:date="2021-10-19T13:20:00Z">
        <w:r w:rsidR="00585D88">
          <w:rPr>
            <w:rFonts w:ascii="Times New Roman" w:hAnsi="Times New Roman" w:cs="Times New Roman"/>
            <w:highlight w:val="yellow"/>
          </w:rPr>
          <w:t>load, it is identified from Source [</w:t>
        </w:r>
      </w:ins>
      <w:ins w:id="1029" w:author="Yuchul Kim" w:date="2021-10-19T13:37:00Z">
        <w:r w:rsidR="00BD2759">
          <w:rPr>
            <w:rFonts w:ascii="Times New Roman" w:hAnsi="Times New Roman" w:cs="Times New Roman"/>
            <w:highlight w:val="yellow"/>
          </w:rPr>
          <w:t>Nokia</w:t>
        </w:r>
      </w:ins>
      <w:ins w:id="1030"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(4/2/2, 8/4/4, 10/8/2, 10/5/5) provides the mean power saving gain of [13.80]% in the range of [7.6 ~ 18.50%]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744F2610" w14:textId="104457A1" w:rsidR="00544E15" w:rsidRPr="00544E15" w:rsidRDefault="00544E15">
      <w:pPr>
        <w:pStyle w:val="ListParagraph"/>
        <w:numPr>
          <w:ilvl w:val="0"/>
          <w:numId w:val="18"/>
        </w:numPr>
        <w:ind w:firstLineChars="0"/>
        <w:rPr>
          <w:rFonts w:ascii="Times New Roman" w:hAnsi="Times New Roman" w:cs="Times New Roman"/>
          <w:color w:val="000000"/>
          <w:sz w:val="18"/>
          <w:szCs w:val="18"/>
          <w:highlight w:val="yellow"/>
          <w:rPrChange w:id="1031" w:author="Yuchul Kim" w:date="2021-10-21T16:41:00Z">
            <w:rPr/>
          </w:rPrChange>
        </w:rPr>
        <w:pPrChange w:id="1032" w:author="Yuchul Kim" w:date="2021-10-21T16:41:00Z">
          <w:pPr>
            <w:pStyle w:val="ListParagraph"/>
            <w:numPr>
              <w:numId w:val="18"/>
            </w:numPr>
            <w:spacing w:before="240"/>
            <w:ind w:left="720" w:firstLineChars="0" w:hanging="360"/>
            <w:jc w:val="both"/>
          </w:pPr>
        </w:pPrChange>
      </w:pPr>
      <w:ins w:id="1033" w:author="Yuchul Kim" w:date="2021-10-21T16:41:00Z">
        <w:r w:rsidRPr="00782E56">
          <w:rPr>
            <w:rFonts w:ascii="Times New Roman" w:hAnsi="Times New Roman" w:cs="Times New Roman"/>
            <w:sz w:val="18"/>
            <w:szCs w:val="18"/>
            <w:highlight w:val="yellow"/>
          </w:rPr>
          <w:t>[</w:t>
        </w:r>
        <w:r w:rsidRPr="00782E56">
          <w:rPr>
            <w:rFonts w:ascii="Times New Roman" w:hAnsi="Times New Roman" w:cs="Times New Roman"/>
            <w:color w:val="000000"/>
            <w:sz w:val="20"/>
            <w:szCs w:val="20"/>
            <w:highlight w:val="yellow"/>
            <w:lang w:bidi="ar"/>
          </w:rPr>
          <w:t>The choice of a particular R15/16 CDRX configuration (cycle, on duration, and inactivity timer) greatly affects the PS gain.]</w:t>
        </w:r>
      </w:ins>
    </w:p>
    <w:p w14:paraId="1490291A" w14:textId="5742454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63</w:t>
      </w:r>
      <w:r>
        <w:fldChar w:fldCharType="end"/>
      </w:r>
      <w:r>
        <w:t xml:space="preserve"> Source specific data: FR2, DL-only, InH, CG30,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928"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9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9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91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9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9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9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9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9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9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9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9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9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927" w14:textId="75E480E5"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936"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9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578" w:type="pct"/>
            <w:tcBorders>
              <w:top w:val="nil"/>
              <w:left w:val="nil"/>
              <w:bottom w:val="single" w:sz="4" w:space="0" w:color="auto"/>
              <w:right w:val="single" w:sz="4" w:space="0" w:color="auto"/>
            </w:tcBorders>
            <w:shd w:val="clear" w:color="auto" w:fill="auto"/>
            <w:noWrap/>
            <w:vAlign w:val="center"/>
          </w:tcPr>
          <w:p w14:paraId="149029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9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9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9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1" w:type="pct"/>
            <w:tcBorders>
              <w:top w:val="nil"/>
              <w:left w:val="nil"/>
              <w:bottom w:val="single" w:sz="4" w:space="0" w:color="auto"/>
              <w:right w:val="single" w:sz="4" w:space="0" w:color="auto"/>
            </w:tcBorders>
            <w:shd w:val="clear" w:color="auto" w:fill="auto"/>
            <w:vAlign w:val="center"/>
          </w:tcPr>
          <w:p w14:paraId="149029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607" w:type="pct"/>
            <w:tcBorders>
              <w:top w:val="nil"/>
              <w:left w:val="nil"/>
              <w:bottom w:val="single" w:sz="4" w:space="0" w:color="auto"/>
              <w:right w:val="single" w:sz="4" w:space="0" w:color="auto"/>
            </w:tcBorders>
            <w:shd w:val="clear" w:color="auto" w:fill="auto"/>
            <w:vAlign w:val="center"/>
          </w:tcPr>
          <w:p w14:paraId="14902930" w14:textId="5A31D7E9"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1" w:type="pct"/>
            <w:tcBorders>
              <w:top w:val="nil"/>
              <w:left w:val="nil"/>
              <w:bottom w:val="single" w:sz="4" w:space="0" w:color="auto"/>
              <w:right w:val="single" w:sz="4" w:space="0" w:color="auto"/>
            </w:tcBorders>
            <w:shd w:val="clear" w:color="auto" w:fill="auto"/>
            <w:vAlign w:val="center"/>
          </w:tcPr>
          <w:p w14:paraId="149029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38" w:type="pct"/>
            <w:tcBorders>
              <w:top w:val="nil"/>
              <w:left w:val="nil"/>
              <w:bottom w:val="single" w:sz="4" w:space="0" w:color="auto"/>
              <w:right w:val="single" w:sz="4" w:space="0" w:color="auto"/>
            </w:tcBorders>
            <w:shd w:val="clear" w:color="auto" w:fill="auto"/>
            <w:vAlign w:val="center"/>
          </w:tcPr>
          <w:p w14:paraId="149029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98.33%</w:t>
            </w:r>
          </w:p>
        </w:tc>
        <w:tc>
          <w:tcPr>
            <w:tcW w:w="402" w:type="pct"/>
            <w:tcBorders>
              <w:top w:val="nil"/>
              <w:left w:val="nil"/>
              <w:bottom w:val="single" w:sz="4" w:space="0" w:color="auto"/>
              <w:right w:val="single" w:sz="4" w:space="0" w:color="auto"/>
            </w:tcBorders>
            <w:shd w:val="clear" w:color="auto" w:fill="auto"/>
            <w:noWrap/>
            <w:vAlign w:val="center"/>
          </w:tcPr>
          <w:p w14:paraId="149029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18.50%</w:t>
            </w:r>
          </w:p>
        </w:tc>
      </w:tr>
      <w:tr w:rsidR="004D3733" w14:paraId="14902944"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9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w:t>
            </w:r>
          </w:p>
        </w:tc>
        <w:tc>
          <w:tcPr>
            <w:tcW w:w="578" w:type="pct"/>
            <w:tcBorders>
              <w:top w:val="nil"/>
              <w:left w:val="nil"/>
              <w:bottom w:val="single" w:sz="4" w:space="0" w:color="auto"/>
              <w:right w:val="single" w:sz="4" w:space="0" w:color="auto"/>
            </w:tcBorders>
            <w:shd w:val="clear" w:color="auto" w:fill="auto"/>
            <w:noWrap/>
            <w:vAlign w:val="center"/>
          </w:tcPr>
          <w:p w14:paraId="149029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9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9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9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9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7" w:type="pct"/>
            <w:tcBorders>
              <w:top w:val="nil"/>
              <w:left w:val="nil"/>
              <w:bottom w:val="single" w:sz="4" w:space="0" w:color="auto"/>
              <w:right w:val="single" w:sz="4" w:space="0" w:color="auto"/>
            </w:tcBorders>
            <w:shd w:val="clear" w:color="auto" w:fill="auto"/>
            <w:vAlign w:val="center"/>
          </w:tcPr>
          <w:p w14:paraId="1490293E" w14:textId="4534F64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1" w:type="pct"/>
            <w:tcBorders>
              <w:top w:val="nil"/>
              <w:left w:val="nil"/>
              <w:bottom w:val="single" w:sz="4" w:space="0" w:color="auto"/>
              <w:right w:val="single" w:sz="4" w:space="0" w:color="auto"/>
            </w:tcBorders>
            <w:shd w:val="clear" w:color="auto" w:fill="auto"/>
            <w:vAlign w:val="center"/>
          </w:tcPr>
          <w:p w14:paraId="149029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38" w:type="pct"/>
            <w:tcBorders>
              <w:top w:val="nil"/>
              <w:left w:val="nil"/>
              <w:bottom w:val="single" w:sz="4" w:space="0" w:color="auto"/>
              <w:right w:val="single" w:sz="4" w:space="0" w:color="auto"/>
            </w:tcBorders>
            <w:shd w:val="clear" w:color="auto" w:fill="auto"/>
            <w:vAlign w:val="center"/>
          </w:tcPr>
          <w:p w14:paraId="149029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98.00%</w:t>
            </w:r>
          </w:p>
        </w:tc>
        <w:tc>
          <w:tcPr>
            <w:tcW w:w="402" w:type="pct"/>
            <w:tcBorders>
              <w:top w:val="nil"/>
              <w:left w:val="nil"/>
              <w:bottom w:val="single" w:sz="4" w:space="0" w:color="auto"/>
              <w:right w:val="single" w:sz="4" w:space="0" w:color="auto"/>
            </w:tcBorders>
            <w:shd w:val="clear" w:color="auto" w:fill="auto"/>
            <w:noWrap/>
            <w:vAlign w:val="center"/>
          </w:tcPr>
          <w:p w14:paraId="149029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15.40%</w:t>
            </w:r>
          </w:p>
        </w:tc>
      </w:tr>
      <w:tr w:rsidR="004D3733" w14:paraId="14902952"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9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w:t>
            </w:r>
          </w:p>
        </w:tc>
        <w:tc>
          <w:tcPr>
            <w:tcW w:w="578" w:type="pct"/>
            <w:tcBorders>
              <w:top w:val="nil"/>
              <w:left w:val="nil"/>
              <w:bottom w:val="single" w:sz="4" w:space="0" w:color="auto"/>
              <w:right w:val="single" w:sz="4" w:space="0" w:color="auto"/>
            </w:tcBorders>
            <w:shd w:val="clear" w:color="auto" w:fill="auto"/>
            <w:noWrap/>
            <w:vAlign w:val="center"/>
          </w:tcPr>
          <w:p w14:paraId="149029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9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9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1" w:type="pct"/>
            <w:tcBorders>
              <w:top w:val="nil"/>
              <w:left w:val="nil"/>
              <w:bottom w:val="single" w:sz="4" w:space="0" w:color="auto"/>
              <w:right w:val="single" w:sz="4" w:space="0" w:color="auto"/>
            </w:tcBorders>
            <w:shd w:val="clear" w:color="auto" w:fill="auto"/>
            <w:vAlign w:val="center"/>
          </w:tcPr>
          <w:p w14:paraId="149029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9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607" w:type="pct"/>
            <w:tcBorders>
              <w:top w:val="nil"/>
              <w:left w:val="nil"/>
              <w:bottom w:val="single" w:sz="4" w:space="0" w:color="auto"/>
              <w:right w:val="single" w:sz="4" w:space="0" w:color="auto"/>
            </w:tcBorders>
            <w:shd w:val="clear" w:color="auto" w:fill="auto"/>
            <w:vAlign w:val="center"/>
          </w:tcPr>
          <w:p w14:paraId="1490294C" w14:textId="1BD84268"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1" w:type="pct"/>
            <w:tcBorders>
              <w:top w:val="nil"/>
              <w:left w:val="nil"/>
              <w:bottom w:val="single" w:sz="4" w:space="0" w:color="auto"/>
              <w:right w:val="single" w:sz="4" w:space="0" w:color="auto"/>
            </w:tcBorders>
            <w:shd w:val="clear" w:color="auto" w:fill="auto"/>
            <w:vAlign w:val="center"/>
          </w:tcPr>
          <w:p w14:paraId="149029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38" w:type="pct"/>
            <w:tcBorders>
              <w:top w:val="nil"/>
              <w:left w:val="nil"/>
              <w:bottom w:val="single" w:sz="4" w:space="0" w:color="auto"/>
              <w:right w:val="single" w:sz="4" w:space="0" w:color="auto"/>
            </w:tcBorders>
            <w:shd w:val="clear" w:color="auto" w:fill="auto"/>
            <w:vAlign w:val="center"/>
          </w:tcPr>
          <w:p w14:paraId="149029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78.10%</w:t>
            </w:r>
          </w:p>
        </w:tc>
        <w:tc>
          <w:tcPr>
            <w:tcW w:w="402" w:type="pct"/>
            <w:tcBorders>
              <w:top w:val="nil"/>
              <w:left w:val="nil"/>
              <w:bottom w:val="single" w:sz="4" w:space="0" w:color="auto"/>
              <w:right w:val="single" w:sz="4" w:space="0" w:color="auto"/>
            </w:tcBorders>
            <w:shd w:val="clear" w:color="auto" w:fill="auto"/>
            <w:noWrap/>
            <w:vAlign w:val="center"/>
          </w:tcPr>
          <w:p w14:paraId="149029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11.60%</w:t>
            </w:r>
          </w:p>
        </w:tc>
      </w:tr>
      <w:tr w:rsidR="004D3733" w14:paraId="14902960"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9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w:t>
            </w:r>
          </w:p>
        </w:tc>
        <w:tc>
          <w:tcPr>
            <w:tcW w:w="578" w:type="pct"/>
            <w:tcBorders>
              <w:top w:val="nil"/>
              <w:left w:val="nil"/>
              <w:bottom w:val="single" w:sz="4" w:space="0" w:color="auto"/>
              <w:right w:val="single" w:sz="4" w:space="0" w:color="auto"/>
            </w:tcBorders>
            <w:shd w:val="clear" w:color="auto" w:fill="auto"/>
            <w:noWrap/>
            <w:vAlign w:val="center"/>
          </w:tcPr>
          <w:p w14:paraId="149029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9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9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9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9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607" w:type="pct"/>
            <w:tcBorders>
              <w:top w:val="nil"/>
              <w:left w:val="nil"/>
              <w:bottom w:val="single" w:sz="4" w:space="0" w:color="auto"/>
              <w:right w:val="single" w:sz="4" w:space="0" w:color="auto"/>
            </w:tcBorders>
            <w:shd w:val="clear" w:color="auto" w:fill="auto"/>
            <w:vAlign w:val="center"/>
          </w:tcPr>
          <w:p w14:paraId="1490295A" w14:textId="52784FFE"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1" w:type="pct"/>
            <w:tcBorders>
              <w:top w:val="nil"/>
              <w:left w:val="nil"/>
              <w:bottom w:val="single" w:sz="4" w:space="0" w:color="auto"/>
              <w:right w:val="single" w:sz="4" w:space="0" w:color="auto"/>
            </w:tcBorders>
            <w:shd w:val="clear" w:color="auto" w:fill="auto"/>
            <w:vAlign w:val="center"/>
          </w:tcPr>
          <w:p w14:paraId="149029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38" w:type="pct"/>
            <w:tcBorders>
              <w:top w:val="nil"/>
              <w:left w:val="nil"/>
              <w:bottom w:val="single" w:sz="4" w:space="0" w:color="auto"/>
              <w:right w:val="single" w:sz="4" w:space="0" w:color="auto"/>
            </w:tcBorders>
            <w:shd w:val="clear" w:color="auto" w:fill="auto"/>
            <w:vAlign w:val="center"/>
          </w:tcPr>
          <w:p w14:paraId="149029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98.20%</w:t>
            </w:r>
          </w:p>
        </w:tc>
        <w:tc>
          <w:tcPr>
            <w:tcW w:w="402" w:type="pct"/>
            <w:tcBorders>
              <w:top w:val="nil"/>
              <w:left w:val="nil"/>
              <w:bottom w:val="single" w:sz="4" w:space="0" w:color="auto"/>
              <w:right w:val="single" w:sz="4" w:space="0" w:color="auto"/>
            </w:tcBorders>
            <w:shd w:val="clear" w:color="auto" w:fill="auto"/>
            <w:noWrap/>
            <w:vAlign w:val="center"/>
          </w:tcPr>
          <w:p w14:paraId="149029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7.60%</w:t>
            </w:r>
          </w:p>
        </w:tc>
      </w:tr>
      <w:tr w:rsidR="004D3733" w14:paraId="1490296E" w14:textId="77777777" w:rsidTr="00B45F1F">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Nokia</w:t>
            </w:r>
          </w:p>
        </w:tc>
        <w:tc>
          <w:tcPr>
            <w:tcW w:w="329" w:type="pct"/>
            <w:tcBorders>
              <w:top w:val="nil"/>
              <w:left w:val="nil"/>
              <w:bottom w:val="single" w:sz="4" w:space="0" w:color="auto"/>
              <w:right w:val="single" w:sz="4" w:space="0" w:color="auto"/>
            </w:tcBorders>
            <w:shd w:val="clear" w:color="auto" w:fill="auto"/>
            <w:noWrap/>
            <w:vAlign w:val="center"/>
          </w:tcPr>
          <w:p w14:paraId="149029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578" w:type="pct"/>
            <w:tcBorders>
              <w:top w:val="nil"/>
              <w:left w:val="nil"/>
              <w:bottom w:val="single" w:sz="4" w:space="0" w:color="auto"/>
              <w:right w:val="single" w:sz="4" w:space="0" w:color="auto"/>
            </w:tcBorders>
            <w:shd w:val="clear" w:color="auto" w:fill="auto"/>
            <w:noWrap/>
            <w:vAlign w:val="center"/>
          </w:tcPr>
          <w:p w14:paraId="149029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R1-2110386</w:t>
            </w:r>
          </w:p>
        </w:tc>
        <w:tc>
          <w:tcPr>
            <w:tcW w:w="602" w:type="pct"/>
            <w:tcBorders>
              <w:top w:val="nil"/>
              <w:left w:val="nil"/>
              <w:bottom w:val="single" w:sz="4" w:space="0" w:color="auto"/>
              <w:right w:val="single" w:sz="4" w:space="0" w:color="auto"/>
            </w:tcBorders>
            <w:shd w:val="clear" w:color="auto" w:fill="auto"/>
            <w:vAlign w:val="center"/>
          </w:tcPr>
          <w:p w14:paraId="149029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9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1" w:type="pct"/>
            <w:tcBorders>
              <w:top w:val="nil"/>
              <w:left w:val="nil"/>
              <w:bottom w:val="single" w:sz="4" w:space="0" w:color="auto"/>
              <w:right w:val="single" w:sz="4" w:space="0" w:color="auto"/>
            </w:tcBorders>
            <w:shd w:val="clear" w:color="auto" w:fill="auto"/>
            <w:vAlign w:val="center"/>
          </w:tcPr>
          <w:p w14:paraId="149029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91" w:type="pct"/>
            <w:tcBorders>
              <w:top w:val="nil"/>
              <w:left w:val="nil"/>
              <w:bottom w:val="single" w:sz="4" w:space="0" w:color="auto"/>
              <w:right w:val="single" w:sz="4" w:space="0" w:color="auto"/>
            </w:tcBorders>
            <w:shd w:val="clear" w:color="auto" w:fill="auto"/>
            <w:vAlign w:val="center"/>
          </w:tcPr>
          <w:p w14:paraId="149029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607" w:type="pct"/>
            <w:tcBorders>
              <w:top w:val="nil"/>
              <w:left w:val="nil"/>
              <w:bottom w:val="single" w:sz="4" w:space="0" w:color="auto"/>
              <w:right w:val="single" w:sz="4" w:space="0" w:color="auto"/>
            </w:tcBorders>
            <w:shd w:val="clear" w:color="auto" w:fill="auto"/>
            <w:vAlign w:val="center"/>
          </w:tcPr>
          <w:p w14:paraId="14902968" w14:textId="6CA1B6A9"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1" w:type="pct"/>
            <w:tcBorders>
              <w:top w:val="nil"/>
              <w:left w:val="nil"/>
              <w:bottom w:val="single" w:sz="4" w:space="0" w:color="auto"/>
              <w:right w:val="single" w:sz="4" w:space="0" w:color="auto"/>
            </w:tcBorders>
            <w:shd w:val="clear" w:color="auto" w:fill="auto"/>
            <w:vAlign w:val="center"/>
          </w:tcPr>
          <w:p w14:paraId="149029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38" w:type="pct"/>
            <w:tcBorders>
              <w:top w:val="nil"/>
              <w:left w:val="nil"/>
              <w:bottom w:val="single" w:sz="4" w:space="0" w:color="auto"/>
              <w:right w:val="single" w:sz="4" w:space="0" w:color="auto"/>
            </w:tcBorders>
            <w:shd w:val="clear" w:color="auto" w:fill="auto"/>
            <w:vAlign w:val="center"/>
          </w:tcPr>
          <w:p w14:paraId="149029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96.00%</w:t>
            </w:r>
          </w:p>
        </w:tc>
        <w:tc>
          <w:tcPr>
            <w:tcW w:w="402" w:type="pct"/>
            <w:tcBorders>
              <w:top w:val="nil"/>
              <w:left w:val="nil"/>
              <w:bottom w:val="single" w:sz="4" w:space="0" w:color="auto"/>
              <w:right w:val="single" w:sz="4" w:space="0" w:color="auto"/>
            </w:tcBorders>
            <w:shd w:val="clear" w:color="auto" w:fill="auto"/>
            <w:noWrap/>
            <w:vAlign w:val="center"/>
          </w:tcPr>
          <w:p w14:paraId="149029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13.70%</w:t>
            </w:r>
          </w:p>
        </w:tc>
      </w:tr>
    </w:tbl>
    <w:p w14:paraId="1490296F" w14:textId="77777777" w:rsidR="004D3733" w:rsidRDefault="004D3733"/>
    <w:p w14:paraId="1490297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lastRenderedPageBreak/>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973" w14:textId="77777777">
        <w:tc>
          <w:tcPr>
            <w:tcW w:w="662" w:type="pct"/>
            <w:shd w:val="clear" w:color="auto" w:fill="D9D9D9" w:themeFill="background1" w:themeFillShade="D9"/>
          </w:tcPr>
          <w:p w14:paraId="14902971"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972" w14:textId="77777777" w:rsidR="004D3733" w:rsidRDefault="003514F4">
            <w:pPr>
              <w:rPr>
                <w:rFonts w:eastAsiaTheme="minorEastAsia"/>
              </w:rPr>
            </w:pPr>
            <w:r>
              <w:rPr>
                <w:rFonts w:eastAsiaTheme="minorEastAsia"/>
              </w:rPr>
              <w:t>Comment</w:t>
            </w:r>
          </w:p>
        </w:tc>
      </w:tr>
      <w:tr w:rsidR="004D3733" w14:paraId="14902976" w14:textId="77777777">
        <w:tc>
          <w:tcPr>
            <w:tcW w:w="662" w:type="pct"/>
          </w:tcPr>
          <w:p w14:paraId="14902974" w14:textId="77777777" w:rsidR="004D3733" w:rsidRDefault="003514F4">
            <w:pPr>
              <w:rPr>
                <w:rFonts w:eastAsiaTheme="minorEastAsia"/>
              </w:rPr>
            </w:pPr>
            <w:r>
              <w:rPr>
                <w:rFonts w:eastAsiaTheme="minorEastAsia"/>
              </w:rPr>
              <w:t>Nokia, NSB</w:t>
            </w:r>
          </w:p>
        </w:tc>
        <w:tc>
          <w:tcPr>
            <w:tcW w:w="4338" w:type="pct"/>
          </w:tcPr>
          <w:p w14:paraId="14902975" w14:textId="77777777" w:rsidR="004D3733" w:rsidRDefault="003514F4">
            <w:pPr>
              <w:rPr>
                <w:rFonts w:eastAsiaTheme="minorEastAsia"/>
              </w:rPr>
            </w:pPr>
            <w:r w:rsidRPr="00B45F1F">
              <w:rPr>
                <w:rFonts w:eastAsiaTheme="minorEastAsia"/>
                <w:highlight w:val="lightGray"/>
              </w:rPr>
              <w:t>The bullet from the General Observations (related to Table 62) should be moved to Source Specific Observation since only one company modelled it.</w:t>
            </w:r>
          </w:p>
        </w:tc>
      </w:tr>
      <w:tr w:rsidR="004D3733" w14:paraId="14902979" w14:textId="77777777">
        <w:tc>
          <w:tcPr>
            <w:tcW w:w="662" w:type="pct"/>
          </w:tcPr>
          <w:p w14:paraId="14902977" w14:textId="77777777" w:rsidR="004D3733" w:rsidRDefault="004D3733"/>
        </w:tc>
        <w:tc>
          <w:tcPr>
            <w:tcW w:w="4338" w:type="pct"/>
          </w:tcPr>
          <w:p w14:paraId="14902978" w14:textId="77777777" w:rsidR="004D3733" w:rsidRDefault="004D3733"/>
        </w:tc>
      </w:tr>
      <w:tr w:rsidR="004D3733" w14:paraId="1490297C" w14:textId="77777777">
        <w:tc>
          <w:tcPr>
            <w:tcW w:w="662" w:type="pct"/>
          </w:tcPr>
          <w:p w14:paraId="1490297A" w14:textId="77777777" w:rsidR="004D3733" w:rsidRDefault="004D3733"/>
        </w:tc>
        <w:tc>
          <w:tcPr>
            <w:tcW w:w="4338" w:type="pct"/>
          </w:tcPr>
          <w:p w14:paraId="1490297B" w14:textId="77777777" w:rsidR="004D3733" w:rsidRDefault="004D3733"/>
        </w:tc>
      </w:tr>
    </w:tbl>
    <w:p w14:paraId="1490297D" w14:textId="77777777" w:rsidR="004D3733" w:rsidRDefault="004D3733"/>
    <w:p w14:paraId="1490297E" w14:textId="77777777" w:rsidR="004D3733" w:rsidRDefault="004D3733"/>
    <w:p w14:paraId="1490297F" w14:textId="77777777" w:rsidR="004D3733" w:rsidRPr="003F1473" w:rsidRDefault="003514F4" w:rsidP="003F1473">
      <w:pPr>
        <w:pStyle w:val="Heading4"/>
        <w:rPr>
          <w:rFonts w:eastAsia="DengXian"/>
        </w:rPr>
      </w:pPr>
      <w:bookmarkStart w:id="1034" w:name="_Toc83729162"/>
      <w:r w:rsidRPr="003F1473">
        <w:rPr>
          <w:rFonts w:eastAsia="DengXian"/>
        </w:rPr>
        <w:t>UL-only Evaluation</w:t>
      </w:r>
      <w:bookmarkEnd w:id="1034"/>
    </w:p>
    <w:p w14:paraId="14902980" w14:textId="77777777" w:rsidR="004D3733" w:rsidRPr="003F1473" w:rsidRDefault="003514F4" w:rsidP="003F1473">
      <w:pPr>
        <w:pStyle w:val="Heading5"/>
        <w:rPr>
          <w:rFonts w:eastAsia="DengXian"/>
        </w:rPr>
      </w:pPr>
      <w:bookmarkStart w:id="1035" w:name="_Toc83729163"/>
      <w:r w:rsidRPr="003F1473">
        <w:rPr>
          <w:rFonts w:eastAsia="DengXian"/>
        </w:rPr>
        <w:t>DU</w:t>
      </w:r>
    </w:p>
    <w:p w14:paraId="14902981" w14:textId="5B8B67F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64</w:t>
      </w:r>
      <w:r>
        <w:fldChar w:fldCharType="end"/>
      </w:r>
      <w:r>
        <w:t xml:space="preserve"> Summary of FR2, UL-only, power evaluation results for DU</w:t>
      </w:r>
    </w:p>
    <w:tbl>
      <w:tblPr>
        <w:tblStyle w:val="TableGrid"/>
        <w:tblW w:w="5000" w:type="pct"/>
        <w:tblLook w:val="04A0" w:firstRow="1" w:lastRow="0" w:firstColumn="1" w:lastColumn="0" w:noHBand="0" w:noVBand="1"/>
      </w:tblPr>
      <w:tblGrid>
        <w:gridCol w:w="639"/>
        <w:gridCol w:w="746"/>
        <w:gridCol w:w="739"/>
        <w:gridCol w:w="2440"/>
        <w:gridCol w:w="745"/>
        <w:gridCol w:w="858"/>
        <w:gridCol w:w="1148"/>
        <w:gridCol w:w="2035"/>
      </w:tblGrid>
      <w:tr w:rsidR="004D3733" w14:paraId="14902989" w14:textId="77777777">
        <w:trPr>
          <w:trHeight w:val="20"/>
        </w:trPr>
        <w:tc>
          <w:tcPr>
            <w:tcW w:w="342" w:type="pct"/>
            <w:vMerge w:val="restart"/>
            <w:shd w:val="clear" w:color="auto" w:fill="E7E6E6" w:themeFill="background2"/>
          </w:tcPr>
          <w:p w14:paraId="1490298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99" w:type="pct"/>
            <w:vMerge w:val="restart"/>
            <w:shd w:val="clear" w:color="auto" w:fill="E7E6E6" w:themeFill="background2"/>
          </w:tcPr>
          <w:p w14:paraId="1490298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98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Bit rate (Mbps)</w:t>
            </w:r>
          </w:p>
        </w:tc>
        <w:tc>
          <w:tcPr>
            <w:tcW w:w="1305" w:type="pct"/>
            <w:vMerge w:val="restart"/>
            <w:shd w:val="clear" w:color="auto" w:fill="E7E6E6" w:themeFill="background2"/>
          </w:tcPr>
          <w:p w14:paraId="1490298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298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73" w:type="pct"/>
            <w:gridSpan w:val="2"/>
            <w:shd w:val="clear" w:color="auto" w:fill="E7E6E6" w:themeFill="background2"/>
          </w:tcPr>
          <w:p w14:paraId="1490298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088" w:type="pct"/>
            <w:vMerge w:val="restart"/>
            <w:shd w:val="clear" w:color="auto" w:fill="E7E6E6" w:themeFill="background2"/>
          </w:tcPr>
          <w:p w14:paraId="1490298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2992" w14:textId="77777777">
        <w:trPr>
          <w:trHeight w:val="20"/>
        </w:trPr>
        <w:tc>
          <w:tcPr>
            <w:tcW w:w="342" w:type="pct"/>
            <w:vMerge/>
            <w:shd w:val="clear" w:color="auto" w:fill="E7E6E6" w:themeFill="background2"/>
          </w:tcPr>
          <w:p w14:paraId="1490298A" w14:textId="77777777" w:rsidR="004D3733" w:rsidRDefault="004D3733">
            <w:pPr>
              <w:rPr>
                <w:rFonts w:asciiTheme="minorHAnsi" w:hAnsiTheme="minorHAnsi" w:cstheme="minorHAnsi"/>
                <w:sz w:val="18"/>
                <w:szCs w:val="18"/>
              </w:rPr>
            </w:pPr>
          </w:p>
        </w:tc>
        <w:tc>
          <w:tcPr>
            <w:tcW w:w="399" w:type="pct"/>
            <w:vMerge/>
            <w:shd w:val="clear" w:color="auto" w:fill="E7E6E6" w:themeFill="background2"/>
          </w:tcPr>
          <w:p w14:paraId="1490298B"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98C" w14:textId="77777777" w:rsidR="004D3733" w:rsidRDefault="004D3733">
            <w:pPr>
              <w:rPr>
                <w:rFonts w:asciiTheme="minorHAnsi" w:hAnsiTheme="minorHAnsi" w:cstheme="minorHAnsi"/>
                <w:sz w:val="18"/>
                <w:szCs w:val="18"/>
              </w:rPr>
            </w:pPr>
          </w:p>
        </w:tc>
        <w:tc>
          <w:tcPr>
            <w:tcW w:w="1305" w:type="pct"/>
            <w:vMerge/>
            <w:shd w:val="clear" w:color="auto" w:fill="E7E6E6" w:themeFill="background2"/>
          </w:tcPr>
          <w:p w14:paraId="1490298D"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298E" w14:textId="77777777" w:rsidR="004D3733" w:rsidRDefault="004D3733">
            <w:pPr>
              <w:rPr>
                <w:rFonts w:asciiTheme="minorHAnsi" w:hAnsiTheme="minorHAnsi" w:cstheme="minorHAnsi"/>
                <w:sz w:val="18"/>
                <w:szCs w:val="18"/>
              </w:rPr>
            </w:pPr>
          </w:p>
        </w:tc>
        <w:tc>
          <w:tcPr>
            <w:tcW w:w="459" w:type="pct"/>
            <w:shd w:val="clear" w:color="auto" w:fill="E7E6E6" w:themeFill="background2"/>
          </w:tcPr>
          <w:p w14:paraId="1490298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14" w:type="pct"/>
            <w:shd w:val="clear" w:color="auto" w:fill="E7E6E6" w:themeFill="background2"/>
          </w:tcPr>
          <w:p w14:paraId="1490299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088" w:type="pct"/>
            <w:vMerge/>
            <w:shd w:val="clear" w:color="auto" w:fill="E7E6E6" w:themeFill="background2"/>
          </w:tcPr>
          <w:p w14:paraId="14902991" w14:textId="77777777" w:rsidR="004D3733" w:rsidRDefault="004D3733">
            <w:pPr>
              <w:rPr>
                <w:rFonts w:asciiTheme="minorHAnsi" w:hAnsiTheme="minorHAnsi" w:cstheme="minorHAnsi"/>
                <w:sz w:val="18"/>
                <w:szCs w:val="18"/>
              </w:rPr>
            </w:pPr>
          </w:p>
        </w:tc>
      </w:tr>
      <w:tr w:rsidR="004D3733" w14:paraId="1490299B" w14:textId="77777777" w:rsidTr="00B45F1F">
        <w:trPr>
          <w:trHeight w:val="20"/>
        </w:trPr>
        <w:tc>
          <w:tcPr>
            <w:tcW w:w="342" w:type="pct"/>
            <w:vMerge w:val="restart"/>
          </w:tcPr>
          <w:p w14:paraId="1490299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DU</w:t>
            </w:r>
          </w:p>
        </w:tc>
        <w:tc>
          <w:tcPr>
            <w:tcW w:w="399" w:type="pct"/>
            <w:shd w:val="clear" w:color="auto" w:fill="A8D08D" w:themeFill="accent6" w:themeFillTint="99"/>
          </w:tcPr>
          <w:p w14:paraId="1490299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VR/CG UL Pose</w:t>
            </w:r>
          </w:p>
        </w:tc>
        <w:tc>
          <w:tcPr>
            <w:tcW w:w="395" w:type="pct"/>
            <w:shd w:val="clear" w:color="auto" w:fill="C5E0B3" w:themeFill="accent6" w:themeFillTint="66"/>
          </w:tcPr>
          <w:p w14:paraId="1490299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0.2</w:t>
            </w:r>
          </w:p>
        </w:tc>
        <w:tc>
          <w:tcPr>
            <w:tcW w:w="1305" w:type="pct"/>
          </w:tcPr>
          <w:p w14:paraId="1490299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997"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99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[40.53]</w:t>
            </w:r>
          </w:p>
        </w:tc>
        <w:tc>
          <w:tcPr>
            <w:tcW w:w="614" w:type="pct"/>
          </w:tcPr>
          <w:p w14:paraId="14902999" w14:textId="77777777" w:rsidR="004D3733" w:rsidRDefault="003514F4">
            <w:pPr>
              <w:rPr>
                <w:rFonts w:asciiTheme="minorHAnsi" w:hAnsiTheme="minorHAnsi" w:cstheme="minorHAnsi"/>
                <w:sz w:val="18"/>
                <w:szCs w:val="18"/>
              </w:rPr>
            </w:pPr>
            <w:r>
              <w:rPr>
                <w:rFonts w:asciiTheme="minorHAnsi" w:hAnsiTheme="minorHAnsi"/>
                <w:sz w:val="18"/>
                <w:szCs w:val="18"/>
              </w:rPr>
              <w:t>[35.99 ~ 45.07]</w:t>
            </w:r>
          </w:p>
        </w:tc>
        <w:tc>
          <w:tcPr>
            <w:tcW w:w="1088" w:type="pct"/>
          </w:tcPr>
          <w:p w14:paraId="1490299A"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9A4" w14:textId="77777777" w:rsidTr="00B45F1F">
        <w:trPr>
          <w:trHeight w:val="20"/>
        </w:trPr>
        <w:tc>
          <w:tcPr>
            <w:tcW w:w="342" w:type="pct"/>
            <w:vMerge/>
          </w:tcPr>
          <w:p w14:paraId="1490299C" w14:textId="77777777" w:rsidR="004D3733" w:rsidRDefault="004D3733">
            <w:pPr>
              <w:rPr>
                <w:rFonts w:asciiTheme="minorHAnsi" w:hAnsiTheme="minorHAnsi" w:cstheme="minorHAnsi"/>
                <w:sz w:val="18"/>
                <w:szCs w:val="18"/>
              </w:rPr>
            </w:pPr>
          </w:p>
        </w:tc>
        <w:tc>
          <w:tcPr>
            <w:tcW w:w="399" w:type="pct"/>
            <w:vMerge w:val="restart"/>
            <w:shd w:val="clear" w:color="auto" w:fill="9CC2E5" w:themeFill="accent5" w:themeFillTint="99"/>
          </w:tcPr>
          <w:p w14:paraId="1490299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299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10</w:t>
            </w:r>
          </w:p>
        </w:tc>
        <w:tc>
          <w:tcPr>
            <w:tcW w:w="1305" w:type="pct"/>
            <w:vMerge w:val="restart"/>
          </w:tcPr>
          <w:p w14:paraId="1490299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9A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9A1" w14:textId="77777777" w:rsidR="004D3733" w:rsidRDefault="003514F4">
            <w:pPr>
              <w:rPr>
                <w:rFonts w:asciiTheme="minorHAnsi" w:hAnsiTheme="minorHAnsi" w:cstheme="minorHAnsi"/>
                <w:sz w:val="18"/>
                <w:szCs w:val="18"/>
              </w:rPr>
            </w:pPr>
            <w:r>
              <w:rPr>
                <w:rFonts w:asciiTheme="minorHAnsi" w:hAnsiTheme="minorHAnsi"/>
                <w:sz w:val="18"/>
                <w:szCs w:val="18"/>
              </w:rPr>
              <w:t>[7.68]</w:t>
            </w:r>
          </w:p>
        </w:tc>
        <w:tc>
          <w:tcPr>
            <w:tcW w:w="614" w:type="pct"/>
          </w:tcPr>
          <w:p w14:paraId="149029A2" w14:textId="77777777" w:rsidR="004D3733" w:rsidRDefault="003514F4">
            <w:pPr>
              <w:rPr>
                <w:rFonts w:asciiTheme="minorHAnsi" w:hAnsiTheme="minorHAnsi" w:cstheme="minorHAnsi"/>
                <w:sz w:val="18"/>
                <w:szCs w:val="18"/>
              </w:rPr>
            </w:pPr>
            <w:r>
              <w:rPr>
                <w:rFonts w:asciiTheme="minorHAnsi" w:hAnsiTheme="minorHAnsi"/>
                <w:sz w:val="18"/>
                <w:szCs w:val="18"/>
              </w:rPr>
              <w:t>[6.18 ~ 9.18]</w:t>
            </w:r>
          </w:p>
        </w:tc>
        <w:tc>
          <w:tcPr>
            <w:tcW w:w="1088" w:type="pct"/>
          </w:tcPr>
          <w:p w14:paraId="149029A3"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9AD" w14:textId="77777777" w:rsidTr="00B45F1F">
        <w:trPr>
          <w:trHeight w:val="20"/>
        </w:trPr>
        <w:tc>
          <w:tcPr>
            <w:tcW w:w="342" w:type="pct"/>
            <w:vMerge/>
          </w:tcPr>
          <w:p w14:paraId="149029A5" w14:textId="77777777" w:rsidR="004D3733" w:rsidRDefault="004D3733">
            <w:pPr>
              <w:rPr>
                <w:rFonts w:asciiTheme="minorHAnsi" w:hAnsiTheme="minorHAnsi" w:cstheme="minorHAnsi"/>
                <w:sz w:val="18"/>
                <w:szCs w:val="18"/>
              </w:rPr>
            </w:pPr>
          </w:p>
        </w:tc>
        <w:tc>
          <w:tcPr>
            <w:tcW w:w="399" w:type="pct"/>
            <w:vMerge/>
            <w:shd w:val="clear" w:color="auto" w:fill="9CC2E5" w:themeFill="accent5" w:themeFillTint="99"/>
          </w:tcPr>
          <w:p w14:paraId="149029A6"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9A7" w14:textId="77777777" w:rsidR="004D3733" w:rsidRDefault="004D3733">
            <w:pPr>
              <w:rPr>
                <w:rFonts w:asciiTheme="minorHAnsi" w:hAnsiTheme="minorHAnsi" w:cstheme="minorHAnsi"/>
                <w:sz w:val="18"/>
                <w:szCs w:val="18"/>
              </w:rPr>
            </w:pPr>
          </w:p>
        </w:tc>
        <w:tc>
          <w:tcPr>
            <w:tcW w:w="1305" w:type="pct"/>
            <w:vMerge/>
          </w:tcPr>
          <w:p w14:paraId="149029A8" w14:textId="77777777" w:rsidR="004D3733" w:rsidRDefault="004D3733">
            <w:pPr>
              <w:rPr>
                <w:rFonts w:asciiTheme="minorHAnsi" w:hAnsiTheme="minorHAnsi" w:cstheme="minorHAnsi"/>
                <w:sz w:val="18"/>
                <w:szCs w:val="18"/>
              </w:rPr>
            </w:pPr>
          </w:p>
        </w:tc>
        <w:tc>
          <w:tcPr>
            <w:tcW w:w="398" w:type="pct"/>
          </w:tcPr>
          <w:p w14:paraId="149029A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9AA" w14:textId="77777777" w:rsidR="004D3733" w:rsidRDefault="003514F4">
            <w:pPr>
              <w:rPr>
                <w:rFonts w:asciiTheme="minorHAnsi" w:hAnsiTheme="minorHAnsi" w:cstheme="minorHAnsi"/>
                <w:sz w:val="18"/>
                <w:szCs w:val="18"/>
              </w:rPr>
            </w:pPr>
            <w:r>
              <w:rPr>
                <w:rFonts w:asciiTheme="minorHAnsi" w:hAnsiTheme="minorHAnsi"/>
                <w:sz w:val="18"/>
                <w:szCs w:val="18"/>
              </w:rPr>
              <w:t>[7.89]</w:t>
            </w:r>
          </w:p>
        </w:tc>
        <w:tc>
          <w:tcPr>
            <w:tcW w:w="614" w:type="pct"/>
          </w:tcPr>
          <w:p w14:paraId="149029AB" w14:textId="77777777" w:rsidR="004D3733" w:rsidRDefault="003514F4">
            <w:pPr>
              <w:rPr>
                <w:rFonts w:asciiTheme="minorHAnsi" w:hAnsiTheme="minorHAnsi" w:cstheme="minorHAnsi"/>
                <w:sz w:val="18"/>
                <w:szCs w:val="18"/>
              </w:rPr>
            </w:pPr>
            <w:r>
              <w:rPr>
                <w:rFonts w:asciiTheme="minorHAnsi" w:hAnsiTheme="minorHAnsi"/>
                <w:sz w:val="18"/>
                <w:szCs w:val="18"/>
              </w:rPr>
              <w:t>[6.41 ~ 9.36]</w:t>
            </w:r>
          </w:p>
        </w:tc>
        <w:tc>
          <w:tcPr>
            <w:tcW w:w="1088" w:type="pct"/>
          </w:tcPr>
          <w:p w14:paraId="149029AC"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9B6" w14:textId="77777777" w:rsidTr="00B45F1F">
        <w:trPr>
          <w:trHeight w:val="20"/>
        </w:trPr>
        <w:tc>
          <w:tcPr>
            <w:tcW w:w="342" w:type="pct"/>
            <w:vMerge/>
          </w:tcPr>
          <w:p w14:paraId="149029AE" w14:textId="77777777" w:rsidR="004D3733" w:rsidRDefault="004D3733">
            <w:pPr>
              <w:rPr>
                <w:rFonts w:asciiTheme="minorHAnsi" w:hAnsiTheme="minorHAnsi" w:cstheme="minorHAnsi"/>
                <w:sz w:val="18"/>
                <w:szCs w:val="18"/>
              </w:rPr>
            </w:pPr>
          </w:p>
        </w:tc>
        <w:tc>
          <w:tcPr>
            <w:tcW w:w="399" w:type="pct"/>
            <w:vMerge/>
            <w:shd w:val="clear" w:color="auto" w:fill="9CC2E5" w:themeFill="accent5" w:themeFillTint="99"/>
          </w:tcPr>
          <w:p w14:paraId="149029AF"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9B0" w14:textId="77777777" w:rsidR="004D3733" w:rsidRDefault="004D3733">
            <w:pPr>
              <w:rPr>
                <w:rFonts w:asciiTheme="minorHAnsi" w:hAnsiTheme="minorHAnsi" w:cstheme="minorHAnsi"/>
                <w:sz w:val="18"/>
                <w:szCs w:val="18"/>
              </w:rPr>
            </w:pPr>
          </w:p>
        </w:tc>
        <w:tc>
          <w:tcPr>
            <w:tcW w:w="1305" w:type="pct"/>
            <w:vMerge w:val="restart"/>
          </w:tcPr>
          <w:p w14:paraId="149029B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398" w:type="pct"/>
          </w:tcPr>
          <w:p w14:paraId="149029B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9B3" w14:textId="77777777" w:rsidR="004D3733" w:rsidRDefault="003514F4">
            <w:pPr>
              <w:rPr>
                <w:rFonts w:asciiTheme="minorHAnsi" w:hAnsiTheme="minorHAnsi" w:cstheme="minorHAnsi"/>
                <w:sz w:val="18"/>
                <w:szCs w:val="18"/>
              </w:rPr>
            </w:pPr>
            <w:r>
              <w:rPr>
                <w:rFonts w:asciiTheme="minorHAnsi" w:hAnsiTheme="minorHAnsi"/>
                <w:sz w:val="18"/>
                <w:szCs w:val="18"/>
              </w:rPr>
              <w:t>[48.82]</w:t>
            </w:r>
          </w:p>
        </w:tc>
        <w:tc>
          <w:tcPr>
            <w:tcW w:w="614" w:type="pct"/>
          </w:tcPr>
          <w:p w14:paraId="149029B4" w14:textId="77777777" w:rsidR="004D3733" w:rsidRDefault="003514F4">
            <w:pPr>
              <w:rPr>
                <w:rFonts w:asciiTheme="minorHAnsi" w:hAnsiTheme="minorHAnsi" w:cstheme="minorHAnsi"/>
                <w:sz w:val="18"/>
                <w:szCs w:val="18"/>
              </w:rPr>
            </w:pPr>
            <w:r>
              <w:rPr>
                <w:rFonts w:asciiTheme="minorHAnsi" w:hAnsiTheme="minorHAnsi"/>
                <w:sz w:val="18"/>
                <w:szCs w:val="18"/>
              </w:rPr>
              <w:t>[46.21 ~ 51.42]</w:t>
            </w:r>
          </w:p>
        </w:tc>
        <w:tc>
          <w:tcPr>
            <w:tcW w:w="1088" w:type="pct"/>
          </w:tcPr>
          <w:p w14:paraId="149029B5"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9BF" w14:textId="77777777" w:rsidTr="00B45F1F">
        <w:trPr>
          <w:trHeight w:val="20"/>
        </w:trPr>
        <w:tc>
          <w:tcPr>
            <w:tcW w:w="342" w:type="pct"/>
            <w:vMerge/>
          </w:tcPr>
          <w:p w14:paraId="149029B7" w14:textId="77777777" w:rsidR="004D3733" w:rsidRDefault="004D3733">
            <w:pPr>
              <w:rPr>
                <w:rFonts w:asciiTheme="minorHAnsi" w:hAnsiTheme="minorHAnsi" w:cstheme="minorHAnsi"/>
                <w:sz w:val="18"/>
                <w:szCs w:val="18"/>
              </w:rPr>
            </w:pPr>
          </w:p>
        </w:tc>
        <w:tc>
          <w:tcPr>
            <w:tcW w:w="399" w:type="pct"/>
            <w:vMerge/>
            <w:shd w:val="clear" w:color="auto" w:fill="9CC2E5" w:themeFill="accent5" w:themeFillTint="99"/>
          </w:tcPr>
          <w:p w14:paraId="149029B8"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9B9" w14:textId="77777777" w:rsidR="004D3733" w:rsidRDefault="004D3733">
            <w:pPr>
              <w:rPr>
                <w:rFonts w:asciiTheme="minorHAnsi" w:hAnsiTheme="minorHAnsi" w:cstheme="minorHAnsi"/>
                <w:sz w:val="18"/>
                <w:szCs w:val="18"/>
              </w:rPr>
            </w:pPr>
          </w:p>
        </w:tc>
        <w:tc>
          <w:tcPr>
            <w:tcW w:w="1305" w:type="pct"/>
            <w:vMerge/>
          </w:tcPr>
          <w:p w14:paraId="149029BA" w14:textId="77777777" w:rsidR="004D3733" w:rsidRDefault="004D3733">
            <w:pPr>
              <w:rPr>
                <w:rFonts w:asciiTheme="minorHAnsi" w:hAnsiTheme="minorHAnsi" w:cstheme="minorHAnsi"/>
                <w:sz w:val="18"/>
                <w:szCs w:val="18"/>
              </w:rPr>
            </w:pPr>
          </w:p>
        </w:tc>
        <w:tc>
          <w:tcPr>
            <w:tcW w:w="398" w:type="pct"/>
          </w:tcPr>
          <w:p w14:paraId="149029B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9BC" w14:textId="77777777" w:rsidR="004D3733" w:rsidRDefault="004D3733">
            <w:pPr>
              <w:rPr>
                <w:rFonts w:asciiTheme="minorHAnsi" w:hAnsiTheme="minorHAnsi" w:cstheme="minorHAnsi"/>
                <w:sz w:val="18"/>
                <w:szCs w:val="18"/>
              </w:rPr>
            </w:pPr>
          </w:p>
        </w:tc>
        <w:tc>
          <w:tcPr>
            <w:tcW w:w="614" w:type="pct"/>
          </w:tcPr>
          <w:p w14:paraId="149029BD" w14:textId="77777777" w:rsidR="004D3733" w:rsidRDefault="004D3733">
            <w:pPr>
              <w:rPr>
                <w:rFonts w:asciiTheme="minorHAnsi" w:hAnsiTheme="minorHAnsi" w:cstheme="minorHAnsi"/>
                <w:sz w:val="18"/>
                <w:szCs w:val="18"/>
              </w:rPr>
            </w:pPr>
          </w:p>
        </w:tc>
        <w:tc>
          <w:tcPr>
            <w:tcW w:w="1088" w:type="pct"/>
          </w:tcPr>
          <w:p w14:paraId="149029BE" w14:textId="77777777" w:rsidR="004D3733" w:rsidRDefault="004D3733">
            <w:pPr>
              <w:rPr>
                <w:rFonts w:asciiTheme="minorHAnsi" w:hAnsiTheme="minorHAnsi" w:cstheme="minorHAnsi"/>
                <w:sz w:val="18"/>
                <w:szCs w:val="18"/>
              </w:rPr>
            </w:pPr>
          </w:p>
        </w:tc>
      </w:tr>
      <w:tr w:rsidR="004D3733" w14:paraId="149029C1" w14:textId="77777777">
        <w:trPr>
          <w:trHeight w:val="20"/>
        </w:trPr>
        <w:tc>
          <w:tcPr>
            <w:tcW w:w="5000" w:type="pct"/>
            <w:gridSpan w:val="8"/>
          </w:tcPr>
          <w:p w14:paraId="149029C0" w14:textId="77777777" w:rsidR="004D3733" w:rsidRPr="00B45F1F" w:rsidRDefault="003514F4">
            <w:pPr>
              <w:rPr>
                <w:rFonts w:asciiTheme="minorHAnsi" w:hAnsiTheme="minorHAnsi" w:cstheme="minorHAnsi"/>
                <w:sz w:val="18"/>
                <w:szCs w:val="18"/>
              </w:rPr>
            </w:pPr>
            <w:r w:rsidRPr="00B45F1F">
              <w:rPr>
                <w:rFonts w:asciiTheme="minorHAnsi" w:hAnsiTheme="minorHAnsi" w:cstheme="minorHAnsi"/>
                <w:sz w:val="18"/>
                <w:szCs w:val="18"/>
              </w:rPr>
              <w:t>Note 1 : PSG was computed for the cases only with marginal loss in % of UL satisfied UE.</w:t>
            </w:r>
            <w:r w:rsidRPr="00B45F1F">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p>
        </w:tc>
      </w:tr>
    </w:tbl>
    <w:p w14:paraId="149029C2" w14:textId="77777777" w:rsidR="004D3733" w:rsidRDefault="004D3733"/>
    <w:p w14:paraId="149029C3"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9C6" w14:textId="77777777">
        <w:tc>
          <w:tcPr>
            <w:tcW w:w="662" w:type="pct"/>
            <w:shd w:val="clear" w:color="auto" w:fill="D9D9D9" w:themeFill="background1" w:themeFillShade="D9"/>
          </w:tcPr>
          <w:p w14:paraId="149029C4"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9C5" w14:textId="77777777" w:rsidR="004D3733" w:rsidRDefault="003514F4">
            <w:pPr>
              <w:rPr>
                <w:rFonts w:eastAsiaTheme="minorEastAsia"/>
              </w:rPr>
            </w:pPr>
            <w:r>
              <w:rPr>
                <w:rFonts w:eastAsiaTheme="minorEastAsia"/>
              </w:rPr>
              <w:t>Comment</w:t>
            </w:r>
          </w:p>
        </w:tc>
      </w:tr>
      <w:tr w:rsidR="004D3733" w14:paraId="149029C9" w14:textId="77777777">
        <w:tc>
          <w:tcPr>
            <w:tcW w:w="662" w:type="pct"/>
          </w:tcPr>
          <w:p w14:paraId="149029C7" w14:textId="77777777" w:rsidR="004D3733" w:rsidRDefault="003514F4">
            <w:pPr>
              <w:rPr>
                <w:rFonts w:eastAsiaTheme="minorEastAsia"/>
              </w:rPr>
            </w:pPr>
            <w:r>
              <w:rPr>
                <w:rFonts w:eastAsiaTheme="minorEastAsia"/>
              </w:rPr>
              <w:t>Nokia, NSB</w:t>
            </w:r>
          </w:p>
        </w:tc>
        <w:tc>
          <w:tcPr>
            <w:tcW w:w="4338" w:type="pct"/>
          </w:tcPr>
          <w:p w14:paraId="149029C8" w14:textId="77777777" w:rsidR="004D3733" w:rsidRDefault="003514F4">
            <w:pPr>
              <w:rPr>
                <w:rFonts w:eastAsiaTheme="minorEastAsia"/>
              </w:rPr>
            </w:pPr>
            <w:r w:rsidRPr="00534BE3">
              <w:rPr>
                <w:rFonts w:eastAsiaTheme="minorEastAsia"/>
                <w:highlight w:val="lightGray"/>
                <w:rPrChange w:id="1036" w:author="Yuchul Kim" w:date="2021-10-19T15:49:00Z">
                  <w:rPr>
                    <w:rFonts w:eastAsiaTheme="minorEastAsia"/>
                  </w:rPr>
                </w:rPrChange>
              </w:rPr>
              <w:t>We propose to remove the calculated mean of PS gains from the table and leave only the range. The reason is that every modelled CDRX scheme is different, and it is misleading to average the power saving gain across these schemes. This will lead to a wrong conclusion.</w:t>
            </w:r>
          </w:p>
        </w:tc>
      </w:tr>
      <w:tr w:rsidR="004D3733" w14:paraId="149029CC" w14:textId="77777777">
        <w:tc>
          <w:tcPr>
            <w:tcW w:w="662" w:type="pct"/>
          </w:tcPr>
          <w:p w14:paraId="149029CA" w14:textId="77777777" w:rsidR="004D3733" w:rsidRDefault="004D3733"/>
        </w:tc>
        <w:tc>
          <w:tcPr>
            <w:tcW w:w="4338" w:type="pct"/>
          </w:tcPr>
          <w:p w14:paraId="149029CB" w14:textId="77777777" w:rsidR="004D3733" w:rsidRDefault="004D3733"/>
        </w:tc>
      </w:tr>
      <w:tr w:rsidR="004D3733" w14:paraId="149029CF" w14:textId="77777777">
        <w:tc>
          <w:tcPr>
            <w:tcW w:w="662" w:type="pct"/>
          </w:tcPr>
          <w:p w14:paraId="149029CD" w14:textId="77777777" w:rsidR="004D3733" w:rsidRDefault="004D3733"/>
        </w:tc>
        <w:tc>
          <w:tcPr>
            <w:tcW w:w="4338" w:type="pct"/>
          </w:tcPr>
          <w:p w14:paraId="149029CE" w14:textId="77777777" w:rsidR="004D3733" w:rsidRDefault="004D3733"/>
        </w:tc>
      </w:tr>
    </w:tbl>
    <w:p w14:paraId="149029D0" w14:textId="77777777" w:rsidR="004D3733" w:rsidRDefault="004D3733"/>
    <w:p w14:paraId="149029D1" w14:textId="77777777" w:rsidR="004D3733" w:rsidRPr="003F1473" w:rsidRDefault="003514F4" w:rsidP="003F1473">
      <w:pPr>
        <w:pStyle w:val="Heading6"/>
        <w:rPr>
          <w:rFonts w:eastAsia="DengXian"/>
        </w:rPr>
      </w:pPr>
      <w:r w:rsidRPr="003F1473">
        <w:rPr>
          <w:rFonts w:eastAsia="DengXian"/>
        </w:rPr>
        <w:lastRenderedPageBreak/>
        <w:t>VR</w:t>
      </w:r>
      <w:bookmarkEnd w:id="1035"/>
      <w:r w:rsidRPr="003F1473">
        <w:rPr>
          <w:rFonts w:eastAsia="DengXian"/>
        </w:rPr>
        <w:t>/CG</w:t>
      </w:r>
    </w:p>
    <w:p w14:paraId="149029D2" w14:textId="25920C89" w:rsidR="004D3733" w:rsidRDefault="003514F4">
      <w:pPr>
        <w:rPr>
          <w:b/>
          <w:bCs/>
          <w:u w:val="single"/>
        </w:rPr>
      </w:pPr>
      <w:r>
        <w:rPr>
          <w:b/>
          <w:bCs/>
          <w:highlight w:val="yellow"/>
          <w:u w:val="single"/>
        </w:rPr>
        <w:t>Source Specific Observations</w:t>
      </w:r>
    </w:p>
    <w:p w14:paraId="149029D3" w14:textId="4328F166" w:rsidR="004D3733" w:rsidRDefault="003514F4" w:rsidP="00B160B1">
      <w:pPr>
        <w:pStyle w:val="ListParagraph"/>
        <w:numPr>
          <w:ilvl w:val="0"/>
          <w:numId w:val="18"/>
        </w:numPr>
        <w:spacing w:before="240"/>
        <w:ind w:firstLineChars="0"/>
        <w:jc w:val="both"/>
        <w:rPr>
          <w:rFonts w:ascii="Times New Roman" w:hAnsi="Times New Roman" w:cs="Times New Roman"/>
        </w:rPr>
      </w:pPr>
      <w:r>
        <w:rPr>
          <w:rFonts w:ascii="Times New Roman" w:hAnsi="Times New Roman" w:cs="Times New Roman"/>
          <w:highlight w:val="yellow"/>
        </w:rPr>
        <w:t xml:space="preserve">In FR2, UL only evaluation, DU, VR/CG pose only and high </w:t>
      </w:r>
      <w:del w:id="1037" w:author="Yuchul Kim" w:date="2021-10-19T13:20:00Z">
        <w:r w:rsidDel="00585D88">
          <w:rPr>
            <w:rFonts w:ascii="Times New Roman" w:hAnsi="Times New Roman" w:cs="Times New Roman"/>
            <w:highlight w:val="yellow"/>
          </w:rPr>
          <w:delText>load, the</w:delText>
        </w:r>
      </w:del>
      <w:ins w:id="1038" w:author="Yuchul Kim" w:date="2021-10-19T13:20:00Z">
        <w:r w:rsidR="00585D88">
          <w:rPr>
            <w:rFonts w:ascii="Times New Roman" w:hAnsi="Times New Roman" w:cs="Times New Roman"/>
            <w:highlight w:val="yellow"/>
          </w:rPr>
          <w:t>load, it is identified from Source [</w:t>
        </w:r>
      </w:ins>
      <w:ins w:id="1039" w:author="Yuchul Kim" w:date="2021-10-19T13:37:00Z">
        <w:r w:rsidR="00BD2759">
          <w:rPr>
            <w:rFonts w:ascii="Times New Roman" w:hAnsi="Times New Roman" w:cs="Times New Roman"/>
            <w:highlight w:val="yellow"/>
          </w:rPr>
          <w:t>vivo</w:t>
        </w:r>
      </w:ins>
      <w:ins w:id="1040"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(4/2/1,8/3/1) provides the mean power saving gain of [40.53]% in the range of [35.99 ~ 45.07%] with </w:t>
      </w:r>
      <w:r>
        <w:rPr>
          <w:rFonts w:ascii="Times New Roman" w:hAnsi="Times New Roman" w:cs="Times New Roman"/>
          <w:i/>
          <w:iCs/>
          <w:highlight w:val="yellow"/>
        </w:rPr>
        <w:t>marginal</w:t>
      </w:r>
      <w:r>
        <w:rPr>
          <w:rStyle w:val="FootnoteReference"/>
          <w:rFonts w:ascii="Times New Roman" w:hAnsi="Times New Roman" w:cs="Times New Roman"/>
          <w:sz w:val="20"/>
          <w:szCs w:val="20"/>
          <w:highlight w:val="yellow"/>
        </w:rPr>
        <w:footnoteReference w:id="5"/>
      </w:r>
      <w:r>
        <w:rPr>
          <w:rFonts w:ascii="Times New Roman" w:hAnsi="Times New Roman" w:cs="Times New Roman"/>
          <w:highlight w:val="yellow"/>
        </w:rPr>
        <w:t xml:space="preserve"> loss in UL UE satisfied rate</w:t>
      </w:r>
      <w:r>
        <w:rPr>
          <w:rFonts w:ascii="Times New Roman" w:hAnsi="Times New Roman" w:cs="Times New Roman"/>
        </w:rPr>
        <w:t>.</w:t>
      </w:r>
    </w:p>
    <w:p w14:paraId="149029D4" w14:textId="1944C3B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65</w:t>
      </w:r>
      <w:r>
        <w:fldChar w:fldCharType="end"/>
      </w:r>
      <w:r>
        <w:t xml:space="preserve"> Source specific data: FR2, UL-only, DU, VR/CG Pose only,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9E2"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9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9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9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9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9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9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9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9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9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9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9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9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9E1" w14:textId="6EF7B98F"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9F0" w14:textId="77777777" w:rsidTr="00B160B1">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9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166</w:t>
            </w:r>
          </w:p>
        </w:tc>
        <w:tc>
          <w:tcPr>
            <w:tcW w:w="578" w:type="pct"/>
            <w:tcBorders>
              <w:top w:val="nil"/>
              <w:left w:val="nil"/>
              <w:bottom w:val="single" w:sz="4" w:space="0" w:color="auto"/>
              <w:right w:val="single" w:sz="4" w:space="0" w:color="auto"/>
            </w:tcBorders>
            <w:shd w:val="clear" w:color="auto" w:fill="auto"/>
            <w:noWrap/>
            <w:vAlign w:val="center"/>
          </w:tcPr>
          <w:p w14:paraId="149029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9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9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9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9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9EA" w14:textId="3096A254"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9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9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97.69%</w:t>
            </w:r>
          </w:p>
        </w:tc>
        <w:tc>
          <w:tcPr>
            <w:tcW w:w="402" w:type="pct"/>
            <w:tcBorders>
              <w:top w:val="nil"/>
              <w:left w:val="nil"/>
              <w:bottom w:val="single" w:sz="4" w:space="0" w:color="auto"/>
              <w:right w:val="single" w:sz="4" w:space="0" w:color="auto"/>
            </w:tcBorders>
            <w:shd w:val="clear" w:color="auto" w:fill="auto"/>
            <w:noWrap/>
            <w:vAlign w:val="center"/>
          </w:tcPr>
          <w:p w14:paraId="149029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9FE" w14:textId="77777777" w:rsidTr="00B160B1">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9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167</w:t>
            </w:r>
          </w:p>
        </w:tc>
        <w:tc>
          <w:tcPr>
            <w:tcW w:w="578" w:type="pct"/>
            <w:tcBorders>
              <w:top w:val="nil"/>
              <w:left w:val="nil"/>
              <w:bottom w:val="single" w:sz="4" w:space="0" w:color="auto"/>
              <w:right w:val="single" w:sz="4" w:space="0" w:color="auto"/>
            </w:tcBorders>
            <w:shd w:val="clear" w:color="auto" w:fill="auto"/>
            <w:noWrap/>
            <w:vAlign w:val="center"/>
          </w:tcPr>
          <w:p w14:paraId="149029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9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9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9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1" w:type="pct"/>
            <w:tcBorders>
              <w:top w:val="nil"/>
              <w:left w:val="nil"/>
              <w:bottom w:val="single" w:sz="4" w:space="0" w:color="auto"/>
              <w:right w:val="single" w:sz="4" w:space="0" w:color="auto"/>
            </w:tcBorders>
            <w:shd w:val="clear" w:color="auto" w:fill="auto"/>
            <w:vAlign w:val="center"/>
          </w:tcPr>
          <w:p w14:paraId="149029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7" w:type="pct"/>
            <w:tcBorders>
              <w:top w:val="nil"/>
              <w:left w:val="nil"/>
              <w:bottom w:val="single" w:sz="4" w:space="0" w:color="auto"/>
              <w:right w:val="single" w:sz="4" w:space="0" w:color="auto"/>
            </w:tcBorders>
            <w:shd w:val="clear" w:color="auto" w:fill="auto"/>
            <w:vAlign w:val="center"/>
          </w:tcPr>
          <w:p w14:paraId="149029F8" w14:textId="1DDE4244"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9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9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9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9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95.90%</w:t>
            </w:r>
          </w:p>
        </w:tc>
        <w:tc>
          <w:tcPr>
            <w:tcW w:w="402" w:type="pct"/>
            <w:tcBorders>
              <w:top w:val="nil"/>
              <w:left w:val="nil"/>
              <w:bottom w:val="single" w:sz="4" w:space="0" w:color="auto"/>
              <w:right w:val="single" w:sz="4" w:space="0" w:color="auto"/>
            </w:tcBorders>
            <w:shd w:val="clear" w:color="auto" w:fill="auto"/>
            <w:noWrap/>
            <w:vAlign w:val="center"/>
          </w:tcPr>
          <w:p w14:paraId="149029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35.99%</w:t>
            </w:r>
          </w:p>
        </w:tc>
      </w:tr>
      <w:tr w:rsidR="004D3733" w14:paraId="14902A0C" w14:textId="77777777" w:rsidTr="00B160B1">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9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A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168</w:t>
            </w:r>
          </w:p>
        </w:tc>
        <w:tc>
          <w:tcPr>
            <w:tcW w:w="578" w:type="pct"/>
            <w:tcBorders>
              <w:top w:val="nil"/>
              <w:left w:val="nil"/>
              <w:bottom w:val="single" w:sz="4" w:space="0" w:color="auto"/>
              <w:right w:val="single" w:sz="4" w:space="0" w:color="auto"/>
            </w:tcBorders>
            <w:shd w:val="clear" w:color="auto" w:fill="auto"/>
            <w:noWrap/>
            <w:vAlign w:val="center"/>
          </w:tcPr>
          <w:p w14:paraId="14902A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A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A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A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91" w:type="pct"/>
            <w:tcBorders>
              <w:top w:val="nil"/>
              <w:left w:val="nil"/>
              <w:bottom w:val="single" w:sz="4" w:space="0" w:color="auto"/>
              <w:right w:val="single" w:sz="4" w:space="0" w:color="auto"/>
            </w:tcBorders>
            <w:shd w:val="clear" w:color="auto" w:fill="auto"/>
            <w:vAlign w:val="center"/>
          </w:tcPr>
          <w:p w14:paraId="14902A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7" w:type="pct"/>
            <w:tcBorders>
              <w:top w:val="nil"/>
              <w:left w:val="nil"/>
              <w:bottom w:val="single" w:sz="4" w:space="0" w:color="auto"/>
              <w:right w:val="single" w:sz="4" w:space="0" w:color="auto"/>
            </w:tcBorders>
            <w:shd w:val="clear" w:color="auto" w:fill="auto"/>
            <w:vAlign w:val="center"/>
          </w:tcPr>
          <w:p w14:paraId="14902A06" w14:textId="72A0E4B2"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A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A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A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A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92.82%</w:t>
            </w:r>
          </w:p>
        </w:tc>
        <w:tc>
          <w:tcPr>
            <w:tcW w:w="402" w:type="pct"/>
            <w:tcBorders>
              <w:top w:val="nil"/>
              <w:left w:val="nil"/>
              <w:bottom w:val="single" w:sz="4" w:space="0" w:color="auto"/>
              <w:right w:val="single" w:sz="4" w:space="0" w:color="auto"/>
            </w:tcBorders>
            <w:shd w:val="clear" w:color="auto" w:fill="auto"/>
            <w:noWrap/>
            <w:vAlign w:val="center"/>
          </w:tcPr>
          <w:p w14:paraId="14902A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45.07%</w:t>
            </w:r>
          </w:p>
        </w:tc>
      </w:tr>
    </w:tbl>
    <w:p w14:paraId="14902A0D" w14:textId="77777777" w:rsidR="004D3733" w:rsidRDefault="004D3733"/>
    <w:p w14:paraId="14902A0E" w14:textId="77777777" w:rsidR="004D3733" w:rsidRDefault="003514F4">
      <w:r>
        <w:t>No results available for FR2, UL-only, DU, VR/CG Pose only, low load</w:t>
      </w:r>
    </w:p>
    <w:p w14:paraId="14902A0F" w14:textId="77777777" w:rsidR="004D3733" w:rsidRDefault="004D3733"/>
    <w:p w14:paraId="14902A1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A13" w14:textId="77777777">
        <w:tc>
          <w:tcPr>
            <w:tcW w:w="662" w:type="pct"/>
            <w:shd w:val="clear" w:color="auto" w:fill="D9D9D9" w:themeFill="background1" w:themeFillShade="D9"/>
          </w:tcPr>
          <w:p w14:paraId="14902A11"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A12" w14:textId="77777777" w:rsidR="004D3733" w:rsidRDefault="003514F4">
            <w:pPr>
              <w:rPr>
                <w:rFonts w:eastAsiaTheme="minorEastAsia"/>
              </w:rPr>
            </w:pPr>
            <w:r>
              <w:rPr>
                <w:rFonts w:eastAsiaTheme="minorEastAsia"/>
              </w:rPr>
              <w:t>Comment</w:t>
            </w:r>
          </w:p>
        </w:tc>
      </w:tr>
      <w:tr w:rsidR="004D3733" w14:paraId="14902A16" w14:textId="77777777">
        <w:tc>
          <w:tcPr>
            <w:tcW w:w="662" w:type="pct"/>
          </w:tcPr>
          <w:p w14:paraId="14902A14" w14:textId="77777777" w:rsidR="004D3733" w:rsidRDefault="003514F4">
            <w:pPr>
              <w:rPr>
                <w:rFonts w:eastAsiaTheme="minorEastAsia"/>
              </w:rPr>
            </w:pPr>
            <w:r>
              <w:rPr>
                <w:rFonts w:eastAsiaTheme="minorEastAsia"/>
              </w:rPr>
              <w:t>Nokia, NSB</w:t>
            </w:r>
          </w:p>
        </w:tc>
        <w:tc>
          <w:tcPr>
            <w:tcW w:w="4338" w:type="pct"/>
          </w:tcPr>
          <w:p w14:paraId="14902A15" w14:textId="77777777" w:rsidR="004D3733" w:rsidRDefault="003514F4">
            <w:pPr>
              <w:rPr>
                <w:rFonts w:eastAsiaTheme="minorEastAsia"/>
              </w:rPr>
            </w:pPr>
            <w:r w:rsidRPr="00B160B1">
              <w:rPr>
                <w:rFonts w:eastAsiaTheme="minorEastAsia"/>
                <w:highlight w:val="lightGray"/>
              </w:rPr>
              <w:t>The bullet from the General Observations (related to Table 64) should be moved to Source Specific Observation since only one company modelled it.</w:t>
            </w:r>
          </w:p>
        </w:tc>
      </w:tr>
      <w:tr w:rsidR="004D3733" w14:paraId="14902A19" w14:textId="77777777">
        <w:tc>
          <w:tcPr>
            <w:tcW w:w="662" w:type="pct"/>
          </w:tcPr>
          <w:p w14:paraId="14902A17" w14:textId="77777777" w:rsidR="004D3733" w:rsidRDefault="004D3733"/>
        </w:tc>
        <w:tc>
          <w:tcPr>
            <w:tcW w:w="4338" w:type="pct"/>
          </w:tcPr>
          <w:p w14:paraId="14902A18" w14:textId="77777777" w:rsidR="004D3733" w:rsidRDefault="004D3733"/>
        </w:tc>
      </w:tr>
      <w:tr w:rsidR="004D3733" w14:paraId="14902A1C" w14:textId="77777777">
        <w:tc>
          <w:tcPr>
            <w:tcW w:w="662" w:type="pct"/>
          </w:tcPr>
          <w:p w14:paraId="14902A1A" w14:textId="77777777" w:rsidR="004D3733" w:rsidRDefault="004D3733"/>
        </w:tc>
        <w:tc>
          <w:tcPr>
            <w:tcW w:w="4338" w:type="pct"/>
          </w:tcPr>
          <w:p w14:paraId="14902A1B" w14:textId="77777777" w:rsidR="004D3733" w:rsidRDefault="004D3733"/>
        </w:tc>
      </w:tr>
    </w:tbl>
    <w:p w14:paraId="14902A1D" w14:textId="77777777" w:rsidR="004D3733" w:rsidRDefault="004D3733"/>
    <w:p w14:paraId="14902A1E" w14:textId="77777777" w:rsidR="004D3733" w:rsidRDefault="004D3733"/>
    <w:p w14:paraId="14902A1F" w14:textId="77777777" w:rsidR="004D3733" w:rsidRPr="003F1473" w:rsidRDefault="003514F4" w:rsidP="003F1473">
      <w:pPr>
        <w:pStyle w:val="Heading6"/>
        <w:rPr>
          <w:rFonts w:eastAsia="DengXian"/>
        </w:rPr>
      </w:pPr>
      <w:bookmarkStart w:id="1041" w:name="_Toc83729165"/>
      <w:r w:rsidRPr="003F1473">
        <w:rPr>
          <w:rFonts w:eastAsia="DengXian"/>
        </w:rPr>
        <w:t>AR</w:t>
      </w:r>
      <w:bookmarkEnd w:id="1041"/>
      <w:r w:rsidRPr="003F1473">
        <w:rPr>
          <w:rFonts w:eastAsia="DengXian"/>
        </w:rPr>
        <w:t xml:space="preserve"> with UL 1 stream</w:t>
      </w:r>
    </w:p>
    <w:p w14:paraId="14902A21" w14:textId="27C1A403" w:rsidR="004D3733" w:rsidRDefault="003514F4">
      <w:pPr>
        <w:rPr>
          <w:b/>
          <w:bCs/>
          <w:u w:val="single"/>
        </w:rPr>
      </w:pPr>
      <w:r w:rsidRPr="00B160B1">
        <w:rPr>
          <w:rFonts w:eastAsia="Times New Roman"/>
          <w:b/>
          <w:bCs/>
          <w:u w:val="single"/>
        </w:rPr>
        <w:t>Source Specific</w:t>
      </w:r>
      <w:r>
        <w:rPr>
          <w:b/>
          <w:bCs/>
          <w:highlight w:val="yellow"/>
          <w:u w:val="single"/>
        </w:rPr>
        <w:t xml:space="preserve"> Observations</w:t>
      </w:r>
    </w:p>
    <w:p w14:paraId="14902A22" w14:textId="050FC5C3" w:rsidR="004D3733" w:rsidRDefault="003514F4" w:rsidP="00B160B1">
      <w:pPr>
        <w:pStyle w:val="ListParagraph"/>
        <w:numPr>
          <w:ilvl w:val="0"/>
          <w:numId w:val="18"/>
        </w:numPr>
        <w:spacing w:before="240"/>
        <w:ind w:firstLineChars="0"/>
        <w:jc w:val="both"/>
        <w:rPr>
          <w:rFonts w:ascii="Times New Roman" w:hAnsi="Times New Roman" w:cs="Times New Roman"/>
        </w:rPr>
      </w:pPr>
      <w:r>
        <w:rPr>
          <w:rFonts w:ascii="Times New Roman" w:hAnsi="Times New Roman" w:cs="Times New Roman"/>
          <w:highlight w:val="yellow"/>
        </w:rPr>
        <w:t xml:space="preserve">In FR2, UL only evaluation, DU, AR UL 1 stream, and high </w:t>
      </w:r>
      <w:del w:id="1042" w:author="Yuchul Kim" w:date="2021-10-19T13:20:00Z">
        <w:r w:rsidDel="00585D88">
          <w:rPr>
            <w:rFonts w:ascii="Times New Roman" w:hAnsi="Times New Roman" w:cs="Times New Roman"/>
            <w:highlight w:val="yellow"/>
          </w:rPr>
          <w:delText>load, the</w:delText>
        </w:r>
      </w:del>
      <w:ins w:id="1043" w:author="Yuchul Kim" w:date="2021-10-19T13:20:00Z">
        <w:r w:rsidR="00585D88">
          <w:rPr>
            <w:rFonts w:ascii="Times New Roman" w:hAnsi="Times New Roman" w:cs="Times New Roman"/>
            <w:highlight w:val="yellow"/>
          </w:rPr>
          <w:t>load, it is identified from Source [</w:t>
        </w:r>
      </w:ins>
      <w:ins w:id="1044" w:author="Yuchul Kim" w:date="2021-10-19T13:37:00Z">
        <w:r w:rsidR="00BD2759">
          <w:rPr>
            <w:rFonts w:ascii="Times New Roman" w:hAnsi="Times New Roman" w:cs="Times New Roman"/>
            <w:highlight w:val="yellow"/>
          </w:rPr>
          <w:t>vivo</w:t>
        </w:r>
      </w:ins>
      <w:ins w:id="1045"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[7.68]% in the range of [6.18 ~ 9.18%]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A23" w14:textId="3EF3EC13" w:rsidR="004D3733" w:rsidRDefault="003514F4" w:rsidP="00B160B1">
      <w:pPr>
        <w:pStyle w:val="ListParagraph"/>
        <w:numPr>
          <w:ilvl w:val="0"/>
          <w:numId w:val="18"/>
        </w:numPr>
        <w:spacing w:before="240"/>
        <w:ind w:firstLineChars="0"/>
        <w:jc w:val="both"/>
        <w:rPr>
          <w:rFonts w:ascii="Times New Roman" w:hAnsi="Times New Roman" w:cs="Times New Roman"/>
          <w:highlight w:val="yellow"/>
        </w:rPr>
      </w:pPr>
      <w:r>
        <w:rPr>
          <w:rFonts w:ascii="Times New Roman" w:hAnsi="Times New Roman" w:cs="Times New Roman"/>
          <w:highlight w:val="yellow"/>
        </w:rPr>
        <w:t>In FR2, UL only evaluation, DU, AR UL 1 stream</w:t>
      </w:r>
      <w:r>
        <w:rPr>
          <w:rFonts w:ascii="Times New Roman" w:hAnsi="Times New Roman" w:cs="Times New Roman"/>
          <w:sz w:val="20"/>
          <w:szCs w:val="20"/>
          <w:highlight w:val="yellow"/>
        </w:rPr>
        <w:t xml:space="preserve"> </w:t>
      </w:r>
      <w:r>
        <w:rPr>
          <w:rFonts w:ascii="Times New Roman" w:hAnsi="Times New Roman" w:cs="Times New Roman"/>
          <w:highlight w:val="yellow"/>
        </w:rPr>
        <w:t xml:space="preserve">and high </w:t>
      </w:r>
      <w:del w:id="1046" w:author="Yuchul Kim" w:date="2021-10-19T13:20:00Z">
        <w:r w:rsidDel="00585D88">
          <w:rPr>
            <w:rFonts w:ascii="Times New Roman" w:hAnsi="Times New Roman" w:cs="Times New Roman"/>
            <w:highlight w:val="yellow"/>
          </w:rPr>
          <w:delText>load, the</w:delText>
        </w:r>
      </w:del>
      <w:ins w:id="1047" w:author="Yuchul Kim" w:date="2021-10-19T13:20:00Z">
        <w:r w:rsidR="00585D88">
          <w:rPr>
            <w:rFonts w:ascii="Times New Roman" w:hAnsi="Times New Roman" w:cs="Times New Roman"/>
            <w:highlight w:val="yellow"/>
          </w:rPr>
          <w:t>load, it is identified from Source [</w:t>
        </w:r>
      </w:ins>
      <w:ins w:id="1048" w:author="Yuchul Kim" w:date="2021-10-19T13:37:00Z">
        <w:r w:rsidR="00BD2759">
          <w:rPr>
            <w:rFonts w:ascii="Times New Roman" w:hAnsi="Times New Roman" w:cs="Times New Roman"/>
            <w:highlight w:val="yellow"/>
          </w:rPr>
          <w:t>vivo</w:t>
        </w:r>
      </w:ins>
      <w:ins w:id="1049"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[46.21]%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p>
    <w:p w14:paraId="14902A24" w14:textId="22923B2E" w:rsidR="004D3733" w:rsidRDefault="003514F4">
      <w:pPr>
        <w:pStyle w:val="Caption"/>
        <w:keepNext/>
      </w:pPr>
      <w:r>
        <w:lastRenderedPageBreak/>
        <w:t xml:space="preserve">Table </w:t>
      </w:r>
      <w:r>
        <w:fldChar w:fldCharType="begin"/>
      </w:r>
      <w:r>
        <w:instrText xml:space="preserve"> SEQ Table \* ARABIC </w:instrText>
      </w:r>
      <w:r>
        <w:fldChar w:fldCharType="separate"/>
      </w:r>
      <w:r w:rsidR="00F52FEB">
        <w:rPr>
          <w:noProof/>
        </w:rPr>
        <w:t>66</w:t>
      </w:r>
      <w:r>
        <w:fldChar w:fldCharType="end"/>
      </w:r>
      <w:r>
        <w:t xml:space="preserve"> Source specific data: FR2, UL-only, DU, AR UL 1 stream, high load</w:t>
      </w:r>
    </w:p>
    <w:tbl>
      <w:tblPr>
        <w:tblW w:w="5000" w:type="pct"/>
        <w:tblLook w:val="04A0" w:firstRow="1" w:lastRow="0" w:firstColumn="1" w:lastColumn="0" w:noHBand="0" w:noVBand="1"/>
      </w:tblPr>
      <w:tblGrid>
        <w:gridCol w:w="651"/>
        <w:gridCol w:w="570"/>
        <w:gridCol w:w="1671"/>
        <w:gridCol w:w="1043"/>
        <w:gridCol w:w="570"/>
        <w:gridCol w:w="504"/>
        <w:gridCol w:w="504"/>
        <w:gridCol w:w="1051"/>
        <w:gridCol w:w="529"/>
        <w:gridCol w:w="401"/>
        <w:gridCol w:w="383"/>
        <w:gridCol w:w="777"/>
        <w:gridCol w:w="696"/>
      </w:tblGrid>
      <w:tr w:rsidR="00B160B1" w14:paraId="14902A32" w14:textId="77777777" w:rsidTr="00B160B1">
        <w:trPr>
          <w:trHeight w:val="20"/>
        </w:trPr>
        <w:tc>
          <w:tcPr>
            <w:tcW w:w="34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A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05" w:type="pct"/>
            <w:tcBorders>
              <w:top w:val="single" w:sz="4" w:space="0" w:color="auto"/>
              <w:left w:val="nil"/>
              <w:bottom w:val="single" w:sz="4" w:space="0" w:color="auto"/>
              <w:right w:val="single" w:sz="4" w:space="0" w:color="auto"/>
            </w:tcBorders>
            <w:shd w:val="clear" w:color="000000" w:fill="D9D9D9"/>
            <w:vAlign w:val="center"/>
          </w:tcPr>
          <w:p w14:paraId="14902A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894" w:type="pct"/>
            <w:tcBorders>
              <w:top w:val="single" w:sz="4" w:space="0" w:color="auto"/>
              <w:left w:val="nil"/>
              <w:bottom w:val="single" w:sz="4" w:space="0" w:color="auto"/>
              <w:right w:val="single" w:sz="4" w:space="0" w:color="auto"/>
            </w:tcBorders>
            <w:shd w:val="clear" w:color="000000" w:fill="E7E6E6"/>
            <w:vAlign w:val="center"/>
          </w:tcPr>
          <w:p w14:paraId="14902A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58" w:type="pct"/>
            <w:tcBorders>
              <w:top w:val="single" w:sz="4" w:space="0" w:color="auto"/>
              <w:left w:val="nil"/>
              <w:bottom w:val="single" w:sz="4" w:space="0" w:color="auto"/>
              <w:right w:val="single" w:sz="4" w:space="0" w:color="auto"/>
            </w:tcBorders>
            <w:shd w:val="clear" w:color="000000" w:fill="E7E6E6"/>
            <w:vAlign w:val="center"/>
          </w:tcPr>
          <w:p w14:paraId="14902A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A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14902A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14902A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62" w:type="pct"/>
            <w:tcBorders>
              <w:top w:val="single" w:sz="4" w:space="0" w:color="auto"/>
              <w:left w:val="nil"/>
              <w:bottom w:val="single" w:sz="4" w:space="0" w:color="auto"/>
              <w:right w:val="single" w:sz="4" w:space="0" w:color="auto"/>
            </w:tcBorders>
            <w:shd w:val="clear" w:color="000000" w:fill="E7E6E6"/>
            <w:vAlign w:val="center"/>
          </w:tcPr>
          <w:p w14:paraId="14902A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283" w:type="pct"/>
            <w:tcBorders>
              <w:top w:val="single" w:sz="4" w:space="0" w:color="auto"/>
              <w:left w:val="nil"/>
              <w:bottom w:val="single" w:sz="4" w:space="0" w:color="auto"/>
              <w:right w:val="single" w:sz="4" w:space="0" w:color="auto"/>
            </w:tcBorders>
            <w:shd w:val="clear" w:color="000000" w:fill="E7E6E6"/>
            <w:vAlign w:val="center"/>
          </w:tcPr>
          <w:p w14:paraId="14902A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14" w:type="pct"/>
            <w:tcBorders>
              <w:top w:val="single" w:sz="4" w:space="0" w:color="auto"/>
              <w:left w:val="nil"/>
              <w:bottom w:val="single" w:sz="4" w:space="0" w:color="auto"/>
              <w:right w:val="single" w:sz="4" w:space="0" w:color="auto"/>
            </w:tcBorders>
            <w:shd w:val="clear" w:color="000000" w:fill="E7E6E6"/>
            <w:vAlign w:val="center"/>
          </w:tcPr>
          <w:p w14:paraId="14902A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05" w:type="pct"/>
            <w:tcBorders>
              <w:top w:val="single" w:sz="4" w:space="0" w:color="auto"/>
              <w:left w:val="nil"/>
              <w:bottom w:val="single" w:sz="4" w:space="0" w:color="auto"/>
              <w:right w:val="single" w:sz="4" w:space="0" w:color="auto"/>
            </w:tcBorders>
            <w:shd w:val="clear" w:color="000000" w:fill="E7E6E6"/>
            <w:vAlign w:val="center"/>
          </w:tcPr>
          <w:p w14:paraId="14902A2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16" w:type="pct"/>
            <w:tcBorders>
              <w:top w:val="single" w:sz="4" w:space="0" w:color="auto"/>
              <w:left w:val="nil"/>
              <w:bottom w:val="single" w:sz="4" w:space="0" w:color="auto"/>
              <w:right w:val="single" w:sz="4" w:space="0" w:color="auto"/>
            </w:tcBorders>
            <w:shd w:val="clear" w:color="000000" w:fill="E7E6E6"/>
            <w:vAlign w:val="center"/>
          </w:tcPr>
          <w:p w14:paraId="14902A3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372" w:type="pct"/>
            <w:tcBorders>
              <w:top w:val="single" w:sz="4" w:space="0" w:color="auto"/>
              <w:left w:val="nil"/>
              <w:bottom w:val="single" w:sz="4" w:space="0" w:color="auto"/>
              <w:right w:val="single" w:sz="4" w:space="0" w:color="auto"/>
            </w:tcBorders>
            <w:shd w:val="clear" w:color="000000" w:fill="E7E6E6"/>
            <w:vAlign w:val="center"/>
          </w:tcPr>
          <w:p w14:paraId="14902A31" w14:textId="02A23F8C"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A4E" w14:textId="77777777" w:rsidTr="00B160B1">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A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A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187</w:t>
            </w:r>
          </w:p>
        </w:tc>
        <w:tc>
          <w:tcPr>
            <w:tcW w:w="894" w:type="pct"/>
            <w:tcBorders>
              <w:top w:val="nil"/>
              <w:left w:val="nil"/>
              <w:bottom w:val="single" w:sz="4" w:space="0" w:color="auto"/>
              <w:right w:val="single" w:sz="4" w:space="0" w:color="auto"/>
            </w:tcBorders>
            <w:shd w:val="clear" w:color="auto" w:fill="auto"/>
            <w:noWrap/>
            <w:vAlign w:val="center"/>
          </w:tcPr>
          <w:p w14:paraId="14902A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58" w:type="pct"/>
            <w:tcBorders>
              <w:top w:val="nil"/>
              <w:left w:val="nil"/>
              <w:bottom w:val="single" w:sz="4" w:space="0" w:color="auto"/>
              <w:right w:val="single" w:sz="4" w:space="0" w:color="auto"/>
            </w:tcBorders>
            <w:shd w:val="clear" w:color="auto" w:fill="auto"/>
            <w:vAlign w:val="center"/>
          </w:tcPr>
          <w:p w14:paraId="14902A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05" w:type="pct"/>
            <w:tcBorders>
              <w:top w:val="nil"/>
              <w:left w:val="nil"/>
              <w:bottom w:val="single" w:sz="4" w:space="0" w:color="auto"/>
              <w:right w:val="single" w:sz="4" w:space="0" w:color="auto"/>
            </w:tcBorders>
            <w:shd w:val="clear" w:color="auto" w:fill="auto"/>
            <w:vAlign w:val="center"/>
          </w:tcPr>
          <w:p w14:paraId="14902A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0" w:type="pct"/>
            <w:tcBorders>
              <w:top w:val="nil"/>
              <w:left w:val="nil"/>
              <w:bottom w:val="single" w:sz="4" w:space="0" w:color="auto"/>
              <w:right w:val="single" w:sz="4" w:space="0" w:color="auto"/>
            </w:tcBorders>
            <w:shd w:val="clear" w:color="auto" w:fill="auto"/>
            <w:vAlign w:val="center"/>
          </w:tcPr>
          <w:p w14:paraId="14902A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0" w:type="pct"/>
            <w:tcBorders>
              <w:top w:val="nil"/>
              <w:left w:val="nil"/>
              <w:bottom w:val="single" w:sz="4" w:space="0" w:color="auto"/>
              <w:right w:val="single" w:sz="4" w:space="0" w:color="auto"/>
            </w:tcBorders>
            <w:shd w:val="clear" w:color="auto" w:fill="auto"/>
            <w:vAlign w:val="center"/>
          </w:tcPr>
          <w:p w14:paraId="14902A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62" w:type="pct"/>
            <w:tcBorders>
              <w:top w:val="nil"/>
              <w:left w:val="nil"/>
              <w:bottom w:val="single" w:sz="4" w:space="0" w:color="auto"/>
              <w:right w:val="single" w:sz="4" w:space="0" w:color="auto"/>
            </w:tcBorders>
            <w:shd w:val="clear" w:color="auto" w:fill="auto"/>
            <w:vAlign w:val="center"/>
          </w:tcPr>
          <w:p w14:paraId="14902A48" w14:textId="0173F251" w:rsidR="004D3733" w:rsidRDefault="004D3733">
            <w:pPr>
              <w:spacing w:after="0"/>
              <w:jc w:val="center"/>
              <w:rPr>
                <w:rFonts w:ascii="Calibri" w:eastAsia="Times New Roman" w:hAnsi="Calibri"/>
                <w:color w:val="000000"/>
                <w:sz w:val="16"/>
                <w:szCs w:val="16"/>
                <w:lang w:val="en-US" w:eastAsia="ko-KR"/>
              </w:rPr>
            </w:pPr>
          </w:p>
        </w:tc>
        <w:tc>
          <w:tcPr>
            <w:tcW w:w="283" w:type="pct"/>
            <w:tcBorders>
              <w:top w:val="nil"/>
              <w:left w:val="nil"/>
              <w:bottom w:val="single" w:sz="4" w:space="0" w:color="auto"/>
              <w:right w:val="single" w:sz="4" w:space="0" w:color="auto"/>
            </w:tcBorders>
            <w:shd w:val="clear" w:color="auto" w:fill="auto"/>
            <w:vAlign w:val="center"/>
          </w:tcPr>
          <w:p w14:paraId="14902A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2A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05" w:type="pct"/>
            <w:tcBorders>
              <w:top w:val="nil"/>
              <w:left w:val="nil"/>
              <w:bottom w:val="single" w:sz="4" w:space="0" w:color="auto"/>
              <w:right w:val="single" w:sz="4" w:space="0" w:color="auto"/>
            </w:tcBorders>
            <w:shd w:val="clear" w:color="auto" w:fill="auto"/>
            <w:vAlign w:val="center"/>
          </w:tcPr>
          <w:p w14:paraId="14902A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A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92.66%</w:t>
            </w:r>
          </w:p>
        </w:tc>
        <w:tc>
          <w:tcPr>
            <w:tcW w:w="372" w:type="pct"/>
            <w:tcBorders>
              <w:top w:val="nil"/>
              <w:left w:val="nil"/>
              <w:bottom w:val="single" w:sz="4" w:space="0" w:color="auto"/>
              <w:right w:val="single" w:sz="4" w:space="0" w:color="auto"/>
            </w:tcBorders>
            <w:shd w:val="clear" w:color="auto" w:fill="auto"/>
            <w:noWrap/>
            <w:vAlign w:val="center"/>
          </w:tcPr>
          <w:p w14:paraId="14902A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A5C" w14:textId="77777777" w:rsidTr="00B160B1">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A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A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188</w:t>
            </w:r>
          </w:p>
        </w:tc>
        <w:tc>
          <w:tcPr>
            <w:tcW w:w="894" w:type="pct"/>
            <w:tcBorders>
              <w:top w:val="nil"/>
              <w:left w:val="nil"/>
              <w:bottom w:val="single" w:sz="4" w:space="0" w:color="auto"/>
              <w:right w:val="single" w:sz="4" w:space="0" w:color="auto"/>
            </w:tcBorders>
            <w:shd w:val="clear" w:color="auto" w:fill="auto"/>
            <w:noWrap/>
            <w:vAlign w:val="center"/>
          </w:tcPr>
          <w:p w14:paraId="14902A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58" w:type="pct"/>
            <w:tcBorders>
              <w:top w:val="nil"/>
              <w:left w:val="nil"/>
              <w:bottom w:val="single" w:sz="4" w:space="0" w:color="auto"/>
              <w:right w:val="single" w:sz="4" w:space="0" w:color="auto"/>
            </w:tcBorders>
            <w:shd w:val="clear" w:color="auto" w:fill="auto"/>
            <w:vAlign w:val="center"/>
          </w:tcPr>
          <w:p w14:paraId="14902A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05" w:type="pct"/>
            <w:tcBorders>
              <w:top w:val="nil"/>
              <w:left w:val="nil"/>
              <w:bottom w:val="single" w:sz="4" w:space="0" w:color="auto"/>
              <w:right w:val="single" w:sz="4" w:space="0" w:color="auto"/>
            </w:tcBorders>
            <w:shd w:val="clear" w:color="auto" w:fill="auto"/>
            <w:vAlign w:val="center"/>
          </w:tcPr>
          <w:p w14:paraId="14902A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70" w:type="pct"/>
            <w:tcBorders>
              <w:top w:val="nil"/>
              <w:left w:val="nil"/>
              <w:bottom w:val="single" w:sz="4" w:space="0" w:color="auto"/>
              <w:right w:val="single" w:sz="4" w:space="0" w:color="auto"/>
            </w:tcBorders>
            <w:shd w:val="clear" w:color="auto" w:fill="auto"/>
            <w:vAlign w:val="center"/>
          </w:tcPr>
          <w:p w14:paraId="14902A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0" w:type="pct"/>
            <w:tcBorders>
              <w:top w:val="nil"/>
              <w:left w:val="nil"/>
              <w:bottom w:val="single" w:sz="4" w:space="0" w:color="auto"/>
              <w:right w:val="single" w:sz="4" w:space="0" w:color="auto"/>
            </w:tcBorders>
            <w:shd w:val="clear" w:color="auto" w:fill="auto"/>
            <w:vAlign w:val="center"/>
          </w:tcPr>
          <w:p w14:paraId="14902A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62" w:type="pct"/>
            <w:tcBorders>
              <w:top w:val="nil"/>
              <w:left w:val="nil"/>
              <w:bottom w:val="single" w:sz="4" w:space="0" w:color="auto"/>
              <w:right w:val="single" w:sz="4" w:space="0" w:color="auto"/>
            </w:tcBorders>
            <w:shd w:val="clear" w:color="auto" w:fill="auto"/>
            <w:vAlign w:val="center"/>
          </w:tcPr>
          <w:p w14:paraId="14902A56" w14:textId="5823C326" w:rsidR="004D3733" w:rsidRDefault="004D3733">
            <w:pPr>
              <w:spacing w:after="0"/>
              <w:jc w:val="center"/>
              <w:rPr>
                <w:rFonts w:ascii="Calibri" w:eastAsia="Times New Roman" w:hAnsi="Calibri"/>
                <w:color w:val="000000"/>
                <w:sz w:val="16"/>
                <w:szCs w:val="16"/>
                <w:lang w:val="en-US" w:eastAsia="ko-KR"/>
              </w:rPr>
            </w:pPr>
          </w:p>
        </w:tc>
        <w:tc>
          <w:tcPr>
            <w:tcW w:w="283" w:type="pct"/>
            <w:tcBorders>
              <w:top w:val="nil"/>
              <w:left w:val="nil"/>
              <w:bottom w:val="single" w:sz="4" w:space="0" w:color="auto"/>
              <w:right w:val="single" w:sz="4" w:space="0" w:color="auto"/>
            </w:tcBorders>
            <w:shd w:val="clear" w:color="auto" w:fill="auto"/>
            <w:vAlign w:val="center"/>
          </w:tcPr>
          <w:p w14:paraId="14902A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2A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05" w:type="pct"/>
            <w:tcBorders>
              <w:top w:val="nil"/>
              <w:left w:val="nil"/>
              <w:bottom w:val="single" w:sz="4" w:space="0" w:color="auto"/>
              <w:right w:val="single" w:sz="4" w:space="0" w:color="auto"/>
            </w:tcBorders>
            <w:shd w:val="clear" w:color="auto" w:fill="auto"/>
            <w:vAlign w:val="center"/>
          </w:tcPr>
          <w:p w14:paraId="14902A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A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91.07%</w:t>
            </w:r>
          </w:p>
        </w:tc>
        <w:tc>
          <w:tcPr>
            <w:tcW w:w="372" w:type="pct"/>
            <w:tcBorders>
              <w:top w:val="nil"/>
              <w:left w:val="nil"/>
              <w:bottom w:val="single" w:sz="4" w:space="0" w:color="auto"/>
              <w:right w:val="single" w:sz="4" w:space="0" w:color="auto"/>
            </w:tcBorders>
            <w:shd w:val="clear" w:color="auto" w:fill="auto"/>
            <w:noWrap/>
            <w:vAlign w:val="center"/>
          </w:tcPr>
          <w:p w14:paraId="14902A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9.18%</w:t>
            </w:r>
          </w:p>
        </w:tc>
      </w:tr>
      <w:tr w:rsidR="004D3733" w14:paraId="14902A6A" w14:textId="77777777" w:rsidTr="00B160B1">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A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A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189</w:t>
            </w:r>
          </w:p>
        </w:tc>
        <w:tc>
          <w:tcPr>
            <w:tcW w:w="894" w:type="pct"/>
            <w:tcBorders>
              <w:top w:val="nil"/>
              <w:left w:val="nil"/>
              <w:bottom w:val="single" w:sz="4" w:space="0" w:color="auto"/>
              <w:right w:val="single" w:sz="4" w:space="0" w:color="auto"/>
            </w:tcBorders>
            <w:shd w:val="clear" w:color="auto" w:fill="auto"/>
            <w:noWrap/>
            <w:vAlign w:val="center"/>
          </w:tcPr>
          <w:p w14:paraId="14902A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558" w:type="pct"/>
            <w:tcBorders>
              <w:top w:val="nil"/>
              <w:left w:val="nil"/>
              <w:bottom w:val="single" w:sz="4" w:space="0" w:color="auto"/>
              <w:right w:val="single" w:sz="4" w:space="0" w:color="auto"/>
            </w:tcBorders>
            <w:shd w:val="clear" w:color="auto" w:fill="auto"/>
            <w:vAlign w:val="center"/>
          </w:tcPr>
          <w:p w14:paraId="14902A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05" w:type="pct"/>
            <w:tcBorders>
              <w:top w:val="nil"/>
              <w:left w:val="nil"/>
              <w:bottom w:val="single" w:sz="4" w:space="0" w:color="auto"/>
              <w:right w:val="single" w:sz="4" w:space="0" w:color="auto"/>
            </w:tcBorders>
            <w:shd w:val="clear" w:color="auto" w:fill="auto"/>
            <w:vAlign w:val="center"/>
          </w:tcPr>
          <w:p w14:paraId="14902A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70" w:type="pct"/>
            <w:tcBorders>
              <w:top w:val="nil"/>
              <w:left w:val="nil"/>
              <w:bottom w:val="single" w:sz="4" w:space="0" w:color="auto"/>
              <w:right w:val="single" w:sz="4" w:space="0" w:color="auto"/>
            </w:tcBorders>
            <w:shd w:val="clear" w:color="auto" w:fill="auto"/>
            <w:vAlign w:val="center"/>
          </w:tcPr>
          <w:p w14:paraId="14902A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70" w:type="pct"/>
            <w:tcBorders>
              <w:top w:val="nil"/>
              <w:left w:val="nil"/>
              <w:bottom w:val="single" w:sz="4" w:space="0" w:color="auto"/>
              <w:right w:val="single" w:sz="4" w:space="0" w:color="auto"/>
            </w:tcBorders>
            <w:shd w:val="clear" w:color="auto" w:fill="auto"/>
            <w:vAlign w:val="center"/>
          </w:tcPr>
          <w:p w14:paraId="14902A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562" w:type="pct"/>
            <w:tcBorders>
              <w:top w:val="nil"/>
              <w:left w:val="nil"/>
              <w:bottom w:val="single" w:sz="4" w:space="0" w:color="auto"/>
              <w:right w:val="single" w:sz="4" w:space="0" w:color="auto"/>
            </w:tcBorders>
            <w:shd w:val="clear" w:color="auto" w:fill="auto"/>
            <w:vAlign w:val="center"/>
          </w:tcPr>
          <w:p w14:paraId="14902A64" w14:textId="6F026BB5" w:rsidR="004D3733" w:rsidRDefault="004D3733">
            <w:pPr>
              <w:spacing w:after="0"/>
              <w:jc w:val="center"/>
              <w:rPr>
                <w:rFonts w:ascii="Calibri" w:eastAsia="Times New Roman" w:hAnsi="Calibri"/>
                <w:color w:val="000000"/>
                <w:sz w:val="16"/>
                <w:szCs w:val="16"/>
                <w:lang w:val="en-US" w:eastAsia="ko-KR"/>
              </w:rPr>
            </w:pPr>
          </w:p>
        </w:tc>
        <w:tc>
          <w:tcPr>
            <w:tcW w:w="283" w:type="pct"/>
            <w:tcBorders>
              <w:top w:val="nil"/>
              <w:left w:val="nil"/>
              <w:bottom w:val="single" w:sz="4" w:space="0" w:color="auto"/>
              <w:right w:val="single" w:sz="4" w:space="0" w:color="auto"/>
            </w:tcBorders>
            <w:shd w:val="clear" w:color="auto" w:fill="auto"/>
            <w:vAlign w:val="center"/>
          </w:tcPr>
          <w:p w14:paraId="14902A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2A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05" w:type="pct"/>
            <w:tcBorders>
              <w:top w:val="nil"/>
              <w:left w:val="nil"/>
              <w:bottom w:val="single" w:sz="4" w:space="0" w:color="auto"/>
              <w:right w:val="single" w:sz="4" w:space="0" w:color="auto"/>
            </w:tcBorders>
            <w:shd w:val="clear" w:color="auto" w:fill="auto"/>
            <w:vAlign w:val="center"/>
          </w:tcPr>
          <w:p w14:paraId="14902A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A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91.67%</w:t>
            </w:r>
          </w:p>
        </w:tc>
        <w:tc>
          <w:tcPr>
            <w:tcW w:w="372" w:type="pct"/>
            <w:tcBorders>
              <w:top w:val="nil"/>
              <w:left w:val="nil"/>
              <w:bottom w:val="single" w:sz="4" w:space="0" w:color="auto"/>
              <w:right w:val="single" w:sz="4" w:space="0" w:color="auto"/>
            </w:tcBorders>
            <w:shd w:val="clear" w:color="auto" w:fill="auto"/>
            <w:noWrap/>
            <w:vAlign w:val="center"/>
          </w:tcPr>
          <w:p w14:paraId="14902A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6.18%</w:t>
            </w:r>
          </w:p>
        </w:tc>
      </w:tr>
      <w:tr w:rsidR="004D3733" w14:paraId="14902A7A" w14:textId="77777777" w:rsidTr="00B160B1">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A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A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191 </w:t>
            </w:r>
          </w:p>
          <w:p w14:paraId="14902A6D" w14:textId="77777777" w:rsidR="004D3733" w:rsidRDefault="004D3733">
            <w:pPr>
              <w:spacing w:after="0"/>
              <w:jc w:val="center"/>
              <w:rPr>
                <w:rFonts w:ascii="Calibri" w:eastAsia="Times New Roman" w:hAnsi="Calibri"/>
                <w:color w:val="000000"/>
                <w:sz w:val="16"/>
                <w:szCs w:val="16"/>
                <w:lang w:val="en-US" w:eastAsia="ko-KR"/>
              </w:rPr>
            </w:pPr>
          </w:p>
        </w:tc>
        <w:tc>
          <w:tcPr>
            <w:tcW w:w="894" w:type="pct"/>
            <w:tcBorders>
              <w:top w:val="nil"/>
              <w:left w:val="nil"/>
              <w:bottom w:val="single" w:sz="4" w:space="0" w:color="auto"/>
              <w:right w:val="single" w:sz="4" w:space="0" w:color="auto"/>
            </w:tcBorders>
            <w:shd w:val="clear" w:color="auto" w:fill="auto"/>
            <w:noWrap/>
            <w:vAlign w:val="center"/>
          </w:tcPr>
          <w:p w14:paraId="14902A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p w14:paraId="14902A6F" w14:textId="77777777" w:rsidR="004D3733" w:rsidRDefault="004D3733">
            <w:pPr>
              <w:spacing w:after="0"/>
              <w:jc w:val="center"/>
              <w:rPr>
                <w:rFonts w:ascii="Calibri" w:eastAsia="Times New Roman" w:hAnsi="Calibri"/>
                <w:color w:val="000000"/>
                <w:sz w:val="16"/>
                <w:szCs w:val="16"/>
                <w:lang w:val="en-US" w:eastAsia="ko-KR"/>
              </w:rPr>
            </w:pPr>
          </w:p>
        </w:tc>
        <w:tc>
          <w:tcPr>
            <w:tcW w:w="558" w:type="pct"/>
            <w:tcBorders>
              <w:top w:val="nil"/>
              <w:left w:val="nil"/>
              <w:bottom w:val="single" w:sz="4" w:space="0" w:color="auto"/>
              <w:right w:val="single" w:sz="4" w:space="0" w:color="auto"/>
            </w:tcBorders>
            <w:shd w:val="clear" w:color="auto" w:fill="auto"/>
            <w:vAlign w:val="center"/>
          </w:tcPr>
          <w:p w14:paraId="14902A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05" w:type="pct"/>
            <w:tcBorders>
              <w:top w:val="nil"/>
              <w:left w:val="nil"/>
              <w:bottom w:val="single" w:sz="4" w:space="0" w:color="auto"/>
              <w:right w:val="single" w:sz="4" w:space="0" w:color="auto"/>
            </w:tcBorders>
            <w:shd w:val="clear" w:color="auto" w:fill="auto"/>
            <w:vAlign w:val="center"/>
          </w:tcPr>
          <w:p w14:paraId="14902A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0" w:type="pct"/>
            <w:tcBorders>
              <w:top w:val="nil"/>
              <w:left w:val="nil"/>
              <w:bottom w:val="single" w:sz="4" w:space="0" w:color="auto"/>
              <w:right w:val="single" w:sz="4" w:space="0" w:color="auto"/>
            </w:tcBorders>
            <w:shd w:val="clear" w:color="auto" w:fill="auto"/>
            <w:vAlign w:val="center"/>
          </w:tcPr>
          <w:p w14:paraId="14902A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70" w:type="pct"/>
            <w:tcBorders>
              <w:top w:val="nil"/>
              <w:left w:val="nil"/>
              <w:bottom w:val="single" w:sz="4" w:space="0" w:color="auto"/>
              <w:right w:val="single" w:sz="4" w:space="0" w:color="auto"/>
            </w:tcBorders>
            <w:shd w:val="clear" w:color="auto" w:fill="auto"/>
            <w:vAlign w:val="center"/>
          </w:tcPr>
          <w:p w14:paraId="14902A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62" w:type="pct"/>
            <w:tcBorders>
              <w:top w:val="nil"/>
              <w:left w:val="nil"/>
              <w:bottom w:val="single" w:sz="4" w:space="0" w:color="auto"/>
              <w:right w:val="single" w:sz="4" w:space="0" w:color="auto"/>
            </w:tcBorders>
            <w:shd w:val="clear" w:color="auto" w:fill="auto"/>
            <w:vAlign w:val="center"/>
          </w:tcPr>
          <w:p w14:paraId="14902A74" w14:textId="4AEB016E" w:rsidR="004D3733" w:rsidRDefault="004D3733">
            <w:pPr>
              <w:spacing w:after="0"/>
              <w:jc w:val="center"/>
              <w:rPr>
                <w:rFonts w:ascii="Calibri" w:eastAsia="Times New Roman" w:hAnsi="Calibri"/>
                <w:color w:val="000000"/>
                <w:sz w:val="16"/>
                <w:szCs w:val="16"/>
                <w:lang w:val="en-US" w:eastAsia="ko-KR"/>
              </w:rPr>
            </w:pPr>
          </w:p>
        </w:tc>
        <w:tc>
          <w:tcPr>
            <w:tcW w:w="283" w:type="pct"/>
            <w:tcBorders>
              <w:top w:val="nil"/>
              <w:left w:val="nil"/>
              <w:bottom w:val="single" w:sz="4" w:space="0" w:color="auto"/>
              <w:right w:val="single" w:sz="4" w:space="0" w:color="auto"/>
            </w:tcBorders>
            <w:shd w:val="clear" w:color="auto" w:fill="auto"/>
            <w:vAlign w:val="center"/>
          </w:tcPr>
          <w:p w14:paraId="14902A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14" w:type="pct"/>
            <w:tcBorders>
              <w:top w:val="nil"/>
              <w:left w:val="nil"/>
              <w:bottom w:val="single" w:sz="4" w:space="0" w:color="auto"/>
              <w:right w:val="single" w:sz="4" w:space="0" w:color="auto"/>
            </w:tcBorders>
            <w:shd w:val="clear" w:color="auto" w:fill="auto"/>
            <w:vAlign w:val="center"/>
          </w:tcPr>
          <w:p w14:paraId="14902A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05" w:type="pct"/>
            <w:tcBorders>
              <w:top w:val="nil"/>
              <w:left w:val="nil"/>
              <w:bottom w:val="single" w:sz="4" w:space="0" w:color="auto"/>
              <w:right w:val="single" w:sz="4" w:space="0" w:color="auto"/>
            </w:tcBorders>
            <w:shd w:val="clear" w:color="auto" w:fill="auto"/>
            <w:vAlign w:val="center"/>
          </w:tcPr>
          <w:p w14:paraId="14902A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A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91.27%</w:t>
            </w:r>
          </w:p>
        </w:tc>
        <w:tc>
          <w:tcPr>
            <w:tcW w:w="372" w:type="pct"/>
            <w:tcBorders>
              <w:top w:val="nil"/>
              <w:left w:val="nil"/>
              <w:bottom w:val="single" w:sz="4" w:space="0" w:color="auto"/>
              <w:right w:val="single" w:sz="4" w:space="0" w:color="auto"/>
            </w:tcBorders>
            <w:shd w:val="clear" w:color="auto" w:fill="auto"/>
            <w:noWrap/>
            <w:vAlign w:val="center"/>
          </w:tcPr>
          <w:p w14:paraId="14902A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46.21%</w:t>
            </w:r>
          </w:p>
        </w:tc>
      </w:tr>
    </w:tbl>
    <w:p w14:paraId="14902A7B" w14:textId="77777777" w:rsidR="004D3733" w:rsidRDefault="004D3733"/>
    <w:p w14:paraId="14902A7C" w14:textId="77777777" w:rsidR="004D3733" w:rsidRDefault="004D3733"/>
    <w:p w14:paraId="14902A7D" w14:textId="34A2AA69" w:rsidR="004D3733" w:rsidRDefault="003514F4">
      <w:pPr>
        <w:rPr>
          <w:b/>
          <w:bCs/>
          <w:u w:val="single"/>
        </w:rPr>
      </w:pPr>
      <w:r>
        <w:rPr>
          <w:b/>
          <w:bCs/>
          <w:highlight w:val="yellow"/>
          <w:u w:val="single"/>
        </w:rPr>
        <w:t>Source Specific Observations</w:t>
      </w:r>
    </w:p>
    <w:p w14:paraId="14902A7E" w14:textId="7C80F5D9" w:rsidR="004D3733" w:rsidRDefault="003514F4">
      <w:pPr>
        <w:pStyle w:val="ListParagraph"/>
        <w:numPr>
          <w:ilvl w:val="0"/>
          <w:numId w:val="18"/>
        </w:numPr>
        <w:spacing w:before="240"/>
        <w:ind w:firstLineChars="0"/>
        <w:jc w:val="both"/>
        <w:rPr>
          <w:rFonts w:ascii="Times New Roman" w:hAnsi="Times New Roman" w:cs="Times New Roman"/>
        </w:rPr>
      </w:pPr>
      <w:r>
        <w:rPr>
          <w:rFonts w:ascii="Times New Roman" w:hAnsi="Times New Roman" w:cs="Times New Roman"/>
          <w:highlight w:val="yellow"/>
        </w:rPr>
        <w:t xml:space="preserve">In FR2, UL only evaluation, DU, AR UL 1 stream, and low </w:t>
      </w:r>
      <w:del w:id="1050" w:author="Yuchul Kim" w:date="2021-10-19T13:20:00Z">
        <w:r w:rsidDel="00585D88">
          <w:rPr>
            <w:rFonts w:ascii="Times New Roman" w:hAnsi="Times New Roman" w:cs="Times New Roman"/>
            <w:highlight w:val="yellow"/>
          </w:rPr>
          <w:delText>load, the</w:delText>
        </w:r>
      </w:del>
      <w:ins w:id="1051" w:author="Yuchul Kim" w:date="2021-10-19T13:20:00Z">
        <w:r w:rsidR="00585D88">
          <w:rPr>
            <w:rFonts w:ascii="Times New Roman" w:hAnsi="Times New Roman" w:cs="Times New Roman"/>
            <w:highlight w:val="yellow"/>
          </w:rPr>
          <w:t>load, it is identified from Source [</w:t>
        </w:r>
      </w:ins>
      <w:ins w:id="1052" w:author="Yuchul Kim" w:date="2021-10-19T13:37:00Z">
        <w:r w:rsidR="00BD2759">
          <w:rPr>
            <w:rFonts w:ascii="Times New Roman" w:hAnsi="Times New Roman" w:cs="Times New Roman"/>
            <w:highlight w:val="yellow"/>
          </w:rPr>
          <w:t>vivo</w:t>
        </w:r>
      </w:ins>
      <w:ins w:id="1053"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16/14/1) provides the mean power saving gain of [7.89]% in the range of [6.41 ~ 9.36%]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A7F" w14:textId="5A6324FF" w:rsidR="004D3733" w:rsidRPr="00363540" w:rsidRDefault="003514F4" w:rsidP="00B160B1">
      <w:pPr>
        <w:pStyle w:val="ListParagraph"/>
        <w:numPr>
          <w:ilvl w:val="0"/>
          <w:numId w:val="18"/>
        </w:numPr>
        <w:spacing w:before="240"/>
        <w:ind w:firstLineChars="0"/>
        <w:jc w:val="both"/>
        <w:rPr>
          <w:rFonts w:ascii="Times New Roman" w:hAnsi="Times New Roman" w:cs="Times New Roman"/>
          <w:highlight w:val="yellow"/>
        </w:rPr>
      </w:pPr>
      <w:r>
        <w:rPr>
          <w:rFonts w:ascii="Times New Roman" w:hAnsi="Times New Roman" w:cs="Times New Roman"/>
          <w:highlight w:val="yellow"/>
        </w:rPr>
        <w:t xml:space="preserve">In FR2, UL only evaluation, DU, AR UL 1 stream, and low </w:t>
      </w:r>
      <w:del w:id="1054" w:author="Yuchul Kim" w:date="2021-10-19T13:20:00Z">
        <w:r w:rsidDel="00585D88">
          <w:rPr>
            <w:rFonts w:ascii="Times New Roman" w:hAnsi="Times New Roman" w:cs="Times New Roman"/>
            <w:highlight w:val="yellow"/>
          </w:rPr>
          <w:delText>load, the</w:delText>
        </w:r>
      </w:del>
      <w:ins w:id="1055" w:author="Yuchul Kim" w:date="2021-10-19T13:20:00Z">
        <w:r w:rsidR="00585D88">
          <w:rPr>
            <w:rFonts w:ascii="Times New Roman" w:hAnsi="Times New Roman" w:cs="Times New Roman"/>
            <w:highlight w:val="yellow"/>
          </w:rPr>
          <w:t>load, it is identified from Source [</w:t>
        </w:r>
      </w:ins>
      <w:ins w:id="1056" w:author="Yuchul Kim" w:date="2021-10-19T13:37:00Z">
        <w:r w:rsidR="00BD2759">
          <w:rPr>
            <w:rFonts w:ascii="Times New Roman" w:hAnsi="Times New Roman" w:cs="Times New Roman"/>
            <w:highlight w:val="yellow"/>
          </w:rPr>
          <w:t>vivo</w:t>
        </w:r>
      </w:ins>
      <w:ins w:id="1057"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[51.43]% with marginal loss in DL UE satisfied rate.</w:t>
      </w:r>
    </w:p>
    <w:p w14:paraId="14902A80" w14:textId="0DBA5B81"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67</w:t>
      </w:r>
      <w:r>
        <w:fldChar w:fldCharType="end"/>
      </w:r>
      <w:r>
        <w:t xml:space="preserve"> Source specific data: FR2, UL-only, DU, AR UL 1 stream, low load</w:t>
      </w:r>
    </w:p>
    <w:tbl>
      <w:tblPr>
        <w:tblW w:w="5000" w:type="pct"/>
        <w:tblLook w:val="04A0" w:firstRow="1" w:lastRow="0" w:firstColumn="1" w:lastColumn="0" w:noHBand="0" w:noVBand="1"/>
      </w:tblPr>
      <w:tblGrid>
        <w:gridCol w:w="706"/>
        <w:gridCol w:w="616"/>
        <w:gridCol w:w="1085"/>
        <w:gridCol w:w="1131"/>
        <w:gridCol w:w="617"/>
        <w:gridCol w:w="546"/>
        <w:gridCol w:w="546"/>
        <w:gridCol w:w="1141"/>
        <w:gridCol w:w="574"/>
        <w:gridCol w:w="434"/>
        <w:gridCol w:w="415"/>
        <w:gridCol w:w="843"/>
        <w:gridCol w:w="696"/>
      </w:tblGrid>
      <w:tr w:rsidR="004D3733" w14:paraId="14902A8E" w14:textId="77777777">
        <w:trPr>
          <w:trHeight w:val="20"/>
        </w:trPr>
        <w:tc>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A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31" w:type="pct"/>
            <w:tcBorders>
              <w:top w:val="single" w:sz="4" w:space="0" w:color="auto"/>
              <w:left w:val="nil"/>
              <w:bottom w:val="single" w:sz="4" w:space="0" w:color="auto"/>
              <w:right w:val="single" w:sz="4" w:space="0" w:color="auto"/>
            </w:tcBorders>
            <w:shd w:val="clear" w:color="000000" w:fill="D9D9D9"/>
            <w:vAlign w:val="center"/>
          </w:tcPr>
          <w:p w14:paraId="14902A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82" w:type="pct"/>
            <w:tcBorders>
              <w:top w:val="single" w:sz="4" w:space="0" w:color="auto"/>
              <w:left w:val="nil"/>
              <w:bottom w:val="single" w:sz="4" w:space="0" w:color="auto"/>
              <w:right w:val="single" w:sz="4" w:space="0" w:color="auto"/>
            </w:tcBorders>
            <w:shd w:val="clear" w:color="000000" w:fill="E7E6E6"/>
            <w:vAlign w:val="center"/>
          </w:tcPr>
          <w:p w14:paraId="14902A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6" w:type="pct"/>
            <w:tcBorders>
              <w:top w:val="single" w:sz="4" w:space="0" w:color="auto"/>
              <w:left w:val="nil"/>
              <w:bottom w:val="single" w:sz="4" w:space="0" w:color="auto"/>
              <w:right w:val="single" w:sz="4" w:space="0" w:color="auto"/>
            </w:tcBorders>
            <w:shd w:val="clear" w:color="000000" w:fill="E7E6E6"/>
            <w:vAlign w:val="center"/>
          </w:tcPr>
          <w:p w14:paraId="14902A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2A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2A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2A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11" w:type="pct"/>
            <w:tcBorders>
              <w:top w:val="single" w:sz="4" w:space="0" w:color="auto"/>
              <w:left w:val="nil"/>
              <w:bottom w:val="single" w:sz="4" w:space="0" w:color="auto"/>
              <w:right w:val="single" w:sz="4" w:space="0" w:color="auto"/>
            </w:tcBorders>
            <w:shd w:val="clear" w:color="000000" w:fill="E7E6E6"/>
            <w:vAlign w:val="center"/>
          </w:tcPr>
          <w:p w14:paraId="14902A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8" w:type="pct"/>
            <w:tcBorders>
              <w:top w:val="single" w:sz="4" w:space="0" w:color="auto"/>
              <w:left w:val="nil"/>
              <w:bottom w:val="single" w:sz="4" w:space="0" w:color="auto"/>
              <w:right w:val="single" w:sz="4" w:space="0" w:color="auto"/>
            </w:tcBorders>
            <w:shd w:val="clear" w:color="000000" w:fill="E7E6E6"/>
            <w:vAlign w:val="center"/>
          </w:tcPr>
          <w:p w14:paraId="14902A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2A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14902A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52" w:type="pct"/>
            <w:tcBorders>
              <w:top w:val="single" w:sz="4" w:space="0" w:color="auto"/>
              <w:left w:val="nil"/>
              <w:bottom w:val="single" w:sz="4" w:space="0" w:color="auto"/>
              <w:right w:val="single" w:sz="4" w:space="0" w:color="auto"/>
            </w:tcBorders>
            <w:shd w:val="clear" w:color="000000" w:fill="E7E6E6"/>
            <w:vAlign w:val="center"/>
          </w:tcPr>
          <w:p w14:paraId="14902A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358" w:type="pct"/>
            <w:tcBorders>
              <w:top w:val="single" w:sz="4" w:space="0" w:color="auto"/>
              <w:left w:val="nil"/>
              <w:bottom w:val="single" w:sz="4" w:space="0" w:color="auto"/>
              <w:right w:val="single" w:sz="4" w:space="0" w:color="auto"/>
            </w:tcBorders>
            <w:shd w:val="clear" w:color="000000" w:fill="E7E6E6"/>
            <w:vAlign w:val="center"/>
          </w:tcPr>
          <w:p w14:paraId="14902A8D" w14:textId="4CB6C78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A9C" w14:textId="77777777" w:rsidTr="00B160B1">
        <w:trPr>
          <w:trHeight w:val="20"/>
        </w:trPr>
        <w:tc>
          <w:tcPr>
            <w:tcW w:w="379" w:type="pct"/>
            <w:tcBorders>
              <w:top w:val="nil"/>
              <w:left w:val="single" w:sz="4" w:space="0" w:color="auto"/>
              <w:bottom w:val="single" w:sz="4" w:space="0" w:color="auto"/>
              <w:right w:val="single" w:sz="4" w:space="0" w:color="auto"/>
            </w:tcBorders>
            <w:shd w:val="clear" w:color="auto" w:fill="auto"/>
            <w:noWrap/>
            <w:vAlign w:val="center"/>
          </w:tcPr>
          <w:p w14:paraId="14902A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1" w:type="pct"/>
            <w:tcBorders>
              <w:top w:val="nil"/>
              <w:left w:val="nil"/>
              <w:bottom w:val="single" w:sz="4" w:space="0" w:color="auto"/>
              <w:right w:val="single" w:sz="4" w:space="0" w:color="auto"/>
            </w:tcBorders>
            <w:shd w:val="clear" w:color="auto" w:fill="auto"/>
            <w:noWrap/>
            <w:vAlign w:val="center"/>
          </w:tcPr>
          <w:p w14:paraId="14902A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182</w:t>
            </w:r>
          </w:p>
        </w:tc>
        <w:tc>
          <w:tcPr>
            <w:tcW w:w="582" w:type="pct"/>
            <w:tcBorders>
              <w:top w:val="nil"/>
              <w:left w:val="nil"/>
              <w:bottom w:val="single" w:sz="4" w:space="0" w:color="auto"/>
              <w:right w:val="single" w:sz="4" w:space="0" w:color="auto"/>
            </w:tcBorders>
            <w:shd w:val="clear" w:color="auto" w:fill="auto"/>
            <w:noWrap/>
            <w:vAlign w:val="center"/>
          </w:tcPr>
          <w:p w14:paraId="14902A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6" w:type="pct"/>
            <w:tcBorders>
              <w:top w:val="nil"/>
              <w:left w:val="nil"/>
              <w:bottom w:val="single" w:sz="4" w:space="0" w:color="auto"/>
              <w:right w:val="single" w:sz="4" w:space="0" w:color="auto"/>
            </w:tcBorders>
            <w:shd w:val="clear" w:color="auto" w:fill="auto"/>
            <w:vAlign w:val="center"/>
          </w:tcPr>
          <w:p w14:paraId="14902A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31" w:type="pct"/>
            <w:tcBorders>
              <w:top w:val="nil"/>
              <w:left w:val="nil"/>
              <w:bottom w:val="single" w:sz="4" w:space="0" w:color="auto"/>
              <w:right w:val="single" w:sz="4" w:space="0" w:color="auto"/>
            </w:tcBorders>
            <w:shd w:val="clear" w:color="auto" w:fill="auto"/>
            <w:vAlign w:val="center"/>
          </w:tcPr>
          <w:p w14:paraId="14902A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2A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3" w:type="pct"/>
            <w:tcBorders>
              <w:top w:val="nil"/>
              <w:left w:val="nil"/>
              <w:bottom w:val="single" w:sz="4" w:space="0" w:color="auto"/>
              <w:right w:val="single" w:sz="4" w:space="0" w:color="auto"/>
            </w:tcBorders>
            <w:shd w:val="clear" w:color="auto" w:fill="auto"/>
            <w:vAlign w:val="center"/>
          </w:tcPr>
          <w:p w14:paraId="14902A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11" w:type="pct"/>
            <w:tcBorders>
              <w:top w:val="nil"/>
              <w:left w:val="nil"/>
              <w:bottom w:val="single" w:sz="4" w:space="0" w:color="auto"/>
              <w:right w:val="single" w:sz="4" w:space="0" w:color="auto"/>
            </w:tcBorders>
            <w:shd w:val="clear" w:color="auto" w:fill="auto"/>
            <w:vAlign w:val="center"/>
          </w:tcPr>
          <w:p w14:paraId="14902A96" w14:textId="1B10C42F" w:rsidR="004D3733" w:rsidRDefault="004D3733">
            <w:pPr>
              <w:spacing w:after="0"/>
              <w:jc w:val="center"/>
              <w:rPr>
                <w:rFonts w:ascii="Calibri" w:eastAsia="Times New Roman" w:hAnsi="Calibri"/>
                <w:color w:val="000000"/>
                <w:sz w:val="16"/>
                <w:szCs w:val="16"/>
                <w:lang w:val="en-US" w:eastAsia="ko-KR"/>
              </w:rPr>
            </w:pPr>
          </w:p>
        </w:tc>
        <w:tc>
          <w:tcPr>
            <w:tcW w:w="308" w:type="pct"/>
            <w:tcBorders>
              <w:top w:val="nil"/>
              <w:left w:val="nil"/>
              <w:bottom w:val="single" w:sz="4" w:space="0" w:color="auto"/>
              <w:right w:val="single" w:sz="4" w:space="0" w:color="auto"/>
            </w:tcBorders>
            <w:shd w:val="clear" w:color="auto" w:fill="auto"/>
            <w:vAlign w:val="center"/>
          </w:tcPr>
          <w:p w14:paraId="14902A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2A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3" w:type="pct"/>
            <w:tcBorders>
              <w:top w:val="nil"/>
              <w:left w:val="nil"/>
              <w:bottom w:val="single" w:sz="4" w:space="0" w:color="auto"/>
              <w:right w:val="single" w:sz="4" w:space="0" w:color="auto"/>
            </w:tcBorders>
            <w:shd w:val="clear" w:color="auto" w:fill="auto"/>
            <w:vAlign w:val="center"/>
          </w:tcPr>
          <w:p w14:paraId="14902A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52" w:type="pct"/>
            <w:tcBorders>
              <w:top w:val="nil"/>
              <w:left w:val="nil"/>
              <w:bottom w:val="single" w:sz="4" w:space="0" w:color="auto"/>
              <w:right w:val="single" w:sz="4" w:space="0" w:color="auto"/>
            </w:tcBorders>
            <w:shd w:val="clear" w:color="auto" w:fill="auto"/>
            <w:vAlign w:val="center"/>
          </w:tcPr>
          <w:p w14:paraId="14902A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58" w:type="pct"/>
            <w:tcBorders>
              <w:top w:val="nil"/>
              <w:left w:val="nil"/>
              <w:bottom w:val="single" w:sz="4" w:space="0" w:color="auto"/>
              <w:right w:val="single" w:sz="4" w:space="0" w:color="auto"/>
            </w:tcBorders>
            <w:shd w:val="clear" w:color="auto" w:fill="auto"/>
            <w:noWrap/>
            <w:vAlign w:val="center"/>
          </w:tcPr>
          <w:p w14:paraId="14902A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AAA" w14:textId="77777777" w:rsidTr="00B160B1">
        <w:trPr>
          <w:trHeight w:val="20"/>
        </w:trPr>
        <w:tc>
          <w:tcPr>
            <w:tcW w:w="379" w:type="pct"/>
            <w:tcBorders>
              <w:top w:val="nil"/>
              <w:left w:val="single" w:sz="4" w:space="0" w:color="auto"/>
              <w:bottom w:val="single" w:sz="4" w:space="0" w:color="auto"/>
              <w:right w:val="single" w:sz="4" w:space="0" w:color="auto"/>
            </w:tcBorders>
            <w:shd w:val="clear" w:color="auto" w:fill="auto"/>
            <w:noWrap/>
            <w:vAlign w:val="center"/>
          </w:tcPr>
          <w:p w14:paraId="14902A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1" w:type="pct"/>
            <w:tcBorders>
              <w:top w:val="nil"/>
              <w:left w:val="nil"/>
              <w:bottom w:val="single" w:sz="4" w:space="0" w:color="auto"/>
              <w:right w:val="single" w:sz="4" w:space="0" w:color="auto"/>
            </w:tcBorders>
            <w:shd w:val="clear" w:color="auto" w:fill="auto"/>
            <w:noWrap/>
            <w:vAlign w:val="center"/>
          </w:tcPr>
          <w:p w14:paraId="14902A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183</w:t>
            </w:r>
          </w:p>
        </w:tc>
        <w:tc>
          <w:tcPr>
            <w:tcW w:w="582" w:type="pct"/>
            <w:tcBorders>
              <w:top w:val="nil"/>
              <w:left w:val="nil"/>
              <w:bottom w:val="single" w:sz="4" w:space="0" w:color="auto"/>
              <w:right w:val="single" w:sz="4" w:space="0" w:color="auto"/>
            </w:tcBorders>
            <w:shd w:val="clear" w:color="auto" w:fill="auto"/>
            <w:noWrap/>
            <w:vAlign w:val="center"/>
          </w:tcPr>
          <w:p w14:paraId="14902A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6" w:type="pct"/>
            <w:tcBorders>
              <w:top w:val="nil"/>
              <w:left w:val="nil"/>
              <w:bottom w:val="single" w:sz="4" w:space="0" w:color="auto"/>
              <w:right w:val="single" w:sz="4" w:space="0" w:color="auto"/>
            </w:tcBorders>
            <w:shd w:val="clear" w:color="auto" w:fill="auto"/>
            <w:vAlign w:val="center"/>
          </w:tcPr>
          <w:p w14:paraId="14902A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31" w:type="pct"/>
            <w:tcBorders>
              <w:top w:val="nil"/>
              <w:left w:val="nil"/>
              <w:bottom w:val="single" w:sz="4" w:space="0" w:color="auto"/>
              <w:right w:val="single" w:sz="4" w:space="0" w:color="auto"/>
            </w:tcBorders>
            <w:shd w:val="clear" w:color="auto" w:fill="auto"/>
            <w:vAlign w:val="center"/>
          </w:tcPr>
          <w:p w14:paraId="14902A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3" w:type="pct"/>
            <w:tcBorders>
              <w:top w:val="nil"/>
              <w:left w:val="nil"/>
              <w:bottom w:val="single" w:sz="4" w:space="0" w:color="auto"/>
              <w:right w:val="single" w:sz="4" w:space="0" w:color="auto"/>
            </w:tcBorders>
            <w:shd w:val="clear" w:color="auto" w:fill="auto"/>
            <w:vAlign w:val="center"/>
          </w:tcPr>
          <w:p w14:paraId="14902A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3" w:type="pct"/>
            <w:tcBorders>
              <w:top w:val="nil"/>
              <w:left w:val="nil"/>
              <w:bottom w:val="single" w:sz="4" w:space="0" w:color="auto"/>
              <w:right w:val="single" w:sz="4" w:space="0" w:color="auto"/>
            </w:tcBorders>
            <w:shd w:val="clear" w:color="auto" w:fill="auto"/>
            <w:vAlign w:val="center"/>
          </w:tcPr>
          <w:p w14:paraId="14902A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11" w:type="pct"/>
            <w:tcBorders>
              <w:top w:val="nil"/>
              <w:left w:val="nil"/>
              <w:bottom w:val="single" w:sz="4" w:space="0" w:color="auto"/>
              <w:right w:val="single" w:sz="4" w:space="0" w:color="auto"/>
            </w:tcBorders>
            <w:shd w:val="clear" w:color="auto" w:fill="auto"/>
            <w:vAlign w:val="center"/>
          </w:tcPr>
          <w:p w14:paraId="14902AA4" w14:textId="6D42FF83" w:rsidR="004D3733" w:rsidRDefault="004D3733">
            <w:pPr>
              <w:spacing w:after="0"/>
              <w:jc w:val="center"/>
              <w:rPr>
                <w:rFonts w:ascii="Calibri" w:eastAsia="Times New Roman" w:hAnsi="Calibri"/>
                <w:color w:val="000000"/>
                <w:sz w:val="16"/>
                <w:szCs w:val="16"/>
                <w:lang w:val="en-US" w:eastAsia="ko-KR"/>
              </w:rPr>
            </w:pPr>
          </w:p>
        </w:tc>
        <w:tc>
          <w:tcPr>
            <w:tcW w:w="308" w:type="pct"/>
            <w:tcBorders>
              <w:top w:val="nil"/>
              <w:left w:val="nil"/>
              <w:bottom w:val="single" w:sz="4" w:space="0" w:color="auto"/>
              <w:right w:val="single" w:sz="4" w:space="0" w:color="auto"/>
            </w:tcBorders>
            <w:shd w:val="clear" w:color="auto" w:fill="auto"/>
            <w:vAlign w:val="center"/>
          </w:tcPr>
          <w:p w14:paraId="14902A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2A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3" w:type="pct"/>
            <w:tcBorders>
              <w:top w:val="nil"/>
              <w:left w:val="nil"/>
              <w:bottom w:val="single" w:sz="4" w:space="0" w:color="auto"/>
              <w:right w:val="single" w:sz="4" w:space="0" w:color="auto"/>
            </w:tcBorders>
            <w:shd w:val="clear" w:color="auto" w:fill="auto"/>
            <w:vAlign w:val="center"/>
          </w:tcPr>
          <w:p w14:paraId="14902A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52" w:type="pct"/>
            <w:tcBorders>
              <w:top w:val="nil"/>
              <w:left w:val="nil"/>
              <w:bottom w:val="single" w:sz="4" w:space="0" w:color="auto"/>
              <w:right w:val="single" w:sz="4" w:space="0" w:color="auto"/>
            </w:tcBorders>
            <w:shd w:val="clear" w:color="auto" w:fill="auto"/>
            <w:vAlign w:val="center"/>
          </w:tcPr>
          <w:p w14:paraId="14902A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99.60%</w:t>
            </w:r>
          </w:p>
        </w:tc>
        <w:tc>
          <w:tcPr>
            <w:tcW w:w="358" w:type="pct"/>
            <w:tcBorders>
              <w:top w:val="nil"/>
              <w:left w:val="nil"/>
              <w:bottom w:val="single" w:sz="4" w:space="0" w:color="auto"/>
              <w:right w:val="single" w:sz="4" w:space="0" w:color="auto"/>
            </w:tcBorders>
            <w:shd w:val="clear" w:color="auto" w:fill="auto"/>
            <w:noWrap/>
            <w:vAlign w:val="center"/>
          </w:tcPr>
          <w:p w14:paraId="14902A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9.36%</w:t>
            </w:r>
          </w:p>
        </w:tc>
      </w:tr>
      <w:tr w:rsidR="004D3733" w14:paraId="14902AB8" w14:textId="77777777" w:rsidTr="00B160B1">
        <w:trPr>
          <w:trHeight w:val="20"/>
        </w:trPr>
        <w:tc>
          <w:tcPr>
            <w:tcW w:w="379" w:type="pct"/>
            <w:tcBorders>
              <w:top w:val="nil"/>
              <w:left w:val="single" w:sz="4" w:space="0" w:color="auto"/>
              <w:bottom w:val="single" w:sz="4" w:space="0" w:color="auto"/>
              <w:right w:val="single" w:sz="4" w:space="0" w:color="auto"/>
            </w:tcBorders>
            <w:shd w:val="clear" w:color="auto" w:fill="auto"/>
            <w:noWrap/>
            <w:vAlign w:val="center"/>
          </w:tcPr>
          <w:p w14:paraId="14902A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1" w:type="pct"/>
            <w:tcBorders>
              <w:top w:val="nil"/>
              <w:left w:val="nil"/>
              <w:bottom w:val="single" w:sz="4" w:space="0" w:color="auto"/>
              <w:right w:val="single" w:sz="4" w:space="0" w:color="auto"/>
            </w:tcBorders>
            <w:shd w:val="clear" w:color="auto" w:fill="auto"/>
            <w:noWrap/>
            <w:vAlign w:val="center"/>
          </w:tcPr>
          <w:p w14:paraId="14902A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184</w:t>
            </w:r>
          </w:p>
        </w:tc>
        <w:tc>
          <w:tcPr>
            <w:tcW w:w="582" w:type="pct"/>
            <w:tcBorders>
              <w:top w:val="nil"/>
              <w:left w:val="nil"/>
              <w:bottom w:val="single" w:sz="4" w:space="0" w:color="auto"/>
              <w:right w:val="single" w:sz="4" w:space="0" w:color="auto"/>
            </w:tcBorders>
            <w:shd w:val="clear" w:color="auto" w:fill="auto"/>
            <w:noWrap/>
            <w:vAlign w:val="center"/>
          </w:tcPr>
          <w:p w14:paraId="14902A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6" w:type="pct"/>
            <w:tcBorders>
              <w:top w:val="nil"/>
              <w:left w:val="nil"/>
              <w:bottom w:val="single" w:sz="4" w:space="0" w:color="auto"/>
              <w:right w:val="single" w:sz="4" w:space="0" w:color="auto"/>
            </w:tcBorders>
            <w:shd w:val="clear" w:color="auto" w:fill="auto"/>
            <w:vAlign w:val="center"/>
          </w:tcPr>
          <w:p w14:paraId="14902A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31" w:type="pct"/>
            <w:tcBorders>
              <w:top w:val="nil"/>
              <w:left w:val="nil"/>
              <w:bottom w:val="single" w:sz="4" w:space="0" w:color="auto"/>
              <w:right w:val="single" w:sz="4" w:space="0" w:color="auto"/>
            </w:tcBorders>
            <w:shd w:val="clear" w:color="auto" w:fill="auto"/>
            <w:vAlign w:val="center"/>
          </w:tcPr>
          <w:p w14:paraId="14902A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3" w:type="pct"/>
            <w:tcBorders>
              <w:top w:val="nil"/>
              <w:left w:val="nil"/>
              <w:bottom w:val="single" w:sz="4" w:space="0" w:color="auto"/>
              <w:right w:val="single" w:sz="4" w:space="0" w:color="auto"/>
            </w:tcBorders>
            <w:shd w:val="clear" w:color="auto" w:fill="auto"/>
            <w:vAlign w:val="center"/>
          </w:tcPr>
          <w:p w14:paraId="14902A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3" w:type="pct"/>
            <w:tcBorders>
              <w:top w:val="nil"/>
              <w:left w:val="nil"/>
              <w:bottom w:val="single" w:sz="4" w:space="0" w:color="auto"/>
              <w:right w:val="single" w:sz="4" w:space="0" w:color="auto"/>
            </w:tcBorders>
            <w:shd w:val="clear" w:color="auto" w:fill="auto"/>
            <w:vAlign w:val="center"/>
          </w:tcPr>
          <w:p w14:paraId="14902A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11" w:type="pct"/>
            <w:tcBorders>
              <w:top w:val="nil"/>
              <w:left w:val="nil"/>
              <w:bottom w:val="single" w:sz="4" w:space="0" w:color="auto"/>
              <w:right w:val="single" w:sz="4" w:space="0" w:color="auto"/>
            </w:tcBorders>
            <w:shd w:val="clear" w:color="auto" w:fill="auto"/>
            <w:vAlign w:val="center"/>
          </w:tcPr>
          <w:p w14:paraId="14902AB2" w14:textId="3E512686" w:rsidR="004D3733" w:rsidRDefault="004D3733">
            <w:pPr>
              <w:spacing w:after="0"/>
              <w:jc w:val="center"/>
              <w:rPr>
                <w:rFonts w:ascii="Calibri" w:eastAsia="Times New Roman" w:hAnsi="Calibri"/>
                <w:color w:val="000000"/>
                <w:sz w:val="16"/>
                <w:szCs w:val="16"/>
                <w:lang w:val="en-US" w:eastAsia="ko-KR"/>
              </w:rPr>
            </w:pPr>
          </w:p>
        </w:tc>
        <w:tc>
          <w:tcPr>
            <w:tcW w:w="308" w:type="pct"/>
            <w:tcBorders>
              <w:top w:val="nil"/>
              <w:left w:val="nil"/>
              <w:bottom w:val="single" w:sz="4" w:space="0" w:color="auto"/>
              <w:right w:val="single" w:sz="4" w:space="0" w:color="auto"/>
            </w:tcBorders>
            <w:shd w:val="clear" w:color="auto" w:fill="auto"/>
            <w:vAlign w:val="center"/>
          </w:tcPr>
          <w:p w14:paraId="14902A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2A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3" w:type="pct"/>
            <w:tcBorders>
              <w:top w:val="nil"/>
              <w:left w:val="nil"/>
              <w:bottom w:val="single" w:sz="4" w:space="0" w:color="auto"/>
              <w:right w:val="single" w:sz="4" w:space="0" w:color="auto"/>
            </w:tcBorders>
            <w:shd w:val="clear" w:color="auto" w:fill="auto"/>
            <w:vAlign w:val="center"/>
          </w:tcPr>
          <w:p w14:paraId="14902A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52" w:type="pct"/>
            <w:tcBorders>
              <w:top w:val="nil"/>
              <w:left w:val="nil"/>
              <w:bottom w:val="single" w:sz="4" w:space="0" w:color="auto"/>
              <w:right w:val="single" w:sz="4" w:space="0" w:color="auto"/>
            </w:tcBorders>
            <w:shd w:val="clear" w:color="auto" w:fill="auto"/>
            <w:vAlign w:val="center"/>
          </w:tcPr>
          <w:p w14:paraId="14902A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58" w:type="pct"/>
            <w:tcBorders>
              <w:top w:val="nil"/>
              <w:left w:val="nil"/>
              <w:bottom w:val="single" w:sz="4" w:space="0" w:color="auto"/>
              <w:right w:val="single" w:sz="4" w:space="0" w:color="auto"/>
            </w:tcBorders>
            <w:shd w:val="clear" w:color="auto" w:fill="auto"/>
            <w:noWrap/>
            <w:vAlign w:val="center"/>
          </w:tcPr>
          <w:p w14:paraId="14902A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6.41%</w:t>
            </w:r>
          </w:p>
        </w:tc>
      </w:tr>
      <w:tr w:rsidR="00363540" w14:paraId="14902AC6" w14:textId="77777777">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A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1" w:type="pct"/>
            <w:tcBorders>
              <w:top w:val="single" w:sz="4" w:space="0" w:color="auto"/>
              <w:left w:val="nil"/>
              <w:bottom w:val="single" w:sz="4" w:space="0" w:color="auto"/>
              <w:right w:val="single" w:sz="4" w:space="0" w:color="auto"/>
            </w:tcBorders>
            <w:shd w:val="clear" w:color="auto" w:fill="auto"/>
            <w:noWrap/>
            <w:vAlign w:val="center"/>
          </w:tcPr>
          <w:p w14:paraId="14902A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186</w:t>
            </w:r>
          </w:p>
        </w:tc>
        <w:tc>
          <w:tcPr>
            <w:tcW w:w="582" w:type="pct"/>
            <w:tcBorders>
              <w:top w:val="single" w:sz="4" w:space="0" w:color="auto"/>
              <w:left w:val="nil"/>
              <w:bottom w:val="single" w:sz="4" w:space="0" w:color="auto"/>
              <w:right w:val="single" w:sz="4" w:space="0" w:color="auto"/>
            </w:tcBorders>
            <w:shd w:val="clear" w:color="auto" w:fill="auto"/>
            <w:noWrap/>
            <w:vAlign w:val="center"/>
          </w:tcPr>
          <w:p w14:paraId="14902A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6" w:type="pct"/>
            <w:tcBorders>
              <w:top w:val="single" w:sz="4" w:space="0" w:color="auto"/>
              <w:left w:val="nil"/>
              <w:bottom w:val="single" w:sz="4" w:space="0" w:color="auto"/>
              <w:right w:val="single" w:sz="4" w:space="0" w:color="auto"/>
            </w:tcBorders>
            <w:shd w:val="clear" w:color="auto" w:fill="auto"/>
            <w:vAlign w:val="center"/>
          </w:tcPr>
          <w:p w14:paraId="14902A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1" w:type="pct"/>
            <w:tcBorders>
              <w:top w:val="single" w:sz="4" w:space="0" w:color="auto"/>
              <w:left w:val="nil"/>
              <w:bottom w:val="single" w:sz="4" w:space="0" w:color="auto"/>
              <w:right w:val="single" w:sz="4" w:space="0" w:color="auto"/>
            </w:tcBorders>
            <w:shd w:val="clear" w:color="auto" w:fill="auto"/>
            <w:vAlign w:val="center"/>
          </w:tcPr>
          <w:p w14:paraId="14902A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3" w:type="pct"/>
            <w:tcBorders>
              <w:top w:val="single" w:sz="4" w:space="0" w:color="auto"/>
              <w:left w:val="nil"/>
              <w:bottom w:val="single" w:sz="4" w:space="0" w:color="auto"/>
              <w:right w:val="single" w:sz="4" w:space="0" w:color="auto"/>
            </w:tcBorders>
            <w:shd w:val="clear" w:color="auto" w:fill="auto"/>
            <w:vAlign w:val="center"/>
          </w:tcPr>
          <w:p w14:paraId="14902A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3" w:type="pct"/>
            <w:tcBorders>
              <w:top w:val="single" w:sz="4" w:space="0" w:color="auto"/>
              <w:left w:val="nil"/>
              <w:bottom w:val="single" w:sz="4" w:space="0" w:color="auto"/>
              <w:right w:val="single" w:sz="4" w:space="0" w:color="auto"/>
            </w:tcBorders>
            <w:shd w:val="clear" w:color="auto" w:fill="auto"/>
            <w:vAlign w:val="center"/>
          </w:tcPr>
          <w:p w14:paraId="14902A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11" w:type="pct"/>
            <w:tcBorders>
              <w:top w:val="single" w:sz="4" w:space="0" w:color="auto"/>
              <w:left w:val="nil"/>
              <w:bottom w:val="single" w:sz="4" w:space="0" w:color="auto"/>
              <w:right w:val="single" w:sz="4" w:space="0" w:color="auto"/>
            </w:tcBorders>
            <w:shd w:val="clear" w:color="auto" w:fill="auto"/>
            <w:vAlign w:val="center"/>
          </w:tcPr>
          <w:p w14:paraId="14902AC0" w14:textId="77777777" w:rsidR="004D3733" w:rsidRDefault="004D3733">
            <w:pPr>
              <w:spacing w:after="0"/>
              <w:jc w:val="center"/>
              <w:rPr>
                <w:rFonts w:ascii="Calibri" w:eastAsia="Times New Roman" w:hAnsi="Calibri"/>
                <w:color w:val="000000"/>
                <w:sz w:val="16"/>
                <w:szCs w:val="16"/>
                <w:lang w:val="en-US" w:eastAsia="ko-KR"/>
              </w:rPr>
            </w:pPr>
          </w:p>
        </w:tc>
        <w:tc>
          <w:tcPr>
            <w:tcW w:w="308" w:type="pct"/>
            <w:tcBorders>
              <w:top w:val="single" w:sz="4" w:space="0" w:color="auto"/>
              <w:left w:val="nil"/>
              <w:bottom w:val="single" w:sz="4" w:space="0" w:color="auto"/>
              <w:right w:val="single" w:sz="4" w:space="0" w:color="auto"/>
            </w:tcBorders>
            <w:shd w:val="clear" w:color="auto" w:fill="auto"/>
            <w:vAlign w:val="center"/>
          </w:tcPr>
          <w:p w14:paraId="14902A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3" w:type="pct"/>
            <w:tcBorders>
              <w:top w:val="single" w:sz="4" w:space="0" w:color="auto"/>
              <w:left w:val="nil"/>
              <w:bottom w:val="single" w:sz="4" w:space="0" w:color="auto"/>
              <w:right w:val="single" w:sz="4" w:space="0" w:color="auto"/>
            </w:tcBorders>
            <w:shd w:val="clear" w:color="auto" w:fill="auto"/>
            <w:vAlign w:val="center"/>
          </w:tcPr>
          <w:p w14:paraId="14902A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3" w:type="pct"/>
            <w:tcBorders>
              <w:top w:val="single" w:sz="4" w:space="0" w:color="auto"/>
              <w:left w:val="nil"/>
              <w:bottom w:val="single" w:sz="4" w:space="0" w:color="auto"/>
              <w:right w:val="single" w:sz="4" w:space="0" w:color="auto"/>
            </w:tcBorders>
            <w:shd w:val="clear" w:color="auto" w:fill="auto"/>
            <w:vAlign w:val="center"/>
          </w:tcPr>
          <w:p w14:paraId="14902A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52" w:type="pct"/>
            <w:tcBorders>
              <w:top w:val="single" w:sz="4" w:space="0" w:color="auto"/>
              <w:left w:val="nil"/>
              <w:bottom w:val="single" w:sz="4" w:space="0" w:color="auto"/>
              <w:right w:val="single" w:sz="4" w:space="0" w:color="auto"/>
            </w:tcBorders>
            <w:shd w:val="clear" w:color="auto" w:fill="auto"/>
            <w:vAlign w:val="center"/>
          </w:tcPr>
          <w:p w14:paraId="14902A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14902A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51.43%</w:t>
            </w:r>
          </w:p>
        </w:tc>
      </w:tr>
    </w:tbl>
    <w:p w14:paraId="14902AC7" w14:textId="77777777" w:rsidR="004D3733" w:rsidRDefault="004D3733"/>
    <w:p w14:paraId="14902AC8" w14:textId="77777777" w:rsidR="004D3733" w:rsidRDefault="003514F4">
      <w:r>
        <w:t>No results available for FR2, UL-only, DU, AR 2 streams.</w:t>
      </w:r>
    </w:p>
    <w:p w14:paraId="14902AC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30"/>
        <w:gridCol w:w="8420"/>
      </w:tblGrid>
      <w:tr w:rsidR="004D3733" w14:paraId="14902ACC" w14:textId="77777777">
        <w:tc>
          <w:tcPr>
            <w:tcW w:w="662" w:type="pct"/>
            <w:shd w:val="clear" w:color="auto" w:fill="D9D9D9" w:themeFill="background1" w:themeFillShade="D9"/>
          </w:tcPr>
          <w:p w14:paraId="14902AC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ACB" w14:textId="77777777" w:rsidR="004D3733" w:rsidRDefault="003514F4">
            <w:pPr>
              <w:rPr>
                <w:rFonts w:eastAsiaTheme="minorEastAsia"/>
              </w:rPr>
            </w:pPr>
            <w:r>
              <w:rPr>
                <w:rFonts w:eastAsiaTheme="minorEastAsia"/>
              </w:rPr>
              <w:t>Comment</w:t>
            </w:r>
          </w:p>
        </w:tc>
      </w:tr>
      <w:tr w:rsidR="004D3733" w14:paraId="14902ACF" w14:textId="77777777">
        <w:tc>
          <w:tcPr>
            <w:tcW w:w="662" w:type="pct"/>
          </w:tcPr>
          <w:p w14:paraId="14902ACD" w14:textId="77777777" w:rsidR="004D3733" w:rsidRDefault="003514F4">
            <w:pPr>
              <w:rPr>
                <w:rFonts w:eastAsiaTheme="minorEastAsia"/>
              </w:rPr>
            </w:pPr>
            <w:r>
              <w:rPr>
                <w:rFonts w:eastAsiaTheme="minorEastAsia"/>
              </w:rPr>
              <w:t>Nokia, NSB</w:t>
            </w:r>
          </w:p>
        </w:tc>
        <w:tc>
          <w:tcPr>
            <w:tcW w:w="4338" w:type="pct"/>
          </w:tcPr>
          <w:p w14:paraId="14902ACE" w14:textId="77777777" w:rsidR="004D3733" w:rsidRDefault="003514F4">
            <w:pPr>
              <w:rPr>
                <w:rFonts w:eastAsiaTheme="minorEastAsia"/>
              </w:rPr>
            </w:pPr>
            <w:r w:rsidRPr="00534BE3">
              <w:rPr>
                <w:rFonts w:eastAsiaTheme="minorEastAsia"/>
                <w:highlight w:val="lightGray"/>
              </w:rPr>
              <w:t>The bullet from the General Observations (related to Table 65, 66) should be moved to Source Specific Observation since only one company modelled it.</w:t>
            </w:r>
          </w:p>
        </w:tc>
      </w:tr>
      <w:tr w:rsidR="004D3733" w14:paraId="14902B78" w14:textId="77777777">
        <w:tc>
          <w:tcPr>
            <w:tcW w:w="662" w:type="pct"/>
          </w:tcPr>
          <w:p w14:paraId="14902AD0" w14:textId="77777777" w:rsidR="004D3733" w:rsidRDefault="003514F4">
            <w:pPr>
              <w:rPr>
                <w:lang w:eastAsia="zh-CN"/>
              </w:rPr>
            </w:pPr>
            <w:r>
              <w:rPr>
                <w:rFonts w:hint="eastAsia"/>
                <w:lang w:eastAsia="zh-CN"/>
              </w:rPr>
              <w:t>v</w:t>
            </w:r>
            <w:r>
              <w:rPr>
                <w:lang w:eastAsia="zh-CN"/>
              </w:rPr>
              <w:t>ivo</w:t>
            </w:r>
          </w:p>
        </w:tc>
        <w:tc>
          <w:tcPr>
            <w:tcW w:w="4338" w:type="pct"/>
          </w:tcPr>
          <w:p w14:paraId="14902AD1" w14:textId="77777777" w:rsidR="004D3733" w:rsidRPr="00534BE3" w:rsidRDefault="003514F4">
            <w:pPr>
              <w:rPr>
                <w:highlight w:val="lightGray"/>
                <w:lang w:eastAsia="zh-CN"/>
              </w:rPr>
            </w:pPr>
            <w:r w:rsidRPr="00534BE3">
              <w:rPr>
                <w:highlight w:val="lightGray"/>
                <w:lang w:eastAsia="zh-CN"/>
              </w:rPr>
              <w:t>For correction, some of our results are placed in the wrong tables, so we give the following modifications below. Since only one source (i.e., vivo) provides the corresponding results, we modify “general source specific observations” into “source specific observations” and supplement the description of the observations.</w:t>
            </w:r>
          </w:p>
          <w:p w14:paraId="14902AD2" w14:textId="77777777" w:rsidR="004D3733" w:rsidRPr="00534BE3" w:rsidRDefault="003514F4">
            <w:pPr>
              <w:rPr>
                <w:b/>
                <w:bCs/>
                <w:highlight w:val="lightGray"/>
                <w:u w:val="single"/>
              </w:rPr>
            </w:pPr>
            <w:r w:rsidRPr="00534BE3">
              <w:rPr>
                <w:b/>
                <w:bCs/>
                <w:strike/>
                <w:color w:val="FF0000"/>
                <w:highlight w:val="lightGray"/>
                <w:u w:val="single"/>
              </w:rPr>
              <w:t>General</w:t>
            </w:r>
            <w:r w:rsidRPr="00534BE3">
              <w:rPr>
                <w:b/>
                <w:bCs/>
                <w:highlight w:val="lightGray"/>
                <w:u w:val="single"/>
              </w:rPr>
              <w:t xml:space="preserve"> Source specific Observations</w:t>
            </w:r>
          </w:p>
          <w:p w14:paraId="14902AD3" w14:textId="77777777" w:rsidR="004D3733" w:rsidRPr="00534BE3" w:rsidRDefault="003514F4">
            <w:pPr>
              <w:pStyle w:val="ListParagraph"/>
              <w:numPr>
                <w:ilvl w:val="0"/>
                <w:numId w:val="18"/>
              </w:numPr>
              <w:spacing w:before="240"/>
              <w:ind w:firstLineChars="0"/>
              <w:rPr>
                <w:rFonts w:ascii="Times New Roman" w:hAnsi="Times New Roman" w:cs="Times New Roman"/>
                <w:highlight w:val="lightGray"/>
              </w:rPr>
            </w:pPr>
            <w:r w:rsidRPr="00534BE3">
              <w:rPr>
                <w:rFonts w:ascii="Times New Roman" w:hAnsi="Times New Roman" w:cs="Times New Roman"/>
                <w:highlight w:val="lightGray"/>
              </w:rPr>
              <w:lastRenderedPageBreak/>
              <w:t xml:space="preserve">In FR2, UL only evaluation, DU, AR UL 1 stream, and high load, the R15/16CDRX scheme provides the mean power saving gain of [7.68]% in the range of [6.18 ~ 9.18%] with </w:t>
            </w:r>
            <w:r w:rsidRPr="00534BE3">
              <w:rPr>
                <w:rFonts w:ascii="Times New Roman" w:hAnsi="Times New Roman" w:cs="Times New Roman"/>
                <w:i/>
                <w:iCs/>
                <w:highlight w:val="lightGray"/>
              </w:rPr>
              <w:t>marginal</w:t>
            </w:r>
            <w:r w:rsidRPr="00534BE3">
              <w:rPr>
                <w:rFonts w:ascii="Times New Roman" w:hAnsi="Times New Roman" w:cs="Times New Roman"/>
                <w:highlight w:val="lightGray"/>
              </w:rPr>
              <w:t xml:space="preserve"> loss in UL UE satisfied rate.</w:t>
            </w:r>
          </w:p>
          <w:p w14:paraId="14902AD4" w14:textId="77777777" w:rsidR="004D3733" w:rsidRPr="00534BE3" w:rsidRDefault="003514F4">
            <w:pPr>
              <w:pStyle w:val="ListParagraph"/>
              <w:numPr>
                <w:ilvl w:val="0"/>
                <w:numId w:val="18"/>
              </w:numPr>
              <w:spacing w:before="240"/>
              <w:ind w:firstLineChars="0"/>
              <w:rPr>
                <w:rFonts w:ascii="Times New Roman" w:hAnsi="Times New Roman" w:cs="Times New Roman"/>
                <w:highlight w:val="lightGray"/>
              </w:rPr>
            </w:pPr>
            <w:r w:rsidRPr="00534BE3">
              <w:rPr>
                <w:rFonts w:ascii="Times New Roman" w:hAnsi="Times New Roman" w:cs="Times New Roman"/>
                <w:highlight w:val="lightGray"/>
              </w:rPr>
              <w:t>In FR2, UL only evaluation, DU, AR UL 1 stream</w:t>
            </w:r>
            <w:r w:rsidRPr="00534BE3">
              <w:rPr>
                <w:rFonts w:ascii="Times New Roman" w:hAnsi="Times New Roman" w:cs="Times New Roman"/>
                <w:sz w:val="20"/>
                <w:szCs w:val="20"/>
                <w:highlight w:val="lightGray"/>
              </w:rPr>
              <w:t xml:space="preserve"> </w:t>
            </w:r>
            <w:r w:rsidRPr="00534BE3">
              <w:rPr>
                <w:rFonts w:ascii="Times New Roman" w:hAnsi="Times New Roman" w:cs="Times New Roman"/>
                <w:highlight w:val="lightGray"/>
              </w:rPr>
              <w:t xml:space="preserve">and high load, the R17 PDCCH skipping scheme provides the mean power saving gain of </w:t>
            </w:r>
            <w:r w:rsidRPr="00534BE3">
              <w:rPr>
                <w:rFonts w:ascii="Times New Roman" w:hAnsi="Times New Roman" w:cs="Times New Roman"/>
                <w:highlight w:val="lightGray"/>
                <w:lang w:eastAsia="zh-CN"/>
              </w:rPr>
              <w:t xml:space="preserve"> </w:t>
            </w:r>
            <w:r w:rsidRPr="00534BE3">
              <w:rPr>
                <w:rFonts w:ascii="Times New Roman" w:hAnsi="Times New Roman" w:cs="Times New Roman"/>
                <w:color w:val="FF0000"/>
                <w:highlight w:val="lightGray"/>
                <w:lang w:eastAsia="zh-CN"/>
              </w:rPr>
              <w:t>[46.21]%</w:t>
            </w:r>
            <w:r w:rsidRPr="00534BE3">
              <w:rPr>
                <w:rFonts w:ascii="Times New Roman" w:hAnsi="Times New Roman" w:cs="Times New Roman"/>
                <w:highlight w:val="lightGray"/>
                <w:lang w:eastAsia="zh-CN"/>
              </w:rPr>
              <w:t xml:space="preserve"> </w:t>
            </w:r>
            <w:r w:rsidRPr="00534BE3">
              <w:rPr>
                <w:rFonts w:ascii="Times New Roman" w:hAnsi="Times New Roman" w:cs="Times New Roman"/>
                <w:color w:val="FF0000"/>
                <w:highlight w:val="lightGray"/>
                <w:lang w:eastAsia="zh-CN"/>
              </w:rPr>
              <w:t xml:space="preserve"> </w:t>
            </w:r>
            <w:r w:rsidRPr="00534BE3">
              <w:rPr>
                <w:rFonts w:ascii="Times New Roman" w:hAnsi="Times New Roman" w:cs="Times New Roman"/>
                <w:strike/>
                <w:color w:val="FF0000"/>
                <w:highlight w:val="lightGray"/>
                <w:lang w:eastAsia="zh-CN"/>
              </w:rPr>
              <w:t xml:space="preserve">[48.82]% in the range of [46.21 ~ 51.42%] </w:t>
            </w:r>
            <w:r w:rsidRPr="00534BE3">
              <w:rPr>
                <w:rFonts w:ascii="Times New Roman" w:hAnsi="Times New Roman" w:cs="Times New Roman"/>
                <w:highlight w:val="lightGray"/>
                <w:lang w:eastAsia="zh-CN"/>
              </w:rPr>
              <w:t>with marginal loss in UL UE satisfied rate.</w:t>
            </w:r>
          </w:p>
          <w:p w14:paraId="14902AD5" w14:textId="75185CF5" w:rsidR="004D3733" w:rsidRPr="00534BE3" w:rsidRDefault="003514F4">
            <w:pPr>
              <w:pStyle w:val="Caption"/>
              <w:keepNext/>
              <w:rPr>
                <w:highlight w:val="lightGray"/>
              </w:rPr>
            </w:pPr>
            <w:r w:rsidRPr="00534BE3">
              <w:rPr>
                <w:highlight w:val="lightGray"/>
              </w:rPr>
              <w:t xml:space="preserve">Table </w:t>
            </w:r>
            <w:r w:rsidRPr="00534BE3">
              <w:rPr>
                <w:highlight w:val="lightGray"/>
              </w:rPr>
              <w:fldChar w:fldCharType="begin"/>
            </w:r>
            <w:r w:rsidRPr="00534BE3">
              <w:rPr>
                <w:highlight w:val="lightGray"/>
              </w:rPr>
              <w:instrText xml:space="preserve"> SEQ Table \* ARABIC </w:instrText>
            </w:r>
            <w:r w:rsidRPr="00534BE3">
              <w:rPr>
                <w:highlight w:val="lightGray"/>
              </w:rPr>
              <w:fldChar w:fldCharType="separate"/>
            </w:r>
            <w:r w:rsidR="00F52FEB">
              <w:rPr>
                <w:noProof/>
                <w:highlight w:val="lightGray"/>
              </w:rPr>
              <w:t>68</w:t>
            </w:r>
            <w:r w:rsidRPr="00534BE3">
              <w:rPr>
                <w:highlight w:val="lightGray"/>
              </w:rPr>
              <w:fldChar w:fldCharType="end"/>
            </w:r>
            <w:r w:rsidRPr="00534BE3">
              <w:rPr>
                <w:highlight w:val="lightGray"/>
              </w:rPr>
              <w:t xml:space="preserve"> Source specific data: FR2, UL-only, DU, AR 1 stream, high load</w:t>
            </w:r>
          </w:p>
          <w:tbl>
            <w:tblPr>
              <w:tblW w:w="5000" w:type="pct"/>
              <w:tblLook w:val="04A0" w:firstRow="1" w:lastRow="0" w:firstColumn="1" w:lastColumn="0" w:noHBand="0" w:noVBand="1"/>
            </w:tblPr>
            <w:tblGrid>
              <w:gridCol w:w="614"/>
              <w:gridCol w:w="541"/>
              <w:gridCol w:w="936"/>
              <w:gridCol w:w="975"/>
              <w:gridCol w:w="541"/>
              <w:gridCol w:w="480"/>
              <w:gridCol w:w="480"/>
              <w:gridCol w:w="982"/>
              <w:gridCol w:w="503"/>
              <w:gridCol w:w="386"/>
              <w:gridCol w:w="369"/>
              <w:gridCol w:w="731"/>
              <w:gridCol w:w="656"/>
            </w:tblGrid>
            <w:tr w:rsidR="004D3733" w:rsidRPr="00534BE3" w14:paraId="14902AE3" w14:textId="77777777">
              <w:trPr>
                <w:trHeight w:val="20"/>
              </w:trPr>
              <w:tc>
                <w:tcPr>
                  <w:tcW w:w="31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AD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source</w:t>
                  </w:r>
                </w:p>
              </w:tc>
              <w:tc>
                <w:tcPr>
                  <w:tcW w:w="449" w:type="pct"/>
                  <w:tcBorders>
                    <w:top w:val="single" w:sz="4" w:space="0" w:color="auto"/>
                    <w:left w:val="nil"/>
                    <w:bottom w:val="single" w:sz="4" w:space="0" w:color="auto"/>
                    <w:right w:val="single" w:sz="4" w:space="0" w:color="auto"/>
                  </w:tcBorders>
                  <w:shd w:val="clear" w:color="000000" w:fill="D9D9D9"/>
                  <w:vAlign w:val="center"/>
                </w:tcPr>
                <w:p w14:paraId="14902AD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data row index</w:t>
                  </w:r>
                </w:p>
              </w:tc>
              <w:tc>
                <w:tcPr>
                  <w:tcW w:w="1074" w:type="pct"/>
                  <w:tcBorders>
                    <w:top w:val="single" w:sz="4" w:space="0" w:color="auto"/>
                    <w:left w:val="nil"/>
                    <w:bottom w:val="single" w:sz="4" w:space="0" w:color="auto"/>
                    <w:right w:val="single" w:sz="4" w:space="0" w:color="auto"/>
                  </w:tcBorders>
                  <w:shd w:val="clear" w:color="000000" w:fill="E7E6E6"/>
                  <w:vAlign w:val="center"/>
                </w:tcPr>
                <w:p w14:paraId="14902AD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Tdoc source</w:t>
                  </w:r>
                </w:p>
              </w:tc>
              <w:tc>
                <w:tcPr>
                  <w:tcW w:w="501" w:type="pct"/>
                  <w:tcBorders>
                    <w:top w:val="single" w:sz="4" w:space="0" w:color="auto"/>
                    <w:left w:val="nil"/>
                    <w:bottom w:val="single" w:sz="4" w:space="0" w:color="auto"/>
                    <w:right w:val="single" w:sz="4" w:space="0" w:color="auto"/>
                  </w:tcBorders>
                  <w:shd w:val="clear" w:color="000000" w:fill="E7E6E6"/>
                  <w:vAlign w:val="center"/>
                </w:tcPr>
                <w:p w14:paraId="14902AD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Power saving scheme</w:t>
                  </w:r>
                </w:p>
              </w:tc>
              <w:tc>
                <w:tcPr>
                  <w:tcW w:w="280" w:type="pct"/>
                  <w:tcBorders>
                    <w:top w:val="single" w:sz="4" w:space="0" w:color="auto"/>
                    <w:left w:val="nil"/>
                    <w:bottom w:val="single" w:sz="4" w:space="0" w:color="auto"/>
                    <w:right w:val="single" w:sz="4" w:space="0" w:color="auto"/>
                  </w:tcBorders>
                  <w:shd w:val="clear" w:color="000000" w:fill="E7E6E6"/>
                  <w:vAlign w:val="center"/>
                </w:tcPr>
                <w:p w14:paraId="14902AD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2ADB"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ODT</w:t>
                  </w:r>
                  <w:r w:rsidRPr="00534BE3">
                    <w:rPr>
                      <w:rFonts w:ascii="Calibri" w:eastAsia="Times New Roman" w:hAnsi="Calibri"/>
                      <w:color w:val="000000"/>
                      <w:sz w:val="16"/>
                      <w:szCs w:val="16"/>
                      <w:highlight w:val="lightGray"/>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2ADC"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 xml:space="preserve">IAT </w:t>
                  </w:r>
                  <w:r w:rsidRPr="00534BE3">
                    <w:rPr>
                      <w:rFonts w:ascii="Calibri" w:eastAsia="Times New Roman" w:hAnsi="Calibri"/>
                      <w:color w:val="000000"/>
                      <w:sz w:val="16"/>
                      <w:szCs w:val="16"/>
                      <w:highlight w:val="lightGray"/>
                      <w:lang w:val="en-US" w:eastAsia="ko-KR"/>
                    </w:rPr>
                    <w:br/>
                    <w:t>(ms)</w:t>
                  </w:r>
                </w:p>
              </w:tc>
              <w:tc>
                <w:tcPr>
                  <w:tcW w:w="505" w:type="pct"/>
                  <w:tcBorders>
                    <w:top w:val="single" w:sz="4" w:space="0" w:color="auto"/>
                    <w:left w:val="nil"/>
                    <w:bottom w:val="single" w:sz="4" w:space="0" w:color="auto"/>
                    <w:right w:val="single" w:sz="4" w:space="0" w:color="auto"/>
                  </w:tcBorders>
                  <w:shd w:val="clear" w:color="000000" w:fill="E7E6E6"/>
                  <w:vAlign w:val="center"/>
                </w:tcPr>
                <w:p w14:paraId="14902ADD"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Additional Assumptions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2ADE"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Load</w:t>
                  </w:r>
                  <w:r w:rsidRPr="00534BE3">
                    <w:rPr>
                      <w:rFonts w:ascii="Calibri" w:eastAsia="Times New Roman" w:hAnsi="Calibri"/>
                      <w:color w:val="000000"/>
                      <w:sz w:val="16"/>
                      <w:szCs w:val="16"/>
                      <w:highlight w:val="lightGray"/>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2ADF"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2AE0"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C1</w:t>
                  </w:r>
                </w:p>
              </w:tc>
              <w:tc>
                <w:tcPr>
                  <w:tcW w:w="377" w:type="pct"/>
                  <w:tcBorders>
                    <w:top w:val="single" w:sz="4" w:space="0" w:color="auto"/>
                    <w:left w:val="nil"/>
                    <w:bottom w:val="single" w:sz="4" w:space="0" w:color="auto"/>
                    <w:right w:val="single" w:sz="4" w:space="0" w:color="auto"/>
                  </w:tcBorders>
                  <w:shd w:val="clear" w:color="000000" w:fill="E7E6E6"/>
                  <w:vAlign w:val="center"/>
                </w:tcPr>
                <w:p w14:paraId="14902AE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 of UL satisfied UE</w:t>
                  </w:r>
                </w:p>
              </w:tc>
              <w:tc>
                <w:tcPr>
                  <w:tcW w:w="339" w:type="pct"/>
                  <w:tcBorders>
                    <w:top w:val="single" w:sz="4" w:space="0" w:color="auto"/>
                    <w:left w:val="nil"/>
                    <w:bottom w:val="single" w:sz="4" w:space="0" w:color="auto"/>
                    <w:right w:val="single" w:sz="4" w:space="0" w:color="auto"/>
                  </w:tcBorders>
                  <w:shd w:val="clear" w:color="000000" w:fill="E7E6E6"/>
                  <w:vAlign w:val="center"/>
                </w:tcPr>
                <w:p w14:paraId="14902AE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PSG (%)</w:t>
                  </w:r>
                </w:p>
              </w:tc>
            </w:tr>
            <w:tr w:rsidR="004D3733" w:rsidRPr="00534BE3" w14:paraId="14902AF1" w14:textId="77777777">
              <w:trPr>
                <w:trHeight w:val="20"/>
              </w:trPr>
              <w:tc>
                <w:tcPr>
                  <w:tcW w:w="318" w:type="pct"/>
                  <w:tcBorders>
                    <w:top w:val="nil"/>
                    <w:left w:val="single" w:sz="4" w:space="0" w:color="auto"/>
                    <w:bottom w:val="single" w:sz="4" w:space="0" w:color="auto"/>
                    <w:right w:val="single" w:sz="4" w:space="0" w:color="auto"/>
                  </w:tcBorders>
                  <w:shd w:val="clear" w:color="auto" w:fill="auto"/>
                  <w:noWrap/>
                  <w:vAlign w:val="center"/>
                </w:tcPr>
                <w:p w14:paraId="14902AE4"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vivo</w:t>
                  </w:r>
                </w:p>
              </w:tc>
              <w:tc>
                <w:tcPr>
                  <w:tcW w:w="449" w:type="pct"/>
                  <w:tcBorders>
                    <w:top w:val="nil"/>
                    <w:left w:val="nil"/>
                    <w:bottom w:val="single" w:sz="4" w:space="0" w:color="auto"/>
                    <w:right w:val="single" w:sz="4" w:space="0" w:color="auto"/>
                  </w:tcBorders>
                  <w:shd w:val="clear" w:color="auto" w:fill="auto"/>
                  <w:noWrap/>
                  <w:vAlign w:val="center"/>
                </w:tcPr>
                <w:p w14:paraId="14902AE5"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186</w:t>
                  </w:r>
                </w:p>
              </w:tc>
              <w:tc>
                <w:tcPr>
                  <w:tcW w:w="1074" w:type="pct"/>
                  <w:tcBorders>
                    <w:top w:val="nil"/>
                    <w:left w:val="nil"/>
                    <w:bottom w:val="single" w:sz="4" w:space="0" w:color="auto"/>
                    <w:right w:val="single" w:sz="4" w:space="0" w:color="auto"/>
                  </w:tcBorders>
                  <w:shd w:val="clear" w:color="auto" w:fill="auto"/>
                  <w:noWrap/>
                  <w:vAlign w:val="center"/>
                </w:tcPr>
                <w:p w14:paraId="14902AE6"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R1-2109008</w:t>
                  </w:r>
                </w:p>
              </w:tc>
              <w:tc>
                <w:tcPr>
                  <w:tcW w:w="501" w:type="pct"/>
                  <w:tcBorders>
                    <w:top w:val="nil"/>
                    <w:left w:val="nil"/>
                    <w:bottom w:val="single" w:sz="4" w:space="0" w:color="auto"/>
                    <w:right w:val="single" w:sz="4" w:space="0" w:color="auto"/>
                  </w:tcBorders>
                  <w:shd w:val="clear" w:color="auto" w:fill="auto"/>
                  <w:vAlign w:val="center"/>
                </w:tcPr>
                <w:p w14:paraId="14902AE7"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R17 PDCCH skipping</w:t>
                  </w:r>
                </w:p>
              </w:tc>
              <w:tc>
                <w:tcPr>
                  <w:tcW w:w="280" w:type="pct"/>
                  <w:tcBorders>
                    <w:top w:val="nil"/>
                    <w:left w:val="nil"/>
                    <w:bottom w:val="single" w:sz="4" w:space="0" w:color="auto"/>
                    <w:right w:val="single" w:sz="4" w:space="0" w:color="auto"/>
                  </w:tcBorders>
                  <w:shd w:val="clear" w:color="auto" w:fill="auto"/>
                  <w:vAlign w:val="center"/>
                </w:tcPr>
                <w:p w14:paraId="14902AE8"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2AE9"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2AEA"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0</w:t>
                  </w:r>
                </w:p>
              </w:tc>
              <w:tc>
                <w:tcPr>
                  <w:tcW w:w="505" w:type="pct"/>
                  <w:tcBorders>
                    <w:top w:val="nil"/>
                    <w:left w:val="nil"/>
                    <w:bottom w:val="single" w:sz="4" w:space="0" w:color="auto"/>
                    <w:right w:val="single" w:sz="4" w:space="0" w:color="auto"/>
                  </w:tcBorders>
                  <w:shd w:val="clear" w:color="auto" w:fill="auto"/>
                  <w:vAlign w:val="center"/>
                </w:tcPr>
                <w:p w14:paraId="14902AEB"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0</w:t>
                  </w:r>
                </w:p>
              </w:tc>
              <w:tc>
                <w:tcPr>
                  <w:tcW w:w="261" w:type="pct"/>
                  <w:tcBorders>
                    <w:top w:val="nil"/>
                    <w:left w:val="nil"/>
                    <w:bottom w:val="single" w:sz="4" w:space="0" w:color="auto"/>
                    <w:right w:val="single" w:sz="4" w:space="0" w:color="auto"/>
                  </w:tcBorders>
                  <w:shd w:val="clear" w:color="auto" w:fill="auto"/>
                  <w:vAlign w:val="center"/>
                </w:tcPr>
                <w:p w14:paraId="14902AEC"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AED"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8</w:t>
                  </w:r>
                </w:p>
              </w:tc>
              <w:tc>
                <w:tcPr>
                  <w:tcW w:w="194" w:type="pct"/>
                  <w:tcBorders>
                    <w:top w:val="nil"/>
                    <w:left w:val="nil"/>
                    <w:bottom w:val="single" w:sz="4" w:space="0" w:color="auto"/>
                    <w:right w:val="single" w:sz="4" w:space="0" w:color="auto"/>
                  </w:tcBorders>
                  <w:shd w:val="clear" w:color="auto" w:fill="auto"/>
                  <w:vAlign w:val="center"/>
                </w:tcPr>
                <w:p w14:paraId="14902AEE"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8</w:t>
                  </w:r>
                </w:p>
              </w:tc>
              <w:tc>
                <w:tcPr>
                  <w:tcW w:w="377" w:type="pct"/>
                  <w:tcBorders>
                    <w:top w:val="nil"/>
                    <w:left w:val="nil"/>
                    <w:bottom w:val="single" w:sz="4" w:space="0" w:color="auto"/>
                    <w:right w:val="single" w:sz="4" w:space="0" w:color="auto"/>
                  </w:tcBorders>
                  <w:shd w:val="clear" w:color="auto" w:fill="auto"/>
                  <w:vAlign w:val="center"/>
                </w:tcPr>
                <w:p w14:paraId="14902AEF"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100.00%</w:t>
                  </w:r>
                </w:p>
              </w:tc>
              <w:tc>
                <w:tcPr>
                  <w:tcW w:w="339" w:type="pct"/>
                  <w:tcBorders>
                    <w:top w:val="nil"/>
                    <w:left w:val="nil"/>
                    <w:bottom w:val="single" w:sz="4" w:space="0" w:color="auto"/>
                    <w:right w:val="single" w:sz="4" w:space="0" w:color="auto"/>
                  </w:tcBorders>
                  <w:shd w:val="clear" w:color="auto" w:fill="auto"/>
                  <w:noWrap/>
                  <w:vAlign w:val="center"/>
                </w:tcPr>
                <w:p w14:paraId="14902AF0" w14:textId="77777777" w:rsidR="004D3733" w:rsidRPr="00534BE3" w:rsidRDefault="003514F4">
                  <w:pPr>
                    <w:spacing w:after="0"/>
                    <w:jc w:val="center"/>
                    <w:rPr>
                      <w:rFonts w:ascii="Calibri" w:eastAsia="Times New Roman" w:hAnsi="Calibri"/>
                      <w:strike/>
                      <w:color w:val="FF0000"/>
                      <w:sz w:val="16"/>
                      <w:szCs w:val="16"/>
                      <w:highlight w:val="lightGray"/>
                      <w:lang w:val="en-US" w:eastAsia="ko-KR"/>
                    </w:rPr>
                  </w:pPr>
                  <w:r w:rsidRPr="00534BE3">
                    <w:rPr>
                      <w:rFonts w:ascii="Calibri" w:eastAsia="Times New Roman" w:hAnsi="Calibri"/>
                      <w:strike/>
                      <w:color w:val="FF0000"/>
                      <w:sz w:val="16"/>
                      <w:szCs w:val="16"/>
                      <w:highlight w:val="lightGray"/>
                      <w:lang w:val="en-US" w:eastAsia="ko-KR"/>
                    </w:rPr>
                    <w:t>51.43%</w:t>
                  </w:r>
                </w:p>
              </w:tc>
            </w:tr>
            <w:tr w:rsidR="004D3733" w:rsidRPr="00534BE3" w14:paraId="14902AFF" w14:textId="77777777">
              <w:trPr>
                <w:trHeight w:val="20"/>
              </w:trPr>
              <w:tc>
                <w:tcPr>
                  <w:tcW w:w="318" w:type="pct"/>
                  <w:tcBorders>
                    <w:top w:val="nil"/>
                    <w:left w:val="single" w:sz="4" w:space="0" w:color="auto"/>
                    <w:bottom w:val="single" w:sz="4" w:space="0" w:color="auto"/>
                    <w:right w:val="single" w:sz="4" w:space="0" w:color="auto"/>
                  </w:tcBorders>
                  <w:shd w:val="clear" w:color="auto" w:fill="auto"/>
                  <w:noWrap/>
                  <w:vAlign w:val="center"/>
                </w:tcPr>
                <w:p w14:paraId="14902AF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449" w:type="pct"/>
                  <w:tcBorders>
                    <w:top w:val="nil"/>
                    <w:left w:val="nil"/>
                    <w:bottom w:val="single" w:sz="4" w:space="0" w:color="auto"/>
                    <w:right w:val="single" w:sz="4" w:space="0" w:color="auto"/>
                  </w:tcBorders>
                  <w:shd w:val="clear" w:color="auto" w:fill="auto"/>
                  <w:noWrap/>
                  <w:vAlign w:val="center"/>
                </w:tcPr>
                <w:p w14:paraId="14902AF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187</w:t>
                  </w:r>
                </w:p>
              </w:tc>
              <w:tc>
                <w:tcPr>
                  <w:tcW w:w="1074" w:type="pct"/>
                  <w:tcBorders>
                    <w:top w:val="nil"/>
                    <w:left w:val="nil"/>
                    <w:bottom w:val="single" w:sz="4" w:space="0" w:color="auto"/>
                    <w:right w:val="single" w:sz="4" w:space="0" w:color="auto"/>
                  </w:tcBorders>
                  <w:shd w:val="clear" w:color="auto" w:fill="auto"/>
                  <w:noWrap/>
                  <w:vAlign w:val="center"/>
                </w:tcPr>
                <w:p w14:paraId="14902AF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tc>
              <w:tc>
                <w:tcPr>
                  <w:tcW w:w="501" w:type="pct"/>
                  <w:tcBorders>
                    <w:top w:val="nil"/>
                    <w:left w:val="nil"/>
                    <w:bottom w:val="single" w:sz="4" w:space="0" w:color="auto"/>
                    <w:right w:val="single" w:sz="4" w:space="0" w:color="auto"/>
                  </w:tcBorders>
                  <w:shd w:val="clear" w:color="auto" w:fill="auto"/>
                  <w:vAlign w:val="center"/>
                </w:tcPr>
                <w:p w14:paraId="14902AF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AlwaysOn - baseline</w:t>
                  </w:r>
                </w:p>
              </w:tc>
              <w:tc>
                <w:tcPr>
                  <w:tcW w:w="280" w:type="pct"/>
                  <w:tcBorders>
                    <w:top w:val="nil"/>
                    <w:left w:val="nil"/>
                    <w:bottom w:val="single" w:sz="4" w:space="0" w:color="auto"/>
                    <w:right w:val="single" w:sz="4" w:space="0" w:color="auto"/>
                  </w:tcBorders>
                  <w:shd w:val="clear" w:color="auto" w:fill="auto"/>
                  <w:vAlign w:val="center"/>
                </w:tcPr>
                <w:p w14:paraId="14902AF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2AF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2AF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505" w:type="pct"/>
                  <w:tcBorders>
                    <w:top w:val="nil"/>
                    <w:left w:val="nil"/>
                    <w:bottom w:val="single" w:sz="4" w:space="0" w:color="auto"/>
                    <w:right w:val="single" w:sz="4" w:space="0" w:color="auto"/>
                  </w:tcBorders>
                  <w:shd w:val="clear" w:color="auto" w:fill="auto"/>
                  <w:vAlign w:val="center"/>
                </w:tcPr>
                <w:p w14:paraId="14902AF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61" w:type="pct"/>
                  <w:tcBorders>
                    <w:top w:val="nil"/>
                    <w:left w:val="nil"/>
                    <w:bottom w:val="single" w:sz="4" w:space="0" w:color="auto"/>
                    <w:right w:val="single" w:sz="4" w:space="0" w:color="auto"/>
                  </w:tcBorders>
                  <w:shd w:val="clear" w:color="auto" w:fill="auto"/>
                  <w:vAlign w:val="center"/>
                </w:tcPr>
                <w:p w14:paraId="14902AF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AFB"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194" w:type="pct"/>
                  <w:tcBorders>
                    <w:top w:val="nil"/>
                    <w:left w:val="nil"/>
                    <w:bottom w:val="single" w:sz="4" w:space="0" w:color="auto"/>
                    <w:right w:val="single" w:sz="4" w:space="0" w:color="auto"/>
                  </w:tcBorders>
                  <w:shd w:val="clear" w:color="auto" w:fill="auto"/>
                  <w:vAlign w:val="center"/>
                </w:tcPr>
                <w:p w14:paraId="14902AFC"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377" w:type="pct"/>
                  <w:tcBorders>
                    <w:top w:val="nil"/>
                    <w:left w:val="nil"/>
                    <w:bottom w:val="single" w:sz="4" w:space="0" w:color="auto"/>
                    <w:right w:val="single" w:sz="4" w:space="0" w:color="auto"/>
                  </w:tcBorders>
                  <w:shd w:val="clear" w:color="auto" w:fill="auto"/>
                  <w:vAlign w:val="center"/>
                </w:tcPr>
                <w:p w14:paraId="14902AFD"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92.66%</w:t>
                  </w:r>
                </w:p>
              </w:tc>
              <w:tc>
                <w:tcPr>
                  <w:tcW w:w="339" w:type="pct"/>
                  <w:tcBorders>
                    <w:top w:val="nil"/>
                    <w:left w:val="nil"/>
                    <w:bottom w:val="single" w:sz="4" w:space="0" w:color="auto"/>
                    <w:right w:val="single" w:sz="4" w:space="0" w:color="auto"/>
                  </w:tcBorders>
                  <w:shd w:val="clear" w:color="auto" w:fill="auto"/>
                  <w:noWrap/>
                  <w:vAlign w:val="center"/>
                </w:tcPr>
                <w:p w14:paraId="14902AFE"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w:t>
                  </w:r>
                </w:p>
              </w:tc>
            </w:tr>
            <w:tr w:rsidR="004D3733" w:rsidRPr="00534BE3" w14:paraId="14902B0D" w14:textId="77777777">
              <w:trPr>
                <w:trHeight w:val="20"/>
              </w:trPr>
              <w:tc>
                <w:tcPr>
                  <w:tcW w:w="318" w:type="pct"/>
                  <w:tcBorders>
                    <w:top w:val="nil"/>
                    <w:left w:val="single" w:sz="4" w:space="0" w:color="auto"/>
                    <w:bottom w:val="single" w:sz="4" w:space="0" w:color="auto"/>
                    <w:right w:val="single" w:sz="4" w:space="0" w:color="auto"/>
                  </w:tcBorders>
                  <w:shd w:val="clear" w:color="auto" w:fill="auto"/>
                  <w:noWrap/>
                  <w:vAlign w:val="center"/>
                </w:tcPr>
                <w:p w14:paraId="14902B00"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449" w:type="pct"/>
                  <w:tcBorders>
                    <w:top w:val="nil"/>
                    <w:left w:val="nil"/>
                    <w:bottom w:val="single" w:sz="4" w:space="0" w:color="auto"/>
                    <w:right w:val="single" w:sz="4" w:space="0" w:color="auto"/>
                  </w:tcBorders>
                  <w:shd w:val="clear" w:color="auto" w:fill="auto"/>
                  <w:noWrap/>
                  <w:vAlign w:val="center"/>
                </w:tcPr>
                <w:p w14:paraId="14902B0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188</w:t>
                  </w:r>
                </w:p>
              </w:tc>
              <w:tc>
                <w:tcPr>
                  <w:tcW w:w="1074" w:type="pct"/>
                  <w:tcBorders>
                    <w:top w:val="nil"/>
                    <w:left w:val="nil"/>
                    <w:bottom w:val="single" w:sz="4" w:space="0" w:color="auto"/>
                    <w:right w:val="single" w:sz="4" w:space="0" w:color="auto"/>
                  </w:tcBorders>
                  <w:shd w:val="clear" w:color="auto" w:fill="auto"/>
                  <w:noWrap/>
                  <w:vAlign w:val="center"/>
                </w:tcPr>
                <w:p w14:paraId="14902B0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tc>
              <w:tc>
                <w:tcPr>
                  <w:tcW w:w="501" w:type="pct"/>
                  <w:tcBorders>
                    <w:top w:val="nil"/>
                    <w:left w:val="nil"/>
                    <w:bottom w:val="single" w:sz="4" w:space="0" w:color="auto"/>
                    <w:right w:val="single" w:sz="4" w:space="0" w:color="auto"/>
                  </w:tcBorders>
                  <w:shd w:val="clear" w:color="auto" w:fill="auto"/>
                  <w:vAlign w:val="center"/>
                </w:tcPr>
                <w:p w14:paraId="14902B0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R15/16CDRX</w:t>
                  </w:r>
                </w:p>
              </w:tc>
              <w:tc>
                <w:tcPr>
                  <w:tcW w:w="280" w:type="pct"/>
                  <w:tcBorders>
                    <w:top w:val="nil"/>
                    <w:left w:val="nil"/>
                    <w:bottom w:val="single" w:sz="4" w:space="0" w:color="auto"/>
                    <w:right w:val="single" w:sz="4" w:space="0" w:color="auto"/>
                  </w:tcBorders>
                  <w:shd w:val="clear" w:color="auto" w:fill="auto"/>
                  <w:vAlign w:val="center"/>
                </w:tcPr>
                <w:p w14:paraId="14902B0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10</w:t>
                  </w:r>
                </w:p>
              </w:tc>
              <w:tc>
                <w:tcPr>
                  <w:tcW w:w="250" w:type="pct"/>
                  <w:tcBorders>
                    <w:top w:val="nil"/>
                    <w:left w:val="nil"/>
                    <w:bottom w:val="single" w:sz="4" w:space="0" w:color="auto"/>
                    <w:right w:val="single" w:sz="4" w:space="0" w:color="auto"/>
                  </w:tcBorders>
                  <w:shd w:val="clear" w:color="auto" w:fill="auto"/>
                  <w:vAlign w:val="center"/>
                </w:tcPr>
                <w:p w14:paraId="14902B0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2B0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505" w:type="pct"/>
                  <w:tcBorders>
                    <w:top w:val="nil"/>
                    <w:left w:val="nil"/>
                    <w:bottom w:val="single" w:sz="4" w:space="0" w:color="auto"/>
                    <w:right w:val="single" w:sz="4" w:space="0" w:color="auto"/>
                  </w:tcBorders>
                  <w:shd w:val="clear" w:color="auto" w:fill="auto"/>
                  <w:vAlign w:val="center"/>
                </w:tcPr>
                <w:p w14:paraId="14902B0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61" w:type="pct"/>
                  <w:tcBorders>
                    <w:top w:val="nil"/>
                    <w:left w:val="nil"/>
                    <w:bottom w:val="single" w:sz="4" w:space="0" w:color="auto"/>
                    <w:right w:val="single" w:sz="4" w:space="0" w:color="auto"/>
                  </w:tcBorders>
                  <w:shd w:val="clear" w:color="auto" w:fill="auto"/>
                  <w:vAlign w:val="center"/>
                </w:tcPr>
                <w:p w14:paraId="14902B0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B0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194" w:type="pct"/>
                  <w:tcBorders>
                    <w:top w:val="nil"/>
                    <w:left w:val="nil"/>
                    <w:bottom w:val="single" w:sz="4" w:space="0" w:color="auto"/>
                    <w:right w:val="single" w:sz="4" w:space="0" w:color="auto"/>
                  </w:tcBorders>
                  <w:shd w:val="clear" w:color="auto" w:fill="auto"/>
                  <w:vAlign w:val="center"/>
                </w:tcPr>
                <w:p w14:paraId="14902B0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377" w:type="pct"/>
                  <w:tcBorders>
                    <w:top w:val="nil"/>
                    <w:left w:val="nil"/>
                    <w:bottom w:val="single" w:sz="4" w:space="0" w:color="auto"/>
                    <w:right w:val="single" w:sz="4" w:space="0" w:color="auto"/>
                  </w:tcBorders>
                  <w:shd w:val="clear" w:color="auto" w:fill="auto"/>
                  <w:vAlign w:val="center"/>
                </w:tcPr>
                <w:p w14:paraId="14902B0B"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91.07%</w:t>
                  </w:r>
                </w:p>
              </w:tc>
              <w:tc>
                <w:tcPr>
                  <w:tcW w:w="339" w:type="pct"/>
                  <w:tcBorders>
                    <w:top w:val="nil"/>
                    <w:left w:val="nil"/>
                    <w:bottom w:val="single" w:sz="4" w:space="0" w:color="auto"/>
                    <w:right w:val="single" w:sz="4" w:space="0" w:color="auto"/>
                  </w:tcBorders>
                  <w:shd w:val="clear" w:color="auto" w:fill="auto"/>
                  <w:noWrap/>
                  <w:vAlign w:val="center"/>
                </w:tcPr>
                <w:p w14:paraId="14902B0C"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9.18%</w:t>
                  </w:r>
                </w:p>
              </w:tc>
            </w:tr>
            <w:tr w:rsidR="004D3733" w:rsidRPr="00534BE3" w14:paraId="14902B1B" w14:textId="77777777">
              <w:trPr>
                <w:trHeight w:val="20"/>
              </w:trPr>
              <w:tc>
                <w:tcPr>
                  <w:tcW w:w="318" w:type="pct"/>
                  <w:tcBorders>
                    <w:top w:val="nil"/>
                    <w:left w:val="single" w:sz="4" w:space="0" w:color="auto"/>
                    <w:bottom w:val="single" w:sz="4" w:space="0" w:color="auto"/>
                    <w:right w:val="single" w:sz="4" w:space="0" w:color="auto"/>
                  </w:tcBorders>
                  <w:shd w:val="clear" w:color="auto" w:fill="auto"/>
                  <w:noWrap/>
                  <w:vAlign w:val="center"/>
                </w:tcPr>
                <w:p w14:paraId="14902B0E"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449" w:type="pct"/>
                  <w:tcBorders>
                    <w:top w:val="nil"/>
                    <w:left w:val="nil"/>
                    <w:bottom w:val="single" w:sz="4" w:space="0" w:color="auto"/>
                    <w:right w:val="single" w:sz="4" w:space="0" w:color="auto"/>
                  </w:tcBorders>
                  <w:shd w:val="clear" w:color="auto" w:fill="auto"/>
                  <w:noWrap/>
                  <w:vAlign w:val="center"/>
                </w:tcPr>
                <w:p w14:paraId="14902B0F"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189</w:t>
                  </w:r>
                </w:p>
              </w:tc>
              <w:tc>
                <w:tcPr>
                  <w:tcW w:w="1074" w:type="pct"/>
                  <w:tcBorders>
                    <w:top w:val="nil"/>
                    <w:left w:val="nil"/>
                    <w:bottom w:val="single" w:sz="4" w:space="0" w:color="auto"/>
                    <w:right w:val="single" w:sz="4" w:space="0" w:color="auto"/>
                  </w:tcBorders>
                  <w:shd w:val="clear" w:color="auto" w:fill="auto"/>
                  <w:noWrap/>
                  <w:vAlign w:val="center"/>
                </w:tcPr>
                <w:p w14:paraId="14902B10"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tc>
              <w:tc>
                <w:tcPr>
                  <w:tcW w:w="501" w:type="pct"/>
                  <w:tcBorders>
                    <w:top w:val="nil"/>
                    <w:left w:val="nil"/>
                    <w:bottom w:val="single" w:sz="4" w:space="0" w:color="auto"/>
                    <w:right w:val="single" w:sz="4" w:space="0" w:color="auto"/>
                  </w:tcBorders>
                  <w:shd w:val="clear" w:color="auto" w:fill="auto"/>
                  <w:vAlign w:val="center"/>
                </w:tcPr>
                <w:p w14:paraId="14902B1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R15/16CDRX</w:t>
                  </w:r>
                </w:p>
              </w:tc>
              <w:tc>
                <w:tcPr>
                  <w:tcW w:w="280" w:type="pct"/>
                  <w:tcBorders>
                    <w:top w:val="nil"/>
                    <w:left w:val="nil"/>
                    <w:bottom w:val="single" w:sz="4" w:space="0" w:color="auto"/>
                    <w:right w:val="single" w:sz="4" w:space="0" w:color="auto"/>
                  </w:tcBorders>
                  <w:shd w:val="clear" w:color="auto" w:fill="auto"/>
                  <w:vAlign w:val="center"/>
                </w:tcPr>
                <w:p w14:paraId="14902B1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2B1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14</w:t>
                  </w:r>
                </w:p>
              </w:tc>
              <w:tc>
                <w:tcPr>
                  <w:tcW w:w="250" w:type="pct"/>
                  <w:tcBorders>
                    <w:top w:val="nil"/>
                    <w:left w:val="nil"/>
                    <w:bottom w:val="single" w:sz="4" w:space="0" w:color="auto"/>
                    <w:right w:val="single" w:sz="4" w:space="0" w:color="auto"/>
                  </w:tcBorders>
                  <w:shd w:val="clear" w:color="auto" w:fill="auto"/>
                  <w:vAlign w:val="center"/>
                </w:tcPr>
                <w:p w14:paraId="14902B1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505" w:type="pct"/>
                  <w:tcBorders>
                    <w:top w:val="nil"/>
                    <w:left w:val="nil"/>
                    <w:bottom w:val="single" w:sz="4" w:space="0" w:color="auto"/>
                    <w:right w:val="single" w:sz="4" w:space="0" w:color="auto"/>
                  </w:tcBorders>
                  <w:shd w:val="clear" w:color="auto" w:fill="auto"/>
                  <w:vAlign w:val="center"/>
                </w:tcPr>
                <w:p w14:paraId="14902B1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61" w:type="pct"/>
                  <w:tcBorders>
                    <w:top w:val="nil"/>
                    <w:left w:val="nil"/>
                    <w:bottom w:val="single" w:sz="4" w:space="0" w:color="auto"/>
                    <w:right w:val="single" w:sz="4" w:space="0" w:color="auto"/>
                  </w:tcBorders>
                  <w:shd w:val="clear" w:color="auto" w:fill="auto"/>
                  <w:vAlign w:val="center"/>
                </w:tcPr>
                <w:p w14:paraId="14902B1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B1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194" w:type="pct"/>
                  <w:tcBorders>
                    <w:top w:val="nil"/>
                    <w:left w:val="nil"/>
                    <w:bottom w:val="single" w:sz="4" w:space="0" w:color="auto"/>
                    <w:right w:val="single" w:sz="4" w:space="0" w:color="auto"/>
                  </w:tcBorders>
                  <w:shd w:val="clear" w:color="auto" w:fill="auto"/>
                  <w:vAlign w:val="center"/>
                </w:tcPr>
                <w:p w14:paraId="14902B1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377" w:type="pct"/>
                  <w:tcBorders>
                    <w:top w:val="nil"/>
                    <w:left w:val="nil"/>
                    <w:bottom w:val="single" w:sz="4" w:space="0" w:color="auto"/>
                    <w:right w:val="single" w:sz="4" w:space="0" w:color="auto"/>
                  </w:tcBorders>
                  <w:shd w:val="clear" w:color="auto" w:fill="auto"/>
                  <w:vAlign w:val="center"/>
                </w:tcPr>
                <w:p w14:paraId="14902B1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91.67%</w:t>
                  </w:r>
                </w:p>
              </w:tc>
              <w:tc>
                <w:tcPr>
                  <w:tcW w:w="339" w:type="pct"/>
                  <w:tcBorders>
                    <w:top w:val="nil"/>
                    <w:left w:val="nil"/>
                    <w:bottom w:val="single" w:sz="4" w:space="0" w:color="auto"/>
                    <w:right w:val="single" w:sz="4" w:space="0" w:color="auto"/>
                  </w:tcBorders>
                  <w:shd w:val="clear" w:color="auto" w:fill="auto"/>
                  <w:noWrap/>
                  <w:vAlign w:val="center"/>
                </w:tcPr>
                <w:p w14:paraId="14902B1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6.18%</w:t>
                  </w:r>
                </w:p>
              </w:tc>
            </w:tr>
            <w:tr w:rsidR="004D3733" w:rsidRPr="00534BE3" w14:paraId="14902B2B" w14:textId="77777777">
              <w:trPr>
                <w:trHeight w:val="20"/>
              </w:trPr>
              <w:tc>
                <w:tcPr>
                  <w:tcW w:w="318" w:type="pct"/>
                  <w:tcBorders>
                    <w:top w:val="nil"/>
                    <w:left w:val="single" w:sz="4" w:space="0" w:color="auto"/>
                    <w:bottom w:val="single" w:sz="4" w:space="0" w:color="auto"/>
                    <w:right w:val="single" w:sz="4" w:space="0" w:color="auto"/>
                  </w:tcBorders>
                  <w:shd w:val="clear" w:color="auto" w:fill="auto"/>
                  <w:noWrap/>
                  <w:vAlign w:val="center"/>
                </w:tcPr>
                <w:p w14:paraId="14902B1C"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449" w:type="pct"/>
                  <w:tcBorders>
                    <w:top w:val="nil"/>
                    <w:left w:val="nil"/>
                    <w:bottom w:val="single" w:sz="4" w:space="0" w:color="auto"/>
                    <w:right w:val="single" w:sz="4" w:space="0" w:color="auto"/>
                  </w:tcBorders>
                  <w:shd w:val="clear" w:color="auto" w:fill="auto"/>
                  <w:noWrap/>
                  <w:vAlign w:val="center"/>
                </w:tcPr>
                <w:p w14:paraId="14902B1D"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 xml:space="preserve">191 </w:t>
                  </w:r>
                </w:p>
                <w:p w14:paraId="14902B1E" w14:textId="77777777" w:rsidR="004D3733" w:rsidRPr="00534BE3" w:rsidRDefault="004D3733">
                  <w:pPr>
                    <w:spacing w:after="0"/>
                    <w:jc w:val="center"/>
                    <w:rPr>
                      <w:rFonts w:ascii="Calibri" w:eastAsia="Times New Roman" w:hAnsi="Calibri"/>
                      <w:color w:val="000000"/>
                      <w:sz w:val="16"/>
                      <w:szCs w:val="16"/>
                      <w:highlight w:val="lightGray"/>
                      <w:lang w:val="en-US" w:eastAsia="ko-KR"/>
                    </w:rPr>
                  </w:pPr>
                </w:p>
              </w:tc>
              <w:tc>
                <w:tcPr>
                  <w:tcW w:w="1074" w:type="pct"/>
                  <w:tcBorders>
                    <w:top w:val="nil"/>
                    <w:left w:val="nil"/>
                    <w:bottom w:val="single" w:sz="4" w:space="0" w:color="auto"/>
                    <w:right w:val="single" w:sz="4" w:space="0" w:color="auto"/>
                  </w:tcBorders>
                  <w:shd w:val="clear" w:color="auto" w:fill="auto"/>
                  <w:noWrap/>
                  <w:vAlign w:val="center"/>
                </w:tcPr>
                <w:p w14:paraId="14902B1F"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p w14:paraId="14902B20" w14:textId="77777777" w:rsidR="004D3733" w:rsidRPr="00534BE3" w:rsidRDefault="004D3733">
                  <w:pPr>
                    <w:spacing w:after="0"/>
                    <w:jc w:val="center"/>
                    <w:rPr>
                      <w:rFonts w:ascii="Calibri" w:eastAsia="Times New Roman" w:hAnsi="Calibri"/>
                      <w:color w:val="000000"/>
                      <w:sz w:val="16"/>
                      <w:szCs w:val="16"/>
                      <w:highlight w:val="lightGray"/>
                      <w:lang w:val="en-US" w:eastAsia="ko-KR"/>
                    </w:rPr>
                  </w:pPr>
                </w:p>
              </w:tc>
              <w:tc>
                <w:tcPr>
                  <w:tcW w:w="501" w:type="pct"/>
                  <w:tcBorders>
                    <w:top w:val="nil"/>
                    <w:left w:val="nil"/>
                    <w:bottom w:val="single" w:sz="4" w:space="0" w:color="auto"/>
                    <w:right w:val="single" w:sz="4" w:space="0" w:color="auto"/>
                  </w:tcBorders>
                  <w:shd w:val="clear" w:color="auto" w:fill="auto"/>
                  <w:vAlign w:val="center"/>
                </w:tcPr>
                <w:p w14:paraId="14902B2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R17 PDCCH skipping</w:t>
                  </w:r>
                </w:p>
              </w:tc>
              <w:tc>
                <w:tcPr>
                  <w:tcW w:w="280" w:type="pct"/>
                  <w:tcBorders>
                    <w:top w:val="nil"/>
                    <w:left w:val="nil"/>
                    <w:bottom w:val="single" w:sz="4" w:space="0" w:color="auto"/>
                    <w:right w:val="single" w:sz="4" w:space="0" w:color="auto"/>
                  </w:tcBorders>
                  <w:shd w:val="clear" w:color="auto" w:fill="auto"/>
                  <w:vAlign w:val="center"/>
                </w:tcPr>
                <w:p w14:paraId="14902B2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2B2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50" w:type="pct"/>
                  <w:tcBorders>
                    <w:top w:val="nil"/>
                    <w:left w:val="nil"/>
                    <w:bottom w:val="single" w:sz="4" w:space="0" w:color="auto"/>
                    <w:right w:val="single" w:sz="4" w:space="0" w:color="auto"/>
                  </w:tcBorders>
                  <w:shd w:val="clear" w:color="auto" w:fill="auto"/>
                  <w:vAlign w:val="center"/>
                </w:tcPr>
                <w:p w14:paraId="14902B2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505" w:type="pct"/>
                  <w:tcBorders>
                    <w:top w:val="nil"/>
                    <w:left w:val="nil"/>
                    <w:bottom w:val="single" w:sz="4" w:space="0" w:color="auto"/>
                    <w:right w:val="single" w:sz="4" w:space="0" w:color="auto"/>
                  </w:tcBorders>
                  <w:shd w:val="clear" w:color="auto" w:fill="auto"/>
                  <w:vAlign w:val="center"/>
                </w:tcPr>
                <w:p w14:paraId="14902B2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61" w:type="pct"/>
                  <w:tcBorders>
                    <w:top w:val="nil"/>
                    <w:left w:val="nil"/>
                    <w:bottom w:val="single" w:sz="4" w:space="0" w:color="auto"/>
                    <w:right w:val="single" w:sz="4" w:space="0" w:color="auto"/>
                  </w:tcBorders>
                  <w:shd w:val="clear" w:color="auto" w:fill="auto"/>
                  <w:vAlign w:val="center"/>
                </w:tcPr>
                <w:p w14:paraId="14902B2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B2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194" w:type="pct"/>
                  <w:tcBorders>
                    <w:top w:val="nil"/>
                    <w:left w:val="nil"/>
                    <w:bottom w:val="single" w:sz="4" w:space="0" w:color="auto"/>
                    <w:right w:val="single" w:sz="4" w:space="0" w:color="auto"/>
                  </w:tcBorders>
                  <w:shd w:val="clear" w:color="auto" w:fill="auto"/>
                  <w:vAlign w:val="center"/>
                </w:tcPr>
                <w:p w14:paraId="14902B2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377" w:type="pct"/>
                  <w:tcBorders>
                    <w:top w:val="nil"/>
                    <w:left w:val="nil"/>
                    <w:bottom w:val="single" w:sz="4" w:space="0" w:color="auto"/>
                    <w:right w:val="single" w:sz="4" w:space="0" w:color="auto"/>
                  </w:tcBorders>
                  <w:shd w:val="clear" w:color="auto" w:fill="auto"/>
                  <w:vAlign w:val="center"/>
                </w:tcPr>
                <w:p w14:paraId="14902B2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91.27%</w:t>
                  </w:r>
                </w:p>
              </w:tc>
              <w:tc>
                <w:tcPr>
                  <w:tcW w:w="339" w:type="pct"/>
                  <w:tcBorders>
                    <w:top w:val="nil"/>
                    <w:left w:val="nil"/>
                    <w:bottom w:val="single" w:sz="4" w:space="0" w:color="auto"/>
                    <w:right w:val="single" w:sz="4" w:space="0" w:color="auto"/>
                  </w:tcBorders>
                  <w:shd w:val="clear" w:color="auto" w:fill="auto"/>
                  <w:noWrap/>
                  <w:vAlign w:val="center"/>
                </w:tcPr>
                <w:p w14:paraId="14902B2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46.21%</w:t>
                  </w:r>
                </w:p>
              </w:tc>
            </w:tr>
          </w:tbl>
          <w:p w14:paraId="14902B2C" w14:textId="77777777" w:rsidR="004D3733" w:rsidRPr="00534BE3" w:rsidRDefault="004D3733">
            <w:pPr>
              <w:rPr>
                <w:highlight w:val="lightGray"/>
              </w:rPr>
            </w:pPr>
          </w:p>
          <w:p w14:paraId="14902B2D" w14:textId="77777777" w:rsidR="004D3733" w:rsidRPr="00534BE3" w:rsidRDefault="003514F4">
            <w:pPr>
              <w:rPr>
                <w:b/>
                <w:bCs/>
                <w:highlight w:val="lightGray"/>
                <w:u w:val="single"/>
              </w:rPr>
            </w:pPr>
            <w:r w:rsidRPr="00534BE3">
              <w:rPr>
                <w:b/>
                <w:bCs/>
                <w:strike/>
                <w:color w:val="FF0000"/>
                <w:highlight w:val="lightGray"/>
                <w:u w:val="single"/>
              </w:rPr>
              <w:t>General</w:t>
            </w:r>
            <w:r w:rsidRPr="00534BE3">
              <w:rPr>
                <w:b/>
                <w:bCs/>
                <w:color w:val="FF0000"/>
                <w:highlight w:val="lightGray"/>
                <w:u w:val="single"/>
              </w:rPr>
              <w:t xml:space="preserve"> </w:t>
            </w:r>
            <w:r w:rsidRPr="00534BE3">
              <w:rPr>
                <w:b/>
                <w:bCs/>
                <w:highlight w:val="lightGray"/>
                <w:u w:val="single"/>
              </w:rPr>
              <w:t>Source specific</w:t>
            </w:r>
            <w:r w:rsidRPr="00534BE3">
              <w:rPr>
                <w:b/>
                <w:bCs/>
                <w:color w:val="FF0000"/>
                <w:highlight w:val="lightGray"/>
                <w:u w:val="single"/>
              </w:rPr>
              <w:t xml:space="preserve"> </w:t>
            </w:r>
            <w:r w:rsidRPr="00534BE3">
              <w:rPr>
                <w:b/>
                <w:bCs/>
                <w:highlight w:val="lightGray"/>
                <w:u w:val="single"/>
              </w:rPr>
              <w:t xml:space="preserve">Observations </w:t>
            </w:r>
            <w:r w:rsidRPr="00534BE3">
              <w:rPr>
                <w:b/>
                <w:bCs/>
                <w:color w:val="FF0000"/>
                <w:highlight w:val="lightGray"/>
                <w:u w:val="single"/>
              </w:rPr>
              <w:t>(adding the red part)</w:t>
            </w:r>
          </w:p>
          <w:p w14:paraId="14902B2E" w14:textId="77777777" w:rsidR="004D3733" w:rsidRPr="00534BE3" w:rsidRDefault="003514F4">
            <w:pPr>
              <w:pStyle w:val="ListParagraph"/>
              <w:numPr>
                <w:ilvl w:val="0"/>
                <w:numId w:val="18"/>
              </w:numPr>
              <w:spacing w:before="240"/>
              <w:ind w:firstLineChars="0"/>
              <w:rPr>
                <w:rFonts w:ascii="Times New Roman" w:hAnsi="Times New Roman" w:cs="Times New Roman"/>
                <w:highlight w:val="lightGray"/>
              </w:rPr>
            </w:pPr>
            <w:r w:rsidRPr="00534BE3">
              <w:rPr>
                <w:rFonts w:ascii="Times New Roman" w:hAnsi="Times New Roman" w:cs="Times New Roman"/>
                <w:highlight w:val="lightGray"/>
              </w:rPr>
              <w:t xml:space="preserve">In FR2, UL only evaluation, DU, AR UL 1 stream, and low load, the R15/16CDRX scheme provides the mean power saving gain of [7.89]% in the range of [6.41 ~ 9.36%] with </w:t>
            </w:r>
            <w:r w:rsidRPr="00534BE3">
              <w:rPr>
                <w:rFonts w:ascii="Times New Roman" w:hAnsi="Times New Roman" w:cs="Times New Roman"/>
                <w:i/>
                <w:iCs/>
                <w:highlight w:val="lightGray"/>
              </w:rPr>
              <w:t>marginal</w:t>
            </w:r>
            <w:r w:rsidRPr="00534BE3">
              <w:rPr>
                <w:rFonts w:ascii="Times New Roman" w:hAnsi="Times New Roman" w:cs="Times New Roman"/>
                <w:highlight w:val="lightGray"/>
              </w:rPr>
              <w:t xml:space="preserve"> loss in UL UE satisfied rate.</w:t>
            </w:r>
          </w:p>
          <w:p w14:paraId="14902B2F" w14:textId="77777777" w:rsidR="004D3733" w:rsidRPr="00534BE3" w:rsidRDefault="003514F4">
            <w:pPr>
              <w:pStyle w:val="ListParagraph"/>
              <w:numPr>
                <w:ilvl w:val="0"/>
                <w:numId w:val="18"/>
              </w:numPr>
              <w:spacing w:before="240"/>
              <w:ind w:firstLineChars="0"/>
              <w:rPr>
                <w:rFonts w:ascii="Times New Roman" w:hAnsi="Times New Roman" w:cs="Times New Roman"/>
                <w:color w:val="FF0000"/>
                <w:highlight w:val="lightGray"/>
              </w:rPr>
            </w:pPr>
            <w:r w:rsidRPr="00534BE3">
              <w:rPr>
                <w:rFonts w:ascii="Times New Roman" w:hAnsi="Times New Roman" w:cs="Times New Roman"/>
                <w:color w:val="FF0000"/>
                <w:highlight w:val="lightGray"/>
              </w:rPr>
              <w:t>In FR2, UL only evaluation, DU, AR UL 1 stream, and low load, the R17 PDCCH skipping scheme provides the mean power saving gain of [51.43]% with marginal loss in DL UE satisfied rate.</w:t>
            </w:r>
          </w:p>
          <w:p w14:paraId="14902B30" w14:textId="6C1C17F3" w:rsidR="004D3733" w:rsidRPr="00534BE3" w:rsidRDefault="003514F4">
            <w:pPr>
              <w:pStyle w:val="Caption"/>
              <w:keepNext/>
              <w:rPr>
                <w:highlight w:val="lightGray"/>
              </w:rPr>
            </w:pPr>
            <w:r w:rsidRPr="00534BE3">
              <w:rPr>
                <w:highlight w:val="lightGray"/>
              </w:rPr>
              <w:t xml:space="preserve">Table </w:t>
            </w:r>
            <w:r w:rsidRPr="00534BE3">
              <w:rPr>
                <w:highlight w:val="lightGray"/>
              </w:rPr>
              <w:fldChar w:fldCharType="begin"/>
            </w:r>
            <w:r w:rsidRPr="00534BE3">
              <w:rPr>
                <w:highlight w:val="lightGray"/>
              </w:rPr>
              <w:instrText xml:space="preserve"> SEQ Table \* ARABIC </w:instrText>
            </w:r>
            <w:r w:rsidRPr="00534BE3">
              <w:rPr>
                <w:highlight w:val="lightGray"/>
              </w:rPr>
              <w:fldChar w:fldCharType="separate"/>
            </w:r>
            <w:r w:rsidR="00F52FEB">
              <w:rPr>
                <w:noProof/>
                <w:highlight w:val="lightGray"/>
              </w:rPr>
              <w:t>69</w:t>
            </w:r>
            <w:r w:rsidRPr="00534BE3">
              <w:rPr>
                <w:highlight w:val="lightGray"/>
              </w:rPr>
              <w:fldChar w:fldCharType="end"/>
            </w:r>
            <w:r w:rsidRPr="00534BE3">
              <w:rPr>
                <w:highlight w:val="lightGray"/>
              </w:rPr>
              <w:t xml:space="preserve"> Source specific data: FR2, UL-only, DU, AR 1 stream, low load</w:t>
            </w:r>
          </w:p>
          <w:tbl>
            <w:tblPr>
              <w:tblW w:w="5000" w:type="pct"/>
              <w:tblLook w:val="04A0" w:firstRow="1" w:lastRow="0" w:firstColumn="1" w:lastColumn="0" w:noHBand="0" w:noVBand="1"/>
            </w:tblPr>
            <w:tblGrid>
              <w:gridCol w:w="614"/>
              <w:gridCol w:w="541"/>
              <w:gridCol w:w="936"/>
              <w:gridCol w:w="975"/>
              <w:gridCol w:w="541"/>
              <w:gridCol w:w="480"/>
              <w:gridCol w:w="480"/>
              <w:gridCol w:w="982"/>
              <w:gridCol w:w="503"/>
              <w:gridCol w:w="386"/>
              <w:gridCol w:w="369"/>
              <w:gridCol w:w="731"/>
              <w:gridCol w:w="656"/>
            </w:tblGrid>
            <w:tr w:rsidR="004D3733" w:rsidRPr="00534BE3" w14:paraId="14902B3E" w14:textId="77777777">
              <w:trPr>
                <w:trHeight w:val="20"/>
              </w:trPr>
              <w:tc>
                <w:tcPr>
                  <w:tcW w:w="34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B3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source</w:t>
                  </w:r>
                </w:p>
              </w:tc>
              <w:tc>
                <w:tcPr>
                  <w:tcW w:w="305" w:type="pct"/>
                  <w:tcBorders>
                    <w:top w:val="single" w:sz="4" w:space="0" w:color="auto"/>
                    <w:left w:val="nil"/>
                    <w:bottom w:val="single" w:sz="4" w:space="0" w:color="auto"/>
                    <w:right w:val="single" w:sz="4" w:space="0" w:color="auto"/>
                  </w:tcBorders>
                  <w:shd w:val="clear" w:color="000000" w:fill="D9D9D9"/>
                  <w:vAlign w:val="center"/>
                </w:tcPr>
                <w:p w14:paraId="14902B3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data row index</w:t>
                  </w:r>
                </w:p>
              </w:tc>
              <w:tc>
                <w:tcPr>
                  <w:tcW w:w="535" w:type="pct"/>
                  <w:tcBorders>
                    <w:top w:val="single" w:sz="4" w:space="0" w:color="auto"/>
                    <w:left w:val="nil"/>
                    <w:bottom w:val="single" w:sz="4" w:space="0" w:color="auto"/>
                    <w:right w:val="single" w:sz="4" w:space="0" w:color="auto"/>
                  </w:tcBorders>
                  <w:shd w:val="clear" w:color="000000" w:fill="E7E6E6"/>
                  <w:vAlign w:val="center"/>
                </w:tcPr>
                <w:p w14:paraId="14902B3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Tdoc source</w:t>
                  </w:r>
                </w:p>
              </w:tc>
              <w:tc>
                <w:tcPr>
                  <w:tcW w:w="558" w:type="pct"/>
                  <w:tcBorders>
                    <w:top w:val="single" w:sz="4" w:space="0" w:color="auto"/>
                    <w:left w:val="nil"/>
                    <w:bottom w:val="single" w:sz="4" w:space="0" w:color="auto"/>
                    <w:right w:val="single" w:sz="4" w:space="0" w:color="auto"/>
                  </w:tcBorders>
                  <w:shd w:val="clear" w:color="000000" w:fill="E7E6E6"/>
                  <w:vAlign w:val="center"/>
                </w:tcPr>
                <w:p w14:paraId="14902B3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Power saving scheme</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B3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CDRX cycle (ms)</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14902B3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ODT</w:t>
                  </w:r>
                  <w:r w:rsidRPr="00534BE3">
                    <w:rPr>
                      <w:rFonts w:ascii="Calibri" w:eastAsia="Times New Roman" w:hAnsi="Calibri"/>
                      <w:color w:val="000000"/>
                      <w:sz w:val="16"/>
                      <w:szCs w:val="16"/>
                      <w:highlight w:val="lightGray"/>
                      <w:lang w:val="en-US" w:eastAsia="ko-KR"/>
                    </w:rPr>
                    <w:br/>
                    <w:t>(ms)</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14902B3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 xml:space="preserve">IAT </w:t>
                  </w:r>
                  <w:r w:rsidRPr="00534BE3">
                    <w:rPr>
                      <w:rFonts w:ascii="Calibri" w:eastAsia="Times New Roman" w:hAnsi="Calibri"/>
                      <w:color w:val="000000"/>
                      <w:sz w:val="16"/>
                      <w:szCs w:val="16"/>
                      <w:highlight w:val="lightGray"/>
                      <w:lang w:val="en-US" w:eastAsia="ko-KR"/>
                    </w:rPr>
                    <w:br/>
                    <w:t>(ms)</w:t>
                  </w:r>
                </w:p>
              </w:tc>
              <w:tc>
                <w:tcPr>
                  <w:tcW w:w="562" w:type="pct"/>
                  <w:tcBorders>
                    <w:top w:val="single" w:sz="4" w:space="0" w:color="auto"/>
                    <w:left w:val="nil"/>
                    <w:bottom w:val="single" w:sz="4" w:space="0" w:color="auto"/>
                    <w:right w:val="single" w:sz="4" w:space="0" w:color="auto"/>
                  </w:tcBorders>
                  <w:shd w:val="clear" w:color="000000" w:fill="E7E6E6"/>
                  <w:vAlign w:val="center"/>
                </w:tcPr>
                <w:p w14:paraId="14902B3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Additional Assumptions</w:t>
                  </w:r>
                </w:p>
              </w:tc>
              <w:tc>
                <w:tcPr>
                  <w:tcW w:w="283" w:type="pct"/>
                  <w:tcBorders>
                    <w:top w:val="single" w:sz="4" w:space="0" w:color="auto"/>
                    <w:left w:val="nil"/>
                    <w:bottom w:val="single" w:sz="4" w:space="0" w:color="auto"/>
                    <w:right w:val="single" w:sz="4" w:space="0" w:color="auto"/>
                  </w:tcBorders>
                  <w:shd w:val="clear" w:color="000000" w:fill="E7E6E6"/>
                  <w:vAlign w:val="center"/>
                </w:tcPr>
                <w:p w14:paraId="14902B3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Load</w:t>
                  </w:r>
                  <w:r w:rsidRPr="00534BE3">
                    <w:rPr>
                      <w:rFonts w:ascii="Calibri" w:eastAsia="Times New Roman" w:hAnsi="Calibri"/>
                      <w:color w:val="000000"/>
                      <w:sz w:val="16"/>
                      <w:szCs w:val="16"/>
                      <w:highlight w:val="lightGray"/>
                      <w:lang w:val="en-US" w:eastAsia="ko-KR"/>
                    </w:rPr>
                    <w:br/>
                    <w:t>H/L</w:t>
                  </w:r>
                </w:p>
              </w:tc>
              <w:tc>
                <w:tcPr>
                  <w:tcW w:w="214" w:type="pct"/>
                  <w:tcBorders>
                    <w:top w:val="single" w:sz="4" w:space="0" w:color="auto"/>
                    <w:left w:val="nil"/>
                    <w:bottom w:val="single" w:sz="4" w:space="0" w:color="auto"/>
                    <w:right w:val="single" w:sz="4" w:space="0" w:color="auto"/>
                  </w:tcBorders>
                  <w:shd w:val="clear" w:color="000000" w:fill="E7E6E6"/>
                  <w:vAlign w:val="center"/>
                </w:tcPr>
                <w:p w14:paraId="14902B3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N1</w:t>
                  </w:r>
                </w:p>
              </w:tc>
              <w:tc>
                <w:tcPr>
                  <w:tcW w:w="205" w:type="pct"/>
                  <w:tcBorders>
                    <w:top w:val="single" w:sz="4" w:space="0" w:color="auto"/>
                    <w:left w:val="nil"/>
                    <w:bottom w:val="single" w:sz="4" w:space="0" w:color="auto"/>
                    <w:right w:val="single" w:sz="4" w:space="0" w:color="auto"/>
                  </w:tcBorders>
                  <w:shd w:val="clear" w:color="000000" w:fill="E7E6E6"/>
                  <w:vAlign w:val="center"/>
                </w:tcPr>
                <w:p w14:paraId="14902B3B"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C1</w:t>
                  </w:r>
                </w:p>
              </w:tc>
              <w:tc>
                <w:tcPr>
                  <w:tcW w:w="416" w:type="pct"/>
                  <w:tcBorders>
                    <w:top w:val="single" w:sz="4" w:space="0" w:color="auto"/>
                    <w:left w:val="nil"/>
                    <w:bottom w:val="single" w:sz="4" w:space="0" w:color="auto"/>
                    <w:right w:val="single" w:sz="4" w:space="0" w:color="auto"/>
                  </w:tcBorders>
                  <w:shd w:val="clear" w:color="000000" w:fill="E7E6E6"/>
                  <w:vAlign w:val="center"/>
                </w:tcPr>
                <w:p w14:paraId="14902B3C"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 of UL satisfied UE</w:t>
                  </w:r>
                </w:p>
              </w:tc>
              <w:tc>
                <w:tcPr>
                  <w:tcW w:w="729" w:type="pct"/>
                  <w:tcBorders>
                    <w:top w:val="single" w:sz="4" w:space="0" w:color="auto"/>
                    <w:left w:val="nil"/>
                    <w:bottom w:val="single" w:sz="4" w:space="0" w:color="auto"/>
                    <w:right w:val="single" w:sz="4" w:space="0" w:color="auto"/>
                  </w:tcBorders>
                  <w:shd w:val="clear" w:color="000000" w:fill="E7E6E6"/>
                  <w:vAlign w:val="center"/>
                </w:tcPr>
                <w:p w14:paraId="14902B3D"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PSG (%)</w:t>
                  </w:r>
                </w:p>
              </w:tc>
            </w:tr>
            <w:tr w:rsidR="004D3733" w:rsidRPr="00534BE3" w14:paraId="14902B4C" w14:textId="77777777">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B3F"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B40"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182</w:t>
                  </w:r>
                </w:p>
              </w:tc>
              <w:tc>
                <w:tcPr>
                  <w:tcW w:w="535" w:type="pct"/>
                  <w:tcBorders>
                    <w:top w:val="nil"/>
                    <w:left w:val="nil"/>
                    <w:bottom w:val="single" w:sz="4" w:space="0" w:color="auto"/>
                    <w:right w:val="single" w:sz="4" w:space="0" w:color="auto"/>
                  </w:tcBorders>
                  <w:shd w:val="clear" w:color="auto" w:fill="auto"/>
                  <w:noWrap/>
                  <w:vAlign w:val="center"/>
                </w:tcPr>
                <w:p w14:paraId="14902B4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tc>
              <w:tc>
                <w:tcPr>
                  <w:tcW w:w="558" w:type="pct"/>
                  <w:tcBorders>
                    <w:top w:val="nil"/>
                    <w:left w:val="nil"/>
                    <w:bottom w:val="single" w:sz="4" w:space="0" w:color="auto"/>
                    <w:right w:val="single" w:sz="4" w:space="0" w:color="auto"/>
                  </w:tcBorders>
                  <w:shd w:val="clear" w:color="auto" w:fill="auto"/>
                  <w:vAlign w:val="center"/>
                </w:tcPr>
                <w:p w14:paraId="14902B4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AlwaysOn - baseline</w:t>
                  </w:r>
                </w:p>
              </w:tc>
              <w:tc>
                <w:tcPr>
                  <w:tcW w:w="305" w:type="pct"/>
                  <w:tcBorders>
                    <w:top w:val="nil"/>
                    <w:left w:val="nil"/>
                    <w:bottom w:val="single" w:sz="4" w:space="0" w:color="auto"/>
                    <w:right w:val="single" w:sz="4" w:space="0" w:color="auto"/>
                  </w:tcBorders>
                  <w:shd w:val="clear" w:color="auto" w:fill="auto"/>
                  <w:vAlign w:val="center"/>
                </w:tcPr>
                <w:p w14:paraId="14902B4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70" w:type="pct"/>
                  <w:tcBorders>
                    <w:top w:val="nil"/>
                    <w:left w:val="nil"/>
                    <w:bottom w:val="single" w:sz="4" w:space="0" w:color="auto"/>
                    <w:right w:val="single" w:sz="4" w:space="0" w:color="auto"/>
                  </w:tcBorders>
                  <w:shd w:val="clear" w:color="auto" w:fill="auto"/>
                  <w:vAlign w:val="center"/>
                </w:tcPr>
                <w:p w14:paraId="14902B4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70" w:type="pct"/>
                  <w:tcBorders>
                    <w:top w:val="nil"/>
                    <w:left w:val="nil"/>
                    <w:bottom w:val="single" w:sz="4" w:space="0" w:color="auto"/>
                    <w:right w:val="single" w:sz="4" w:space="0" w:color="auto"/>
                  </w:tcBorders>
                  <w:shd w:val="clear" w:color="auto" w:fill="auto"/>
                  <w:vAlign w:val="center"/>
                </w:tcPr>
                <w:p w14:paraId="14902B4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562" w:type="pct"/>
                  <w:tcBorders>
                    <w:top w:val="nil"/>
                    <w:left w:val="nil"/>
                    <w:bottom w:val="single" w:sz="4" w:space="0" w:color="auto"/>
                    <w:right w:val="single" w:sz="4" w:space="0" w:color="auto"/>
                  </w:tcBorders>
                  <w:shd w:val="clear" w:color="auto" w:fill="auto"/>
                  <w:vAlign w:val="center"/>
                </w:tcPr>
                <w:p w14:paraId="14902B4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83" w:type="pct"/>
                  <w:tcBorders>
                    <w:top w:val="nil"/>
                    <w:left w:val="nil"/>
                    <w:bottom w:val="single" w:sz="4" w:space="0" w:color="auto"/>
                    <w:right w:val="single" w:sz="4" w:space="0" w:color="auto"/>
                  </w:tcBorders>
                  <w:shd w:val="clear" w:color="auto" w:fill="auto"/>
                  <w:vAlign w:val="center"/>
                </w:tcPr>
                <w:p w14:paraId="14902B4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L</w:t>
                  </w:r>
                </w:p>
              </w:tc>
              <w:tc>
                <w:tcPr>
                  <w:tcW w:w="214" w:type="pct"/>
                  <w:tcBorders>
                    <w:top w:val="nil"/>
                    <w:left w:val="nil"/>
                    <w:bottom w:val="single" w:sz="4" w:space="0" w:color="auto"/>
                    <w:right w:val="single" w:sz="4" w:space="0" w:color="auto"/>
                  </w:tcBorders>
                  <w:shd w:val="clear" w:color="auto" w:fill="auto"/>
                  <w:vAlign w:val="center"/>
                </w:tcPr>
                <w:p w14:paraId="14902B4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205" w:type="pct"/>
                  <w:tcBorders>
                    <w:top w:val="nil"/>
                    <w:left w:val="nil"/>
                    <w:bottom w:val="single" w:sz="4" w:space="0" w:color="auto"/>
                    <w:right w:val="single" w:sz="4" w:space="0" w:color="auto"/>
                  </w:tcBorders>
                  <w:shd w:val="clear" w:color="auto" w:fill="auto"/>
                  <w:vAlign w:val="center"/>
                </w:tcPr>
                <w:p w14:paraId="14902B4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B4A"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100.00%</w:t>
                  </w:r>
                </w:p>
              </w:tc>
              <w:tc>
                <w:tcPr>
                  <w:tcW w:w="729" w:type="pct"/>
                  <w:tcBorders>
                    <w:top w:val="nil"/>
                    <w:left w:val="nil"/>
                    <w:bottom w:val="single" w:sz="4" w:space="0" w:color="auto"/>
                    <w:right w:val="single" w:sz="4" w:space="0" w:color="auto"/>
                  </w:tcBorders>
                  <w:shd w:val="clear" w:color="auto" w:fill="auto"/>
                  <w:noWrap/>
                  <w:vAlign w:val="center"/>
                </w:tcPr>
                <w:p w14:paraId="14902B4B"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w:t>
                  </w:r>
                </w:p>
              </w:tc>
            </w:tr>
            <w:tr w:rsidR="004D3733" w:rsidRPr="00534BE3" w14:paraId="14902B5A" w14:textId="77777777">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B4D"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B4E"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183</w:t>
                  </w:r>
                </w:p>
              </w:tc>
              <w:tc>
                <w:tcPr>
                  <w:tcW w:w="535" w:type="pct"/>
                  <w:tcBorders>
                    <w:top w:val="nil"/>
                    <w:left w:val="nil"/>
                    <w:bottom w:val="single" w:sz="4" w:space="0" w:color="auto"/>
                    <w:right w:val="single" w:sz="4" w:space="0" w:color="auto"/>
                  </w:tcBorders>
                  <w:shd w:val="clear" w:color="auto" w:fill="auto"/>
                  <w:noWrap/>
                  <w:vAlign w:val="center"/>
                </w:tcPr>
                <w:p w14:paraId="14902B4F"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tc>
              <w:tc>
                <w:tcPr>
                  <w:tcW w:w="558" w:type="pct"/>
                  <w:tcBorders>
                    <w:top w:val="nil"/>
                    <w:left w:val="nil"/>
                    <w:bottom w:val="single" w:sz="4" w:space="0" w:color="auto"/>
                    <w:right w:val="single" w:sz="4" w:space="0" w:color="auto"/>
                  </w:tcBorders>
                  <w:shd w:val="clear" w:color="auto" w:fill="auto"/>
                  <w:vAlign w:val="center"/>
                </w:tcPr>
                <w:p w14:paraId="14902B50"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R15/16CDRX</w:t>
                  </w:r>
                </w:p>
              </w:tc>
              <w:tc>
                <w:tcPr>
                  <w:tcW w:w="305" w:type="pct"/>
                  <w:tcBorders>
                    <w:top w:val="nil"/>
                    <w:left w:val="nil"/>
                    <w:bottom w:val="single" w:sz="4" w:space="0" w:color="auto"/>
                    <w:right w:val="single" w:sz="4" w:space="0" w:color="auto"/>
                  </w:tcBorders>
                  <w:shd w:val="clear" w:color="auto" w:fill="auto"/>
                  <w:vAlign w:val="center"/>
                </w:tcPr>
                <w:p w14:paraId="14902B5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10</w:t>
                  </w:r>
                </w:p>
              </w:tc>
              <w:tc>
                <w:tcPr>
                  <w:tcW w:w="270" w:type="pct"/>
                  <w:tcBorders>
                    <w:top w:val="nil"/>
                    <w:left w:val="nil"/>
                    <w:bottom w:val="single" w:sz="4" w:space="0" w:color="auto"/>
                    <w:right w:val="single" w:sz="4" w:space="0" w:color="auto"/>
                  </w:tcBorders>
                  <w:shd w:val="clear" w:color="auto" w:fill="auto"/>
                  <w:vAlign w:val="center"/>
                </w:tcPr>
                <w:p w14:paraId="14902B5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270" w:type="pct"/>
                  <w:tcBorders>
                    <w:top w:val="nil"/>
                    <w:left w:val="nil"/>
                    <w:bottom w:val="single" w:sz="4" w:space="0" w:color="auto"/>
                    <w:right w:val="single" w:sz="4" w:space="0" w:color="auto"/>
                  </w:tcBorders>
                  <w:shd w:val="clear" w:color="auto" w:fill="auto"/>
                  <w:vAlign w:val="center"/>
                </w:tcPr>
                <w:p w14:paraId="14902B5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562" w:type="pct"/>
                  <w:tcBorders>
                    <w:top w:val="nil"/>
                    <w:left w:val="nil"/>
                    <w:bottom w:val="single" w:sz="4" w:space="0" w:color="auto"/>
                    <w:right w:val="single" w:sz="4" w:space="0" w:color="auto"/>
                  </w:tcBorders>
                  <w:shd w:val="clear" w:color="auto" w:fill="auto"/>
                  <w:vAlign w:val="center"/>
                </w:tcPr>
                <w:p w14:paraId="14902B5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83" w:type="pct"/>
                  <w:tcBorders>
                    <w:top w:val="nil"/>
                    <w:left w:val="nil"/>
                    <w:bottom w:val="single" w:sz="4" w:space="0" w:color="auto"/>
                    <w:right w:val="single" w:sz="4" w:space="0" w:color="auto"/>
                  </w:tcBorders>
                  <w:shd w:val="clear" w:color="auto" w:fill="auto"/>
                  <w:vAlign w:val="center"/>
                </w:tcPr>
                <w:p w14:paraId="14902B5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L</w:t>
                  </w:r>
                </w:p>
              </w:tc>
              <w:tc>
                <w:tcPr>
                  <w:tcW w:w="214" w:type="pct"/>
                  <w:tcBorders>
                    <w:top w:val="nil"/>
                    <w:left w:val="nil"/>
                    <w:bottom w:val="single" w:sz="4" w:space="0" w:color="auto"/>
                    <w:right w:val="single" w:sz="4" w:space="0" w:color="auto"/>
                  </w:tcBorders>
                  <w:shd w:val="clear" w:color="auto" w:fill="auto"/>
                  <w:vAlign w:val="center"/>
                </w:tcPr>
                <w:p w14:paraId="14902B5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205" w:type="pct"/>
                  <w:tcBorders>
                    <w:top w:val="nil"/>
                    <w:left w:val="nil"/>
                    <w:bottom w:val="single" w:sz="4" w:space="0" w:color="auto"/>
                    <w:right w:val="single" w:sz="4" w:space="0" w:color="auto"/>
                  </w:tcBorders>
                  <w:shd w:val="clear" w:color="auto" w:fill="auto"/>
                  <w:vAlign w:val="center"/>
                </w:tcPr>
                <w:p w14:paraId="14902B5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B58"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99.60%</w:t>
                  </w:r>
                </w:p>
              </w:tc>
              <w:tc>
                <w:tcPr>
                  <w:tcW w:w="729" w:type="pct"/>
                  <w:tcBorders>
                    <w:top w:val="nil"/>
                    <w:left w:val="nil"/>
                    <w:bottom w:val="single" w:sz="4" w:space="0" w:color="auto"/>
                    <w:right w:val="single" w:sz="4" w:space="0" w:color="auto"/>
                  </w:tcBorders>
                  <w:shd w:val="clear" w:color="auto" w:fill="auto"/>
                  <w:noWrap/>
                  <w:vAlign w:val="center"/>
                </w:tcPr>
                <w:p w14:paraId="14902B59"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9.36%</w:t>
                  </w:r>
                </w:p>
              </w:tc>
            </w:tr>
            <w:tr w:rsidR="004D3733" w:rsidRPr="00534BE3" w14:paraId="14902B68" w14:textId="77777777">
              <w:trPr>
                <w:trHeight w:val="20"/>
              </w:trPr>
              <w:tc>
                <w:tcPr>
                  <w:tcW w:w="348" w:type="pct"/>
                  <w:tcBorders>
                    <w:top w:val="nil"/>
                    <w:left w:val="single" w:sz="4" w:space="0" w:color="auto"/>
                    <w:bottom w:val="single" w:sz="4" w:space="0" w:color="auto"/>
                    <w:right w:val="single" w:sz="4" w:space="0" w:color="auto"/>
                  </w:tcBorders>
                  <w:shd w:val="clear" w:color="auto" w:fill="auto"/>
                  <w:noWrap/>
                  <w:vAlign w:val="center"/>
                </w:tcPr>
                <w:p w14:paraId="14902B5B"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vivo</w:t>
                  </w:r>
                </w:p>
              </w:tc>
              <w:tc>
                <w:tcPr>
                  <w:tcW w:w="305" w:type="pct"/>
                  <w:tcBorders>
                    <w:top w:val="nil"/>
                    <w:left w:val="nil"/>
                    <w:bottom w:val="single" w:sz="4" w:space="0" w:color="auto"/>
                    <w:right w:val="single" w:sz="4" w:space="0" w:color="auto"/>
                  </w:tcBorders>
                  <w:shd w:val="clear" w:color="auto" w:fill="auto"/>
                  <w:noWrap/>
                  <w:vAlign w:val="center"/>
                </w:tcPr>
                <w:p w14:paraId="14902B5C"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184</w:t>
                  </w:r>
                </w:p>
              </w:tc>
              <w:tc>
                <w:tcPr>
                  <w:tcW w:w="535" w:type="pct"/>
                  <w:tcBorders>
                    <w:top w:val="nil"/>
                    <w:left w:val="nil"/>
                    <w:bottom w:val="single" w:sz="4" w:space="0" w:color="auto"/>
                    <w:right w:val="single" w:sz="4" w:space="0" w:color="auto"/>
                  </w:tcBorders>
                  <w:shd w:val="clear" w:color="auto" w:fill="auto"/>
                  <w:noWrap/>
                  <w:vAlign w:val="center"/>
                </w:tcPr>
                <w:p w14:paraId="14902B5D"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R1-2109008</w:t>
                  </w:r>
                </w:p>
              </w:tc>
              <w:tc>
                <w:tcPr>
                  <w:tcW w:w="558" w:type="pct"/>
                  <w:tcBorders>
                    <w:top w:val="nil"/>
                    <w:left w:val="nil"/>
                    <w:bottom w:val="single" w:sz="4" w:space="0" w:color="auto"/>
                    <w:right w:val="single" w:sz="4" w:space="0" w:color="auto"/>
                  </w:tcBorders>
                  <w:shd w:val="clear" w:color="auto" w:fill="auto"/>
                  <w:vAlign w:val="center"/>
                </w:tcPr>
                <w:p w14:paraId="14902B5E"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R15/16CDRX</w:t>
                  </w:r>
                </w:p>
              </w:tc>
              <w:tc>
                <w:tcPr>
                  <w:tcW w:w="305" w:type="pct"/>
                  <w:tcBorders>
                    <w:top w:val="nil"/>
                    <w:left w:val="nil"/>
                    <w:bottom w:val="single" w:sz="4" w:space="0" w:color="auto"/>
                    <w:right w:val="single" w:sz="4" w:space="0" w:color="auto"/>
                  </w:tcBorders>
                  <w:shd w:val="clear" w:color="auto" w:fill="auto"/>
                  <w:vAlign w:val="center"/>
                </w:tcPr>
                <w:p w14:paraId="14902B5F"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16</w:t>
                  </w:r>
                </w:p>
              </w:tc>
              <w:tc>
                <w:tcPr>
                  <w:tcW w:w="270" w:type="pct"/>
                  <w:tcBorders>
                    <w:top w:val="nil"/>
                    <w:left w:val="nil"/>
                    <w:bottom w:val="single" w:sz="4" w:space="0" w:color="auto"/>
                    <w:right w:val="single" w:sz="4" w:space="0" w:color="auto"/>
                  </w:tcBorders>
                  <w:shd w:val="clear" w:color="auto" w:fill="auto"/>
                  <w:vAlign w:val="center"/>
                </w:tcPr>
                <w:p w14:paraId="14902B60"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14</w:t>
                  </w:r>
                </w:p>
              </w:tc>
              <w:tc>
                <w:tcPr>
                  <w:tcW w:w="270" w:type="pct"/>
                  <w:tcBorders>
                    <w:top w:val="nil"/>
                    <w:left w:val="nil"/>
                    <w:bottom w:val="single" w:sz="4" w:space="0" w:color="auto"/>
                    <w:right w:val="single" w:sz="4" w:space="0" w:color="auto"/>
                  </w:tcBorders>
                  <w:shd w:val="clear" w:color="auto" w:fill="auto"/>
                  <w:vAlign w:val="center"/>
                </w:tcPr>
                <w:p w14:paraId="14902B61"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562" w:type="pct"/>
                  <w:tcBorders>
                    <w:top w:val="nil"/>
                    <w:left w:val="nil"/>
                    <w:bottom w:val="single" w:sz="4" w:space="0" w:color="auto"/>
                    <w:right w:val="single" w:sz="4" w:space="0" w:color="auto"/>
                  </w:tcBorders>
                  <w:shd w:val="clear" w:color="auto" w:fill="auto"/>
                  <w:vAlign w:val="center"/>
                </w:tcPr>
                <w:p w14:paraId="14902B62"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0</w:t>
                  </w:r>
                </w:p>
              </w:tc>
              <w:tc>
                <w:tcPr>
                  <w:tcW w:w="283" w:type="pct"/>
                  <w:tcBorders>
                    <w:top w:val="nil"/>
                    <w:left w:val="nil"/>
                    <w:bottom w:val="single" w:sz="4" w:space="0" w:color="auto"/>
                    <w:right w:val="single" w:sz="4" w:space="0" w:color="auto"/>
                  </w:tcBorders>
                  <w:shd w:val="clear" w:color="auto" w:fill="auto"/>
                  <w:vAlign w:val="center"/>
                </w:tcPr>
                <w:p w14:paraId="14902B63"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L</w:t>
                  </w:r>
                </w:p>
              </w:tc>
              <w:tc>
                <w:tcPr>
                  <w:tcW w:w="214" w:type="pct"/>
                  <w:tcBorders>
                    <w:top w:val="nil"/>
                    <w:left w:val="nil"/>
                    <w:bottom w:val="single" w:sz="4" w:space="0" w:color="auto"/>
                    <w:right w:val="single" w:sz="4" w:space="0" w:color="auto"/>
                  </w:tcBorders>
                  <w:shd w:val="clear" w:color="auto" w:fill="auto"/>
                  <w:vAlign w:val="center"/>
                </w:tcPr>
                <w:p w14:paraId="14902B64"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4</w:t>
                  </w:r>
                </w:p>
              </w:tc>
              <w:tc>
                <w:tcPr>
                  <w:tcW w:w="205" w:type="pct"/>
                  <w:tcBorders>
                    <w:top w:val="nil"/>
                    <w:left w:val="nil"/>
                    <w:bottom w:val="single" w:sz="4" w:space="0" w:color="auto"/>
                    <w:right w:val="single" w:sz="4" w:space="0" w:color="auto"/>
                  </w:tcBorders>
                  <w:shd w:val="clear" w:color="auto" w:fill="auto"/>
                  <w:vAlign w:val="center"/>
                </w:tcPr>
                <w:p w14:paraId="14902B65"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8</w:t>
                  </w:r>
                </w:p>
              </w:tc>
              <w:tc>
                <w:tcPr>
                  <w:tcW w:w="416" w:type="pct"/>
                  <w:tcBorders>
                    <w:top w:val="nil"/>
                    <w:left w:val="nil"/>
                    <w:bottom w:val="single" w:sz="4" w:space="0" w:color="auto"/>
                    <w:right w:val="single" w:sz="4" w:space="0" w:color="auto"/>
                  </w:tcBorders>
                  <w:shd w:val="clear" w:color="auto" w:fill="auto"/>
                  <w:vAlign w:val="center"/>
                </w:tcPr>
                <w:p w14:paraId="14902B66"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100.00%</w:t>
                  </w:r>
                </w:p>
              </w:tc>
              <w:tc>
                <w:tcPr>
                  <w:tcW w:w="729" w:type="pct"/>
                  <w:tcBorders>
                    <w:top w:val="nil"/>
                    <w:left w:val="nil"/>
                    <w:bottom w:val="single" w:sz="4" w:space="0" w:color="auto"/>
                    <w:right w:val="single" w:sz="4" w:space="0" w:color="auto"/>
                  </w:tcBorders>
                  <w:shd w:val="clear" w:color="auto" w:fill="auto"/>
                  <w:noWrap/>
                  <w:vAlign w:val="center"/>
                </w:tcPr>
                <w:p w14:paraId="14902B67" w14:textId="77777777" w:rsidR="004D3733" w:rsidRPr="00534BE3" w:rsidRDefault="003514F4">
                  <w:pPr>
                    <w:spacing w:after="0"/>
                    <w:jc w:val="center"/>
                    <w:rPr>
                      <w:rFonts w:ascii="Calibri" w:eastAsia="Times New Roman" w:hAnsi="Calibri"/>
                      <w:color w:val="000000"/>
                      <w:sz w:val="16"/>
                      <w:szCs w:val="16"/>
                      <w:highlight w:val="lightGray"/>
                      <w:lang w:val="en-US" w:eastAsia="ko-KR"/>
                    </w:rPr>
                  </w:pPr>
                  <w:r w:rsidRPr="00534BE3">
                    <w:rPr>
                      <w:rFonts w:ascii="Calibri" w:eastAsia="Times New Roman" w:hAnsi="Calibri"/>
                      <w:color w:val="000000"/>
                      <w:sz w:val="16"/>
                      <w:szCs w:val="16"/>
                      <w:highlight w:val="lightGray"/>
                      <w:lang w:val="en-US" w:eastAsia="ko-KR"/>
                    </w:rPr>
                    <w:t>6.41%</w:t>
                  </w:r>
                </w:p>
              </w:tc>
            </w:tr>
            <w:tr w:rsidR="004D3733" w14:paraId="14902B76" w14:textId="77777777">
              <w:trPr>
                <w:trHeight w:val="20"/>
              </w:trPr>
              <w:tc>
                <w:tcPr>
                  <w:tcW w:w="348" w:type="pct"/>
                  <w:tcBorders>
                    <w:top w:val="nil"/>
                    <w:left w:val="single" w:sz="4" w:space="0" w:color="auto"/>
                    <w:bottom w:val="single" w:sz="4" w:space="0" w:color="auto"/>
                    <w:right w:val="single" w:sz="4" w:space="0" w:color="auto"/>
                  </w:tcBorders>
                  <w:shd w:val="clear" w:color="auto" w:fill="auto"/>
                  <w:noWrap/>
                </w:tcPr>
                <w:p w14:paraId="14902B69"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vivo</w:t>
                  </w:r>
                </w:p>
              </w:tc>
              <w:tc>
                <w:tcPr>
                  <w:tcW w:w="305" w:type="pct"/>
                  <w:tcBorders>
                    <w:top w:val="nil"/>
                    <w:left w:val="nil"/>
                    <w:bottom w:val="single" w:sz="4" w:space="0" w:color="auto"/>
                    <w:right w:val="single" w:sz="4" w:space="0" w:color="auto"/>
                  </w:tcBorders>
                  <w:shd w:val="clear" w:color="auto" w:fill="auto"/>
                  <w:noWrap/>
                </w:tcPr>
                <w:p w14:paraId="14902B6A"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186</w:t>
                  </w:r>
                </w:p>
              </w:tc>
              <w:tc>
                <w:tcPr>
                  <w:tcW w:w="535" w:type="pct"/>
                  <w:tcBorders>
                    <w:top w:val="nil"/>
                    <w:left w:val="nil"/>
                    <w:bottom w:val="single" w:sz="4" w:space="0" w:color="auto"/>
                    <w:right w:val="single" w:sz="4" w:space="0" w:color="auto"/>
                  </w:tcBorders>
                  <w:shd w:val="clear" w:color="auto" w:fill="auto"/>
                  <w:noWrap/>
                </w:tcPr>
                <w:p w14:paraId="14902B6B"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R1-2109008</w:t>
                  </w:r>
                </w:p>
              </w:tc>
              <w:tc>
                <w:tcPr>
                  <w:tcW w:w="558" w:type="pct"/>
                  <w:tcBorders>
                    <w:top w:val="nil"/>
                    <w:left w:val="nil"/>
                    <w:bottom w:val="single" w:sz="4" w:space="0" w:color="auto"/>
                    <w:right w:val="single" w:sz="4" w:space="0" w:color="auto"/>
                  </w:tcBorders>
                  <w:shd w:val="clear" w:color="auto" w:fill="auto"/>
                </w:tcPr>
                <w:p w14:paraId="14902B6C"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R17 PDCCH skipping</w:t>
                  </w:r>
                </w:p>
              </w:tc>
              <w:tc>
                <w:tcPr>
                  <w:tcW w:w="305" w:type="pct"/>
                  <w:tcBorders>
                    <w:top w:val="nil"/>
                    <w:left w:val="nil"/>
                    <w:bottom w:val="single" w:sz="4" w:space="0" w:color="auto"/>
                    <w:right w:val="single" w:sz="4" w:space="0" w:color="auto"/>
                  </w:tcBorders>
                  <w:shd w:val="clear" w:color="auto" w:fill="auto"/>
                </w:tcPr>
                <w:p w14:paraId="14902B6D"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0</w:t>
                  </w:r>
                </w:p>
              </w:tc>
              <w:tc>
                <w:tcPr>
                  <w:tcW w:w="270" w:type="pct"/>
                  <w:tcBorders>
                    <w:top w:val="nil"/>
                    <w:left w:val="nil"/>
                    <w:bottom w:val="single" w:sz="4" w:space="0" w:color="auto"/>
                    <w:right w:val="single" w:sz="4" w:space="0" w:color="auto"/>
                  </w:tcBorders>
                  <w:shd w:val="clear" w:color="auto" w:fill="auto"/>
                </w:tcPr>
                <w:p w14:paraId="14902B6E"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0</w:t>
                  </w:r>
                </w:p>
              </w:tc>
              <w:tc>
                <w:tcPr>
                  <w:tcW w:w="270" w:type="pct"/>
                  <w:tcBorders>
                    <w:top w:val="nil"/>
                    <w:left w:val="nil"/>
                    <w:bottom w:val="single" w:sz="4" w:space="0" w:color="auto"/>
                    <w:right w:val="single" w:sz="4" w:space="0" w:color="auto"/>
                  </w:tcBorders>
                  <w:shd w:val="clear" w:color="auto" w:fill="auto"/>
                </w:tcPr>
                <w:p w14:paraId="14902B6F"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0</w:t>
                  </w:r>
                </w:p>
              </w:tc>
              <w:tc>
                <w:tcPr>
                  <w:tcW w:w="562" w:type="pct"/>
                  <w:tcBorders>
                    <w:top w:val="nil"/>
                    <w:left w:val="nil"/>
                    <w:bottom w:val="single" w:sz="4" w:space="0" w:color="auto"/>
                    <w:right w:val="single" w:sz="4" w:space="0" w:color="auto"/>
                  </w:tcBorders>
                  <w:shd w:val="clear" w:color="auto" w:fill="auto"/>
                </w:tcPr>
                <w:p w14:paraId="14902B70"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0</w:t>
                  </w:r>
                </w:p>
              </w:tc>
              <w:tc>
                <w:tcPr>
                  <w:tcW w:w="283" w:type="pct"/>
                  <w:tcBorders>
                    <w:top w:val="nil"/>
                    <w:left w:val="nil"/>
                    <w:bottom w:val="single" w:sz="4" w:space="0" w:color="auto"/>
                    <w:right w:val="single" w:sz="4" w:space="0" w:color="auto"/>
                  </w:tcBorders>
                  <w:shd w:val="clear" w:color="auto" w:fill="auto"/>
                </w:tcPr>
                <w:p w14:paraId="14902B71" w14:textId="77777777" w:rsidR="004D3733" w:rsidRPr="00534BE3" w:rsidRDefault="003514F4">
                  <w:pPr>
                    <w:spacing w:after="0"/>
                    <w:jc w:val="center"/>
                    <w:rPr>
                      <w:rFonts w:ascii="Calibri" w:hAnsi="Calibri"/>
                      <w:color w:val="FF0000"/>
                      <w:sz w:val="16"/>
                      <w:szCs w:val="16"/>
                      <w:highlight w:val="lightGray"/>
                      <w:lang w:val="en-US" w:eastAsia="zh-CN"/>
                    </w:rPr>
                  </w:pPr>
                  <w:r w:rsidRPr="00534BE3">
                    <w:rPr>
                      <w:rFonts w:ascii="Calibri" w:hAnsi="Calibri" w:hint="eastAsia"/>
                      <w:color w:val="FF0000"/>
                      <w:sz w:val="16"/>
                      <w:szCs w:val="16"/>
                      <w:highlight w:val="lightGray"/>
                      <w:lang w:val="en-US" w:eastAsia="zh-CN"/>
                    </w:rPr>
                    <w:t>L</w:t>
                  </w:r>
                </w:p>
              </w:tc>
              <w:tc>
                <w:tcPr>
                  <w:tcW w:w="214" w:type="pct"/>
                  <w:tcBorders>
                    <w:top w:val="nil"/>
                    <w:left w:val="nil"/>
                    <w:bottom w:val="single" w:sz="4" w:space="0" w:color="auto"/>
                    <w:right w:val="single" w:sz="4" w:space="0" w:color="auto"/>
                  </w:tcBorders>
                  <w:shd w:val="clear" w:color="auto" w:fill="auto"/>
                </w:tcPr>
                <w:p w14:paraId="14902B72"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4</w:t>
                  </w:r>
                </w:p>
              </w:tc>
              <w:tc>
                <w:tcPr>
                  <w:tcW w:w="205" w:type="pct"/>
                  <w:tcBorders>
                    <w:top w:val="nil"/>
                    <w:left w:val="nil"/>
                    <w:bottom w:val="single" w:sz="4" w:space="0" w:color="auto"/>
                    <w:right w:val="single" w:sz="4" w:space="0" w:color="auto"/>
                  </w:tcBorders>
                  <w:shd w:val="clear" w:color="auto" w:fill="auto"/>
                </w:tcPr>
                <w:p w14:paraId="14902B73"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8</w:t>
                  </w:r>
                </w:p>
              </w:tc>
              <w:tc>
                <w:tcPr>
                  <w:tcW w:w="416" w:type="pct"/>
                  <w:tcBorders>
                    <w:top w:val="nil"/>
                    <w:left w:val="nil"/>
                    <w:bottom w:val="single" w:sz="4" w:space="0" w:color="auto"/>
                    <w:right w:val="single" w:sz="4" w:space="0" w:color="auto"/>
                  </w:tcBorders>
                  <w:shd w:val="clear" w:color="auto" w:fill="auto"/>
                </w:tcPr>
                <w:p w14:paraId="14902B74" w14:textId="77777777" w:rsidR="004D3733" w:rsidRPr="00534BE3" w:rsidRDefault="003514F4">
                  <w:pPr>
                    <w:spacing w:after="0"/>
                    <w:jc w:val="center"/>
                    <w:rPr>
                      <w:rFonts w:ascii="Calibri" w:eastAsia="Times New Roman" w:hAnsi="Calibri"/>
                      <w:color w:val="FF0000"/>
                      <w:sz w:val="16"/>
                      <w:szCs w:val="16"/>
                      <w:highlight w:val="lightGray"/>
                      <w:lang w:val="en-US" w:eastAsia="ko-KR"/>
                    </w:rPr>
                  </w:pPr>
                  <w:r w:rsidRPr="00534BE3">
                    <w:rPr>
                      <w:rFonts w:ascii="Calibri" w:eastAsia="Times New Roman" w:hAnsi="Calibri"/>
                      <w:color w:val="FF0000"/>
                      <w:sz w:val="16"/>
                      <w:szCs w:val="16"/>
                      <w:highlight w:val="lightGray"/>
                      <w:lang w:val="en-US" w:eastAsia="ko-KR"/>
                    </w:rPr>
                    <w:t>100.00%</w:t>
                  </w:r>
                </w:p>
              </w:tc>
              <w:tc>
                <w:tcPr>
                  <w:tcW w:w="729" w:type="pct"/>
                  <w:tcBorders>
                    <w:top w:val="nil"/>
                    <w:left w:val="nil"/>
                    <w:bottom w:val="single" w:sz="4" w:space="0" w:color="auto"/>
                    <w:right w:val="single" w:sz="4" w:space="0" w:color="auto"/>
                  </w:tcBorders>
                  <w:shd w:val="clear" w:color="auto" w:fill="auto"/>
                  <w:noWrap/>
                </w:tcPr>
                <w:p w14:paraId="14902B75" w14:textId="77777777" w:rsidR="004D3733" w:rsidRDefault="003514F4">
                  <w:pPr>
                    <w:spacing w:after="0"/>
                    <w:jc w:val="center"/>
                    <w:rPr>
                      <w:rFonts w:ascii="Calibri" w:eastAsia="Times New Roman" w:hAnsi="Calibri"/>
                      <w:color w:val="FF0000"/>
                      <w:sz w:val="16"/>
                      <w:szCs w:val="16"/>
                      <w:lang w:val="en-US" w:eastAsia="ko-KR"/>
                    </w:rPr>
                  </w:pPr>
                  <w:r w:rsidRPr="00534BE3">
                    <w:rPr>
                      <w:rFonts w:ascii="Calibri" w:eastAsia="Times New Roman" w:hAnsi="Calibri"/>
                      <w:color w:val="FF0000"/>
                      <w:sz w:val="16"/>
                      <w:szCs w:val="16"/>
                      <w:highlight w:val="lightGray"/>
                      <w:lang w:val="en-US" w:eastAsia="ko-KR"/>
                    </w:rPr>
                    <w:t>51.43%</w:t>
                  </w:r>
                </w:p>
              </w:tc>
            </w:tr>
          </w:tbl>
          <w:p w14:paraId="14902B77" w14:textId="77777777" w:rsidR="004D3733" w:rsidRDefault="004D3733"/>
        </w:tc>
      </w:tr>
      <w:tr w:rsidR="004D3733" w14:paraId="14902B7B" w14:textId="77777777">
        <w:tc>
          <w:tcPr>
            <w:tcW w:w="662" w:type="pct"/>
          </w:tcPr>
          <w:p w14:paraId="14902B79" w14:textId="77777777" w:rsidR="004D3733" w:rsidRDefault="004D3733"/>
        </w:tc>
        <w:tc>
          <w:tcPr>
            <w:tcW w:w="4338" w:type="pct"/>
          </w:tcPr>
          <w:p w14:paraId="14902B7A" w14:textId="77777777" w:rsidR="004D3733" w:rsidRDefault="004D3733"/>
        </w:tc>
      </w:tr>
    </w:tbl>
    <w:p w14:paraId="14902B7C" w14:textId="77777777" w:rsidR="004D3733" w:rsidRDefault="004D3733"/>
    <w:p w14:paraId="14902B7D" w14:textId="77777777" w:rsidR="004D3733" w:rsidRPr="003F1473" w:rsidRDefault="003514F4" w:rsidP="003F1473">
      <w:pPr>
        <w:pStyle w:val="Heading5"/>
        <w:rPr>
          <w:rFonts w:eastAsia="DengXian"/>
        </w:rPr>
      </w:pPr>
      <w:r w:rsidRPr="003F1473">
        <w:rPr>
          <w:rFonts w:eastAsia="DengXian"/>
        </w:rPr>
        <w:lastRenderedPageBreak/>
        <w:t>InH</w:t>
      </w:r>
    </w:p>
    <w:p w14:paraId="14902B7E" w14:textId="5391393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70</w:t>
      </w:r>
      <w:r>
        <w:fldChar w:fldCharType="end"/>
      </w:r>
      <w:r>
        <w:t xml:space="preserve"> Summary of FR2, UL-only power evaluation results for InH</w:t>
      </w:r>
    </w:p>
    <w:tbl>
      <w:tblPr>
        <w:tblStyle w:val="TableGrid"/>
        <w:tblW w:w="5000" w:type="pct"/>
        <w:tblLook w:val="04A0" w:firstRow="1" w:lastRow="0" w:firstColumn="1" w:lastColumn="0" w:noHBand="0" w:noVBand="1"/>
      </w:tblPr>
      <w:tblGrid>
        <w:gridCol w:w="639"/>
        <w:gridCol w:w="746"/>
        <w:gridCol w:w="739"/>
        <w:gridCol w:w="2440"/>
        <w:gridCol w:w="745"/>
        <w:gridCol w:w="858"/>
        <w:gridCol w:w="1148"/>
        <w:gridCol w:w="2035"/>
      </w:tblGrid>
      <w:tr w:rsidR="004D3733" w14:paraId="14902B86" w14:textId="77777777">
        <w:trPr>
          <w:trHeight w:val="20"/>
        </w:trPr>
        <w:tc>
          <w:tcPr>
            <w:tcW w:w="342" w:type="pct"/>
            <w:vMerge w:val="restart"/>
            <w:shd w:val="clear" w:color="auto" w:fill="E7E6E6" w:themeFill="background2"/>
          </w:tcPr>
          <w:p w14:paraId="14902B7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99" w:type="pct"/>
            <w:vMerge w:val="restart"/>
            <w:shd w:val="clear" w:color="auto" w:fill="E7E6E6" w:themeFill="background2"/>
          </w:tcPr>
          <w:p w14:paraId="14902B8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B8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Bit rate (Mbps)</w:t>
            </w:r>
          </w:p>
        </w:tc>
        <w:tc>
          <w:tcPr>
            <w:tcW w:w="1305" w:type="pct"/>
            <w:vMerge w:val="restart"/>
            <w:shd w:val="clear" w:color="auto" w:fill="E7E6E6" w:themeFill="background2"/>
          </w:tcPr>
          <w:p w14:paraId="14902B8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398" w:type="pct"/>
            <w:vMerge w:val="restart"/>
            <w:shd w:val="clear" w:color="auto" w:fill="E7E6E6" w:themeFill="background2"/>
          </w:tcPr>
          <w:p w14:paraId="14902B8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System Load</w:t>
            </w:r>
          </w:p>
        </w:tc>
        <w:tc>
          <w:tcPr>
            <w:tcW w:w="1073" w:type="pct"/>
            <w:gridSpan w:val="2"/>
            <w:shd w:val="clear" w:color="auto" w:fill="E7E6E6" w:themeFill="background2"/>
          </w:tcPr>
          <w:p w14:paraId="14902B8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088" w:type="pct"/>
            <w:vMerge w:val="restart"/>
            <w:shd w:val="clear" w:color="auto" w:fill="E7E6E6" w:themeFill="background2"/>
          </w:tcPr>
          <w:p w14:paraId="14902B8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2B8F" w14:textId="77777777">
        <w:trPr>
          <w:trHeight w:val="20"/>
        </w:trPr>
        <w:tc>
          <w:tcPr>
            <w:tcW w:w="342" w:type="pct"/>
            <w:vMerge/>
            <w:shd w:val="clear" w:color="auto" w:fill="E7E6E6" w:themeFill="background2"/>
          </w:tcPr>
          <w:p w14:paraId="14902B87" w14:textId="77777777" w:rsidR="004D3733" w:rsidRDefault="004D3733">
            <w:pPr>
              <w:rPr>
                <w:rFonts w:asciiTheme="minorHAnsi" w:hAnsiTheme="minorHAnsi" w:cstheme="minorHAnsi"/>
                <w:sz w:val="18"/>
                <w:szCs w:val="18"/>
              </w:rPr>
            </w:pPr>
          </w:p>
        </w:tc>
        <w:tc>
          <w:tcPr>
            <w:tcW w:w="399" w:type="pct"/>
            <w:vMerge/>
            <w:shd w:val="clear" w:color="auto" w:fill="E7E6E6" w:themeFill="background2"/>
          </w:tcPr>
          <w:p w14:paraId="14902B88"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B89" w14:textId="77777777" w:rsidR="004D3733" w:rsidRDefault="004D3733">
            <w:pPr>
              <w:rPr>
                <w:rFonts w:asciiTheme="minorHAnsi" w:hAnsiTheme="minorHAnsi" w:cstheme="minorHAnsi"/>
                <w:sz w:val="18"/>
                <w:szCs w:val="18"/>
              </w:rPr>
            </w:pPr>
          </w:p>
        </w:tc>
        <w:tc>
          <w:tcPr>
            <w:tcW w:w="1305" w:type="pct"/>
            <w:vMerge/>
            <w:shd w:val="clear" w:color="auto" w:fill="E7E6E6" w:themeFill="background2"/>
          </w:tcPr>
          <w:p w14:paraId="14902B8A" w14:textId="77777777" w:rsidR="004D3733" w:rsidRDefault="004D3733">
            <w:pPr>
              <w:rPr>
                <w:rFonts w:asciiTheme="minorHAnsi" w:hAnsiTheme="minorHAnsi" w:cstheme="minorHAnsi"/>
                <w:sz w:val="18"/>
                <w:szCs w:val="18"/>
              </w:rPr>
            </w:pPr>
          </w:p>
        </w:tc>
        <w:tc>
          <w:tcPr>
            <w:tcW w:w="398" w:type="pct"/>
            <w:vMerge/>
            <w:shd w:val="clear" w:color="auto" w:fill="E7E6E6" w:themeFill="background2"/>
          </w:tcPr>
          <w:p w14:paraId="14902B8B" w14:textId="77777777" w:rsidR="004D3733" w:rsidRDefault="004D3733">
            <w:pPr>
              <w:rPr>
                <w:rFonts w:asciiTheme="minorHAnsi" w:hAnsiTheme="minorHAnsi" w:cstheme="minorHAnsi"/>
                <w:sz w:val="18"/>
                <w:szCs w:val="18"/>
              </w:rPr>
            </w:pPr>
          </w:p>
        </w:tc>
        <w:tc>
          <w:tcPr>
            <w:tcW w:w="459" w:type="pct"/>
            <w:shd w:val="clear" w:color="auto" w:fill="E7E6E6" w:themeFill="background2"/>
          </w:tcPr>
          <w:p w14:paraId="14902B8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14" w:type="pct"/>
            <w:shd w:val="clear" w:color="auto" w:fill="E7E6E6" w:themeFill="background2"/>
          </w:tcPr>
          <w:p w14:paraId="14902B8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088" w:type="pct"/>
            <w:vMerge/>
            <w:shd w:val="clear" w:color="auto" w:fill="E7E6E6" w:themeFill="background2"/>
          </w:tcPr>
          <w:p w14:paraId="14902B8E" w14:textId="77777777" w:rsidR="004D3733" w:rsidRDefault="004D3733">
            <w:pPr>
              <w:rPr>
                <w:rFonts w:asciiTheme="minorHAnsi" w:hAnsiTheme="minorHAnsi" w:cstheme="minorHAnsi"/>
                <w:sz w:val="18"/>
                <w:szCs w:val="18"/>
              </w:rPr>
            </w:pPr>
          </w:p>
        </w:tc>
      </w:tr>
      <w:tr w:rsidR="004D3733" w14:paraId="14902B98" w14:textId="77777777" w:rsidTr="00363540">
        <w:trPr>
          <w:trHeight w:val="20"/>
        </w:trPr>
        <w:tc>
          <w:tcPr>
            <w:tcW w:w="342" w:type="pct"/>
            <w:vMerge w:val="restart"/>
          </w:tcPr>
          <w:p w14:paraId="14902B9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399" w:type="pct"/>
            <w:shd w:val="clear" w:color="auto" w:fill="A8D08D" w:themeFill="accent6" w:themeFillTint="99"/>
          </w:tcPr>
          <w:p w14:paraId="14902B9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VR/CG UL Pose</w:t>
            </w:r>
          </w:p>
        </w:tc>
        <w:tc>
          <w:tcPr>
            <w:tcW w:w="395" w:type="pct"/>
            <w:shd w:val="clear" w:color="auto" w:fill="C5E0B3" w:themeFill="accent6" w:themeFillTint="66"/>
          </w:tcPr>
          <w:p w14:paraId="14902B9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0.2</w:t>
            </w:r>
          </w:p>
        </w:tc>
        <w:tc>
          <w:tcPr>
            <w:tcW w:w="1305" w:type="pct"/>
          </w:tcPr>
          <w:p w14:paraId="14902B9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B94" w14:textId="77777777" w:rsidR="004D3733" w:rsidRDefault="003514F4">
            <w:pPr>
              <w:spacing w:after="0" w:line="0" w:lineRule="atLeast"/>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B95" w14:textId="77777777" w:rsidR="004D3733" w:rsidRDefault="003514F4">
            <w:pPr>
              <w:rPr>
                <w:rFonts w:asciiTheme="minorHAnsi" w:hAnsiTheme="minorHAnsi" w:cstheme="minorHAnsi"/>
                <w:sz w:val="18"/>
                <w:szCs w:val="18"/>
              </w:rPr>
            </w:pPr>
            <w:r>
              <w:rPr>
                <w:rFonts w:asciiTheme="minorHAnsi" w:hAnsiTheme="minorHAnsi"/>
                <w:sz w:val="18"/>
                <w:szCs w:val="18"/>
              </w:rPr>
              <w:t>[40.53]</w:t>
            </w:r>
          </w:p>
        </w:tc>
        <w:tc>
          <w:tcPr>
            <w:tcW w:w="614" w:type="pct"/>
          </w:tcPr>
          <w:p w14:paraId="14902B96" w14:textId="77777777" w:rsidR="004D3733" w:rsidRDefault="003514F4">
            <w:pPr>
              <w:rPr>
                <w:rFonts w:asciiTheme="minorHAnsi" w:hAnsiTheme="minorHAnsi" w:cstheme="minorHAnsi"/>
                <w:sz w:val="18"/>
                <w:szCs w:val="18"/>
              </w:rPr>
            </w:pPr>
            <w:r>
              <w:rPr>
                <w:rFonts w:asciiTheme="minorHAnsi" w:hAnsiTheme="minorHAnsi"/>
                <w:sz w:val="18"/>
                <w:szCs w:val="18"/>
              </w:rPr>
              <w:t>[35.99 ~ 45.07]</w:t>
            </w:r>
          </w:p>
        </w:tc>
        <w:tc>
          <w:tcPr>
            <w:tcW w:w="1088" w:type="pct"/>
          </w:tcPr>
          <w:p w14:paraId="14902B97"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BA1" w14:textId="77777777" w:rsidTr="00363540">
        <w:trPr>
          <w:trHeight w:val="20"/>
        </w:trPr>
        <w:tc>
          <w:tcPr>
            <w:tcW w:w="342" w:type="pct"/>
            <w:vMerge/>
          </w:tcPr>
          <w:p w14:paraId="14902B99" w14:textId="77777777" w:rsidR="004D3733" w:rsidRDefault="004D3733">
            <w:pPr>
              <w:rPr>
                <w:rFonts w:asciiTheme="minorHAnsi" w:hAnsiTheme="minorHAnsi" w:cstheme="minorHAnsi"/>
                <w:sz w:val="18"/>
                <w:szCs w:val="18"/>
              </w:rPr>
            </w:pPr>
          </w:p>
        </w:tc>
        <w:tc>
          <w:tcPr>
            <w:tcW w:w="399" w:type="pct"/>
            <w:vMerge w:val="restart"/>
            <w:shd w:val="clear" w:color="auto" w:fill="9CC2E5" w:themeFill="accent5" w:themeFillTint="99"/>
          </w:tcPr>
          <w:p w14:paraId="14902B9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 stream (scene)</w:t>
            </w:r>
          </w:p>
        </w:tc>
        <w:tc>
          <w:tcPr>
            <w:tcW w:w="395" w:type="pct"/>
            <w:vMerge w:val="restart"/>
            <w:shd w:val="clear" w:color="auto" w:fill="BDD6EE" w:themeFill="accent5" w:themeFillTint="66"/>
          </w:tcPr>
          <w:p w14:paraId="14902B9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10</w:t>
            </w:r>
          </w:p>
        </w:tc>
        <w:tc>
          <w:tcPr>
            <w:tcW w:w="1305" w:type="pct"/>
            <w:vMerge w:val="restart"/>
          </w:tcPr>
          <w:p w14:paraId="14902B9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 xml:space="preserve">R15/16 CDRX </w:t>
            </w:r>
          </w:p>
        </w:tc>
        <w:tc>
          <w:tcPr>
            <w:tcW w:w="398" w:type="pct"/>
          </w:tcPr>
          <w:p w14:paraId="14902B9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B9E" w14:textId="77777777" w:rsidR="004D3733" w:rsidRDefault="003514F4">
            <w:pPr>
              <w:rPr>
                <w:rFonts w:asciiTheme="minorHAnsi" w:hAnsiTheme="minorHAnsi" w:cstheme="minorHAnsi"/>
                <w:sz w:val="18"/>
                <w:szCs w:val="18"/>
              </w:rPr>
            </w:pPr>
            <w:r>
              <w:rPr>
                <w:rFonts w:asciiTheme="minorHAnsi" w:hAnsiTheme="minorHAnsi"/>
                <w:sz w:val="18"/>
                <w:szCs w:val="18"/>
              </w:rPr>
              <w:t>[8.16]</w:t>
            </w:r>
          </w:p>
        </w:tc>
        <w:tc>
          <w:tcPr>
            <w:tcW w:w="614" w:type="pct"/>
          </w:tcPr>
          <w:p w14:paraId="14902B9F" w14:textId="77777777" w:rsidR="004D3733" w:rsidRDefault="003514F4">
            <w:pPr>
              <w:rPr>
                <w:rFonts w:asciiTheme="minorHAnsi" w:hAnsiTheme="minorHAnsi" w:cstheme="minorHAnsi"/>
                <w:sz w:val="18"/>
                <w:szCs w:val="18"/>
              </w:rPr>
            </w:pPr>
            <w:r>
              <w:rPr>
                <w:rFonts w:asciiTheme="minorHAnsi" w:hAnsiTheme="minorHAnsi"/>
                <w:sz w:val="18"/>
                <w:szCs w:val="18"/>
              </w:rPr>
              <w:t>[6.58 ~ 9.74]</w:t>
            </w:r>
          </w:p>
        </w:tc>
        <w:tc>
          <w:tcPr>
            <w:tcW w:w="1088" w:type="pct"/>
          </w:tcPr>
          <w:p w14:paraId="14902BA0"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BAA" w14:textId="77777777" w:rsidTr="00363540">
        <w:trPr>
          <w:trHeight w:val="20"/>
        </w:trPr>
        <w:tc>
          <w:tcPr>
            <w:tcW w:w="342" w:type="pct"/>
            <w:vMerge/>
          </w:tcPr>
          <w:p w14:paraId="14902BA2" w14:textId="77777777" w:rsidR="004D3733" w:rsidRDefault="004D3733">
            <w:pPr>
              <w:rPr>
                <w:rFonts w:asciiTheme="minorHAnsi" w:hAnsiTheme="minorHAnsi" w:cstheme="minorHAnsi"/>
                <w:sz w:val="18"/>
                <w:szCs w:val="18"/>
              </w:rPr>
            </w:pPr>
          </w:p>
        </w:tc>
        <w:tc>
          <w:tcPr>
            <w:tcW w:w="399" w:type="pct"/>
            <w:vMerge/>
            <w:shd w:val="clear" w:color="auto" w:fill="9CC2E5" w:themeFill="accent5" w:themeFillTint="99"/>
          </w:tcPr>
          <w:p w14:paraId="14902BA3"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BA4" w14:textId="77777777" w:rsidR="004D3733" w:rsidRDefault="004D3733">
            <w:pPr>
              <w:rPr>
                <w:rFonts w:asciiTheme="minorHAnsi" w:hAnsiTheme="minorHAnsi" w:cstheme="minorHAnsi"/>
                <w:sz w:val="18"/>
                <w:szCs w:val="18"/>
              </w:rPr>
            </w:pPr>
          </w:p>
        </w:tc>
        <w:tc>
          <w:tcPr>
            <w:tcW w:w="1305" w:type="pct"/>
            <w:vMerge/>
          </w:tcPr>
          <w:p w14:paraId="14902BA5" w14:textId="77777777" w:rsidR="004D3733" w:rsidRDefault="004D3733">
            <w:pPr>
              <w:rPr>
                <w:rFonts w:asciiTheme="minorHAnsi" w:hAnsiTheme="minorHAnsi" w:cstheme="minorHAnsi"/>
                <w:sz w:val="18"/>
                <w:szCs w:val="18"/>
              </w:rPr>
            </w:pPr>
          </w:p>
        </w:tc>
        <w:tc>
          <w:tcPr>
            <w:tcW w:w="398" w:type="pct"/>
          </w:tcPr>
          <w:p w14:paraId="14902BA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BA7" w14:textId="77777777" w:rsidR="004D3733" w:rsidRDefault="003514F4">
            <w:pPr>
              <w:rPr>
                <w:rFonts w:asciiTheme="minorHAnsi" w:hAnsiTheme="minorHAnsi" w:cstheme="minorHAnsi"/>
                <w:sz w:val="18"/>
                <w:szCs w:val="18"/>
              </w:rPr>
            </w:pPr>
            <w:r>
              <w:rPr>
                <w:rFonts w:asciiTheme="minorHAnsi" w:hAnsiTheme="minorHAnsi"/>
                <w:sz w:val="18"/>
                <w:szCs w:val="18"/>
              </w:rPr>
              <w:t>[8.6]</w:t>
            </w:r>
          </w:p>
        </w:tc>
        <w:tc>
          <w:tcPr>
            <w:tcW w:w="614" w:type="pct"/>
          </w:tcPr>
          <w:p w14:paraId="14902BA8" w14:textId="77777777" w:rsidR="004D3733" w:rsidRDefault="003514F4">
            <w:pPr>
              <w:rPr>
                <w:rFonts w:asciiTheme="minorHAnsi" w:hAnsiTheme="minorHAnsi" w:cstheme="minorHAnsi"/>
                <w:sz w:val="18"/>
                <w:szCs w:val="18"/>
              </w:rPr>
            </w:pPr>
            <w:r>
              <w:rPr>
                <w:rFonts w:asciiTheme="minorHAnsi" w:hAnsiTheme="minorHAnsi"/>
                <w:sz w:val="18"/>
                <w:szCs w:val="18"/>
              </w:rPr>
              <w:t>[6.96 ~ 10.24]</w:t>
            </w:r>
          </w:p>
        </w:tc>
        <w:tc>
          <w:tcPr>
            <w:tcW w:w="1088" w:type="pct"/>
          </w:tcPr>
          <w:p w14:paraId="14902BA9"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BB3" w14:textId="77777777" w:rsidTr="00363540">
        <w:trPr>
          <w:trHeight w:val="20"/>
        </w:trPr>
        <w:tc>
          <w:tcPr>
            <w:tcW w:w="342" w:type="pct"/>
            <w:vMerge/>
          </w:tcPr>
          <w:p w14:paraId="14902BAB" w14:textId="77777777" w:rsidR="004D3733" w:rsidRDefault="004D3733">
            <w:pPr>
              <w:rPr>
                <w:rFonts w:asciiTheme="minorHAnsi" w:hAnsiTheme="minorHAnsi" w:cstheme="minorHAnsi"/>
                <w:sz w:val="18"/>
                <w:szCs w:val="18"/>
              </w:rPr>
            </w:pPr>
          </w:p>
        </w:tc>
        <w:tc>
          <w:tcPr>
            <w:tcW w:w="399" w:type="pct"/>
            <w:vMerge/>
            <w:shd w:val="clear" w:color="auto" w:fill="9CC2E5" w:themeFill="accent5" w:themeFillTint="99"/>
          </w:tcPr>
          <w:p w14:paraId="14902BAC"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BAD" w14:textId="77777777" w:rsidR="004D3733" w:rsidRDefault="004D3733">
            <w:pPr>
              <w:rPr>
                <w:rFonts w:asciiTheme="minorHAnsi" w:hAnsiTheme="minorHAnsi" w:cstheme="minorHAnsi"/>
                <w:sz w:val="18"/>
                <w:szCs w:val="18"/>
              </w:rPr>
            </w:pPr>
          </w:p>
        </w:tc>
        <w:tc>
          <w:tcPr>
            <w:tcW w:w="1305" w:type="pct"/>
            <w:vMerge w:val="restart"/>
          </w:tcPr>
          <w:p w14:paraId="14902BA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R17 PDCCH skipping</w:t>
            </w:r>
          </w:p>
        </w:tc>
        <w:tc>
          <w:tcPr>
            <w:tcW w:w="398" w:type="pct"/>
          </w:tcPr>
          <w:p w14:paraId="14902BA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High</w:t>
            </w:r>
          </w:p>
        </w:tc>
        <w:tc>
          <w:tcPr>
            <w:tcW w:w="459" w:type="pct"/>
          </w:tcPr>
          <w:p w14:paraId="14902BB0" w14:textId="77777777" w:rsidR="004D3733" w:rsidRDefault="003514F4">
            <w:pPr>
              <w:rPr>
                <w:rFonts w:asciiTheme="minorHAnsi" w:hAnsiTheme="minorHAnsi" w:cstheme="minorHAnsi"/>
                <w:sz w:val="18"/>
                <w:szCs w:val="18"/>
              </w:rPr>
            </w:pPr>
            <w:r>
              <w:rPr>
                <w:rFonts w:asciiTheme="minorHAnsi" w:hAnsiTheme="minorHAnsi"/>
                <w:sz w:val="18"/>
                <w:szCs w:val="18"/>
              </w:rPr>
              <w:t>[51.84]</w:t>
            </w:r>
          </w:p>
        </w:tc>
        <w:tc>
          <w:tcPr>
            <w:tcW w:w="614" w:type="pct"/>
          </w:tcPr>
          <w:p w14:paraId="14902BB1" w14:textId="732D3295" w:rsidR="004D3733" w:rsidRDefault="004D3733">
            <w:pPr>
              <w:rPr>
                <w:rFonts w:asciiTheme="minorHAnsi" w:hAnsiTheme="minorHAnsi" w:cstheme="minorHAnsi"/>
                <w:sz w:val="18"/>
                <w:szCs w:val="18"/>
              </w:rPr>
            </w:pPr>
          </w:p>
        </w:tc>
        <w:tc>
          <w:tcPr>
            <w:tcW w:w="1088" w:type="pct"/>
          </w:tcPr>
          <w:p w14:paraId="14902BB2" w14:textId="77777777" w:rsidR="004D3733" w:rsidRDefault="003514F4">
            <w:pPr>
              <w:rPr>
                <w:rFonts w:asciiTheme="minorHAnsi" w:hAnsiTheme="minorHAnsi"/>
                <w:sz w:val="18"/>
                <w:szCs w:val="18"/>
              </w:rPr>
            </w:pPr>
            <w:r>
              <w:rPr>
                <w:rFonts w:asciiTheme="minorHAnsi" w:hAnsiTheme="minorHAnsi"/>
                <w:sz w:val="18"/>
                <w:szCs w:val="18"/>
              </w:rPr>
              <w:t>vivo</w:t>
            </w:r>
          </w:p>
        </w:tc>
      </w:tr>
      <w:tr w:rsidR="004D3733" w14:paraId="14902BBC" w14:textId="77777777" w:rsidTr="00363540">
        <w:trPr>
          <w:trHeight w:val="20"/>
        </w:trPr>
        <w:tc>
          <w:tcPr>
            <w:tcW w:w="342" w:type="pct"/>
            <w:vMerge/>
          </w:tcPr>
          <w:p w14:paraId="14902BB4" w14:textId="77777777" w:rsidR="004D3733" w:rsidRDefault="004D3733">
            <w:pPr>
              <w:rPr>
                <w:rFonts w:asciiTheme="minorHAnsi" w:hAnsiTheme="minorHAnsi" w:cstheme="minorHAnsi"/>
                <w:sz w:val="18"/>
                <w:szCs w:val="18"/>
              </w:rPr>
            </w:pPr>
          </w:p>
        </w:tc>
        <w:tc>
          <w:tcPr>
            <w:tcW w:w="399" w:type="pct"/>
            <w:vMerge/>
            <w:shd w:val="clear" w:color="auto" w:fill="9CC2E5" w:themeFill="accent5" w:themeFillTint="99"/>
          </w:tcPr>
          <w:p w14:paraId="14902BB5" w14:textId="77777777" w:rsidR="004D3733" w:rsidRDefault="004D3733">
            <w:pPr>
              <w:rPr>
                <w:rFonts w:asciiTheme="minorHAnsi" w:hAnsiTheme="minorHAnsi" w:cstheme="minorHAnsi"/>
                <w:sz w:val="18"/>
                <w:szCs w:val="18"/>
              </w:rPr>
            </w:pPr>
          </w:p>
        </w:tc>
        <w:tc>
          <w:tcPr>
            <w:tcW w:w="395" w:type="pct"/>
            <w:vMerge/>
            <w:shd w:val="clear" w:color="auto" w:fill="BDD6EE" w:themeFill="accent5" w:themeFillTint="66"/>
          </w:tcPr>
          <w:p w14:paraId="14902BB6" w14:textId="77777777" w:rsidR="004D3733" w:rsidRDefault="004D3733">
            <w:pPr>
              <w:rPr>
                <w:rFonts w:asciiTheme="minorHAnsi" w:hAnsiTheme="minorHAnsi" w:cstheme="minorHAnsi"/>
                <w:sz w:val="18"/>
                <w:szCs w:val="18"/>
              </w:rPr>
            </w:pPr>
          </w:p>
        </w:tc>
        <w:tc>
          <w:tcPr>
            <w:tcW w:w="1305" w:type="pct"/>
            <w:vMerge/>
          </w:tcPr>
          <w:p w14:paraId="14902BB7" w14:textId="77777777" w:rsidR="004D3733" w:rsidRDefault="004D3733">
            <w:pPr>
              <w:rPr>
                <w:rFonts w:asciiTheme="minorHAnsi" w:hAnsiTheme="minorHAnsi" w:cstheme="minorHAnsi"/>
                <w:sz w:val="18"/>
                <w:szCs w:val="18"/>
              </w:rPr>
            </w:pPr>
          </w:p>
        </w:tc>
        <w:tc>
          <w:tcPr>
            <w:tcW w:w="398" w:type="pct"/>
          </w:tcPr>
          <w:p w14:paraId="14902BB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Low</w:t>
            </w:r>
          </w:p>
        </w:tc>
        <w:tc>
          <w:tcPr>
            <w:tcW w:w="459" w:type="pct"/>
          </w:tcPr>
          <w:p w14:paraId="14902BB9" w14:textId="0942D209" w:rsidR="004D3733" w:rsidRDefault="00DA4148">
            <w:pPr>
              <w:rPr>
                <w:rFonts w:asciiTheme="minorHAnsi" w:hAnsiTheme="minorHAnsi" w:cstheme="minorHAnsi"/>
                <w:sz w:val="18"/>
                <w:szCs w:val="18"/>
              </w:rPr>
            </w:pPr>
            <w:r>
              <w:rPr>
                <w:rFonts w:asciiTheme="minorHAnsi" w:hAnsiTheme="minorHAnsi" w:cstheme="minorHAnsi"/>
                <w:sz w:val="18"/>
                <w:szCs w:val="18"/>
              </w:rPr>
              <w:t>[52.35]</w:t>
            </w:r>
          </w:p>
        </w:tc>
        <w:tc>
          <w:tcPr>
            <w:tcW w:w="614" w:type="pct"/>
          </w:tcPr>
          <w:p w14:paraId="14902BBA" w14:textId="77777777" w:rsidR="004D3733" w:rsidRDefault="004D3733">
            <w:pPr>
              <w:rPr>
                <w:rFonts w:asciiTheme="minorHAnsi" w:hAnsiTheme="minorHAnsi" w:cstheme="minorHAnsi"/>
                <w:sz w:val="18"/>
                <w:szCs w:val="18"/>
              </w:rPr>
            </w:pPr>
          </w:p>
        </w:tc>
        <w:tc>
          <w:tcPr>
            <w:tcW w:w="1088" w:type="pct"/>
          </w:tcPr>
          <w:p w14:paraId="14902BB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2BBE" w14:textId="77777777">
        <w:trPr>
          <w:trHeight w:val="20"/>
        </w:trPr>
        <w:tc>
          <w:tcPr>
            <w:tcW w:w="5000" w:type="pct"/>
            <w:gridSpan w:val="8"/>
          </w:tcPr>
          <w:p w14:paraId="14902BB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UL satisfied UE.</w:t>
            </w:r>
            <w:r>
              <w:rPr>
                <w:rFonts w:asciiTheme="minorHAnsi" w:hAnsiTheme="minorHAnsi" w:cstheme="minorHAnsi"/>
                <w:sz w:val="18"/>
                <w:szCs w:val="18"/>
              </w:rPr>
              <w:br/>
            </w:r>
            <w:r w:rsidRPr="00363540">
              <w:rPr>
                <w:rFonts w:asciiTheme="minorHAnsi" w:hAnsiTheme="minorHAnsi" w:cstheme="minorHAnsi"/>
                <w:sz w:val="18"/>
                <w:szCs w:val="18"/>
              </w:rPr>
              <w:t>Note 2: The CDRX configurations considered in each case could be different. The details of considered R15/16 CDRX configurations in this table are listed in the following tables.</w:t>
            </w:r>
          </w:p>
        </w:tc>
      </w:tr>
    </w:tbl>
    <w:p w14:paraId="14902BBF" w14:textId="77777777" w:rsidR="004D3733" w:rsidRDefault="004D3733"/>
    <w:p w14:paraId="14902BC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summary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BC3" w14:textId="77777777">
        <w:tc>
          <w:tcPr>
            <w:tcW w:w="662" w:type="pct"/>
            <w:shd w:val="clear" w:color="auto" w:fill="D9D9D9" w:themeFill="background1" w:themeFillShade="D9"/>
          </w:tcPr>
          <w:p w14:paraId="14902BC1"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BC2" w14:textId="77777777" w:rsidR="004D3733" w:rsidRDefault="003514F4">
            <w:pPr>
              <w:rPr>
                <w:rFonts w:eastAsiaTheme="minorEastAsia"/>
              </w:rPr>
            </w:pPr>
            <w:r>
              <w:rPr>
                <w:rFonts w:eastAsiaTheme="minorEastAsia"/>
              </w:rPr>
              <w:t>Comment</w:t>
            </w:r>
          </w:p>
        </w:tc>
      </w:tr>
      <w:tr w:rsidR="004D3733" w14:paraId="14902BC6" w14:textId="77777777">
        <w:tc>
          <w:tcPr>
            <w:tcW w:w="662" w:type="pct"/>
          </w:tcPr>
          <w:p w14:paraId="14902BC4" w14:textId="77777777" w:rsidR="004D3733" w:rsidRDefault="004D3733"/>
        </w:tc>
        <w:tc>
          <w:tcPr>
            <w:tcW w:w="4338" w:type="pct"/>
          </w:tcPr>
          <w:p w14:paraId="14902BC5" w14:textId="77777777" w:rsidR="004D3733" w:rsidRDefault="004D3733"/>
        </w:tc>
      </w:tr>
      <w:tr w:rsidR="004D3733" w14:paraId="14902BC9" w14:textId="77777777">
        <w:tc>
          <w:tcPr>
            <w:tcW w:w="662" w:type="pct"/>
          </w:tcPr>
          <w:p w14:paraId="14902BC7" w14:textId="77777777" w:rsidR="004D3733" w:rsidRDefault="004D3733"/>
        </w:tc>
        <w:tc>
          <w:tcPr>
            <w:tcW w:w="4338" w:type="pct"/>
          </w:tcPr>
          <w:p w14:paraId="14902BC8" w14:textId="77777777" w:rsidR="004D3733" w:rsidRDefault="004D3733"/>
        </w:tc>
      </w:tr>
    </w:tbl>
    <w:p w14:paraId="14902BCA" w14:textId="77777777" w:rsidR="004D3733" w:rsidRDefault="004D3733"/>
    <w:p w14:paraId="14902BCB" w14:textId="77777777" w:rsidR="004D3733" w:rsidRPr="003F1473" w:rsidRDefault="003514F4" w:rsidP="003F1473">
      <w:pPr>
        <w:pStyle w:val="Heading6"/>
        <w:rPr>
          <w:rFonts w:eastAsia="DengXian"/>
        </w:rPr>
      </w:pPr>
      <w:r w:rsidRPr="003F1473">
        <w:rPr>
          <w:rFonts w:eastAsia="DengXian"/>
        </w:rPr>
        <w:t>VR/CG</w:t>
      </w:r>
    </w:p>
    <w:p w14:paraId="14902BCC" w14:textId="1DDFCA1B" w:rsidR="004D3733" w:rsidRDefault="003514F4">
      <w:pPr>
        <w:rPr>
          <w:b/>
          <w:bCs/>
          <w:u w:val="single"/>
        </w:rPr>
      </w:pPr>
      <w:r>
        <w:rPr>
          <w:b/>
          <w:bCs/>
          <w:highlight w:val="yellow"/>
          <w:u w:val="single"/>
        </w:rPr>
        <w:t>Source Specific Observations</w:t>
      </w:r>
    </w:p>
    <w:p w14:paraId="14902BCD" w14:textId="53CDFF4D" w:rsidR="004D3733" w:rsidRDefault="003514F4" w:rsidP="00363540">
      <w:pPr>
        <w:pStyle w:val="ListParagraph"/>
        <w:numPr>
          <w:ilvl w:val="0"/>
          <w:numId w:val="18"/>
        </w:numPr>
        <w:spacing w:before="240"/>
        <w:ind w:firstLineChars="0"/>
        <w:jc w:val="both"/>
        <w:rPr>
          <w:rFonts w:ascii="Times New Roman" w:hAnsi="Times New Roman" w:cs="Times New Roman"/>
        </w:rPr>
      </w:pPr>
      <w:r>
        <w:rPr>
          <w:rFonts w:ascii="Times New Roman" w:hAnsi="Times New Roman" w:cs="Times New Roman"/>
          <w:highlight w:val="yellow"/>
        </w:rPr>
        <w:t xml:space="preserve">In FR2, UL only evaluation, InH, VR/CG pose only, and high </w:t>
      </w:r>
      <w:del w:id="1058" w:author="Yuchul Kim" w:date="2021-10-19T13:20:00Z">
        <w:r w:rsidDel="00585D88">
          <w:rPr>
            <w:rFonts w:ascii="Times New Roman" w:hAnsi="Times New Roman" w:cs="Times New Roman"/>
            <w:highlight w:val="yellow"/>
          </w:rPr>
          <w:delText>load, the</w:delText>
        </w:r>
      </w:del>
      <w:ins w:id="1059" w:author="Yuchul Kim" w:date="2021-10-19T13:20:00Z">
        <w:r w:rsidR="00585D88">
          <w:rPr>
            <w:rFonts w:ascii="Times New Roman" w:hAnsi="Times New Roman" w:cs="Times New Roman"/>
            <w:highlight w:val="yellow"/>
          </w:rPr>
          <w:t>load, it is identified from Source [</w:t>
        </w:r>
      </w:ins>
      <w:ins w:id="1060" w:author="Yuchul Kim" w:date="2021-10-19T13:38:00Z">
        <w:r w:rsidR="00BD2759">
          <w:rPr>
            <w:rFonts w:ascii="Times New Roman" w:hAnsi="Times New Roman" w:cs="Times New Roman"/>
            <w:highlight w:val="yellow"/>
          </w:rPr>
          <w:t>vivo</w:t>
        </w:r>
      </w:ins>
      <w:ins w:id="1061"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(4/2/1, 8/3/1) provides the mean power saving gain of [40.53]% in the range of [35.99 ~ 45.07%]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BCE" w14:textId="5F46FBC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71</w:t>
      </w:r>
      <w:r>
        <w:fldChar w:fldCharType="end"/>
      </w:r>
      <w:r>
        <w:t xml:space="preserve"> Source specific data: FR2, UL-only, InH, VR/CG Pose only, high load</w:t>
      </w:r>
    </w:p>
    <w:tbl>
      <w:tblPr>
        <w:tblW w:w="5000" w:type="pct"/>
        <w:tblLook w:val="04A0" w:firstRow="1" w:lastRow="0" w:firstColumn="1" w:lastColumn="0" w:noHBand="0" w:noVBand="1"/>
      </w:tblPr>
      <w:tblGrid>
        <w:gridCol w:w="704"/>
        <w:gridCol w:w="615"/>
        <w:gridCol w:w="1081"/>
        <w:gridCol w:w="1126"/>
        <w:gridCol w:w="615"/>
        <w:gridCol w:w="544"/>
        <w:gridCol w:w="544"/>
        <w:gridCol w:w="1135"/>
        <w:gridCol w:w="570"/>
        <w:gridCol w:w="432"/>
        <w:gridCol w:w="413"/>
        <w:gridCol w:w="819"/>
        <w:gridCol w:w="752"/>
      </w:tblGrid>
      <w:tr w:rsidR="004D3733" w14:paraId="14902BDC" w14:textId="77777777">
        <w:trPr>
          <w:trHeight w:val="20"/>
        </w:trPr>
        <w:tc>
          <w:tcPr>
            <w:tcW w:w="37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B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9" w:type="pct"/>
            <w:tcBorders>
              <w:top w:val="single" w:sz="4" w:space="0" w:color="auto"/>
              <w:left w:val="nil"/>
              <w:bottom w:val="single" w:sz="4" w:space="0" w:color="auto"/>
              <w:right w:val="single" w:sz="4" w:space="0" w:color="auto"/>
            </w:tcBorders>
            <w:shd w:val="clear" w:color="000000" w:fill="D9D9D9"/>
            <w:vAlign w:val="center"/>
          </w:tcPr>
          <w:p w14:paraId="14902B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8" w:type="pct"/>
            <w:tcBorders>
              <w:top w:val="single" w:sz="4" w:space="0" w:color="auto"/>
              <w:left w:val="nil"/>
              <w:bottom w:val="single" w:sz="4" w:space="0" w:color="auto"/>
              <w:right w:val="single" w:sz="4" w:space="0" w:color="auto"/>
            </w:tcBorders>
            <w:shd w:val="clear" w:color="000000" w:fill="E7E6E6"/>
            <w:vAlign w:val="center"/>
          </w:tcPr>
          <w:p w14:paraId="14902B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2B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14902B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BD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1" w:type="pct"/>
            <w:tcBorders>
              <w:top w:val="single" w:sz="4" w:space="0" w:color="auto"/>
              <w:left w:val="nil"/>
              <w:bottom w:val="single" w:sz="4" w:space="0" w:color="auto"/>
              <w:right w:val="single" w:sz="4" w:space="0" w:color="auto"/>
            </w:tcBorders>
            <w:shd w:val="clear" w:color="000000" w:fill="E7E6E6"/>
            <w:vAlign w:val="center"/>
          </w:tcPr>
          <w:p w14:paraId="14902B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7" w:type="pct"/>
            <w:tcBorders>
              <w:top w:val="single" w:sz="4" w:space="0" w:color="auto"/>
              <w:left w:val="nil"/>
              <w:bottom w:val="single" w:sz="4" w:space="0" w:color="auto"/>
              <w:right w:val="single" w:sz="4" w:space="0" w:color="auto"/>
            </w:tcBorders>
            <w:shd w:val="clear" w:color="000000" w:fill="E7E6E6"/>
            <w:vAlign w:val="center"/>
          </w:tcPr>
          <w:p w14:paraId="14902B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B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B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B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38" w:type="pct"/>
            <w:tcBorders>
              <w:top w:val="single" w:sz="4" w:space="0" w:color="auto"/>
              <w:left w:val="nil"/>
              <w:bottom w:val="single" w:sz="4" w:space="0" w:color="auto"/>
              <w:right w:val="single" w:sz="4" w:space="0" w:color="auto"/>
            </w:tcBorders>
            <w:shd w:val="clear" w:color="000000" w:fill="E7E6E6"/>
            <w:vAlign w:val="center"/>
          </w:tcPr>
          <w:p w14:paraId="14902B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4902BDB" w14:textId="6707F965"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BEA" w14:textId="77777777" w:rsidTr="00363540">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B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B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166</w:t>
            </w:r>
          </w:p>
        </w:tc>
        <w:tc>
          <w:tcPr>
            <w:tcW w:w="578" w:type="pct"/>
            <w:tcBorders>
              <w:top w:val="nil"/>
              <w:left w:val="nil"/>
              <w:bottom w:val="single" w:sz="4" w:space="0" w:color="auto"/>
              <w:right w:val="single" w:sz="4" w:space="0" w:color="auto"/>
            </w:tcBorders>
            <w:shd w:val="clear" w:color="auto" w:fill="auto"/>
            <w:noWrap/>
            <w:vAlign w:val="center"/>
          </w:tcPr>
          <w:p w14:paraId="14902B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B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9" w:type="pct"/>
            <w:tcBorders>
              <w:top w:val="nil"/>
              <w:left w:val="nil"/>
              <w:bottom w:val="single" w:sz="4" w:space="0" w:color="auto"/>
              <w:right w:val="single" w:sz="4" w:space="0" w:color="auto"/>
            </w:tcBorders>
            <w:shd w:val="clear" w:color="auto" w:fill="auto"/>
            <w:vAlign w:val="center"/>
          </w:tcPr>
          <w:p w14:paraId="14902B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B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1" w:type="pct"/>
            <w:tcBorders>
              <w:top w:val="nil"/>
              <w:left w:val="nil"/>
              <w:bottom w:val="single" w:sz="4" w:space="0" w:color="auto"/>
              <w:right w:val="single" w:sz="4" w:space="0" w:color="auto"/>
            </w:tcBorders>
            <w:shd w:val="clear" w:color="auto" w:fill="auto"/>
            <w:vAlign w:val="center"/>
          </w:tcPr>
          <w:p w14:paraId="14902B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7" w:type="pct"/>
            <w:tcBorders>
              <w:top w:val="nil"/>
              <w:left w:val="nil"/>
              <w:bottom w:val="single" w:sz="4" w:space="0" w:color="auto"/>
              <w:right w:val="single" w:sz="4" w:space="0" w:color="auto"/>
            </w:tcBorders>
            <w:shd w:val="clear" w:color="auto" w:fill="auto"/>
            <w:vAlign w:val="center"/>
          </w:tcPr>
          <w:p w14:paraId="14902BE4" w14:textId="37F791C0"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B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B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B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B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97.69%</w:t>
            </w:r>
          </w:p>
        </w:tc>
        <w:tc>
          <w:tcPr>
            <w:tcW w:w="402" w:type="pct"/>
            <w:tcBorders>
              <w:top w:val="nil"/>
              <w:left w:val="nil"/>
              <w:bottom w:val="single" w:sz="4" w:space="0" w:color="auto"/>
              <w:right w:val="single" w:sz="4" w:space="0" w:color="auto"/>
            </w:tcBorders>
            <w:shd w:val="clear" w:color="auto" w:fill="auto"/>
            <w:noWrap/>
            <w:vAlign w:val="center"/>
          </w:tcPr>
          <w:p w14:paraId="14902B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BF8" w14:textId="77777777" w:rsidTr="00363540">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B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B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167</w:t>
            </w:r>
          </w:p>
        </w:tc>
        <w:tc>
          <w:tcPr>
            <w:tcW w:w="578" w:type="pct"/>
            <w:tcBorders>
              <w:top w:val="nil"/>
              <w:left w:val="nil"/>
              <w:bottom w:val="single" w:sz="4" w:space="0" w:color="auto"/>
              <w:right w:val="single" w:sz="4" w:space="0" w:color="auto"/>
            </w:tcBorders>
            <w:shd w:val="clear" w:color="auto" w:fill="auto"/>
            <w:noWrap/>
            <w:vAlign w:val="center"/>
          </w:tcPr>
          <w:p w14:paraId="14902B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B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B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1" w:type="pct"/>
            <w:tcBorders>
              <w:top w:val="nil"/>
              <w:left w:val="nil"/>
              <w:bottom w:val="single" w:sz="4" w:space="0" w:color="auto"/>
              <w:right w:val="single" w:sz="4" w:space="0" w:color="auto"/>
            </w:tcBorders>
            <w:shd w:val="clear" w:color="auto" w:fill="auto"/>
            <w:vAlign w:val="center"/>
          </w:tcPr>
          <w:p w14:paraId="14902B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1" w:type="pct"/>
            <w:tcBorders>
              <w:top w:val="nil"/>
              <w:left w:val="nil"/>
              <w:bottom w:val="single" w:sz="4" w:space="0" w:color="auto"/>
              <w:right w:val="single" w:sz="4" w:space="0" w:color="auto"/>
            </w:tcBorders>
            <w:shd w:val="clear" w:color="auto" w:fill="auto"/>
            <w:vAlign w:val="center"/>
          </w:tcPr>
          <w:p w14:paraId="14902B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7" w:type="pct"/>
            <w:tcBorders>
              <w:top w:val="nil"/>
              <w:left w:val="nil"/>
              <w:bottom w:val="single" w:sz="4" w:space="0" w:color="auto"/>
              <w:right w:val="single" w:sz="4" w:space="0" w:color="auto"/>
            </w:tcBorders>
            <w:shd w:val="clear" w:color="auto" w:fill="auto"/>
            <w:vAlign w:val="center"/>
          </w:tcPr>
          <w:p w14:paraId="14902BF2" w14:textId="2F9F4878"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B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B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B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B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95.90%</w:t>
            </w:r>
          </w:p>
        </w:tc>
        <w:tc>
          <w:tcPr>
            <w:tcW w:w="402" w:type="pct"/>
            <w:tcBorders>
              <w:top w:val="nil"/>
              <w:left w:val="nil"/>
              <w:bottom w:val="single" w:sz="4" w:space="0" w:color="auto"/>
              <w:right w:val="single" w:sz="4" w:space="0" w:color="auto"/>
            </w:tcBorders>
            <w:shd w:val="clear" w:color="auto" w:fill="auto"/>
            <w:noWrap/>
            <w:vAlign w:val="center"/>
          </w:tcPr>
          <w:p w14:paraId="14902B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35.99%</w:t>
            </w:r>
          </w:p>
        </w:tc>
      </w:tr>
      <w:tr w:rsidR="004D3733" w14:paraId="14902C06" w14:textId="77777777" w:rsidTr="00363540">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14902B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9" w:type="pct"/>
            <w:tcBorders>
              <w:top w:val="nil"/>
              <w:left w:val="nil"/>
              <w:bottom w:val="single" w:sz="4" w:space="0" w:color="auto"/>
              <w:right w:val="single" w:sz="4" w:space="0" w:color="auto"/>
            </w:tcBorders>
            <w:shd w:val="clear" w:color="auto" w:fill="auto"/>
            <w:noWrap/>
            <w:vAlign w:val="center"/>
          </w:tcPr>
          <w:p w14:paraId="14902B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168</w:t>
            </w:r>
          </w:p>
        </w:tc>
        <w:tc>
          <w:tcPr>
            <w:tcW w:w="578" w:type="pct"/>
            <w:tcBorders>
              <w:top w:val="nil"/>
              <w:left w:val="nil"/>
              <w:bottom w:val="single" w:sz="4" w:space="0" w:color="auto"/>
              <w:right w:val="single" w:sz="4" w:space="0" w:color="auto"/>
            </w:tcBorders>
            <w:shd w:val="clear" w:color="auto" w:fill="auto"/>
            <w:noWrap/>
            <w:vAlign w:val="center"/>
          </w:tcPr>
          <w:p w14:paraId="14902B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2B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9" w:type="pct"/>
            <w:tcBorders>
              <w:top w:val="nil"/>
              <w:left w:val="nil"/>
              <w:bottom w:val="single" w:sz="4" w:space="0" w:color="auto"/>
              <w:right w:val="single" w:sz="4" w:space="0" w:color="auto"/>
            </w:tcBorders>
            <w:shd w:val="clear" w:color="auto" w:fill="auto"/>
            <w:vAlign w:val="center"/>
          </w:tcPr>
          <w:p w14:paraId="14902B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1" w:type="pct"/>
            <w:tcBorders>
              <w:top w:val="nil"/>
              <w:left w:val="nil"/>
              <w:bottom w:val="single" w:sz="4" w:space="0" w:color="auto"/>
              <w:right w:val="single" w:sz="4" w:space="0" w:color="auto"/>
            </w:tcBorders>
            <w:shd w:val="clear" w:color="auto" w:fill="auto"/>
            <w:vAlign w:val="center"/>
          </w:tcPr>
          <w:p w14:paraId="14902B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291" w:type="pct"/>
            <w:tcBorders>
              <w:top w:val="nil"/>
              <w:left w:val="nil"/>
              <w:bottom w:val="single" w:sz="4" w:space="0" w:color="auto"/>
              <w:right w:val="single" w:sz="4" w:space="0" w:color="auto"/>
            </w:tcBorders>
            <w:shd w:val="clear" w:color="auto" w:fill="auto"/>
            <w:vAlign w:val="center"/>
          </w:tcPr>
          <w:p w14:paraId="14902B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607" w:type="pct"/>
            <w:tcBorders>
              <w:top w:val="nil"/>
              <w:left w:val="nil"/>
              <w:bottom w:val="single" w:sz="4" w:space="0" w:color="auto"/>
              <w:right w:val="single" w:sz="4" w:space="0" w:color="auto"/>
            </w:tcBorders>
            <w:shd w:val="clear" w:color="auto" w:fill="auto"/>
            <w:vAlign w:val="center"/>
          </w:tcPr>
          <w:p w14:paraId="14902C00" w14:textId="0CABF5A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221" w:type="pct"/>
            <w:tcBorders>
              <w:top w:val="nil"/>
              <w:left w:val="nil"/>
              <w:bottom w:val="single" w:sz="4" w:space="0" w:color="auto"/>
              <w:right w:val="single" w:sz="4" w:space="0" w:color="auto"/>
            </w:tcBorders>
            <w:shd w:val="clear" w:color="auto" w:fill="auto"/>
            <w:vAlign w:val="center"/>
          </w:tcPr>
          <w:p w14:paraId="14902C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20</w:t>
            </w:r>
          </w:p>
        </w:tc>
        <w:tc>
          <w:tcPr>
            <w:tcW w:w="438" w:type="pct"/>
            <w:tcBorders>
              <w:top w:val="nil"/>
              <w:left w:val="nil"/>
              <w:bottom w:val="single" w:sz="4" w:space="0" w:color="auto"/>
              <w:right w:val="single" w:sz="4" w:space="0" w:color="auto"/>
            </w:tcBorders>
            <w:shd w:val="clear" w:color="auto" w:fill="auto"/>
            <w:vAlign w:val="center"/>
          </w:tcPr>
          <w:p w14:paraId="14902C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92.82%</w:t>
            </w:r>
          </w:p>
        </w:tc>
        <w:tc>
          <w:tcPr>
            <w:tcW w:w="402" w:type="pct"/>
            <w:tcBorders>
              <w:top w:val="nil"/>
              <w:left w:val="nil"/>
              <w:bottom w:val="single" w:sz="4" w:space="0" w:color="auto"/>
              <w:right w:val="single" w:sz="4" w:space="0" w:color="auto"/>
            </w:tcBorders>
            <w:shd w:val="clear" w:color="auto" w:fill="auto"/>
            <w:noWrap/>
            <w:vAlign w:val="center"/>
          </w:tcPr>
          <w:p w14:paraId="14902C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45.07%</w:t>
            </w:r>
          </w:p>
        </w:tc>
      </w:tr>
    </w:tbl>
    <w:p w14:paraId="14902C07" w14:textId="77777777" w:rsidR="004D3733" w:rsidRDefault="004D3733"/>
    <w:p w14:paraId="14902C08" w14:textId="77777777" w:rsidR="004D3733" w:rsidRDefault="003514F4">
      <w:r>
        <w:t>No results available for FR2, UL-only, DU, VR/CG Pose only, low load case</w:t>
      </w:r>
    </w:p>
    <w:p w14:paraId="14902C0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lastRenderedPageBreak/>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C0C" w14:textId="77777777">
        <w:tc>
          <w:tcPr>
            <w:tcW w:w="662" w:type="pct"/>
            <w:shd w:val="clear" w:color="auto" w:fill="D9D9D9" w:themeFill="background1" w:themeFillShade="D9"/>
          </w:tcPr>
          <w:p w14:paraId="14902C0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C0B" w14:textId="77777777" w:rsidR="004D3733" w:rsidRDefault="003514F4">
            <w:pPr>
              <w:rPr>
                <w:rFonts w:eastAsiaTheme="minorEastAsia"/>
              </w:rPr>
            </w:pPr>
            <w:r>
              <w:rPr>
                <w:rFonts w:eastAsiaTheme="minorEastAsia"/>
              </w:rPr>
              <w:t>Comment</w:t>
            </w:r>
          </w:p>
        </w:tc>
      </w:tr>
      <w:tr w:rsidR="004D3733" w14:paraId="14902C0F" w14:textId="77777777">
        <w:tc>
          <w:tcPr>
            <w:tcW w:w="662" w:type="pct"/>
          </w:tcPr>
          <w:p w14:paraId="14902C0D" w14:textId="77777777" w:rsidR="004D3733" w:rsidRDefault="003514F4">
            <w:pPr>
              <w:rPr>
                <w:rFonts w:eastAsiaTheme="minorEastAsia"/>
              </w:rPr>
            </w:pPr>
            <w:r>
              <w:rPr>
                <w:rFonts w:eastAsiaTheme="minorEastAsia"/>
              </w:rPr>
              <w:t>Nokia, NSB</w:t>
            </w:r>
          </w:p>
        </w:tc>
        <w:tc>
          <w:tcPr>
            <w:tcW w:w="4338" w:type="pct"/>
          </w:tcPr>
          <w:p w14:paraId="14902C0E" w14:textId="77777777" w:rsidR="004D3733" w:rsidRDefault="003514F4">
            <w:pPr>
              <w:rPr>
                <w:rFonts w:eastAsiaTheme="minorEastAsia"/>
              </w:rPr>
            </w:pPr>
            <w:r w:rsidRPr="00363540">
              <w:rPr>
                <w:rFonts w:eastAsiaTheme="minorEastAsia"/>
                <w:highlight w:val="lightGray"/>
              </w:rPr>
              <w:t>The bullet from the General Observations (related to Table 68) should be moved to Source Specific Observation since only one company modelled it.</w:t>
            </w:r>
          </w:p>
        </w:tc>
      </w:tr>
      <w:tr w:rsidR="004D3733" w14:paraId="14902C14" w14:textId="77777777">
        <w:tc>
          <w:tcPr>
            <w:tcW w:w="662" w:type="pct"/>
          </w:tcPr>
          <w:p w14:paraId="14902C10" w14:textId="77777777" w:rsidR="004D3733" w:rsidRDefault="003514F4">
            <w:pPr>
              <w:rPr>
                <w:lang w:eastAsia="zh-CN"/>
              </w:rPr>
            </w:pPr>
            <w:r>
              <w:rPr>
                <w:rFonts w:hint="eastAsia"/>
                <w:lang w:eastAsia="zh-CN"/>
              </w:rPr>
              <w:t>v</w:t>
            </w:r>
            <w:r>
              <w:rPr>
                <w:lang w:eastAsia="zh-CN"/>
              </w:rPr>
              <w:t>ivo</w:t>
            </w:r>
          </w:p>
        </w:tc>
        <w:tc>
          <w:tcPr>
            <w:tcW w:w="4338" w:type="pct"/>
          </w:tcPr>
          <w:p w14:paraId="14902C11" w14:textId="77777777" w:rsidR="004D3733" w:rsidRPr="00D57115" w:rsidRDefault="003514F4">
            <w:pPr>
              <w:rPr>
                <w:highlight w:val="lightGray"/>
                <w:lang w:eastAsia="zh-CN"/>
              </w:rPr>
            </w:pPr>
            <w:r w:rsidRPr="00D57115">
              <w:rPr>
                <w:highlight w:val="lightGray"/>
                <w:lang w:eastAsia="zh-CN"/>
              </w:rPr>
              <w:t>We noticed that there is a minor mistake in General Observations, so we give the modification below. And as only one source (i.e., vivo) provides the corresponding results, we modify “general source specific observations” into “source specific observations”.</w:t>
            </w:r>
          </w:p>
          <w:p w14:paraId="14902C12" w14:textId="77777777" w:rsidR="004D3733" w:rsidRPr="00D57115" w:rsidRDefault="003514F4">
            <w:pPr>
              <w:rPr>
                <w:b/>
                <w:bCs/>
                <w:highlight w:val="lightGray"/>
                <w:u w:val="single"/>
              </w:rPr>
            </w:pPr>
            <w:r w:rsidRPr="00D57115">
              <w:rPr>
                <w:b/>
                <w:bCs/>
                <w:strike/>
                <w:color w:val="FF0000"/>
                <w:highlight w:val="lightGray"/>
                <w:u w:val="single"/>
              </w:rPr>
              <w:t xml:space="preserve"> General</w:t>
            </w:r>
            <w:r w:rsidRPr="00D57115">
              <w:rPr>
                <w:b/>
                <w:bCs/>
                <w:color w:val="FF0000"/>
                <w:highlight w:val="lightGray"/>
                <w:u w:val="single"/>
              </w:rPr>
              <w:t xml:space="preserve"> </w:t>
            </w:r>
            <w:r w:rsidRPr="00D57115">
              <w:rPr>
                <w:b/>
                <w:bCs/>
                <w:highlight w:val="lightGray"/>
                <w:u w:val="single"/>
              </w:rPr>
              <w:t>Source specific</w:t>
            </w:r>
            <w:r w:rsidRPr="00D57115">
              <w:rPr>
                <w:b/>
                <w:bCs/>
                <w:color w:val="FF0000"/>
                <w:highlight w:val="lightGray"/>
                <w:u w:val="single"/>
              </w:rPr>
              <w:t xml:space="preserve"> </w:t>
            </w:r>
            <w:r w:rsidRPr="00D57115">
              <w:rPr>
                <w:b/>
                <w:bCs/>
                <w:highlight w:val="lightGray"/>
                <w:u w:val="single"/>
              </w:rPr>
              <w:t>Observations</w:t>
            </w:r>
          </w:p>
          <w:p w14:paraId="14902C13" w14:textId="759CB8B1" w:rsidR="004D3733" w:rsidRDefault="003514F4">
            <w:pPr>
              <w:pStyle w:val="ListParagraph"/>
              <w:numPr>
                <w:ilvl w:val="0"/>
                <w:numId w:val="18"/>
              </w:numPr>
              <w:spacing w:before="240"/>
              <w:ind w:firstLineChars="0"/>
              <w:rPr>
                <w:rFonts w:ascii="Times New Roman" w:hAnsi="Times New Roman" w:cs="Times New Roman"/>
              </w:rPr>
            </w:pPr>
            <w:r w:rsidRPr="00D57115">
              <w:rPr>
                <w:rFonts w:ascii="Times New Roman" w:hAnsi="Times New Roman" w:cs="Times New Roman"/>
                <w:highlight w:val="lightGray"/>
              </w:rPr>
              <w:t xml:space="preserve">In FR2, UL only evaluation, </w:t>
            </w:r>
            <w:r w:rsidRPr="00D57115">
              <w:rPr>
                <w:rFonts w:ascii="Times New Roman" w:hAnsi="Times New Roman" w:cs="Times New Roman"/>
                <w:strike/>
                <w:color w:val="FF0000"/>
                <w:highlight w:val="lightGray"/>
              </w:rPr>
              <w:t xml:space="preserve">DU </w:t>
            </w:r>
            <w:r w:rsidRPr="00D57115">
              <w:rPr>
                <w:rFonts w:ascii="Times New Roman" w:hAnsi="Times New Roman" w:cs="Times New Roman"/>
                <w:color w:val="FF0000"/>
                <w:highlight w:val="lightGray"/>
              </w:rPr>
              <w:t>InH,</w:t>
            </w:r>
            <w:r w:rsidRPr="00D57115">
              <w:rPr>
                <w:rFonts w:ascii="Times New Roman" w:hAnsi="Times New Roman" w:cs="Times New Roman"/>
                <w:highlight w:val="lightGray"/>
              </w:rPr>
              <w:t xml:space="preserve"> VR/CG pose only, and high </w:t>
            </w:r>
            <w:del w:id="1062" w:author="Yuchul Kim" w:date="2021-10-19T13:20:00Z">
              <w:r w:rsidRPr="00D57115" w:rsidDel="00585D88">
                <w:rPr>
                  <w:rFonts w:ascii="Times New Roman" w:hAnsi="Times New Roman" w:cs="Times New Roman"/>
                  <w:highlight w:val="lightGray"/>
                </w:rPr>
                <w:delText>load, the</w:delText>
              </w:r>
            </w:del>
            <w:ins w:id="1063" w:author="Yuchul Kim" w:date="2021-10-19T13:20:00Z">
              <w:r w:rsidR="00585D88" w:rsidRPr="00D57115">
                <w:rPr>
                  <w:rFonts w:ascii="Times New Roman" w:hAnsi="Times New Roman" w:cs="Times New Roman"/>
                  <w:highlight w:val="lightGray"/>
                </w:rPr>
                <w:t>load, the</w:t>
              </w:r>
            </w:ins>
            <w:r w:rsidRPr="00D57115">
              <w:rPr>
                <w:rFonts w:ascii="Times New Roman" w:hAnsi="Times New Roman" w:cs="Times New Roman"/>
                <w:highlight w:val="lightGray"/>
              </w:rPr>
              <w:t xml:space="preserve"> R15/16CDRX scheme provides the mean power saving gain of [40.53]% in the range of [35.99 ~ 45.07%] with </w:t>
            </w:r>
            <w:r w:rsidRPr="00D57115">
              <w:rPr>
                <w:rFonts w:ascii="Times New Roman" w:hAnsi="Times New Roman" w:cs="Times New Roman"/>
                <w:i/>
                <w:iCs/>
                <w:highlight w:val="lightGray"/>
              </w:rPr>
              <w:t>marginal</w:t>
            </w:r>
            <w:r w:rsidRPr="00D57115">
              <w:rPr>
                <w:rFonts w:ascii="Times New Roman" w:hAnsi="Times New Roman" w:cs="Times New Roman"/>
                <w:highlight w:val="lightGray"/>
              </w:rPr>
              <w:t xml:space="preserve"> loss in UL UE satisfied rate.</w:t>
            </w:r>
          </w:p>
        </w:tc>
      </w:tr>
      <w:tr w:rsidR="004D3733" w14:paraId="14902C17" w14:textId="77777777">
        <w:tc>
          <w:tcPr>
            <w:tcW w:w="662" w:type="pct"/>
          </w:tcPr>
          <w:p w14:paraId="14902C15" w14:textId="77777777" w:rsidR="004D3733" w:rsidRDefault="004D3733"/>
        </w:tc>
        <w:tc>
          <w:tcPr>
            <w:tcW w:w="4338" w:type="pct"/>
          </w:tcPr>
          <w:p w14:paraId="14902C16" w14:textId="77777777" w:rsidR="004D3733" w:rsidRDefault="004D3733"/>
        </w:tc>
      </w:tr>
    </w:tbl>
    <w:p w14:paraId="14902C18" w14:textId="77777777" w:rsidR="004D3733" w:rsidRDefault="004D3733"/>
    <w:p w14:paraId="14902C19" w14:textId="77777777" w:rsidR="004D3733" w:rsidRPr="003F1473" w:rsidRDefault="003514F4" w:rsidP="003F1473">
      <w:pPr>
        <w:pStyle w:val="Heading6"/>
        <w:rPr>
          <w:rFonts w:eastAsia="DengXian"/>
        </w:rPr>
      </w:pPr>
      <w:r w:rsidRPr="003F1473">
        <w:rPr>
          <w:rFonts w:eastAsia="DengXian"/>
        </w:rPr>
        <w:t>AR with UL 1 stream</w:t>
      </w:r>
    </w:p>
    <w:p w14:paraId="14902C1A" w14:textId="77777777" w:rsidR="004D3733" w:rsidRDefault="003514F4">
      <w:pPr>
        <w:rPr>
          <w:b/>
          <w:bCs/>
          <w:u w:val="single"/>
        </w:rPr>
      </w:pPr>
      <w:r>
        <w:rPr>
          <w:b/>
          <w:bCs/>
          <w:highlight w:val="yellow"/>
          <w:u w:val="single"/>
        </w:rPr>
        <w:t>Source Specific Observations</w:t>
      </w:r>
    </w:p>
    <w:p w14:paraId="14902C1B" w14:textId="1B13CC11" w:rsidR="004D3733" w:rsidRDefault="003514F4" w:rsidP="00363540">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UL only evaluation, InH, AR UL 1 stream, and high </w:t>
      </w:r>
      <w:del w:id="1064" w:author="Yuchul Kim" w:date="2021-10-19T13:20:00Z">
        <w:r w:rsidDel="00585D88">
          <w:rPr>
            <w:rFonts w:ascii="Times New Roman" w:hAnsi="Times New Roman" w:cs="Times New Roman"/>
            <w:highlight w:val="yellow"/>
          </w:rPr>
          <w:delText>load, the</w:delText>
        </w:r>
      </w:del>
      <w:ins w:id="1065" w:author="Yuchul Kim" w:date="2021-10-19T13:20:00Z">
        <w:r w:rsidR="00585D88">
          <w:rPr>
            <w:rFonts w:ascii="Times New Roman" w:hAnsi="Times New Roman" w:cs="Times New Roman"/>
            <w:highlight w:val="yellow"/>
          </w:rPr>
          <w:t>load, it is identified from Source [</w:t>
        </w:r>
      </w:ins>
      <w:ins w:id="1066" w:author="Yuchul Kim" w:date="2021-10-19T13:38:00Z">
        <w:r w:rsidR="00BD2759">
          <w:rPr>
            <w:rFonts w:ascii="Times New Roman" w:hAnsi="Times New Roman" w:cs="Times New Roman"/>
            <w:highlight w:val="yellow"/>
          </w:rPr>
          <w:t>vivo</w:t>
        </w:r>
      </w:ins>
      <w:ins w:id="1067"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[8.16]% in the range of [6.58 ~ 9.74%]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C1C" w14:textId="374E1AF2" w:rsidR="004D3733" w:rsidRDefault="003514F4" w:rsidP="00363540">
      <w:pPr>
        <w:pStyle w:val="ListParagraph"/>
        <w:numPr>
          <w:ilvl w:val="0"/>
          <w:numId w:val="18"/>
        </w:numPr>
        <w:ind w:firstLineChars="0"/>
        <w:jc w:val="both"/>
        <w:rPr>
          <w:rFonts w:ascii="Times New Roman" w:hAnsi="Times New Roman" w:cs="Times New Roman"/>
          <w:highlight w:val="yellow"/>
        </w:rPr>
      </w:pPr>
      <w:r>
        <w:rPr>
          <w:rFonts w:ascii="Times New Roman" w:hAnsi="Times New Roman" w:cs="Times New Roman"/>
          <w:highlight w:val="yellow"/>
        </w:rPr>
        <w:t xml:space="preserve">In FR2, UL only evaluation, InH, AR UL 1 stream, and high </w:t>
      </w:r>
      <w:del w:id="1068" w:author="Yuchul Kim" w:date="2021-10-19T13:20:00Z">
        <w:r w:rsidDel="00585D88">
          <w:rPr>
            <w:rFonts w:ascii="Times New Roman" w:hAnsi="Times New Roman" w:cs="Times New Roman"/>
            <w:highlight w:val="yellow"/>
          </w:rPr>
          <w:delText>load, the</w:delText>
        </w:r>
      </w:del>
      <w:ins w:id="1069" w:author="Yuchul Kim" w:date="2021-10-19T13:20:00Z">
        <w:r w:rsidR="00585D88">
          <w:rPr>
            <w:rFonts w:ascii="Times New Roman" w:hAnsi="Times New Roman" w:cs="Times New Roman"/>
            <w:highlight w:val="yellow"/>
          </w:rPr>
          <w:t>load, it is identified from Source [</w:t>
        </w:r>
      </w:ins>
      <w:ins w:id="1070" w:author="Yuchul Kim" w:date="2021-10-19T13:38:00Z">
        <w:r w:rsidR="00BD2759">
          <w:rPr>
            <w:rFonts w:ascii="Times New Roman" w:hAnsi="Times New Roman" w:cs="Times New Roman"/>
            <w:highlight w:val="yellow"/>
          </w:rPr>
          <w:t>vivo</w:t>
        </w:r>
      </w:ins>
      <w:ins w:id="1071"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[51.32]%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p>
    <w:p w14:paraId="14902C1D" w14:textId="59C7EA8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72</w:t>
      </w:r>
      <w:r>
        <w:fldChar w:fldCharType="end"/>
      </w:r>
      <w:r>
        <w:t xml:space="preserve"> Source specific data:  FR2, UL-only, InH, AR 1 Stream, high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363540" w14:paraId="14902C2B"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C1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C1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C2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C2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C2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C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C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C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C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C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C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C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C2A" w14:textId="1BF02601"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C47"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174</w:t>
            </w:r>
          </w:p>
        </w:tc>
        <w:tc>
          <w:tcPr>
            <w:tcW w:w="577" w:type="pct"/>
            <w:tcBorders>
              <w:top w:val="nil"/>
              <w:left w:val="nil"/>
              <w:bottom w:val="single" w:sz="4" w:space="0" w:color="auto"/>
              <w:right w:val="single" w:sz="4" w:space="0" w:color="auto"/>
            </w:tcBorders>
            <w:shd w:val="clear" w:color="auto" w:fill="auto"/>
            <w:noWrap/>
            <w:vAlign w:val="center"/>
          </w:tcPr>
          <w:p w14:paraId="14902C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C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C41" w14:textId="6693F22B"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C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95.14%</w:t>
            </w:r>
          </w:p>
        </w:tc>
        <w:tc>
          <w:tcPr>
            <w:tcW w:w="401" w:type="pct"/>
            <w:tcBorders>
              <w:top w:val="nil"/>
              <w:left w:val="nil"/>
              <w:bottom w:val="single" w:sz="4" w:space="0" w:color="auto"/>
              <w:right w:val="single" w:sz="4" w:space="0" w:color="auto"/>
            </w:tcBorders>
            <w:shd w:val="clear" w:color="auto" w:fill="auto"/>
            <w:noWrap/>
            <w:vAlign w:val="center"/>
          </w:tcPr>
          <w:p w14:paraId="14902C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C55"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175</w:t>
            </w:r>
          </w:p>
        </w:tc>
        <w:tc>
          <w:tcPr>
            <w:tcW w:w="577" w:type="pct"/>
            <w:tcBorders>
              <w:top w:val="nil"/>
              <w:left w:val="nil"/>
              <w:bottom w:val="single" w:sz="4" w:space="0" w:color="auto"/>
              <w:right w:val="single" w:sz="4" w:space="0" w:color="auto"/>
            </w:tcBorders>
            <w:shd w:val="clear" w:color="auto" w:fill="auto"/>
            <w:noWrap/>
            <w:vAlign w:val="center"/>
          </w:tcPr>
          <w:p w14:paraId="14902C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C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C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C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C4F" w14:textId="54BE4FC2"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C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92.71%</w:t>
            </w:r>
          </w:p>
        </w:tc>
        <w:tc>
          <w:tcPr>
            <w:tcW w:w="401" w:type="pct"/>
            <w:tcBorders>
              <w:top w:val="nil"/>
              <w:left w:val="nil"/>
              <w:bottom w:val="single" w:sz="4" w:space="0" w:color="auto"/>
              <w:right w:val="single" w:sz="4" w:space="0" w:color="auto"/>
            </w:tcBorders>
            <w:shd w:val="clear" w:color="auto" w:fill="auto"/>
            <w:noWrap/>
            <w:vAlign w:val="center"/>
          </w:tcPr>
          <w:p w14:paraId="14902C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9.74%</w:t>
            </w:r>
          </w:p>
        </w:tc>
      </w:tr>
      <w:tr w:rsidR="004D3733" w14:paraId="14902C63"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176</w:t>
            </w:r>
          </w:p>
        </w:tc>
        <w:tc>
          <w:tcPr>
            <w:tcW w:w="577" w:type="pct"/>
            <w:tcBorders>
              <w:top w:val="nil"/>
              <w:left w:val="nil"/>
              <w:bottom w:val="single" w:sz="4" w:space="0" w:color="auto"/>
              <w:right w:val="single" w:sz="4" w:space="0" w:color="auto"/>
            </w:tcBorders>
            <w:shd w:val="clear" w:color="auto" w:fill="auto"/>
            <w:noWrap/>
            <w:vAlign w:val="center"/>
          </w:tcPr>
          <w:p w14:paraId="14902C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C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C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C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C5D" w14:textId="2406B426"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C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94.10%</w:t>
            </w:r>
          </w:p>
        </w:tc>
        <w:tc>
          <w:tcPr>
            <w:tcW w:w="401" w:type="pct"/>
            <w:tcBorders>
              <w:top w:val="nil"/>
              <w:left w:val="nil"/>
              <w:bottom w:val="single" w:sz="4" w:space="0" w:color="auto"/>
              <w:right w:val="single" w:sz="4" w:space="0" w:color="auto"/>
            </w:tcBorders>
            <w:shd w:val="clear" w:color="auto" w:fill="auto"/>
            <w:noWrap/>
            <w:vAlign w:val="center"/>
          </w:tcPr>
          <w:p w14:paraId="14902C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6.58%</w:t>
            </w:r>
          </w:p>
        </w:tc>
      </w:tr>
      <w:tr w:rsidR="004D3733" w14:paraId="14902C72"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178</w:t>
            </w:r>
          </w:p>
          <w:p w14:paraId="14902C66" w14:textId="77777777" w:rsidR="004D3733" w:rsidRDefault="004D3733">
            <w:pPr>
              <w:spacing w:after="0"/>
              <w:jc w:val="center"/>
              <w:rPr>
                <w:rFonts w:ascii="Calibri" w:eastAsia="Times New Roman" w:hAnsi="Calibri"/>
                <w:color w:val="000000"/>
                <w:sz w:val="16"/>
                <w:szCs w:val="16"/>
                <w:lang w:val="en-US" w:eastAsia="ko-KR"/>
              </w:rPr>
            </w:pPr>
          </w:p>
        </w:tc>
        <w:tc>
          <w:tcPr>
            <w:tcW w:w="577" w:type="pct"/>
            <w:tcBorders>
              <w:top w:val="nil"/>
              <w:left w:val="nil"/>
              <w:bottom w:val="single" w:sz="4" w:space="0" w:color="auto"/>
              <w:right w:val="single" w:sz="4" w:space="0" w:color="auto"/>
            </w:tcBorders>
            <w:shd w:val="clear" w:color="auto" w:fill="auto"/>
            <w:noWrap/>
            <w:vAlign w:val="center"/>
          </w:tcPr>
          <w:p w14:paraId="14902C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C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C6C" w14:textId="3039D425"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C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93.06%</w:t>
            </w:r>
          </w:p>
        </w:tc>
        <w:tc>
          <w:tcPr>
            <w:tcW w:w="401" w:type="pct"/>
            <w:tcBorders>
              <w:top w:val="nil"/>
              <w:left w:val="nil"/>
              <w:bottom w:val="single" w:sz="4" w:space="0" w:color="auto"/>
              <w:right w:val="single" w:sz="4" w:space="0" w:color="auto"/>
            </w:tcBorders>
            <w:shd w:val="clear" w:color="auto" w:fill="auto"/>
            <w:noWrap/>
            <w:vAlign w:val="center"/>
          </w:tcPr>
          <w:p w14:paraId="14902C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51.32%</w:t>
            </w:r>
          </w:p>
        </w:tc>
      </w:tr>
    </w:tbl>
    <w:p w14:paraId="14902C73" w14:textId="77777777" w:rsidR="004D3733" w:rsidRDefault="004D3733"/>
    <w:p w14:paraId="14902C74" w14:textId="77777777" w:rsidR="004D3733" w:rsidRDefault="004D3733"/>
    <w:p w14:paraId="14902C75" w14:textId="77777777" w:rsidR="004D3733" w:rsidRDefault="003514F4">
      <w:pPr>
        <w:rPr>
          <w:b/>
          <w:bCs/>
          <w:u w:val="single"/>
        </w:rPr>
      </w:pPr>
      <w:r>
        <w:rPr>
          <w:b/>
          <w:bCs/>
          <w:highlight w:val="yellow"/>
          <w:u w:val="single"/>
        </w:rPr>
        <w:t>Source Specific Observations</w:t>
      </w:r>
    </w:p>
    <w:p w14:paraId="14902C76" w14:textId="663892D5" w:rsidR="004D3733" w:rsidRDefault="003514F4" w:rsidP="00363540">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UL only evaluation, InH, AR UL 1 stream, and low </w:t>
      </w:r>
      <w:del w:id="1072" w:author="Yuchul Kim" w:date="2021-10-19T13:20:00Z">
        <w:r w:rsidDel="00585D88">
          <w:rPr>
            <w:rFonts w:ascii="Times New Roman" w:hAnsi="Times New Roman" w:cs="Times New Roman"/>
            <w:highlight w:val="yellow"/>
          </w:rPr>
          <w:delText>load, the</w:delText>
        </w:r>
      </w:del>
      <w:ins w:id="1073" w:author="Yuchul Kim" w:date="2021-10-19T13:20:00Z">
        <w:r w:rsidR="00585D88">
          <w:rPr>
            <w:rFonts w:ascii="Times New Roman" w:hAnsi="Times New Roman" w:cs="Times New Roman"/>
            <w:highlight w:val="yellow"/>
          </w:rPr>
          <w:t>load, it is identified from Source [</w:t>
        </w:r>
      </w:ins>
      <w:ins w:id="1074" w:author="Yuchul Kim" w:date="2021-10-19T13:38:00Z">
        <w:r w:rsidR="00BD2759">
          <w:rPr>
            <w:rFonts w:ascii="Times New Roman" w:hAnsi="Times New Roman" w:cs="Times New Roman"/>
            <w:highlight w:val="yellow"/>
          </w:rPr>
          <w:t>vivo</w:t>
        </w:r>
      </w:ins>
      <w:ins w:id="1075"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R15/16CDRX scheme with configurations of (cycle/ODT/IAT) = (10/8/4, 16/14/4) provides the mean power saving gain of [8.6]% in the range of [6.96 ~ 10.24%]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2C77" w14:textId="7FC7C831" w:rsidR="004D3733" w:rsidRPr="00363540" w:rsidRDefault="003514F4" w:rsidP="00363540">
      <w:pPr>
        <w:pStyle w:val="ListParagraph"/>
        <w:numPr>
          <w:ilvl w:val="0"/>
          <w:numId w:val="18"/>
        </w:numPr>
        <w:ind w:firstLineChars="0"/>
        <w:jc w:val="both"/>
        <w:rPr>
          <w:rFonts w:ascii="Times New Roman" w:hAnsi="Times New Roman" w:cs="Times New Roman"/>
          <w:highlight w:val="yellow"/>
        </w:rPr>
      </w:pPr>
      <w:r>
        <w:rPr>
          <w:rFonts w:ascii="Times New Roman" w:hAnsi="Times New Roman" w:cs="Times New Roman"/>
          <w:highlight w:val="yellow"/>
        </w:rPr>
        <w:lastRenderedPageBreak/>
        <w:t xml:space="preserve">In FR2, UL only evaluation, InH, AR UL 1 stream, and low </w:t>
      </w:r>
      <w:del w:id="1076" w:author="Yuchul Kim" w:date="2021-10-19T13:20:00Z">
        <w:r w:rsidDel="00585D88">
          <w:rPr>
            <w:rFonts w:ascii="Times New Roman" w:hAnsi="Times New Roman" w:cs="Times New Roman"/>
            <w:highlight w:val="yellow"/>
          </w:rPr>
          <w:delText>load, the</w:delText>
        </w:r>
      </w:del>
      <w:ins w:id="1077" w:author="Yuchul Kim" w:date="2021-10-19T13:20:00Z">
        <w:r w:rsidR="00585D88">
          <w:rPr>
            <w:rFonts w:ascii="Times New Roman" w:hAnsi="Times New Roman" w:cs="Times New Roman"/>
            <w:highlight w:val="yellow"/>
          </w:rPr>
          <w:t>load, it is identified from Source [</w:t>
        </w:r>
      </w:ins>
      <w:ins w:id="1078" w:author="Yuchul Kim" w:date="2021-10-19T13:38:00Z">
        <w:r w:rsidR="00BD2759">
          <w:rPr>
            <w:rFonts w:ascii="Times New Roman" w:hAnsi="Times New Roman" w:cs="Times New Roman"/>
            <w:highlight w:val="yellow"/>
          </w:rPr>
          <w:t>vivo</w:t>
        </w:r>
      </w:ins>
      <w:ins w:id="1079" w:author="Yuchul Kim" w:date="2021-10-19T13:20:00Z">
        <w:r w:rsidR="00585D88">
          <w:rPr>
            <w:rFonts w:ascii="Times New Roman" w:hAnsi="Times New Roman" w:cs="Times New Roman"/>
            <w:highlight w:val="yellow"/>
          </w:rPr>
          <w:t>] that the</w:t>
        </w:r>
      </w:ins>
      <w:r>
        <w:rPr>
          <w:rFonts w:ascii="Times New Roman" w:hAnsi="Times New Roman" w:cs="Times New Roman"/>
          <w:highlight w:val="yellow"/>
        </w:rPr>
        <w:t xml:space="preserve"> R17 PDCCH skipping scheme provides the mean power saving gain of [52.35]%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p>
    <w:p w14:paraId="14902C78" w14:textId="691ED36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73</w:t>
      </w:r>
      <w:r>
        <w:fldChar w:fldCharType="end"/>
      </w:r>
      <w:r>
        <w:t xml:space="preserve"> Source specific data:  FR2, UL-only, InH, AR 1 Stream, low load</w:t>
      </w:r>
    </w:p>
    <w:tbl>
      <w:tblPr>
        <w:tblW w:w="5000" w:type="pct"/>
        <w:tblLook w:val="04A0" w:firstRow="1" w:lastRow="0" w:firstColumn="1" w:lastColumn="0" w:noHBand="0" w:noVBand="1"/>
      </w:tblPr>
      <w:tblGrid>
        <w:gridCol w:w="702"/>
        <w:gridCol w:w="614"/>
        <w:gridCol w:w="1079"/>
        <w:gridCol w:w="1124"/>
        <w:gridCol w:w="613"/>
        <w:gridCol w:w="542"/>
        <w:gridCol w:w="542"/>
        <w:gridCol w:w="1131"/>
        <w:gridCol w:w="570"/>
        <w:gridCol w:w="432"/>
        <w:gridCol w:w="413"/>
        <w:gridCol w:w="838"/>
        <w:gridCol w:w="750"/>
      </w:tblGrid>
      <w:tr w:rsidR="00363540" w14:paraId="14902C86"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C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C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C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C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C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C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C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C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C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C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C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C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C85" w14:textId="0910D4BA"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C94"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169</w:t>
            </w:r>
          </w:p>
        </w:tc>
        <w:tc>
          <w:tcPr>
            <w:tcW w:w="577" w:type="pct"/>
            <w:tcBorders>
              <w:top w:val="nil"/>
              <w:left w:val="nil"/>
              <w:bottom w:val="single" w:sz="4" w:space="0" w:color="auto"/>
              <w:right w:val="single" w:sz="4" w:space="0" w:color="auto"/>
            </w:tcBorders>
            <w:shd w:val="clear" w:color="auto" w:fill="auto"/>
            <w:noWrap/>
            <w:vAlign w:val="center"/>
          </w:tcPr>
          <w:p w14:paraId="14902C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C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C8E" w14:textId="65BD8ECD"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C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C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C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t>
            </w:r>
          </w:p>
        </w:tc>
      </w:tr>
      <w:tr w:rsidR="004D3733" w14:paraId="14902CA2"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170</w:t>
            </w:r>
          </w:p>
        </w:tc>
        <w:tc>
          <w:tcPr>
            <w:tcW w:w="577" w:type="pct"/>
            <w:tcBorders>
              <w:top w:val="nil"/>
              <w:left w:val="nil"/>
              <w:bottom w:val="single" w:sz="4" w:space="0" w:color="auto"/>
              <w:right w:val="single" w:sz="4" w:space="0" w:color="auto"/>
            </w:tcBorders>
            <w:shd w:val="clear" w:color="auto" w:fill="auto"/>
            <w:noWrap/>
            <w:vAlign w:val="center"/>
          </w:tcPr>
          <w:p w14:paraId="14902C9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9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C9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C9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C9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C9C" w14:textId="341C4742"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C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C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C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10.24%</w:t>
            </w:r>
          </w:p>
        </w:tc>
      </w:tr>
      <w:tr w:rsidR="004D3733" w14:paraId="14902CB0"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171</w:t>
            </w:r>
          </w:p>
        </w:tc>
        <w:tc>
          <w:tcPr>
            <w:tcW w:w="577" w:type="pct"/>
            <w:tcBorders>
              <w:top w:val="nil"/>
              <w:left w:val="nil"/>
              <w:bottom w:val="single" w:sz="4" w:space="0" w:color="auto"/>
              <w:right w:val="single" w:sz="4" w:space="0" w:color="auto"/>
            </w:tcBorders>
            <w:shd w:val="clear" w:color="auto" w:fill="auto"/>
            <w:noWrap/>
            <w:vAlign w:val="center"/>
          </w:tcPr>
          <w:p w14:paraId="14902C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C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C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C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CAA" w14:textId="3BE68153" w:rsidR="004D3733" w:rsidRDefault="004D3733">
            <w:pPr>
              <w:spacing w:after="0"/>
              <w:jc w:val="center"/>
              <w:rPr>
                <w:rFonts w:ascii="Calibri" w:eastAsia="Times New Roman" w:hAnsi="Calibri"/>
                <w:color w:val="000000"/>
                <w:sz w:val="16"/>
                <w:szCs w:val="16"/>
                <w:lang w:val="en-US" w:eastAsia="ko-KR"/>
              </w:rPr>
            </w:pPr>
          </w:p>
        </w:tc>
        <w:tc>
          <w:tcPr>
            <w:tcW w:w="305" w:type="pct"/>
            <w:tcBorders>
              <w:top w:val="nil"/>
              <w:left w:val="nil"/>
              <w:bottom w:val="single" w:sz="4" w:space="0" w:color="auto"/>
              <w:right w:val="single" w:sz="4" w:space="0" w:color="auto"/>
            </w:tcBorders>
            <w:shd w:val="clear" w:color="auto" w:fill="auto"/>
            <w:vAlign w:val="center"/>
          </w:tcPr>
          <w:p w14:paraId="14902C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1" w:type="pct"/>
            <w:tcBorders>
              <w:top w:val="nil"/>
              <w:left w:val="nil"/>
              <w:bottom w:val="single" w:sz="4" w:space="0" w:color="auto"/>
              <w:right w:val="single" w:sz="4" w:space="0" w:color="auto"/>
            </w:tcBorders>
            <w:shd w:val="clear" w:color="auto" w:fill="auto"/>
            <w:vAlign w:val="center"/>
          </w:tcPr>
          <w:p w14:paraId="14902C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1" w:type="pct"/>
            <w:tcBorders>
              <w:top w:val="nil"/>
              <w:left w:val="nil"/>
              <w:bottom w:val="single" w:sz="4" w:space="0" w:color="auto"/>
              <w:right w:val="single" w:sz="4" w:space="0" w:color="auto"/>
            </w:tcBorders>
            <w:shd w:val="clear" w:color="auto" w:fill="auto"/>
            <w:vAlign w:val="center"/>
          </w:tcPr>
          <w:p w14:paraId="14902C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C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6.96%</w:t>
            </w:r>
          </w:p>
        </w:tc>
      </w:tr>
      <w:tr w:rsidR="00363540" w14:paraId="14902CBE"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C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28" w:type="pct"/>
            <w:tcBorders>
              <w:top w:val="single" w:sz="4" w:space="0" w:color="auto"/>
              <w:left w:val="nil"/>
              <w:bottom w:val="single" w:sz="4" w:space="0" w:color="auto"/>
              <w:right w:val="single" w:sz="4" w:space="0" w:color="auto"/>
            </w:tcBorders>
            <w:shd w:val="clear" w:color="auto" w:fill="auto"/>
            <w:noWrap/>
            <w:vAlign w:val="center"/>
          </w:tcPr>
          <w:p w14:paraId="14902C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173</w:t>
            </w:r>
          </w:p>
        </w:tc>
        <w:tc>
          <w:tcPr>
            <w:tcW w:w="577" w:type="pct"/>
            <w:tcBorders>
              <w:top w:val="single" w:sz="4" w:space="0" w:color="auto"/>
              <w:left w:val="nil"/>
              <w:bottom w:val="single" w:sz="4" w:space="0" w:color="auto"/>
              <w:right w:val="single" w:sz="4" w:space="0" w:color="auto"/>
            </w:tcBorders>
            <w:shd w:val="clear" w:color="auto" w:fill="auto"/>
            <w:noWrap/>
            <w:vAlign w:val="center"/>
          </w:tcPr>
          <w:p w14:paraId="14902C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1" w:type="pct"/>
            <w:tcBorders>
              <w:top w:val="single" w:sz="4" w:space="0" w:color="auto"/>
              <w:left w:val="nil"/>
              <w:bottom w:val="single" w:sz="4" w:space="0" w:color="auto"/>
              <w:right w:val="single" w:sz="4" w:space="0" w:color="auto"/>
            </w:tcBorders>
            <w:shd w:val="clear" w:color="auto" w:fill="auto"/>
            <w:vAlign w:val="center"/>
          </w:tcPr>
          <w:p w14:paraId="14902C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28" w:type="pct"/>
            <w:tcBorders>
              <w:top w:val="single" w:sz="4" w:space="0" w:color="auto"/>
              <w:left w:val="nil"/>
              <w:bottom w:val="single" w:sz="4" w:space="0" w:color="auto"/>
              <w:right w:val="single" w:sz="4" w:space="0" w:color="auto"/>
            </w:tcBorders>
            <w:shd w:val="clear" w:color="auto" w:fill="auto"/>
            <w:vAlign w:val="center"/>
          </w:tcPr>
          <w:p w14:paraId="14902C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single" w:sz="4" w:space="0" w:color="auto"/>
              <w:left w:val="nil"/>
              <w:bottom w:val="single" w:sz="4" w:space="0" w:color="auto"/>
              <w:right w:val="single" w:sz="4" w:space="0" w:color="auto"/>
            </w:tcBorders>
            <w:shd w:val="clear" w:color="auto" w:fill="auto"/>
            <w:vAlign w:val="center"/>
          </w:tcPr>
          <w:p w14:paraId="14902C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0" w:type="pct"/>
            <w:tcBorders>
              <w:top w:val="single" w:sz="4" w:space="0" w:color="auto"/>
              <w:left w:val="nil"/>
              <w:bottom w:val="single" w:sz="4" w:space="0" w:color="auto"/>
              <w:right w:val="single" w:sz="4" w:space="0" w:color="auto"/>
            </w:tcBorders>
            <w:shd w:val="clear" w:color="auto" w:fill="auto"/>
            <w:vAlign w:val="center"/>
          </w:tcPr>
          <w:p w14:paraId="14902C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605" w:type="pct"/>
            <w:tcBorders>
              <w:top w:val="single" w:sz="4" w:space="0" w:color="auto"/>
              <w:left w:val="nil"/>
              <w:bottom w:val="single" w:sz="4" w:space="0" w:color="auto"/>
              <w:right w:val="single" w:sz="4" w:space="0" w:color="auto"/>
            </w:tcBorders>
            <w:shd w:val="clear" w:color="auto" w:fill="auto"/>
            <w:vAlign w:val="center"/>
          </w:tcPr>
          <w:p w14:paraId="14902CB8" w14:textId="77777777" w:rsidR="004D3733" w:rsidRDefault="004D3733">
            <w:pPr>
              <w:spacing w:after="0"/>
              <w:jc w:val="center"/>
              <w:rPr>
                <w:rFonts w:ascii="Calibri" w:eastAsia="Times New Roman" w:hAnsi="Calibri"/>
                <w:color w:val="000000"/>
                <w:sz w:val="16"/>
                <w:szCs w:val="16"/>
                <w:lang w:val="en-US" w:eastAsia="ko-KR"/>
              </w:rPr>
            </w:pPr>
          </w:p>
        </w:tc>
        <w:tc>
          <w:tcPr>
            <w:tcW w:w="305" w:type="pct"/>
            <w:tcBorders>
              <w:top w:val="single" w:sz="4" w:space="0" w:color="auto"/>
              <w:left w:val="nil"/>
              <w:bottom w:val="single" w:sz="4" w:space="0" w:color="auto"/>
              <w:right w:val="single" w:sz="4" w:space="0" w:color="auto"/>
            </w:tcBorders>
            <w:shd w:val="clear" w:color="auto" w:fill="auto"/>
            <w:vAlign w:val="center"/>
          </w:tcPr>
          <w:p w14:paraId="14902C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1" w:type="pct"/>
            <w:tcBorders>
              <w:top w:val="single" w:sz="4" w:space="0" w:color="auto"/>
              <w:left w:val="nil"/>
              <w:bottom w:val="single" w:sz="4" w:space="0" w:color="auto"/>
              <w:right w:val="single" w:sz="4" w:space="0" w:color="auto"/>
            </w:tcBorders>
            <w:shd w:val="clear" w:color="auto" w:fill="auto"/>
            <w:vAlign w:val="center"/>
          </w:tcPr>
          <w:p w14:paraId="14902C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21" w:type="pct"/>
            <w:tcBorders>
              <w:top w:val="single" w:sz="4" w:space="0" w:color="auto"/>
              <w:left w:val="nil"/>
              <w:bottom w:val="single" w:sz="4" w:space="0" w:color="auto"/>
              <w:right w:val="single" w:sz="4" w:space="0" w:color="auto"/>
            </w:tcBorders>
            <w:shd w:val="clear" w:color="auto" w:fill="auto"/>
            <w:vAlign w:val="center"/>
          </w:tcPr>
          <w:p w14:paraId="14902C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448" w:type="pct"/>
            <w:tcBorders>
              <w:top w:val="single" w:sz="4" w:space="0" w:color="auto"/>
              <w:left w:val="nil"/>
              <w:bottom w:val="single" w:sz="4" w:space="0" w:color="auto"/>
              <w:right w:val="single" w:sz="4" w:space="0" w:color="auto"/>
            </w:tcBorders>
            <w:shd w:val="clear" w:color="auto" w:fill="auto"/>
            <w:vAlign w:val="center"/>
          </w:tcPr>
          <w:p w14:paraId="14902C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401" w:type="pct"/>
            <w:tcBorders>
              <w:top w:val="single" w:sz="4" w:space="0" w:color="auto"/>
              <w:left w:val="nil"/>
              <w:bottom w:val="single" w:sz="4" w:space="0" w:color="auto"/>
              <w:right w:val="single" w:sz="4" w:space="0" w:color="auto"/>
            </w:tcBorders>
            <w:shd w:val="clear" w:color="auto" w:fill="auto"/>
            <w:noWrap/>
            <w:vAlign w:val="center"/>
          </w:tcPr>
          <w:p w14:paraId="14902C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52.35%</w:t>
            </w:r>
          </w:p>
        </w:tc>
      </w:tr>
    </w:tbl>
    <w:p w14:paraId="14902CBF" w14:textId="77777777" w:rsidR="004D3733" w:rsidRDefault="004D3733"/>
    <w:p w14:paraId="14902CC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30"/>
        <w:gridCol w:w="8420"/>
      </w:tblGrid>
      <w:tr w:rsidR="004D3733" w14:paraId="14902CC3" w14:textId="77777777">
        <w:tc>
          <w:tcPr>
            <w:tcW w:w="662" w:type="pct"/>
            <w:shd w:val="clear" w:color="auto" w:fill="D9D9D9" w:themeFill="background1" w:themeFillShade="D9"/>
          </w:tcPr>
          <w:p w14:paraId="14902CC1"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CC2" w14:textId="77777777" w:rsidR="004D3733" w:rsidRDefault="003514F4">
            <w:pPr>
              <w:rPr>
                <w:rFonts w:eastAsiaTheme="minorEastAsia"/>
              </w:rPr>
            </w:pPr>
            <w:r>
              <w:rPr>
                <w:rFonts w:eastAsiaTheme="minorEastAsia"/>
              </w:rPr>
              <w:t>Comment</w:t>
            </w:r>
          </w:p>
        </w:tc>
      </w:tr>
      <w:tr w:rsidR="004D3733" w14:paraId="14902CC6" w14:textId="77777777">
        <w:tc>
          <w:tcPr>
            <w:tcW w:w="662" w:type="pct"/>
          </w:tcPr>
          <w:p w14:paraId="14902CC4" w14:textId="77777777" w:rsidR="004D3733" w:rsidRDefault="003514F4">
            <w:pPr>
              <w:rPr>
                <w:rFonts w:eastAsiaTheme="minorEastAsia"/>
              </w:rPr>
            </w:pPr>
            <w:r>
              <w:rPr>
                <w:rFonts w:eastAsiaTheme="minorEastAsia"/>
              </w:rPr>
              <w:t>Nokia, NSB</w:t>
            </w:r>
          </w:p>
        </w:tc>
        <w:tc>
          <w:tcPr>
            <w:tcW w:w="4338" w:type="pct"/>
          </w:tcPr>
          <w:p w14:paraId="14902CC5" w14:textId="77777777" w:rsidR="004D3733" w:rsidRDefault="003514F4">
            <w:pPr>
              <w:rPr>
                <w:rFonts w:eastAsiaTheme="minorEastAsia"/>
              </w:rPr>
            </w:pPr>
            <w:r w:rsidRPr="00CD7023">
              <w:rPr>
                <w:rFonts w:eastAsiaTheme="minorEastAsia"/>
                <w:highlight w:val="lightGray"/>
              </w:rPr>
              <w:t>Table 69: please, clarify the difference between data row 173 and 178</w:t>
            </w:r>
          </w:p>
        </w:tc>
      </w:tr>
      <w:tr w:rsidR="004D3733" w14:paraId="14902D6E" w14:textId="77777777">
        <w:tc>
          <w:tcPr>
            <w:tcW w:w="662" w:type="pct"/>
          </w:tcPr>
          <w:p w14:paraId="14902CC7" w14:textId="77777777" w:rsidR="004D3733" w:rsidRDefault="003514F4">
            <w:pPr>
              <w:rPr>
                <w:lang w:eastAsia="zh-CN"/>
              </w:rPr>
            </w:pPr>
            <w:r>
              <w:rPr>
                <w:rFonts w:hint="eastAsia"/>
                <w:lang w:eastAsia="zh-CN"/>
              </w:rPr>
              <w:t>v</w:t>
            </w:r>
            <w:r>
              <w:rPr>
                <w:lang w:eastAsia="zh-CN"/>
              </w:rPr>
              <w:t>ivo</w:t>
            </w:r>
          </w:p>
        </w:tc>
        <w:tc>
          <w:tcPr>
            <w:tcW w:w="4338" w:type="pct"/>
          </w:tcPr>
          <w:p w14:paraId="14902CC8" w14:textId="77777777" w:rsidR="004D3733" w:rsidRPr="00CD7023" w:rsidRDefault="003514F4">
            <w:pPr>
              <w:rPr>
                <w:highlight w:val="lightGray"/>
                <w:lang w:eastAsia="zh-CN"/>
              </w:rPr>
            </w:pPr>
            <w:r w:rsidRPr="00CD7023">
              <w:rPr>
                <w:highlight w:val="lightGray"/>
                <w:lang w:eastAsia="zh-CN"/>
              </w:rPr>
              <w:t>For correction, some of our results are placed in the wrong tables, so we give the following modifications below. Since only one source (i.e., vivo) provides the corresponding results, we modify “general source specific observations” into “source specific observations” and supplement the description of the observations.</w:t>
            </w:r>
          </w:p>
          <w:p w14:paraId="14902CC9" w14:textId="77777777" w:rsidR="004D3733" w:rsidRPr="00CD7023" w:rsidRDefault="003514F4">
            <w:pPr>
              <w:rPr>
                <w:b/>
                <w:bCs/>
                <w:highlight w:val="lightGray"/>
                <w:u w:val="single"/>
              </w:rPr>
            </w:pPr>
            <w:r w:rsidRPr="00CD7023">
              <w:rPr>
                <w:b/>
                <w:bCs/>
                <w:strike/>
                <w:color w:val="FF0000"/>
                <w:highlight w:val="lightGray"/>
                <w:u w:val="single"/>
              </w:rPr>
              <w:t>General</w:t>
            </w:r>
            <w:r w:rsidRPr="00CD7023">
              <w:rPr>
                <w:b/>
                <w:bCs/>
                <w:color w:val="FF0000"/>
                <w:highlight w:val="lightGray"/>
                <w:u w:val="single"/>
              </w:rPr>
              <w:t xml:space="preserve"> </w:t>
            </w:r>
            <w:r w:rsidRPr="00CD7023">
              <w:rPr>
                <w:b/>
                <w:bCs/>
                <w:highlight w:val="lightGray"/>
                <w:u w:val="single"/>
              </w:rPr>
              <w:t>Source specific</w:t>
            </w:r>
            <w:r w:rsidRPr="00CD7023">
              <w:rPr>
                <w:b/>
                <w:bCs/>
                <w:color w:val="FF0000"/>
                <w:highlight w:val="lightGray"/>
                <w:u w:val="single"/>
              </w:rPr>
              <w:t xml:space="preserve"> </w:t>
            </w:r>
            <w:r w:rsidRPr="00CD7023">
              <w:rPr>
                <w:b/>
                <w:bCs/>
                <w:highlight w:val="lightGray"/>
                <w:u w:val="single"/>
              </w:rPr>
              <w:t>Observations</w:t>
            </w:r>
          </w:p>
          <w:p w14:paraId="14902CCA" w14:textId="77777777" w:rsidR="004D3733" w:rsidRPr="00CD7023" w:rsidRDefault="003514F4">
            <w:pPr>
              <w:pStyle w:val="ListParagraph"/>
              <w:numPr>
                <w:ilvl w:val="0"/>
                <w:numId w:val="18"/>
              </w:numPr>
              <w:ind w:firstLineChars="0"/>
              <w:rPr>
                <w:rFonts w:ascii="Times New Roman" w:hAnsi="Times New Roman" w:cs="Times New Roman"/>
                <w:highlight w:val="lightGray"/>
              </w:rPr>
            </w:pPr>
            <w:r w:rsidRPr="00CD7023">
              <w:rPr>
                <w:rFonts w:ascii="Times New Roman" w:hAnsi="Times New Roman" w:cs="Times New Roman"/>
                <w:highlight w:val="lightGray"/>
              </w:rPr>
              <w:t xml:space="preserve">In FR2, UL only evaluation, </w:t>
            </w:r>
            <w:r w:rsidRPr="00CD7023">
              <w:rPr>
                <w:rFonts w:ascii="Times New Roman" w:hAnsi="Times New Roman" w:cs="Times New Roman"/>
                <w:strike/>
                <w:color w:val="FF0000"/>
                <w:highlight w:val="lightGray"/>
              </w:rPr>
              <w:t xml:space="preserve">DU </w:t>
            </w:r>
            <w:r w:rsidRPr="00CD7023">
              <w:rPr>
                <w:rFonts w:ascii="Times New Roman" w:hAnsi="Times New Roman" w:cs="Times New Roman"/>
                <w:color w:val="FF0000"/>
                <w:highlight w:val="lightGray"/>
              </w:rPr>
              <w:t>InH</w:t>
            </w:r>
            <w:r w:rsidRPr="00CD7023">
              <w:rPr>
                <w:rFonts w:ascii="Times New Roman" w:hAnsi="Times New Roman" w:cs="Times New Roman"/>
                <w:highlight w:val="lightGray"/>
              </w:rPr>
              <w:t xml:space="preserve">, AR UL 1 stream, and high load, the R15/16CDRX scheme provides the mean power saving gain of [8.16]% in the range of [6.58 ~ 9.74%] with </w:t>
            </w:r>
            <w:r w:rsidRPr="00CD7023">
              <w:rPr>
                <w:rFonts w:ascii="Times New Roman" w:hAnsi="Times New Roman" w:cs="Times New Roman"/>
                <w:i/>
                <w:iCs/>
                <w:highlight w:val="lightGray"/>
              </w:rPr>
              <w:t>marginal</w:t>
            </w:r>
            <w:r w:rsidRPr="00CD7023">
              <w:rPr>
                <w:rFonts w:ascii="Times New Roman" w:hAnsi="Times New Roman" w:cs="Times New Roman"/>
                <w:highlight w:val="lightGray"/>
              </w:rPr>
              <w:t xml:space="preserve"> loss in UL UE satisfied rate.</w:t>
            </w:r>
          </w:p>
          <w:p w14:paraId="14902CCB" w14:textId="7763A272" w:rsidR="004D3733" w:rsidRPr="00CD7023" w:rsidRDefault="003514F4">
            <w:pPr>
              <w:pStyle w:val="ListParagraph"/>
              <w:numPr>
                <w:ilvl w:val="0"/>
                <w:numId w:val="18"/>
              </w:numPr>
              <w:ind w:firstLineChars="0"/>
              <w:rPr>
                <w:rFonts w:ascii="Times New Roman" w:hAnsi="Times New Roman" w:cs="Times New Roman"/>
                <w:color w:val="FF0000"/>
                <w:highlight w:val="lightGray"/>
              </w:rPr>
            </w:pPr>
            <w:r w:rsidRPr="00CD7023">
              <w:rPr>
                <w:rFonts w:ascii="Times New Roman" w:hAnsi="Times New Roman" w:cs="Times New Roman"/>
                <w:strike/>
                <w:color w:val="000000" w:themeColor="text1"/>
                <w:highlight w:val="lightGray"/>
              </w:rPr>
              <w:t xml:space="preserve">In FR2, UL only evaluation, DU, AR UL 1 stream, and high load, the R17 PDCCH skipping scheme provides the mean power saving gain of [51.84]% in the range of [51.32 ~ 52.35%] with </w:t>
            </w:r>
            <w:r w:rsidRPr="00CD7023">
              <w:rPr>
                <w:rFonts w:ascii="Times New Roman" w:hAnsi="Times New Roman" w:cs="Times New Roman"/>
                <w:i/>
                <w:iCs/>
                <w:strike/>
                <w:color w:val="000000" w:themeColor="text1"/>
                <w:highlight w:val="lightGray"/>
              </w:rPr>
              <w:t>marginal</w:t>
            </w:r>
            <w:r w:rsidRPr="00CD7023">
              <w:rPr>
                <w:rFonts w:ascii="Times New Roman" w:hAnsi="Times New Roman" w:cs="Times New Roman"/>
                <w:strike/>
                <w:color w:val="000000" w:themeColor="text1"/>
                <w:highlight w:val="lightGray"/>
              </w:rPr>
              <w:t xml:space="preserve"> loss in UL UE satisfied rate. </w:t>
            </w:r>
            <w:r w:rsidRPr="00CD7023">
              <w:rPr>
                <w:rFonts w:ascii="Times New Roman" w:hAnsi="Times New Roman" w:cs="Times New Roman"/>
                <w:color w:val="FF0000"/>
                <w:highlight w:val="lightGray"/>
              </w:rPr>
              <w:t xml:space="preserve">In FR2, UL only evaluation, InH, AR UL 1 stream, and high load, the R17 PDCCH skipping scheme provides the mean power saving gain of [51.32]% with marginal loss in </w:t>
            </w:r>
            <w:ins w:id="1080" w:author="Yuchul Kim" w:date="2021-10-17T14:38:00Z">
              <w:r w:rsidRPr="00CD7023">
                <w:rPr>
                  <w:rFonts w:ascii="Times New Roman" w:hAnsi="Times New Roman" w:cs="Times New Roman"/>
                  <w:color w:val="FF0000"/>
                  <w:highlight w:val="lightGray"/>
                </w:rPr>
                <w:t>U</w:t>
              </w:r>
            </w:ins>
            <w:r w:rsidRPr="00CD7023">
              <w:rPr>
                <w:rFonts w:ascii="Times New Roman" w:hAnsi="Times New Roman" w:cs="Times New Roman"/>
                <w:color w:val="FF0000"/>
                <w:highlight w:val="lightGray"/>
              </w:rPr>
              <w:t>L UE satisfied rate.</w:t>
            </w:r>
          </w:p>
          <w:p w14:paraId="14902CCC" w14:textId="2B43F2AA" w:rsidR="004D3733" w:rsidRPr="00CD7023" w:rsidRDefault="003514F4">
            <w:pPr>
              <w:pStyle w:val="Caption"/>
              <w:keepNext/>
              <w:rPr>
                <w:highlight w:val="lightGray"/>
              </w:rPr>
            </w:pPr>
            <w:r w:rsidRPr="00CD7023">
              <w:rPr>
                <w:highlight w:val="lightGray"/>
              </w:rPr>
              <w:t xml:space="preserve">Table </w:t>
            </w:r>
            <w:r w:rsidRPr="00CD7023">
              <w:rPr>
                <w:highlight w:val="lightGray"/>
              </w:rPr>
              <w:fldChar w:fldCharType="begin"/>
            </w:r>
            <w:r w:rsidRPr="00CD7023">
              <w:rPr>
                <w:highlight w:val="lightGray"/>
              </w:rPr>
              <w:instrText xml:space="preserve"> SEQ Table \* ARABIC </w:instrText>
            </w:r>
            <w:r w:rsidRPr="00CD7023">
              <w:rPr>
                <w:highlight w:val="lightGray"/>
              </w:rPr>
              <w:fldChar w:fldCharType="separate"/>
            </w:r>
            <w:r w:rsidR="00F52FEB">
              <w:rPr>
                <w:noProof/>
                <w:highlight w:val="lightGray"/>
              </w:rPr>
              <w:t>74</w:t>
            </w:r>
            <w:r w:rsidRPr="00CD7023">
              <w:rPr>
                <w:highlight w:val="lightGray"/>
              </w:rPr>
              <w:fldChar w:fldCharType="end"/>
            </w:r>
            <w:r w:rsidRPr="00CD7023">
              <w:rPr>
                <w:highlight w:val="lightGray"/>
              </w:rPr>
              <w:t xml:space="preserve"> Source specific data:  FR2, UL-only, DU, AR 1 Stream, high load</w:t>
            </w:r>
          </w:p>
          <w:tbl>
            <w:tblPr>
              <w:tblW w:w="5000" w:type="pct"/>
              <w:tblLook w:val="04A0" w:firstRow="1" w:lastRow="0" w:firstColumn="1" w:lastColumn="0" w:noHBand="0" w:noVBand="1"/>
            </w:tblPr>
            <w:tblGrid>
              <w:gridCol w:w="614"/>
              <w:gridCol w:w="541"/>
              <w:gridCol w:w="936"/>
              <w:gridCol w:w="975"/>
              <w:gridCol w:w="541"/>
              <w:gridCol w:w="480"/>
              <w:gridCol w:w="480"/>
              <w:gridCol w:w="982"/>
              <w:gridCol w:w="503"/>
              <w:gridCol w:w="386"/>
              <w:gridCol w:w="369"/>
              <w:gridCol w:w="731"/>
              <w:gridCol w:w="656"/>
            </w:tblGrid>
            <w:tr w:rsidR="004D3733" w:rsidRPr="00CD7023" w14:paraId="14902CDA"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CC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source</w:t>
                  </w:r>
                </w:p>
              </w:tc>
              <w:tc>
                <w:tcPr>
                  <w:tcW w:w="328" w:type="pct"/>
                  <w:tcBorders>
                    <w:top w:val="single" w:sz="4" w:space="0" w:color="auto"/>
                    <w:left w:val="nil"/>
                    <w:bottom w:val="single" w:sz="4" w:space="0" w:color="auto"/>
                    <w:right w:val="single" w:sz="4" w:space="0" w:color="auto"/>
                  </w:tcBorders>
                  <w:shd w:val="clear" w:color="000000" w:fill="D9D9D9"/>
                  <w:vAlign w:val="center"/>
                </w:tcPr>
                <w:p w14:paraId="14902CC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data row index</w:t>
                  </w:r>
                </w:p>
              </w:tc>
              <w:tc>
                <w:tcPr>
                  <w:tcW w:w="577" w:type="pct"/>
                  <w:tcBorders>
                    <w:top w:val="single" w:sz="4" w:space="0" w:color="auto"/>
                    <w:left w:val="nil"/>
                    <w:bottom w:val="single" w:sz="4" w:space="0" w:color="auto"/>
                    <w:right w:val="single" w:sz="4" w:space="0" w:color="auto"/>
                  </w:tcBorders>
                  <w:shd w:val="clear" w:color="000000" w:fill="E7E6E6"/>
                  <w:vAlign w:val="center"/>
                </w:tcPr>
                <w:p w14:paraId="14902CC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Tdoc source</w:t>
                  </w:r>
                </w:p>
              </w:tc>
              <w:tc>
                <w:tcPr>
                  <w:tcW w:w="601" w:type="pct"/>
                  <w:tcBorders>
                    <w:top w:val="single" w:sz="4" w:space="0" w:color="auto"/>
                    <w:left w:val="nil"/>
                    <w:bottom w:val="single" w:sz="4" w:space="0" w:color="auto"/>
                    <w:right w:val="single" w:sz="4" w:space="0" w:color="auto"/>
                  </w:tcBorders>
                  <w:shd w:val="clear" w:color="000000" w:fill="E7E6E6"/>
                  <w:vAlign w:val="center"/>
                </w:tcPr>
                <w:p w14:paraId="14902CD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Power saving scheme</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CD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CDRX cycle (ms)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CD2"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ODT</w:t>
                  </w:r>
                  <w:r w:rsidRPr="00CD7023">
                    <w:rPr>
                      <w:rFonts w:ascii="Calibri" w:eastAsia="Times New Roman" w:hAnsi="Calibri"/>
                      <w:color w:val="000000"/>
                      <w:sz w:val="16"/>
                      <w:szCs w:val="16"/>
                      <w:highlight w:val="lightGray"/>
                      <w:lang w:val="en-US" w:eastAsia="ko-KR"/>
                    </w:rPr>
                    <w:br/>
                    <w:t>(ms)</w:t>
                  </w:r>
                </w:p>
              </w:tc>
              <w:tc>
                <w:tcPr>
                  <w:tcW w:w="290" w:type="pct"/>
                  <w:tcBorders>
                    <w:top w:val="single" w:sz="4" w:space="0" w:color="auto"/>
                    <w:left w:val="nil"/>
                    <w:bottom w:val="single" w:sz="4" w:space="0" w:color="auto"/>
                    <w:right w:val="single" w:sz="4" w:space="0" w:color="auto"/>
                  </w:tcBorders>
                  <w:shd w:val="clear" w:color="000000" w:fill="E7E6E6"/>
                  <w:vAlign w:val="center"/>
                </w:tcPr>
                <w:p w14:paraId="14902CD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 xml:space="preserve">IAT </w:t>
                  </w:r>
                  <w:r w:rsidRPr="00CD7023">
                    <w:rPr>
                      <w:rFonts w:ascii="Calibri" w:eastAsia="Times New Roman" w:hAnsi="Calibri"/>
                      <w:color w:val="000000"/>
                      <w:sz w:val="16"/>
                      <w:szCs w:val="16"/>
                      <w:highlight w:val="lightGray"/>
                      <w:lang w:val="en-US" w:eastAsia="ko-KR"/>
                    </w:rPr>
                    <w:br/>
                    <w:t>(ms)</w:t>
                  </w:r>
                </w:p>
              </w:tc>
              <w:tc>
                <w:tcPr>
                  <w:tcW w:w="605" w:type="pct"/>
                  <w:tcBorders>
                    <w:top w:val="single" w:sz="4" w:space="0" w:color="auto"/>
                    <w:left w:val="nil"/>
                    <w:bottom w:val="single" w:sz="4" w:space="0" w:color="auto"/>
                    <w:right w:val="single" w:sz="4" w:space="0" w:color="auto"/>
                  </w:tcBorders>
                  <w:shd w:val="clear" w:color="000000" w:fill="E7E6E6"/>
                  <w:vAlign w:val="center"/>
                </w:tcPr>
                <w:p w14:paraId="14902CD4"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Additional Assumptions</w:t>
                  </w:r>
                </w:p>
              </w:tc>
              <w:tc>
                <w:tcPr>
                  <w:tcW w:w="305" w:type="pct"/>
                  <w:tcBorders>
                    <w:top w:val="single" w:sz="4" w:space="0" w:color="auto"/>
                    <w:left w:val="nil"/>
                    <w:bottom w:val="single" w:sz="4" w:space="0" w:color="auto"/>
                    <w:right w:val="single" w:sz="4" w:space="0" w:color="auto"/>
                  </w:tcBorders>
                  <w:shd w:val="clear" w:color="000000" w:fill="E7E6E6"/>
                  <w:vAlign w:val="center"/>
                </w:tcPr>
                <w:p w14:paraId="14902CD5"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Load</w:t>
                  </w:r>
                  <w:r w:rsidRPr="00CD7023">
                    <w:rPr>
                      <w:rFonts w:ascii="Calibri" w:eastAsia="Times New Roman" w:hAnsi="Calibri"/>
                      <w:color w:val="000000"/>
                      <w:sz w:val="16"/>
                      <w:szCs w:val="16"/>
                      <w:highlight w:val="lightGray"/>
                      <w:lang w:val="en-US" w:eastAsia="ko-KR"/>
                    </w:rPr>
                    <w:br/>
                    <w:t>H/L</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2CD6"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N1</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2CD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C1</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4902CD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 of UL satisfied UE</w:t>
                  </w:r>
                </w:p>
              </w:tc>
              <w:tc>
                <w:tcPr>
                  <w:tcW w:w="401" w:type="pct"/>
                  <w:tcBorders>
                    <w:top w:val="single" w:sz="4" w:space="0" w:color="auto"/>
                    <w:left w:val="nil"/>
                    <w:bottom w:val="single" w:sz="4" w:space="0" w:color="auto"/>
                    <w:right w:val="single" w:sz="4" w:space="0" w:color="auto"/>
                  </w:tcBorders>
                  <w:shd w:val="clear" w:color="000000" w:fill="E7E6E6"/>
                  <w:vAlign w:val="center"/>
                </w:tcPr>
                <w:p w14:paraId="14902CD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PSG (%)</w:t>
                  </w:r>
                </w:p>
              </w:tc>
            </w:tr>
            <w:tr w:rsidR="004D3733" w:rsidRPr="00CD7023" w14:paraId="14902CE8"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DB"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DC"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173</w:t>
                  </w:r>
                </w:p>
              </w:tc>
              <w:tc>
                <w:tcPr>
                  <w:tcW w:w="577" w:type="pct"/>
                  <w:tcBorders>
                    <w:top w:val="nil"/>
                    <w:left w:val="nil"/>
                    <w:bottom w:val="single" w:sz="4" w:space="0" w:color="auto"/>
                    <w:right w:val="single" w:sz="4" w:space="0" w:color="auto"/>
                  </w:tcBorders>
                  <w:shd w:val="clear" w:color="auto" w:fill="auto"/>
                  <w:noWrap/>
                  <w:vAlign w:val="center"/>
                </w:tcPr>
                <w:p w14:paraId="14902CDD"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DE"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CDF"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E0"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E1"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CE2"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0</w:t>
                  </w:r>
                </w:p>
              </w:tc>
              <w:tc>
                <w:tcPr>
                  <w:tcW w:w="305" w:type="pct"/>
                  <w:tcBorders>
                    <w:top w:val="nil"/>
                    <w:left w:val="nil"/>
                    <w:bottom w:val="single" w:sz="4" w:space="0" w:color="auto"/>
                    <w:right w:val="single" w:sz="4" w:space="0" w:color="auto"/>
                  </w:tcBorders>
                  <w:shd w:val="clear" w:color="auto" w:fill="auto"/>
                  <w:vAlign w:val="center"/>
                </w:tcPr>
                <w:p w14:paraId="14902CE3"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E4"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CE5"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E6"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100.00%</w:t>
                  </w:r>
                </w:p>
              </w:tc>
              <w:tc>
                <w:tcPr>
                  <w:tcW w:w="401" w:type="pct"/>
                  <w:tcBorders>
                    <w:top w:val="nil"/>
                    <w:left w:val="nil"/>
                    <w:bottom w:val="single" w:sz="4" w:space="0" w:color="auto"/>
                    <w:right w:val="single" w:sz="4" w:space="0" w:color="auto"/>
                  </w:tcBorders>
                  <w:shd w:val="clear" w:color="auto" w:fill="auto"/>
                  <w:noWrap/>
                  <w:vAlign w:val="center"/>
                </w:tcPr>
                <w:p w14:paraId="14902CE7" w14:textId="77777777" w:rsidR="004D3733" w:rsidRPr="00CD7023" w:rsidRDefault="003514F4">
                  <w:pPr>
                    <w:spacing w:after="0"/>
                    <w:jc w:val="center"/>
                    <w:rPr>
                      <w:rFonts w:ascii="Calibri" w:eastAsia="Times New Roman" w:hAnsi="Calibri"/>
                      <w:strike/>
                      <w:color w:val="FF0000"/>
                      <w:sz w:val="16"/>
                      <w:szCs w:val="16"/>
                      <w:highlight w:val="lightGray"/>
                      <w:lang w:val="en-US" w:eastAsia="ko-KR"/>
                    </w:rPr>
                  </w:pPr>
                  <w:r w:rsidRPr="00CD7023">
                    <w:rPr>
                      <w:rFonts w:ascii="Calibri" w:eastAsia="Times New Roman" w:hAnsi="Calibri"/>
                      <w:strike/>
                      <w:color w:val="FF0000"/>
                      <w:sz w:val="16"/>
                      <w:szCs w:val="16"/>
                      <w:highlight w:val="lightGray"/>
                      <w:lang w:val="en-US" w:eastAsia="ko-KR"/>
                    </w:rPr>
                    <w:t>52.35%</w:t>
                  </w:r>
                </w:p>
              </w:tc>
            </w:tr>
            <w:tr w:rsidR="004D3733" w:rsidRPr="00CD7023" w14:paraId="14902CF6"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E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E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174</w:t>
                  </w:r>
                </w:p>
              </w:tc>
              <w:tc>
                <w:tcPr>
                  <w:tcW w:w="577" w:type="pct"/>
                  <w:tcBorders>
                    <w:top w:val="nil"/>
                    <w:left w:val="nil"/>
                    <w:bottom w:val="single" w:sz="4" w:space="0" w:color="auto"/>
                    <w:right w:val="single" w:sz="4" w:space="0" w:color="auto"/>
                  </w:tcBorders>
                  <w:shd w:val="clear" w:color="auto" w:fill="auto"/>
                  <w:noWrap/>
                  <w:vAlign w:val="center"/>
                </w:tcPr>
                <w:p w14:paraId="14902CE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E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AlwaysOn - baseline</w:t>
                  </w:r>
                </w:p>
              </w:tc>
              <w:tc>
                <w:tcPr>
                  <w:tcW w:w="328" w:type="pct"/>
                  <w:tcBorders>
                    <w:top w:val="nil"/>
                    <w:left w:val="nil"/>
                    <w:bottom w:val="single" w:sz="4" w:space="0" w:color="auto"/>
                    <w:right w:val="single" w:sz="4" w:space="0" w:color="auto"/>
                  </w:tcBorders>
                  <w:shd w:val="clear" w:color="auto" w:fill="auto"/>
                  <w:vAlign w:val="center"/>
                </w:tcPr>
                <w:p w14:paraId="14902CE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E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CE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CF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5" w:type="pct"/>
                  <w:tcBorders>
                    <w:top w:val="nil"/>
                    <w:left w:val="nil"/>
                    <w:bottom w:val="single" w:sz="4" w:space="0" w:color="auto"/>
                    <w:right w:val="single" w:sz="4" w:space="0" w:color="auto"/>
                  </w:tcBorders>
                  <w:shd w:val="clear" w:color="auto" w:fill="auto"/>
                  <w:vAlign w:val="center"/>
                </w:tcPr>
                <w:p w14:paraId="14902CF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CF2"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CF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CF4"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95.14%</w:t>
                  </w:r>
                </w:p>
              </w:tc>
              <w:tc>
                <w:tcPr>
                  <w:tcW w:w="401" w:type="pct"/>
                  <w:tcBorders>
                    <w:top w:val="nil"/>
                    <w:left w:val="nil"/>
                    <w:bottom w:val="single" w:sz="4" w:space="0" w:color="auto"/>
                    <w:right w:val="single" w:sz="4" w:space="0" w:color="auto"/>
                  </w:tcBorders>
                  <w:shd w:val="clear" w:color="auto" w:fill="auto"/>
                  <w:noWrap/>
                  <w:vAlign w:val="center"/>
                </w:tcPr>
                <w:p w14:paraId="14902CF5"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w:t>
                  </w:r>
                </w:p>
              </w:tc>
            </w:tr>
            <w:tr w:rsidR="004D3733" w:rsidRPr="00CD7023" w14:paraId="14902D04"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CF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CF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175</w:t>
                  </w:r>
                </w:p>
              </w:tc>
              <w:tc>
                <w:tcPr>
                  <w:tcW w:w="577" w:type="pct"/>
                  <w:tcBorders>
                    <w:top w:val="nil"/>
                    <w:left w:val="nil"/>
                    <w:bottom w:val="single" w:sz="4" w:space="0" w:color="auto"/>
                    <w:right w:val="single" w:sz="4" w:space="0" w:color="auto"/>
                  </w:tcBorders>
                  <w:shd w:val="clear" w:color="auto" w:fill="auto"/>
                  <w:noWrap/>
                  <w:vAlign w:val="center"/>
                </w:tcPr>
                <w:p w14:paraId="14902CF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CF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CF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10</w:t>
                  </w:r>
                </w:p>
              </w:tc>
              <w:tc>
                <w:tcPr>
                  <w:tcW w:w="290" w:type="pct"/>
                  <w:tcBorders>
                    <w:top w:val="nil"/>
                    <w:left w:val="nil"/>
                    <w:bottom w:val="single" w:sz="4" w:space="0" w:color="auto"/>
                    <w:right w:val="single" w:sz="4" w:space="0" w:color="auto"/>
                  </w:tcBorders>
                  <w:shd w:val="clear" w:color="auto" w:fill="auto"/>
                  <w:vAlign w:val="center"/>
                </w:tcPr>
                <w:p w14:paraId="14902CF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290" w:type="pct"/>
                  <w:tcBorders>
                    <w:top w:val="nil"/>
                    <w:left w:val="nil"/>
                    <w:bottom w:val="single" w:sz="4" w:space="0" w:color="auto"/>
                    <w:right w:val="single" w:sz="4" w:space="0" w:color="auto"/>
                  </w:tcBorders>
                  <w:shd w:val="clear" w:color="auto" w:fill="auto"/>
                  <w:vAlign w:val="center"/>
                </w:tcPr>
                <w:p w14:paraId="14902CF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CF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5" w:type="pct"/>
                  <w:tcBorders>
                    <w:top w:val="nil"/>
                    <w:left w:val="nil"/>
                    <w:bottom w:val="single" w:sz="4" w:space="0" w:color="auto"/>
                    <w:right w:val="single" w:sz="4" w:space="0" w:color="auto"/>
                  </w:tcBorders>
                  <w:shd w:val="clear" w:color="auto" w:fill="auto"/>
                  <w:vAlign w:val="center"/>
                </w:tcPr>
                <w:p w14:paraId="14902CF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D0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D0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D02"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92.71%</w:t>
                  </w:r>
                </w:p>
              </w:tc>
              <w:tc>
                <w:tcPr>
                  <w:tcW w:w="401" w:type="pct"/>
                  <w:tcBorders>
                    <w:top w:val="nil"/>
                    <w:left w:val="nil"/>
                    <w:bottom w:val="single" w:sz="4" w:space="0" w:color="auto"/>
                    <w:right w:val="single" w:sz="4" w:space="0" w:color="auto"/>
                  </w:tcBorders>
                  <w:shd w:val="clear" w:color="auto" w:fill="auto"/>
                  <w:noWrap/>
                  <w:vAlign w:val="center"/>
                </w:tcPr>
                <w:p w14:paraId="14902D0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9.74%</w:t>
                  </w:r>
                </w:p>
              </w:tc>
            </w:tr>
            <w:tr w:rsidR="004D3733" w:rsidRPr="00CD7023" w14:paraId="14902D12"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D05"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D06"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176</w:t>
                  </w:r>
                </w:p>
              </w:tc>
              <w:tc>
                <w:tcPr>
                  <w:tcW w:w="577" w:type="pct"/>
                  <w:tcBorders>
                    <w:top w:val="nil"/>
                    <w:left w:val="nil"/>
                    <w:bottom w:val="single" w:sz="4" w:space="0" w:color="auto"/>
                    <w:right w:val="single" w:sz="4" w:space="0" w:color="auto"/>
                  </w:tcBorders>
                  <w:shd w:val="clear" w:color="auto" w:fill="auto"/>
                  <w:noWrap/>
                  <w:vAlign w:val="center"/>
                </w:tcPr>
                <w:p w14:paraId="14902D0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D0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R15/16CDRX</w:t>
                  </w:r>
                </w:p>
              </w:tc>
              <w:tc>
                <w:tcPr>
                  <w:tcW w:w="328" w:type="pct"/>
                  <w:tcBorders>
                    <w:top w:val="nil"/>
                    <w:left w:val="nil"/>
                    <w:bottom w:val="single" w:sz="4" w:space="0" w:color="auto"/>
                    <w:right w:val="single" w:sz="4" w:space="0" w:color="auto"/>
                  </w:tcBorders>
                  <w:shd w:val="clear" w:color="auto" w:fill="auto"/>
                  <w:vAlign w:val="center"/>
                </w:tcPr>
                <w:p w14:paraId="14902D0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16</w:t>
                  </w:r>
                </w:p>
              </w:tc>
              <w:tc>
                <w:tcPr>
                  <w:tcW w:w="290" w:type="pct"/>
                  <w:tcBorders>
                    <w:top w:val="nil"/>
                    <w:left w:val="nil"/>
                    <w:bottom w:val="single" w:sz="4" w:space="0" w:color="auto"/>
                    <w:right w:val="single" w:sz="4" w:space="0" w:color="auto"/>
                  </w:tcBorders>
                  <w:shd w:val="clear" w:color="auto" w:fill="auto"/>
                  <w:vAlign w:val="center"/>
                </w:tcPr>
                <w:p w14:paraId="14902D0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14</w:t>
                  </w:r>
                </w:p>
              </w:tc>
              <w:tc>
                <w:tcPr>
                  <w:tcW w:w="290" w:type="pct"/>
                  <w:tcBorders>
                    <w:top w:val="nil"/>
                    <w:left w:val="nil"/>
                    <w:bottom w:val="single" w:sz="4" w:space="0" w:color="auto"/>
                    <w:right w:val="single" w:sz="4" w:space="0" w:color="auto"/>
                  </w:tcBorders>
                  <w:shd w:val="clear" w:color="auto" w:fill="auto"/>
                  <w:vAlign w:val="center"/>
                </w:tcPr>
                <w:p w14:paraId="14902D0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605" w:type="pct"/>
                  <w:tcBorders>
                    <w:top w:val="nil"/>
                    <w:left w:val="nil"/>
                    <w:bottom w:val="single" w:sz="4" w:space="0" w:color="auto"/>
                    <w:right w:val="single" w:sz="4" w:space="0" w:color="auto"/>
                  </w:tcBorders>
                  <w:shd w:val="clear" w:color="auto" w:fill="auto"/>
                  <w:vAlign w:val="center"/>
                </w:tcPr>
                <w:p w14:paraId="14902D0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5" w:type="pct"/>
                  <w:tcBorders>
                    <w:top w:val="nil"/>
                    <w:left w:val="nil"/>
                    <w:bottom w:val="single" w:sz="4" w:space="0" w:color="auto"/>
                    <w:right w:val="single" w:sz="4" w:space="0" w:color="auto"/>
                  </w:tcBorders>
                  <w:shd w:val="clear" w:color="auto" w:fill="auto"/>
                  <w:vAlign w:val="center"/>
                </w:tcPr>
                <w:p w14:paraId="14902D0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D0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D0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D1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94.10%</w:t>
                  </w:r>
                </w:p>
              </w:tc>
              <w:tc>
                <w:tcPr>
                  <w:tcW w:w="401" w:type="pct"/>
                  <w:tcBorders>
                    <w:top w:val="nil"/>
                    <w:left w:val="nil"/>
                    <w:bottom w:val="single" w:sz="4" w:space="0" w:color="auto"/>
                    <w:right w:val="single" w:sz="4" w:space="0" w:color="auto"/>
                  </w:tcBorders>
                  <w:shd w:val="clear" w:color="auto" w:fill="auto"/>
                  <w:noWrap/>
                  <w:vAlign w:val="center"/>
                </w:tcPr>
                <w:p w14:paraId="14902D1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6.58%</w:t>
                  </w:r>
                </w:p>
              </w:tc>
            </w:tr>
            <w:tr w:rsidR="004D3733" w:rsidRPr="00CD7023" w14:paraId="14902D21"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2D1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28" w:type="pct"/>
                  <w:tcBorders>
                    <w:top w:val="nil"/>
                    <w:left w:val="nil"/>
                    <w:bottom w:val="single" w:sz="4" w:space="0" w:color="auto"/>
                    <w:right w:val="single" w:sz="4" w:space="0" w:color="auto"/>
                  </w:tcBorders>
                  <w:shd w:val="clear" w:color="auto" w:fill="auto"/>
                  <w:noWrap/>
                  <w:vAlign w:val="center"/>
                </w:tcPr>
                <w:p w14:paraId="14902D14"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178</w:t>
                  </w:r>
                </w:p>
                <w:p w14:paraId="14902D15" w14:textId="77777777" w:rsidR="004D3733" w:rsidRPr="00CD7023" w:rsidRDefault="004D3733">
                  <w:pPr>
                    <w:spacing w:after="0"/>
                    <w:jc w:val="center"/>
                    <w:rPr>
                      <w:rFonts w:ascii="Calibri" w:eastAsia="Times New Roman" w:hAnsi="Calibri"/>
                      <w:color w:val="000000"/>
                      <w:sz w:val="16"/>
                      <w:szCs w:val="16"/>
                      <w:highlight w:val="lightGray"/>
                      <w:lang w:val="en-US" w:eastAsia="ko-KR"/>
                    </w:rPr>
                  </w:pPr>
                </w:p>
              </w:tc>
              <w:tc>
                <w:tcPr>
                  <w:tcW w:w="577" w:type="pct"/>
                  <w:tcBorders>
                    <w:top w:val="nil"/>
                    <w:left w:val="nil"/>
                    <w:bottom w:val="single" w:sz="4" w:space="0" w:color="auto"/>
                    <w:right w:val="single" w:sz="4" w:space="0" w:color="auto"/>
                  </w:tcBorders>
                  <w:shd w:val="clear" w:color="auto" w:fill="auto"/>
                  <w:noWrap/>
                  <w:vAlign w:val="center"/>
                </w:tcPr>
                <w:p w14:paraId="14902D16"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601" w:type="pct"/>
                  <w:tcBorders>
                    <w:top w:val="nil"/>
                    <w:left w:val="nil"/>
                    <w:bottom w:val="single" w:sz="4" w:space="0" w:color="auto"/>
                    <w:right w:val="single" w:sz="4" w:space="0" w:color="auto"/>
                  </w:tcBorders>
                  <w:shd w:val="clear" w:color="auto" w:fill="auto"/>
                  <w:vAlign w:val="center"/>
                </w:tcPr>
                <w:p w14:paraId="14902D1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R17 PDCCH skipping</w:t>
                  </w:r>
                </w:p>
              </w:tc>
              <w:tc>
                <w:tcPr>
                  <w:tcW w:w="328" w:type="pct"/>
                  <w:tcBorders>
                    <w:top w:val="nil"/>
                    <w:left w:val="nil"/>
                    <w:bottom w:val="single" w:sz="4" w:space="0" w:color="auto"/>
                    <w:right w:val="single" w:sz="4" w:space="0" w:color="auto"/>
                  </w:tcBorders>
                  <w:shd w:val="clear" w:color="auto" w:fill="auto"/>
                  <w:vAlign w:val="center"/>
                </w:tcPr>
                <w:p w14:paraId="14902D1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D1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290" w:type="pct"/>
                  <w:tcBorders>
                    <w:top w:val="nil"/>
                    <w:left w:val="nil"/>
                    <w:bottom w:val="single" w:sz="4" w:space="0" w:color="auto"/>
                    <w:right w:val="single" w:sz="4" w:space="0" w:color="auto"/>
                  </w:tcBorders>
                  <w:shd w:val="clear" w:color="auto" w:fill="auto"/>
                  <w:vAlign w:val="center"/>
                </w:tcPr>
                <w:p w14:paraId="14902D1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605" w:type="pct"/>
                  <w:tcBorders>
                    <w:top w:val="nil"/>
                    <w:left w:val="nil"/>
                    <w:bottom w:val="single" w:sz="4" w:space="0" w:color="auto"/>
                    <w:right w:val="single" w:sz="4" w:space="0" w:color="auto"/>
                  </w:tcBorders>
                  <w:shd w:val="clear" w:color="auto" w:fill="auto"/>
                  <w:vAlign w:val="center"/>
                </w:tcPr>
                <w:p w14:paraId="14902D1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5" w:type="pct"/>
                  <w:tcBorders>
                    <w:top w:val="nil"/>
                    <w:left w:val="nil"/>
                    <w:bottom w:val="single" w:sz="4" w:space="0" w:color="auto"/>
                    <w:right w:val="single" w:sz="4" w:space="0" w:color="auto"/>
                  </w:tcBorders>
                  <w:shd w:val="clear" w:color="auto" w:fill="auto"/>
                  <w:vAlign w:val="center"/>
                </w:tcPr>
                <w:p w14:paraId="14902D1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H</w:t>
                  </w:r>
                </w:p>
              </w:tc>
              <w:tc>
                <w:tcPr>
                  <w:tcW w:w="231" w:type="pct"/>
                  <w:tcBorders>
                    <w:top w:val="nil"/>
                    <w:left w:val="nil"/>
                    <w:bottom w:val="single" w:sz="4" w:space="0" w:color="auto"/>
                    <w:right w:val="single" w:sz="4" w:space="0" w:color="auto"/>
                  </w:tcBorders>
                  <w:shd w:val="clear" w:color="auto" w:fill="auto"/>
                  <w:vAlign w:val="center"/>
                </w:tcPr>
                <w:p w14:paraId="14902D1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221" w:type="pct"/>
                  <w:tcBorders>
                    <w:top w:val="nil"/>
                    <w:left w:val="nil"/>
                    <w:bottom w:val="single" w:sz="4" w:space="0" w:color="auto"/>
                    <w:right w:val="single" w:sz="4" w:space="0" w:color="auto"/>
                  </w:tcBorders>
                  <w:shd w:val="clear" w:color="auto" w:fill="auto"/>
                  <w:vAlign w:val="center"/>
                </w:tcPr>
                <w:p w14:paraId="14902D1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8" w:type="pct"/>
                  <w:tcBorders>
                    <w:top w:val="nil"/>
                    <w:left w:val="nil"/>
                    <w:bottom w:val="single" w:sz="4" w:space="0" w:color="auto"/>
                    <w:right w:val="single" w:sz="4" w:space="0" w:color="auto"/>
                  </w:tcBorders>
                  <w:shd w:val="clear" w:color="auto" w:fill="auto"/>
                  <w:vAlign w:val="center"/>
                </w:tcPr>
                <w:p w14:paraId="14902D1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93.06%</w:t>
                  </w:r>
                </w:p>
              </w:tc>
              <w:tc>
                <w:tcPr>
                  <w:tcW w:w="401" w:type="pct"/>
                  <w:tcBorders>
                    <w:top w:val="nil"/>
                    <w:left w:val="nil"/>
                    <w:bottom w:val="single" w:sz="4" w:space="0" w:color="auto"/>
                    <w:right w:val="single" w:sz="4" w:space="0" w:color="auto"/>
                  </w:tcBorders>
                  <w:shd w:val="clear" w:color="auto" w:fill="auto"/>
                  <w:noWrap/>
                  <w:vAlign w:val="center"/>
                </w:tcPr>
                <w:p w14:paraId="14902D2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51.32%</w:t>
                  </w:r>
                </w:p>
              </w:tc>
            </w:tr>
          </w:tbl>
          <w:p w14:paraId="14902D22" w14:textId="77777777" w:rsidR="004D3733" w:rsidRPr="00CD7023" w:rsidRDefault="004D3733">
            <w:pPr>
              <w:rPr>
                <w:highlight w:val="lightGray"/>
              </w:rPr>
            </w:pPr>
          </w:p>
          <w:p w14:paraId="14902D23" w14:textId="77777777" w:rsidR="004D3733" w:rsidRPr="00CD7023" w:rsidRDefault="003514F4">
            <w:pPr>
              <w:rPr>
                <w:b/>
                <w:bCs/>
                <w:highlight w:val="lightGray"/>
                <w:u w:val="single"/>
              </w:rPr>
            </w:pPr>
            <w:r w:rsidRPr="00CD7023">
              <w:rPr>
                <w:b/>
                <w:bCs/>
                <w:strike/>
                <w:color w:val="FF0000"/>
                <w:highlight w:val="lightGray"/>
                <w:u w:val="single"/>
              </w:rPr>
              <w:t>General</w:t>
            </w:r>
            <w:r w:rsidRPr="00CD7023">
              <w:rPr>
                <w:b/>
                <w:bCs/>
                <w:color w:val="FF0000"/>
                <w:highlight w:val="lightGray"/>
                <w:u w:val="single"/>
              </w:rPr>
              <w:t xml:space="preserve"> </w:t>
            </w:r>
            <w:r w:rsidRPr="00CD7023">
              <w:rPr>
                <w:b/>
                <w:bCs/>
                <w:highlight w:val="lightGray"/>
                <w:u w:val="single"/>
              </w:rPr>
              <w:t>Source specific</w:t>
            </w:r>
            <w:r w:rsidRPr="00CD7023">
              <w:rPr>
                <w:b/>
                <w:bCs/>
                <w:color w:val="FF0000"/>
                <w:highlight w:val="lightGray"/>
                <w:u w:val="single"/>
              </w:rPr>
              <w:t xml:space="preserve"> </w:t>
            </w:r>
            <w:r w:rsidRPr="00CD7023">
              <w:rPr>
                <w:b/>
                <w:bCs/>
                <w:highlight w:val="lightGray"/>
                <w:u w:val="single"/>
              </w:rPr>
              <w:t>Observations (</w:t>
            </w:r>
            <w:r w:rsidRPr="00CD7023">
              <w:rPr>
                <w:b/>
                <w:bCs/>
                <w:color w:val="FF0000"/>
                <w:highlight w:val="lightGray"/>
                <w:u w:val="single"/>
              </w:rPr>
              <w:t>adding the red part)</w:t>
            </w:r>
          </w:p>
          <w:p w14:paraId="14902D24" w14:textId="77777777" w:rsidR="004D3733" w:rsidRPr="00CD7023" w:rsidRDefault="003514F4">
            <w:pPr>
              <w:pStyle w:val="ListParagraph"/>
              <w:numPr>
                <w:ilvl w:val="0"/>
                <w:numId w:val="18"/>
              </w:numPr>
              <w:ind w:firstLineChars="0"/>
              <w:rPr>
                <w:rFonts w:ascii="Times New Roman" w:hAnsi="Times New Roman" w:cs="Times New Roman"/>
                <w:highlight w:val="lightGray"/>
              </w:rPr>
            </w:pPr>
            <w:r w:rsidRPr="00CD7023">
              <w:rPr>
                <w:rFonts w:ascii="Times New Roman" w:hAnsi="Times New Roman" w:cs="Times New Roman"/>
                <w:highlight w:val="lightGray"/>
              </w:rPr>
              <w:t>In FR2, UL only evaluation,</w:t>
            </w:r>
            <w:r w:rsidRPr="00CD7023">
              <w:rPr>
                <w:rFonts w:ascii="Times New Roman" w:hAnsi="Times New Roman" w:cs="Times New Roman"/>
                <w:strike/>
                <w:color w:val="FF0000"/>
                <w:highlight w:val="lightGray"/>
              </w:rPr>
              <w:t xml:space="preserve"> DU</w:t>
            </w:r>
            <w:r w:rsidRPr="00CD7023">
              <w:rPr>
                <w:rFonts w:ascii="Times New Roman" w:hAnsi="Times New Roman" w:cs="Times New Roman"/>
                <w:color w:val="FF0000"/>
                <w:highlight w:val="lightGray"/>
              </w:rPr>
              <w:t xml:space="preserve"> InH</w:t>
            </w:r>
            <w:r w:rsidRPr="00CD7023">
              <w:rPr>
                <w:rFonts w:ascii="Times New Roman" w:hAnsi="Times New Roman" w:cs="Times New Roman"/>
                <w:highlight w:val="lightGray"/>
              </w:rPr>
              <w:t xml:space="preserve">, AR UL 1 stream, and low load, the R15/16CDRX scheme provides the mean power saving gain of [8.6]% in the range of [6.96 ~ 10.24%] with </w:t>
            </w:r>
            <w:r w:rsidRPr="00CD7023">
              <w:rPr>
                <w:rFonts w:ascii="Times New Roman" w:hAnsi="Times New Roman" w:cs="Times New Roman"/>
                <w:i/>
                <w:iCs/>
                <w:highlight w:val="lightGray"/>
              </w:rPr>
              <w:t>marginal</w:t>
            </w:r>
            <w:r w:rsidRPr="00CD7023">
              <w:rPr>
                <w:rFonts w:ascii="Times New Roman" w:hAnsi="Times New Roman" w:cs="Times New Roman"/>
                <w:highlight w:val="lightGray"/>
              </w:rPr>
              <w:t xml:space="preserve"> loss in UL UE satisfied rate.</w:t>
            </w:r>
          </w:p>
          <w:p w14:paraId="14902D25" w14:textId="77777777" w:rsidR="004D3733" w:rsidRPr="00CD7023" w:rsidRDefault="003514F4">
            <w:pPr>
              <w:pStyle w:val="ListParagraph"/>
              <w:numPr>
                <w:ilvl w:val="0"/>
                <w:numId w:val="18"/>
              </w:numPr>
              <w:ind w:firstLineChars="0"/>
              <w:rPr>
                <w:rFonts w:ascii="Times New Roman" w:hAnsi="Times New Roman" w:cs="Times New Roman"/>
                <w:color w:val="FF0000"/>
                <w:highlight w:val="lightGray"/>
              </w:rPr>
            </w:pPr>
            <w:r w:rsidRPr="00CD7023">
              <w:rPr>
                <w:rFonts w:ascii="Times New Roman" w:hAnsi="Times New Roman" w:cs="Times New Roman"/>
                <w:color w:val="FF0000"/>
                <w:highlight w:val="lightGray"/>
              </w:rPr>
              <w:t>In FR2, UL only evaluation, InH, AR UL 1 stream, and low load, the R17 PDCCH skipping scheme provides the mean power saving gain of [52.35]% with marginal loss in DL UE satisfied rate.</w:t>
            </w:r>
          </w:p>
          <w:p w14:paraId="14902D26" w14:textId="02554C8D" w:rsidR="004D3733" w:rsidRPr="00CD7023" w:rsidRDefault="003514F4">
            <w:pPr>
              <w:pStyle w:val="Caption"/>
              <w:keepNext/>
              <w:rPr>
                <w:highlight w:val="lightGray"/>
              </w:rPr>
            </w:pPr>
            <w:r w:rsidRPr="00CD7023">
              <w:rPr>
                <w:highlight w:val="lightGray"/>
              </w:rPr>
              <w:t xml:space="preserve">Table </w:t>
            </w:r>
            <w:r w:rsidRPr="00CD7023">
              <w:rPr>
                <w:highlight w:val="lightGray"/>
              </w:rPr>
              <w:fldChar w:fldCharType="begin"/>
            </w:r>
            <w:r w:rsidRPr="00CD7023">
              <w:rPr>
                <w:highlight w:val="lightGray"/>
              </w:rPr>
              <w:instrText xml:space="preserve"> SEQ Table \* ARABIC </w:instrText>
            </w:r>
            <w:r w:rsidRPr="00CD7023">
              <w:rPr>
                <w:highlight w:val="lightGray"/>
              </w:rPr>
              <w:fldChar w:fldCharType="separate"/>
            </w:r>
            <w:r w:rsidR="00F52FEB">
              <w:rPr>
                <w:noProof/>
                <w:highlight w:val="lightGray"/>
              </w:rPr>
              <w:t>75</w:t>
            </w:r>
            <w:r w:rsidRPr="00CD7023">
              <w:rPr>
                <w:highlight w:val="lightGray"/>
              </w:rPr>
              <w:fldChar w:fldCharType="end"/>
            </w:r>
            <w:r w:rsidRPr="00CD7023">
              <w:rPr>
                <w:highlight w:val="lightGray"/>
              </w:rPr>
              <w:t xml:space="preserve"> Source specific data:  FR2, UL-only, DU, AR 1 Stream, low 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541"/>
              <w:gridCol w:w="936"/>
              <w:gridCol w:w="975"/>
              <w:gridCol w:w="541"/>
              <w:gridCol w:w="480"/>
              <w:gridCol w:w="480"/>
              <w:gridCol w:w="982"/>
              <w:gridCol w:w="503"/>
              <w:gridCol w:w="386"/>
              <w:gridCol w:w="369"/>
              <w:gridCol w:w="731"/>
              <w:gridCol w:w="656"/>
            </w:tblGrid>
            <w:tr w:rsidR="004D3733" w:rsidRPr="00CD7023" w14:paraId="14902D34" w14:textId="77777777">
              <w:trPr>
                <w:trHeight w:val="20"/>
              </w:trPr>
              <w:tc>
                <w:tcPr>
                  <w:tcW w:w="375" w:type="pct"/>
                  <w:shd w:val="clear" w:color="000000" w:fill="E7E6E6"/>
                  <w:vAlign w:val="center"/>
                </w:tcPr>
                <w:p w14:paraId="14902D2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source</w:t>
                  </w:r>
                </w:p>
              </w:tc>
              <w:tc>
                <w:tcPr>
                  <w:tcW w:w="330" w:type="pct"/>
                  <w:shd w:val="clear" w:color="000000" w:fill="D9D9D9"/>
                  <w:vAlign w:val="center"/>
                </w:tcPr>
                <w:p w14:paraId="14902D2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data row index</w:t>
                  </w:r>
                </w:p>
              </w:tc>
              <w:tc>
                <w:tcPr>
                  <w:tcW w:w="571" w:type="pct"/>
                  <w:shd w:val="clear" w:color="000000" w:fill="E7E6E6"/>
                  <w:vAlign w:val="center"/>
                </w:tcPr>
                <w:p w14:paraId="14902D2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Tdoc source</w:t>
                  </w:r>
                </w:p>
              </w:tc>
              <w:tc>
                <w:tcPr>
                  <w:tcW w:w="595" w:type="pct"/>
                  <w:shd w:val="clear" w:color="000000" w:fill="E7E6E6"/>
                  <w:vAlign w:val="center"/>
                </w:tcPr>
                <w:p w14:paraId="14902D2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Power saving scheme</w:t>
                  </w:r>
                </w:p>
              </w:tc>
              <w:tc>
                <w:tcPr>
                  <w:tcW w:w="330" w:type="pct"/>
                  <w:shd w:val="clear" w:color="000000" w:fill="E7E6E6"/>
                  <w:vAlign w:val="center"/>
                </w:tcPr>
                <w:p w14:paraId="14902D2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CDRX cycle (ms)</w:t>
                  </w:r>
                </w:p>
              </w:tc>
              <w:tc>
                <w:tcPr>
                  <w:tcW w:w="293" w:type="pct"/>
                  <w:shd w:val="clear" w:color="000000" w:fill="E7E6E6"/>
                  <w:vAlign w:val="center"/>
                </w:tcPr>
                <w:p w14:paraId="14902D2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ODT</w:t>
                  </w:r>
                  <w:r w:rsidRPr="00CD7023">
                    <w:rPr>
                      <w:rFonts w:ascii="Calibri" w:eastAsia="Times New Roman" w:hAnsi="Calibri"/>
                      <w:color w:val="000000"/>
                      <w:sz w:val="16"/>
                      <w:szCs w:val="16"/>
                      <w:highlight w:val="lightGray"/>
                      <w:lang w:val="en-US" w:eastAsia="ko-KR"/>
                    </w:rPr>
                    <w:br/>
                    <w:t>(ms)</w:t>
                  </w:r>
                </w:p>
              </w:tc>
              <w:tc>
                <w:tcPr>
                  <w:tcW w:w="293" w:type="pct"/>
                  <w:shd w:val="clear" w:color="000000" w:fill="E7E6E6"/>
                  <w:vAlign w:val="center"/>
                </w:tcPr>
                <w:p w14:paraId="14902D2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 xml:space="preserve">IAT </w:t>
                  </w:r>
                  <w:r w:rsidRPr="00CD7023">
                    <w:rPr>
                      <w:rFonts w:ascii="Calibri" w:eastAsia="Times New Roman" w:hAnsi="Calibri"/>
                      <w:color w:val="000000"/>
                      <w:sz w:val="16"/>
                      <w:szCs w:val="16"/>
                      <w:highlight w:val="lightGray"/>
                      <w:lang w:val="en-US" w:eastAsia="ko-KR"/>
                    </w:rPr>
                    <w:br/>
                    <w:t>(ms)</w:t>
                  </w:r>
                </w:p>
              </w:tc>
              <w:tc>
                <w:tcPr>
                  <w:tcW w:w="599" w:type="pct"/>
                  <w:shd w:val="clear" w:color="000000" w:fill="E7E6E6"/>
                  <w:vAlign w:val="center"/>
                </w:tcPr>
                <w:p w14:paraId="14902D2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Additional Assumptions</w:t>
                  </w:r>
                </w:p>
              </w:tc>
              <w:tc>
                <w:tcPr>
                  <w:tcW w:w="307" w:type="pct"/>
                  <w:shd w:val="clear" w:color="000000" w:fill="E7E6E6"/>
                  <w:vAlign w:val="center"/>
                </w:tcPr>
                <w:p w14:paraId="14902D2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Load</w:t>
                  </w:r>
                  <w:r w:rsidRPr="00CD7023">
                    <w:rPr>
                      <w:rFonts w:ascii="Calibri" w:eastAsia="Times New Roman" w:hAnsi="Calibri"/>
                      <w:color w:val="000000"/>
                      <w:sz w:val="16"/>
                      <w:szCs w:val="16"/>
                      <w:highlight w:val="lightGray"/>
                      <w:lang w:val="en-US" w:eastAsia="ko-KR"/>
                    </w:rPr>
                    <w:br/>
                    <w:t>H/L</w:t>
                  </w:r>
                </w:p>
              </w:tc>
              <w:tc>
                <w:tcPr>
                  <w:tcW w:w="236" w:type="pct"/>
                  <w:shd w:val="clear" w:color="000000" w:fill="E7E6E6"/>
                  <w:vAlign w:val="center"/>
                </w:tcPr>
                <w:p w14:paraId="14902D3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N1</w:t>
                  </w:r>
                </w:p>
              </w:tc>
              <w:tc>
                <w:tcPr>
                  <w:tcW w:w="225" w:type="pct"/>
                  <w:shd w:val="clear" w:color="000000" w:fill="E7E6E6"/>
                  <w:vAlign w:val="center"/>
                </w:tcPr>
                <w:p w14:paraId="14902D3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C1</w:t>
                  </w:r>
                </w:p>
              </w:tc>
              <w:tc>
                <w:tcPr>
                  <w:tcW w:w="446" w:type="pct"/>
                  <w:shd w:val="clear" w:color="000000" w:fill="E7E6E6"/>
                  <w:vAlign w:val="center"/>
                </w:tcPr>
                <w:p w14:paraId="14902D32"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 of UL satisfied UE</w:t>
                  </w:r>
                </w:p>
              </w:tc>
              <w:tc>
                <w:tcPr>
                  <w:tcW w:w="400" w:type="pct"/>
                  <w:shd w:val="clear" w:color="000000" w:fill="E7E6E6"/>
                  <w:vAlign w:val="center"/>
                </w:tcPr>
                <w:p w14:paraId="14902D3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PSG (%)</w:t>
                  </w:r>
                </w:p>
              </w:tc>
            </w:tr>
            <w:tr w:rsidR="004D3733" w:rsidRPr="00CD7023" w14:paraId="14902D42" w14:textId="77777777">
              <w:trPr>
                <w:trHeight w:val="20"/>
              </w:trPr>
              <w:tc>
                <w:tcPr>
                  <w:tcW w:w="375" w:type="pct"/>
                  <w:shd w:val="clear" w:color="auto" w:fill="auto"/>
                  <w:noWrap/>
                  <w:vAlign w:val="center"/>
                </w:tcPr>
                <w:p w14:paraId="14902D35"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30" w:type="pct"/>
                  <w:shd w:val="clear" w:color="auto" w:fill="auto"/>
                  <w:noWrap/>
                  <w:vAlign w:val="center"/>
                </w:tcPr>
                <w:p w14:paraId="14902D36"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169</w:t>
                  </w:r>
                </w:p>
              </w:tc>
              <w:tc>
                <w:tcPr>
                  <w:tcW w:w="571" w:type="pct"/>
                  <w:shd w:val="clear" w:color="auto" w:fill="auto"/>
                  <w:noWrap/>
                  <w:vAlign w:val="center"/>
                </w:tcPr>
                <w:p w14:paraId="14902D3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595" w:type="pct"/>
                  <w:shd w:val="clear" w:color="auto" w:fill="auto"/>
                  <w:vAlign w:val="center"/>
                </w:tcPr>
                <w:p w14:paraId="14902D3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AlwaysOn - baseline</w:t>
                  </w:r>
                </w:p>
              </w:tc>
              <w:tc>
                <w:tcPr>
                  <w:tcW w:w="330" w:type="pct"/>
                  <w:shd w:val="clear" w:color="auto" w:fill="auto"/>
                  <w:vAlign w:val="center"/>
                </w:tcPr>
                <w:p w14:paraId="14902D3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293" w:type="pct"/>
                  <w:shd w:val="clear" w:color="auto" w:fill="auto"/>
                  <w:vAlign w:val="center"/>
                </w:tcPr>
                <w:p w14:paraId="14902D3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293" w:type="pct"/>
                  <w:shd w:val="clear" w:color="auto" w:fill="auto"/>
                  <w:vAlign w:val="center"/>
                </w:tcPr>
                <w:p w14:paraId="14902D3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599" w:type="pct"/>
                  <w:shd w:val="clear" w:color="auto" w:fill="auto"/>
                  <w:vAlign w:val="center"/>
                </w:tcPr>
                <w:p w14:paraId="14902D3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7" w:type="pct"/>
                  <w:shd w:val="clear" w:color="auto" w:fill="auto"/>
                  <w:vAlign w:val="center"/>
                </w:tcPr>
                <w:p w14:paraId="14902D3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L</w:t>
                  </w:r>
                </w:p>
              </w:tc>
              <w:tc>
                <w:tcPr>
                  <w:tcW w:w="236" w:type="pct"/>
                  <w:shd w:val="clear" w:color="auto" w:fill="auto"/>
                  <w:vAlign w:val="center"/>
                </w:tcPr>
                <w:p w14:paraId="14902D3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225" w:type="pct"/>
                  <w:shd w:val="clear" w:color="auto" w:fill="auto"/>
                  <w:vAlign w:val="center"/>
                </w:tcPr>
                <w:p w14:paraId="14902D3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6" w:type="pct"/>
                  <w:shd w:val="clear" w:color="auto" w:fill="auto"/>
                  <w:vAlign w:val="center"/>
                </w:tcPr>
                <w:p w14:paraId="14902D40"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100.00%</w:t>
                  </w:r>
                </w:p>
              </w:tc>
              <w:tc>
                <w:tcPr>
                  <w:tcW w:w="400" w:type="pct"/>
                  <w:shd w:val="clear" w:color="auto" w:fill="auto"/>
                  <w:noWrap/>
                  <w:vAlign w:val="center"/>
                </w:tcPr>
                <w:p w14:paraId="14902D4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w:t>
                  </w:r>
                </w:p>
              </w:tc>
            </w:tr>
            <w:tr w:rsidR="004D3733" w:rsidRPr="00CD7023" w14:paraId="14902D50" w14:textId="77777777">
              <w:trPr>
                <w:trHeight w:val="20"/>
              </w:trPr>
              <w:tc>
                <w:tcPr>
                  <w:tcW w:w="375" w:type="pct"/>
                  <w:shd w:val="clear" w:color="auto" w:fill="auto"/>
                  <w:noWrap/>
                  <w:vAlign w:val="center"/>
                </w:tcPr>
                <w:p w14:paraId="14902D4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30" w:type="pct"/>
                  <w:shd w:val="clear" w:color="auto" w:fill="auto"/>
                  <w:noWrap/>
                  <w:vAlign w:val="center"/>
                </w:tcPr>
                <w:p w14:paraId="14902D44"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170</w:t>
                  </w:r>
                </w:p>
              </w:tc>
              <w:tc>
                <w:tcPr>
                  <w:tcW w:w="571" w:type="pct"/>
                  <w:shd w:val="clear" w:color="auto" w:fill="auto"/>
                  <w:noWrap/>
                  <w:vAlign w:val="center"/>
                </w:tcPr>
                <w:p w14:paraId="14902D45"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595" w:type="pct"/>
                  <w:shd w:val="clear" w:color="auto" w:fill="auto"/>
                  <w:vAlign w:val="center"/>
                </w:tcPr>
                <w:p w14:paraId="14902D46"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R15/16CDRX</w:t>
                  </w:r>
                </w:p>
              </w:tc>
              <w:tc>
                <w:tcPr>
                  <w:tcW w:w="330" w:type="pct"/>
                  <w:shd w:val="clear" w:color="auto" w:fill="auto"/>
                  <w:vAlign w:val="center"/>
                </w:tcPr>
                <w:p w14:paraId="14902D4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10</w:t>
                  </w:r>
                </w:p>
              </w:tc>
              <w:tc>
                <w:tcPr>
                  <w:tcW w:w="293" w:type="pct"/>
                  <w:shd w:val="clear" w:color="auto" w:fill="auto"/>
                  <w:vAlign w:val="center"/>
                </w:tcPr>
                <w:p w14:paraId="14902D4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293" w:type="pct"/>
                  <w:shd w:val="clear" w:color="auto" w:fill="auto"/>
                  <w:vAlign w:val="center"/>
                </w:tcPr>
                <w:p w14:paraId="14902D4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599" w:type="pct"/>
                  <w:shd w:val="clear" w:color="auto" w:fill="auto"/>
                  <w:vAlign w:val="center"/>
                </w:tcPr>
                <w:p w14:paraId="14902D4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7" w:type="pct"/>
                  <w:shd w:val="clear" w:color="auto" w:fill="auto"/>
                  <w:vAlign w:val="center"/>
                </w:tcPr>
                <w:p w14:paraId="14902D4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L</w:t>
                  </w:r>
                </w:p>
              </w:tc>
              <w:tc>
                <w:tcPr>
                  <w:tcW w:w="236" w:type="pct"/>
                  <w:shd w:val="clear" w:color="auto" w:fill="auto"/>
                  <w:vAlign w:val="center"/>
                </w:tcPr>
                <w:p w14:paraId="14902D4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225" w:type="pct"/>
                  <w:shd w:val="clear" w:color="auto" w:fill="auto"/>
                  <w:vAlign w:val="center"/>
                </w:tcPr>
                <w:p w14:paraId="14902D4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6" w:type="pct"/>
                  <w:shd w:val="clear" w:color="auto" w:fill="auto"/>
                  <w:vAlign w:val="center"/>
                </w:tcPr>
                <w:p w14:paraId="14902D4E"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100.00%</w:t>
                  </w:r>
                </w:p>
              </w:tc>
              <w:tc>
                <w:tcPr>
                  <w:tcW w:w="400" w:type="pct"/>
                  <w:shd w:val="clear" w:color="auto" w:fill="auto"/>
                  <w:noWrap/>
                  <w:vAlign w:val="center"/>
                </w:tcPr>
                <w:p w14:paraId="14902D4F"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10.24%</w:t>
                  </w:r>
                </w:p>
              </w:tc>
            </w:tr>
            <w:tr w:rsidR="004D3733" w:rsidRPr="00CD7023" w14:paraId="14902D5E" w14:textId="77777777">
              <w:trPr>
                <w:trHeight w:val="20"/>
              </w:trPr>
              <w:tc>
                <w:tcPr>
                  <w:tcW w:w="375" w:type="pct"/>
                  <w:shd w:val="clear" w:color="auto" w:fill="auto"/>
                  <w:noWrap/>
                  <w:vAlign w:val="center"/>
                </w:tcPr>
                <w:p w14:paraId="14902D51"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vivo</w:t>
                  </w:r>
                </w:p>
              </w:tc>
              <w:tc>
                <w:tcPr>
                  <w:tcW w:w="330" w:type="pct"/>
                  <w:shd w:val="clear" w:color="auto" w:fill="auto"/>
                  <w:noWrap/>
                  <w:vAlign w:val="center"/>
                </w:tcPr>
                <w:p w14:paraId="14902D52"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171</w:t>
                  </w:r>
                </w:p>
              </w:tc>
              <w:tc>
                <w:tcPr>
                  <w:tcW w:w="571" w:type="pct"/>
                  <w:shd w:val="clear" w:color="auto" w:fill="auto"/>
                  <w:noWrap/>
                  <w:vAlign w:val="center"/>
                </w:tcPr>
                <w:p w14:paraId="14902D53"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R1-2109008</w:t>
                  </w:r>
                </w:p>
              </w:tc>
              <w:tc>
                <w:tcPr>
                  <w:tcW w:w="595" w:type="pct"/>
                  <w:shd w:val="clear" w:color="auto" w:fill="auto"/>
                  <w:vAlign w:val="center"/>
                </w:tcPr>
                <w:p w14:paraId="14902D54"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R15/16CDRX</w:t>
                  </w:r>
                </w:p>
              </w:tc>
              <w:tc>
                <w:tcPr>
                  <w:tcW w:w="330" w:type="pct"/>
                  <w:shd w:val="clear" w:color="auto" w:fill="auto"/>
                  <w:vAlign w:val="center"/>
                </w:tcPr>
                <w:p w14:paraId="14902D55"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16</w:t>
                  </w:r>
                </w:p>
              </w:tc>
              <w:tc>
                <w:tcPr>
                  <w:tcW w:w="293" w:type="pct"/>
                  <w:shd w:val="clear" w:color="auto" w:fill="auto"/>
                  <w:vAlign w:val="center"/>
                </w:tcPr>
                <w:p w14:paraId="14902D56"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14</w:t>
                  </w:r>
                </w:p>
              </w:tc>
              <w:tc>
                <w:tcPr>
                  <w:tcW w:w="293" w:type="pct"/>
                  <w:shd w:val="clear" w:color="auto" w:fill="auto"/>
                  <w:vAlign w:val="center"/>
                </w:tcPr>
                <w:p w14:paraId="14902D57"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599" w:type="pct"/>
                  <w:shd w:val="clear" w:color="auto" w:fill="auto"/>
                  <w:vAlign w:val="center"/>
                </w:tcPr>
                <w:p w14:paraId="14902D58"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0</w:t>
                  </w:r>
                </w:p>
              </w:tc>
              <w:tc>
                <w:tcPr>
                  <w:tcW w:w="307" w:type="pct"/>
                  <w:shd w:val="clear" w:color="auto" w:fill="auto"/>
                  <w:vAlign w:val="center"/>
                </w:tcPr>
                <w:p w14:paraId="14902D59"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L</w:t>
                  </w:r>
                </w:p>
              </w:tc>
              <w:tc>
                <w:tcPr>
                  <w:tcW w:w="236" w:type="pct"/>
                  <w:shd w:val="clear" w:color="auto" w:fill="auto"/>
                  <w:vAlign w:val="center"/>
                </w:tcPr>
                <w:p w14:paraId="14902D5A"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4</w:t>
                  </w:r>
                </w:p>
              </w:tc>
              <w:tc>
                <w:tcPr>
                  <w:tcW w:w="225" w:type="pct"/>
                  <w:shd w:val="clear" w:color="auto" w:fill="auto"/>
                  <w:vAlign w:val="center"/>
                </w:tcPr>
                <w:p w14:paraId="14902D5B"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8</w:t>
                  </w:r>
                </w:p>
              </w:tc>
              <w:tc>
                <w:tcPr>
                  <w:tcW w:w="446" w:type="pct"/>
                  <w:shd w:val="clear" w:color="auto" w:fill="auto"/>
                  <w:vAlign w:val="center"/>
                </w:tcPr>
                <w:p w14:paraId="14902D5C"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100.00%</w:t>
                  </w:r>
                </w:p>
              </w:tc>
              <w:tc>
                <w:tcPr>
                  <w:tcW w:w="400" w:type="pct"/>
                  <w:shd w:val="clear" w:color="auto" w:fill="auto"/>
                  <w:noWrap/>
                  <w:vAlign w:val="center"/>
                </w:tcPr>
                <w:p w14:paraId="14902D5D" w14:textId="77777777" w:rsidR="004D3733" w:rsidRPr="00CD7023" w:rsidRDefault="003514F4">
                  <w:pPr>
                    <w:spacing w:after="0"/>
                    <w:jc w:val="center"/>
                    <w:rPr>
                      <w:rFonts w:ascii="Calibri" w:eastAsia="Times New Roman" w:hAnsi="Calibri"/>
                      <w:color w:val="000000"/>
                      <w:sz w:val="16"/>
                      <w:szCs w:val="16"/>
                      <w:highlight w:val="lightGray"/>
                      <w:lang w:val="en-US" w:eastAsia="ko-KR"/>
                    </w:rPr>
                  </w:pPr>
                  <w:r w:rsidRPr="00CD7023">
                    <w:rPr>
                      <w:rFonts w:ascii="Calibri" w:eastAsia="Times New Roman" w:hAnsi="Calibri"/>
                      <w:color w:val="000000"/>
                      <w:sz w:val="16"/>
                      <w:szCs w:val="16"/>
                      <w:highlight w:val="lightGray"/>
                      <w:lang w:val="en-US" w:eastAsia="ko-KR"/>
                    </w:rPr>
                    <w:t>6.96%</w:t>
                  </w:r>
                </w:p>
              </w:tc>
            </w:tr>
            <w:tr w:rsidR="004D3733" w14:paraId="14902D6C" w14:textId="77777777">
              <w:trPr>
                <w:trHeight w:val="20"/>
              </w:trPr>
              <w:tc>
                <w:tcPr>
                  <w:tcW w:w="375" w:type="pct"/>
                  <w:shd w:val="clear" w:color="auto" w:fill="auto"/>
                  <w:noWrap/>
                </w:tcPr>
                <w:p w14:paraId="14902D5F"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vivo</w:t>
                  </w:r>
                </w:p>
              </w:tc>
              <w:tc>
                <w:tcPr>
                  <w:tcW w:w="330" w:type="pct"/>
                  <w:shd w:val="clear" w:color="auto" w:fill="auto"/>
                  <w:noWrap/>
                </w:tcPr>
                <w:p w14:paraId="14902D60"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173</w:t>
                  </w:r>
                </w:p>
              </w:tc>
              <w:tc>
                <w:tcPr>
                  <w:tcW w:w="571" w:type="pct"/>
                  <w:shd w:val="clear" w:color="auto" w:fill="auto"/>
                  <w:noWrap/>
                </w:tcPr>
                <w:p w14:paraId="14902D61"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R1-2109008</w:t>
                  </w:r>
                </w:p>
              </w:tc>
              <w:tc>
                <w:tcPr>
                  <w:tcW w:w="595" w:type="pct"/>
                  <w:shd w:val="clear" w:color="auto" w:fill="auto"/>
                </w:tcPr>
                <w:p w14:paraId="14902D62"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R17 PDCCH skipping</w:t>
                  </w:r>
                </w:p>
              </w:tc>
              <w:tc>
                <w:tcPr>
                  <w:tcW w:w="330" w:type="pct"/>
                  <w:shd w:val="clear" w:color="auto" w:fill="auto"/>
                </w:tcPr>
                <w:p w14:paraId="14902D63"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0</w:t>
                  </w:r>
                </w:p>
              </w:tc>
              <w:tc>
                <w:tcPr>
                  <w:tcW w:w="293" w:type="pct"/>
                  <w:shd w:val="clear" w:color="auto" w:fill="auto"/>
                </w:tcPr>
                <w:p w14:paraId="14902D64"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0</w:t>
                  </w:r>
                </w:p>
              </w:tc>
              <w:tc>
                <w:tcPr>
                  <w:tcW w:w="293" w:type="pct"/>
                  <w:shd w:val="clear" w:color="auto" w:fill="auto"/>
                </w:tcPr>
                <w:p w14:paraId="14902D65"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0</w:t>
                  </w:r>
                </w:p>
              </w:tc>
              <w:tc>
                <w:tcPr>
                  <w:tcW w:w="599" w:type="pct"/>
                  <w:shd w:val="clear" w:color="auto" w:fill="auto"/>
                </w:tcPr>
                <w:p w14:paraId="14902D66"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0</w:t>
                  </w:r>
                </w:p>
              </w:tc>
              <w:tc>
                <w:tcPr>
                  <w:tcW w:w="307" w:type="pct"/>
                  <w:shd w:val="clear" w:color="auto" w:fill="auto"/>
                </w:tcPr>
                <w:p w14:paraId="14902D67" w14:textId="77777777" w:rsidR="004D3733" w:rsidRPr="00CD7023" w:rsidRDefault="003514F4">
                  <w:pPr>
                    <w:spacing w:after="0"/>
                    <w:jc w:val="center"/>
                    <w:rPr>
                      <w:rFonts w:ascii="Calibri" w:hAnsi="Calibri"/>
                      <w:color w:val="FF0000"/>
                      <w:sz w:val="16"/>
                      <w:szCs w:val="16"/>
                      <w:highlight w:val="lightGray"/>
                      <w:lang w:val="en-US" w:eastAsia="zh-CN"/>
                    </w:rPr>
                  </w:pPr>
                  <w:r w:rsidRPr="00CD7023">
                    <w:rPr>
                      <w:rFonts w:ascii="Calibri" w:hAnsi="Calibri" w:hint="eastAsia"/>
                      <w:color w:val="FF0000"/>
                      <w:sz w:val="16"/>
                      <w:szCs w:val="16"/>
                      <w:highlight w:val="lightGray"/>
                      <w:lang w:val="en-US" w:eastAsia="zh-CN"/>
                    </w:rPr>
                    <w:t>L</w:t>
                  </w:r>
                </w:p>
              </w:tc>
              <w:tc>
                <w:tcPr>
                  <w:tcW w:w="236" w:type="pct"/>
                  <w:shd w:val="clear" w:color="auto" w:fill="auto"/>
                </w:tcPr>
                <w:p w14:paraId="14902D68" w14:textId="77777777" w:rsidR="004D3733" w:rsidRPr="00CD7023" w:rsidRDefault="003514F4">
                  <w:pPr>
                    <w:spacing w:after="0"/>
                    <w:jc w:val="center"/>
                    <w:rPr>
                      <w:rFonts w:ascii="Calibri" w:hAnsi="Calibri"/>
                      <w:color w:val="FF0000"/>
                      <w:sz w:val="16"/>
                      <w:szCs w:val="16"/>
                      <w:highlight w:val="lightGray"/>
                      <w:lang w:val="en-US" w:eastAsia="zh-CN"/>
                    </w:rPr>
                  </w:pPr>
                  <w:r w:rsidRPr="00CD7023">
                    <w:rPr>
                      <w:rFonts w:ascii="Calibri" w:hAnsi="Calibri" w:hint="eastAsia"/>
                      <w:color w:val="FF0000"/>
                      <w:sz w:val="16"/>
                      <w:szCs w:val="16"/>
                      <w:highlight w:val="lightGray"/>
                      <w:lang w:val="en-US" w:eastAsia="zh-CN"/>
                    </w:rPr>
                    <w:t>4</w:t>
                  </w:r>
                </w:p>
              </w:tc>
              <w:tc>
                <w:tcPr>
                  <w:tcW w:w="225" w:type="pct"/>
                  <w:shd w:val="clear" w:color="auto" w:fill="auto"/>
                </w:tcPr>
                <w:p w14:paraId="14902D69"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8</w:t>
                  </w:r>
                </w:p>
              </w:tc>
              <w:tc>
                <w:tcPr>
                  <w:tcW w:w="446" w:type="pct"/>
                  <w:shd w:val="clear" w:color="auto" w:fill="auto"/>
                </w:tcPr>
                <w:p w14:paraId="14902D6A" w14:textId="77777777" w:rsidR="004D3733" w:rsidRPr="00CD7023" w:rsidRDefault="003514F4">
                  <w:pPr>
                    <w:spacing w:after="0"/>
                    <w:jc w:val="center"/>
                    <w:rPr>
                      <w:rFonts w:ascii="Calibri" w:eastAsia="Times New Roman" w:hAnsi="Calibri"/>
                      <w:color w:val="FF0000"/>
                      <w:sz w:val="16"/>
                      <w:szCs w:val="16"/>
                      <w:highlight w:val="lightGray"/>
                      <w:lang w:val="en-US" w:eastAsia="ko-KR"/>
                    </w:rPr>
                  </w:pPr>
                  <w:r w:rsidRPr="00CD7023">
                    <w:rPr>
                      <w:rFonts w:ascii="Calibri" w:eastAsia="Times New Roman" w:hAnsi="Calibri"/>
                      <w:color w:val="FF0000"/>
                      <w:sz w:val="16"/>
                      <w:szCs w:val="16"/>
                      <w:highlight w:val="lightGray"/>
                      <w:lang w:val="en-US" w:eastAsia="ko-KR"/>
                    </w:rPr>
                    <w:t>100.00%</w:t>
                  </w:r>
                </w:p>
              </w:tc>
              <w:tc>
                <w:tcPr>
                  <w:tcW w:w="400" w:type="pct"/>
                  <w:shd w:val="clear" w:color="auto" w:fill="auto"/>
                  <w:noWrap/>
                </w:tcPr>
                <w:p w14:paraId="14902D6B" w14:textId="77777777" w:rsidR="004D3733" w:rsidRDefault="003514F4">
                  <w:pPr>
                    <w:spacing w:after="0"/>
                    <w:jc w:val="center"/>
                    <w:rPr>
                      <w:rFonts w:ascii="Calibri" w:eastAsia="Times New Roman" w:hAnsi="Calibri"/>
                      <w:color w:val="FF0000"/>
                      <w:sz w:val="16"/>
                      <w:szCs w:val="16"/>
                      <w:lang w:val="en-US" w:eastAsia="ko-KR"/>
                    </w:rPr>
                  </w:pPr>
                  <w:r w:rsidRPr="00CD7023">
                    <w:rPr>
                      <w:rFonts w:ascii="Calibri" w:eastAsia="Times New Roman" w:hAnsi="Calibri"/>
                      <w:color w:val="FF0000"/>
                      <w:sz w:val="16"/>
                      <w:szCs w:val="16"/>
                      <w:highlight w:val="lightGray"/>
                      <w:lang w:val="en-US" w:eastAsia="ko-KR"/>
                    </w:rPr>
                    <w:t>52.35%</w:t>
                  </w:r>
                </w:p>
              </w:tc>
            </w:tr>
          </w:tbl>
          <w:p w14:paraId="14902D6D" w14:textId="77777777" w:rsidR="004D3733" w:rsidRDefault="004D3733"/>
        </w:tc>
      </w:tr>
      <w:tr w:rsidR="004D3733" w14:paraId="14902D71" w14:textId="77777777">
        <w:tc>
          <w:tcPr>
            <w:tcW w:w="662" w:type="pct"/>
          </w:tcPr>
          <w:p w14:paraId="14902D6F" w14:textId="77777777" w:rsidR="004D3733" w:rsidRDefault="004D3733"/>
        </w:tc>
        <w:tc>
          <w:tcPr>
            <w:tcW w:w="4338" w:type="pct"/>
          </w:tcPr>
          <w:p w14:paraId="14902D70" w14:textId="77777777" w:rsidR="004D3733" w:rsidRDefault="004D3733"/>
        </w:tc>
      </w:tr>
    </w:tbl>
    <w:p w14:paraId="14902D72" w14:textId="77777777" w:rsidR="004D3733" w:rsidRDefault="004D3733"/>
    <w:p w14:paraId="14902D73" w14:textId="77777777" w:rsidR="004D3733" w:rsidRDefault="003514F4">
      <w:pPr>
        <w:pStyle w:val="Heading2"/>
        <w:rPr>
          <w:rFonts w:eastAsia="DengXian"/>
        </w:rPr>
      </w:pPr>
      <w:bookmarkStart w:id="1081" w:name="_Toc83729170"/>
      <w:bookmarkStart w:id="1082" w:name="_Toc84845491"/>
      <w:r>
        <w:rPr>
          <w:rFonts w:eastAsia="DengXian"/>
        </w:rPr>
        <w:t>Performance Comparison for Parameters/Modelling</w:t>
      </w:r>
      <w:bookmarkEnd w:id="1081"/>
      <w:bookmarkEnd w:id="1082"/>
    </w:p>
    <w:p w14:paraId="14902D74" w14:textId="77777777" w:rsidR="004D3733" w:rsidRDefault="004D3733"/>
    <w:p w14:paraId="14902D75" w14:textId="77777777" w:rsidR="004D3733" w:rsidRDefault="003514F4">
      <w:pPr>
        <w:pStyle w:val="Heading3"/>
        <w:rPr>
          <w:rFonts w:eastAsia="DengXian"/>
        </w:rPr>
      </w:pPr>
      <w:r>
        <w:rPr>
          <w:rFonts w:eastAsia="DengXian"/>
        </w:rPr>
        <w:t>Trade-off between Capacity and Power</w:t>
      </w:r>
    </w:p>
    <w:p w14:paraId="14902D76" w14:textId="77777777" w:rsidR="004D3733" w:rsidRPr="00363540" w:rsidRDefault="003514F4" w:rsidP="00363540">
      <w:pPr>
        <w:jc w:val="both"/>
        <w:rPr>
          <w:highlight w:val="yellow"/>
        </w:rPr>
      </w:pPr>
      <w:r w:rsidRPr="00363540">
        <w:rPr>
          <w:highlight w:val="yellow"/>
        </w:rPr>
        <w:t>This section captures the CDRX performance evaluation results showing the tradeoff between capacity (% of satisfied UE) and power consumption.</w:t>
      </w:r>
    </w:p>
    <w:p w14:paraId="14902D77" w14:textId="77777777" w:rsidR="004D3733" w:rsidRDefault="003514F4">
      <w:pPr>
        <w:rPr>
          <w:b/>
          <w:bCs/>
          <w:u w:val="single"/>
        </w:rPr>
      </w:pPr>
      <w:r>
        <w:rPr>
          <w:b/>
          <w:bCs/>
          <w:highlight w:val="yellow"/>
          <w:u w:val="single"/>
        </w:rPr>
        <w:t>Source Specific Observations</w:t>
      </w:r>
    </w:p>
    <w:p w14:paraId="14902D78" w14:textId="29DB95E4" w:rsidR="004D3733" w:rsidRDefault="00A4049F" w:rsidP="00363540">
      <w:pPr>
        <w:pStyle w:val="ListParagraph"/>
        <w:numPr>
          <w:ilvl w:val="0"/>
          <w:numId w:val="18"/>
        </w:numPr>
        <w:ind w:firstLineChars="0"/>
        <w:jc w:val="both"/>
        <w:rPr>
          <w:rFonts w:ascii="Times New Roman" w:hAnsi="Times New Roman" w:cs="Times New Roman"/>
          <w:highlight w:val="yellow"/>
        </w:rPr>
      </w:pPr>
      <w:ins w:id="1083" w:author="Yuchul Kim" w:date="2021-10-19T13:39:00Z">
        <w:r>
          <w:rPr>
            <w:rFonts w:ascii="Times New Roman" w:hAnsi="Times New Roman" w:cs="Times New Roman"/>
            <w:highlight w:val="yellow"/>
          </w:rPr>
          <w:t>It is observed from the Source [</w:t>
        </w:r>
      </w:ins>
      <w:ins w:id="1084" w:author="Yuchul Kim" w:date="2021-10-19T13:40:00Z">
        <w:r>
          <w:rPr>
            <w:rFonts w:ascii="Times New Roman" w:hAnsi="Times New Roman" w:cs="Times New Roman"/>
            <w:highlight w:val="yellow"/>
          </w:rPr>
          <w:t>vivo, HW, QC] that t</w:t>
        </w:r>
      </w:ins>
      <w:del w:id="1085" w:author="Yuchul Kim" w:date="2021-10-19T13:40:00Z">
        <w:r w:rsidR="003514F4" w:rsidDel="00A4049F">
          <w:rPr>
            <w:rFonts w:ascii="Times New Roman" w:hAnsi="Times New Roman" w:cs="Times New Roman"/>
            <w:highlight w:val="yellow"/>
          </w:rPr>
          <w:delText>T</w:delText>
        </w:r>
      </w:del>
      <w:r w:rsidR="003514F4">
        <w:rPr>
          <w:rFonts w:ascii="Times New Roman" w:hAnsi="Times New Roman" w:cs="Times New Roman"/>
          <w:highlight w:val="yellow"/>
        </w:rPr>
        <w:t>here is trade-off relation between % of satisfied UE (or capacity) and power saving gain, that is high power saving gain can be achieved with the lower % of satisfied UE.</w:t>
      </w:r>
    </w:p>
    <w:p w14:paraId="14902D79" w14:textId="3E409FD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76</w:t>
      </w:r>
      <w:r>
        <w:fldChar w:fldCharType="end"/>
      </w:r>
      <w:r>
        <w:t xml:space="preserve"> Source specific data, FR1, DL, DU, VR30</w:t>
      </w:r>
    </w:p>
    <w:tbl>
      <w:tblPr>
        <w:tblW w:w="5000" w:type="pct"/>
        <w:tblLook w:val="04A0" w:firstRow="1" w:lastRow="0" w:firstColumn="1" w:lastColumn="0" w:noHBand="0" w:noVBand="1"/>
      </w:tblPr>
      <w:tblGrid>
        <w:gridCol w:w="865"/>
        <w:gridCol w:w="698"/>
        <w:gridCol w:w="1221"/>
        <w:gridCol w:w="1272"/>
        <w:gridCol w:w="696"/>
        <w:gridCol w:w="613"/>
        <w:gridCol w:w="613"/>
        <w:gridCol w:w="645"/>
        <w:gridCol w:w="488"/>
        <w:gridCol w:w="468"/>
        <w:gridCol w:w="924"/>
        <w:gridCol w:w="847"/>
      </w:tblGrid>
      <w:tr w:rsidR="004D3733" w14:paraId="14902D86" w14:textId="77777777">
        <w:trPr>
          <w:trHeight w:val="20"/>
        </w:trPr>
        <w:tc>
          <w:tcPr>
            <w:tcW w:w="463"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D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73" w:type="pct"/>
            <w:tcBorders>
              <w:top w:val="single" w:sz="4" w:space="0" w:color="auto"/>
              <w:left w:val="nil"/>
              <w:bottom w:val="single" w:sz="4" w:space="0" w:color="auto"/>
              <w:right w:val="single" w:sz="4" w:space="0" w:color="auto"/>
            </w:tcBorders>
            <w:shd w:val="clear" w:color="000000" w:fill="D9D9D9"/>
            <w:vAlign w:val="center"/>
          </w:tcPr>
          <w:p w14:paraId="14902D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point index</w:t>
            </w:r>
          </w:p>
        </w:tc>
        <w:tc>
          <w:tcPr>
            <w:tcW w:w="653" w:type="pct"/>
            <w:tcBorders>
              <w:top w:val="single" w:sz="4" w:space="0" w:color="auto"/>
              <w:left w:val="nil"/>
              <w:bottom w:val="single" w:sz="4" w:space="0" w:color="auto"/>
              <w:right w:val="single" w:sz="4" w:space="0" w:color="auto"/>
            </w:tcBorders>
            <w:shd w:val="clear" w:color="000000" w:fill="E7E6E6"/>
            <w:vAlign w:val="center"/>
          </w:tcPr>
          <w:p w14:paraId="14902D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80" w:type="pct"/>
            <w:tcBorders>
              <w:top w:val="single" w:sz="4" w:space="0" w:color="auto"/>
              <w:left w:val="nil"/>
              <w:bottom w:val="single" w:sz="4" w:space="0" w:color="auto"/>
              <w:right w:val="single" w:sz="4" w:space="0" w:color="auto"/>
            </w:tcBorders>
            <w:shd w:val="clear" w:color="000000" w:fill="E7E6E6"/>
            <w:vAlign w:val="center"/>
          </w:tcPr>
          <w:p w14:paraId="14902D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72" w:type="pct"/>
            <w:tcBorders>
              <w:top w:val="single" w:sz="4" w:space="0" w:color="auto"/>
              <w:left w:val="nil"/>
              <w:bottom w:val="single" w:sz="4" w:space="0" w:color="auto"/>
              <w:right w:val="single" w:sz="4" w:space="0" w:color="auto"/>
            </w:tcBorders>
            <w:shd w:val="clear" w:color="000000" w:fill="E7E6E6"/>
            <w:vAlign w:val="center"/>
          </w:tcPr>
          <w:p w14:paraId="14902D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D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328" w:type="pct"/>
            <w:tcBorders>
              <w:top w:val="single" w:sz="4" w:space="0" w:color="auto"/>
              <w:left w:val="nil"/>
              <w:bottom w:val="single" w:sz="4" w:space="0" w:color="auto"/>
              <w:right w:val="single" w:sz="4" w:space="0" w:color="auto"/>
            </w:tcBorders>
            <w:shd w:val="clear" w:color="000000" w:fill="E7E6E6"/>
            <w:vAlign w:val="center"/>
          </w:tcPr>
          <w:p w14:paraId="14902D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345" w:type="pct"/>
            <w:tcBorders>
              <w:top w:val="single" w:sz="4" w:space="0" w:color="auto"/>
              <w:left w:val="nil"/>
              <w:bottom w:val="single" w:sz="4" w:space="0" w:color="auto"/>
              <w:right w:val="single" w:sz="4" w:space="0" w:color="auto"/>
            </w:tcBorders>
            <w:shd w:val="clear" w:color="000000" w:fill="E7E6E6"/>
            <w:vAlign w:val="center"/>
          </w:tcPr>
          <w:p w14:paraId="14902D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14902D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2D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902D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53" w:type="pct"/>
            <w:tcBorders>
              <w:top w:val="single" w:sz="4" w:space="0" w:color="auto"/>
              <w:left w:val="nil"/>
              <w:bottom w:val="single" w:sz="4" w:space="0" w:color="auto"/>
              <w:right w:val="single" w:sz="4" w:space="0" w:color="auto"/>
            </w:tcBorders>
            <w:shd w:val="clear" w:color="000000" w:fill="E7E6E6"/>
            <w:vAlign w:val="center"/>
          </w:tcPr>
          <w:p w14:paraId="14902D85" w14:textId="012CF7E5"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363540" w:rsidRPr="00363540" w14:paraId="14902D93" w14:textId="77777777" w:rsidTr="00363540">
        <w:trPr>
          <w:trHeight w:val="20"/>
        </w:trPr>
        <w:tc>
          <w:tcPr>
            <w:tcW w:w="4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02D87"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hAnsi="Calibri" w:hint="eastAsia"/>
                <w:color w:val="000000"/>
                <w:sz w:val="16"/>
                <w:szCs w:val="16"/>
                <w:lang w:val="en-US" w:eastAsia="zh-CN"/>
              </w:rPr>
              <w:t>v</w:t>
            </w:r>
            <w:r w:rsidRPr="00363540">
              <w:rPr>
                <w:rFonts w:ascii="Calibri" w:hAnsi="Calibri"/>
                <w:color w:val="000000"/>
                <w:sz w:val="16"/>
                <w:szCs w:val="16"/>
                <w:lang w:val="en-US" w:eastAsia="zh-CN"/>
              </w:rPr>
              <w:t>ivo</w:t>
            </w:r>
          </w:p>
        </w:tc>
        <w:tc>
          <w:tcPr>
            <w:tcW w:w="373" w:type="pct"/>
            <w:tcBorders>
              <w:top w:val="single" w:sz="4" w:space="0" w:color="auto"/>
              <w:left w:val="nil"/>
              <w:bottom w:val="single" w:sz="4" w:space="0" w:color="auto"/>
              <w:right w:val="single" w:sz="4" w:space="0" w:color="auto"/>
            </w:tcBorders>
            <w:shd w:val="clear" w:color="auto" w:fill="FFFFFF" w:themeFill="background1"/>
            <w:vAlign w:val="center"/>
          </w:tcPr>
          <w:p w14:paraId="14902D88"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hAnsi="Calibri"/>
                <w:color w:val="000000"/>
                <w:sz w:val="16"/>
                <w:szCs w:val="16"/>
                <w:lang w:val="en-US" w:eastAsia="zh-CN"/>
              </w:rPr>
              <w:t>48</w:t>
            </w:r>
          </w:p>
        </w:tc>
        <w:tc>
          <w:tcPr>
            <w:tcW w:w="653" w:type="pct"/>
            <w:tcBorders>
              <w:top w:val="single" w:sz="4" w:space="0" w:color="auto"/>
              <w:left w:val="nil"/>
              <w:bottom w:val="single" w:sz="4" w:space="0" w:color="auto"/>
              <w:right w:val="single" w:sz="4" w:space="0" w:color="auto"/>
            </w:tcBorders>
            <w:shd w:val="clear" w:color="auto" w:fill="FFFFFF" w:themeFill="background1"/>
            <w:vAlign w:val="center"/>
          </w:tcPr>
          <w:p w14:paraId="14902D89"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R1-2109008</w:t>
            </w:r>
          </w:p>
        </w:tc>
        <w:tc>
          <w:tcPr>
            <w:tcW w:w="680" w:type="pct"/>
            <w:tcBorders>
              <w:top w:val="single" w:sz="4" w:space="0" w:color="auto"/>
              <w:left w:val="nil"/>
              <w:bottom w:val="single" w:sz="4" w:space="0" w:color="auto"/>
              <w:right w:val="single" w:sz="4" w:space="0" w:color="auto"/>
            </w:tcBorders>
            <w:shd w:val="clear" w:color="auto" w:fill="FFFFFF" w:themeFill="background1"/>
            <w:vAlign w:val="center"/>
          </w:tcPr>
          <w:p w14:paraId="14902D8A"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R15/16CDRX</w:t>
            </w:r>
          </w:p>
        </w:tc>
        <w:tc>
          <w:tcPr>
            <w:tcW w:w="372" w:type="pct"/>
            <w:tcBorders>
              <w:top w:val="single" w:sz="4" w:space="0" w:color="auto"/>
              <w:left w:val="nil"/>
              <w:bottom w:val="single" w:sz="4" w:space="0" w:color="auto"/>
              <w:right w:val="single" w:sz="4" w:space="0" w:color="auto"/>
            </w:tcBorders>
            <w:shd w:val="clear" w:color="auto" w:fill="FFFFFF" w:themeFill="background1"/>
            <w:vAlign w:val="center"/>
          </w:tcPr>
          <w:p w14:paraId="14902D8B"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10</w:t>
            </w:r>
          </w:p>
        </w:tc>
        <w:tc>
          <w:tcPr>
            <w:tcW w:w="328" w:type="pct"/>
            <w:tcBorders>
              <w:top w:val="single" w:sz="4" w:space="0" w:color="auto"/>
              <w:left w:val="nil"/>
              <w:bottom w:val="single" w:sz="4" w:space="0" w:color="auto"/>
              <w:right w:val="single" w:sz="4" w:space="0" w:color="auto"/>
            </w:tcBorders>
            <w:shd w:val="clear" w:color="auto" w:fill="FFFFFF" w:themeFill="background1"/>
            <w:vAlign w:val="center"/>
          </w:tcPr>
          <w:p w14:paraId="14902D8C"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8</w:t>
            </w:r>
          </w:p>
        </w:tc>
        <w:tc>
          <w:tcPr>
            <w:tcW w:w="328" w:type="pct"/>
            <w:tcBorders>
              <w:top w:val="single" w:sz="4" w:space="0" w:color="auto"/>
              <w:left w:val="nil"/>
              <w:bottom w:val="single" w:sz="4" w:space="0" w:color="auto"/>
              <w:right w:val="single" w:sz="4" w:space="0" w:color="auto"/>
            </w:tcBorders>
            <w:shd w:val="clear" w:color="auto" w:fill="FFFFFF" w:themeFill="background1"/>
            <w:vAlign w:val="center"/>
          </w:tcPr>
          <w:p w14:paraId="14902D8D"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w:t>
            </w:r>
          </w:p>
        </w:tc>
        <w:tc>
          <w:tcPr>
            <w:tcW w:w="345" w:type="pct"/>
            <w:tcBorders>
              <w:top w:val="single" w:sz="4" w:space="0" w:color="auto"/>
              <w:left w:val="nil"/>
              <w:bottom w:val="single" w:sz="4" w:space="0" w:color="auto"/>
              <w:right w:val="single" w:sz="4" w:space="0" w:color="auto"/>
            </w:tcBorders>
            <w:shd w:val="clear" w:color="auto" w:fill="FFFFFF" w:themeFill="background1"/>
            <w:vAlign w:val="center"/>
          </w:tcPr>
          <w:p w14:paraId="14902D8E"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902D8F"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4902D90"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902D91"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hint="eastAsia"/>
                <w:color w:val="000000"/>
                <w:sz w:val="16"/>
                <w:szCs w:val="16"/>
                <w:lang w:val="en-US" w:eastAsia="ko-KR"/>
              </w:rPr>
              <w:t>9</w:t>
            </w:r>
            <w:r w:rsidRPr="00363540">
              <w:rPr>
                <w:rFonts w:ascii="Calibri" w:eastAsia="Times New Roman" w:hAnsi="Calibri"/>
                <w:color w:val="000000"/>
                <w:sz w:val="16"/>
                <w:szCs w:val="16"/>
                <w:lang w:val="en-US" w:eastAsia="ko-KR"/>
              </w:rPr>
              <w:t>1.58%</w:t>
            </w:r>
          </w:p>
        </w:tc>
        <w:tc>
          <w:tcPr>
            <w:tcW w:w="453" w:type="pct"/>
            <w:tcBorders>
              <w:top w:val="single" w:sz="4" w:space="0" w:color="auto"/>
              <w:left w:val="nil"/>
              <w:bottom w:val="single" w:sz="4" w:space="0" w:color="auto"/>
              <w:right w:val="single" w:sz="4" w:space="0" w:color="auto"/>
            </w:tcBorders>
            <w:shd w:val="clear" w:color="auto" w:fill="FFFFFF" w:themeFill="background1"/>
            <w:vAlign w:val="center"/>
          </w:tcPr>
          <w:p w14:paraId="14902D92" w14:textId="77777777" w:rsidR="004D3733" w:rsidRPr="00363540" w:rsidRDefault="003514F4">
            <w:pPr>
              <w:spacing w:after="0"/>
              <w:jc w:val="center"/>
              <w:rPr>
                <w:rFonts w:ascii="Calibri" w:eastAsia="Times New Roman" w:hAnsi="Calibri"/>
                <w:color w:val="000000"/>
                <w:sz w:val="12"/>
                <w:szCs w:val="12"/>
                <w:lang w:val="en-US" w:eastAsia="ko-KR"/>
              </w:rPr>
            </w:pPr>
            <w:r w:rsidRPr="00363540">
              <w:rPr>
                <w:rFonts w:ascii="Calibri" w:eastAsia="Times New Roman" w:hAnsi="Calibri"/>
                <w:color w:val="000000"/>
                <w:sz w:val="16"/>
                <w:szCs w:val="16"/>
                <w:lang w:val="en-US" w:eastAsia="ko-KR"/>
              </w:rPr>
              <w:t>3.03%</w:t>
            </w:r>
          </w:p>
        </w:tc>
      </w:tr>
      <w:tr w:rsidR="004D3733" w:rsidRPr="00363540" w14:paraId="14902DA0"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94"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95"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5</w:t>
            </w:r>
          </w:p>
        </w:tc>
        <w:tc>
          <w:tcPr>
            <w:tcW w:w="653" w:type="pct"/>
            <w:tcBorders>
              <w:top w:val="nil"/>
              <w:left w:val="nil"/>
              <w:bottom w:val="single" w:sz="4" w:space="0" w:color="auto"/>
              <w:right w:val="single" w:sz="4" w:space="0" w:color="auto"/>
            </w:tcBorders>
            <w:shd w:val="clear" w:color="auto" w:fill="auto"/>
            <w:noWrap/>
            <w:vAlign w:val="center"/>
          </w:tcPr>
          <w:p w14:paraId="14902D96"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97"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98"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16</w:t>
            </w:r>
          </w:p>
        </w:tc>
        <w:tc>
          <w:tcPr>
            <w:tcW w:w="328" w:type="pct"/>
            <w:tcBorders>
              <w:top w:val="nil"/>
              <w:left w:val="nil"/>
              <w:bottom w:val="single" w:sz="4" w:space="0" w:color="auto"/>
              <w:right w:val="single" w:sz="4" w:space="0" w:color="auto"/>
            </w:tcBorders>
            <w:shd w:val="clear" w:color="auto" w:fill="auto"/>
            <w:vAlign w:val="center"/>
          </w:tcPr>
          <w:p w14:paraId="14902D99"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14</w:t>
            </w:r>
          </w:p>
        </w:tc>
        <w:tc>
          <w:tcPr>
            <w:tcW w:w="328" w:type="pct"/>
            <w:tcBorders>
              <w:top w:val="nil"/>
              <w:left w:val="nil"/>
              <w:bottom w:val="single" w:sz="4" w:space="0" w:color="auto"/>
              <w:right w:val="single" w:sz="4" w:space="0" w:color="auto"/>
            </w:tcBorders>
            <w:shd w:val="clear" w:color="auto" w:fill="auto"/>
            <w:vAlign w:val="center"/>
          </w:tcPr>
          <w:p w14:paraId="14902D9A"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9B"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9C"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5</w:t>
            </w:r>
          </w:p>
        </w:tc>
        <w:tc>
          <w:tcPr>
            <w:tcW w:w="250" w:type="pct"/>
            <w:tcBorders>
              <w:top w:val="nil"/>
              <w:left w:val="nil"/>
              <w:bottom w:val="single" w:sz="4" w:space="0" w:color="auto"/>
              <w:right w:val="single" w:sz="4" w:space="0" w:color="auto"/>
            </w:tcBorders>
            <w:shd w:val="clear" w:color="auto" w:fill="auto"/>
            <w:vAlign w:val="center"/>
          </w:tcPr>
          <w:p w14:paraId="14902D9D"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5</w:t>
            </w:r>
          </w:p>
        </w:tc>
        <w:tc>
          <w:tcPr>
            <w:tcW w:w="494" w:type="pct"/>
            <w:tcBorders>
              <w:top w:val="nil"/>
              <w:left w:val="nil"/>
              <w:bottom w:val="single" w:sz="4" w:space="0" w:color="auto"/>
              <w:right w:val="single" w:sz="4" w:space="0" w:color="auto"/>
            </w:tcBorders>
            <w:shd w:val="clear" w:color="auto" w:fill="auto"/>
            <w:vAlign w:val="center"/>
          </w:tcPr>
          <w:p w14:paraId="14902D9E"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90.67%</w:t>
            </w:r>
          </w:p>
        </w:tc>
        <w:tc>
          <w:tcPr>
            <w:tcW w:w="453" w:type="pct"/>
            <w:tcBorders>
              <w:top w:val="nil"/>
              <w:left w:val="nil"/>
              <w:bottom w:val="single" w:sz="4" w:space="0" w:color="auto"/>
              <w:right w:val="single" w:sz="4" w:space="0" w:color="auto"/>
            </w:tcBorders>
            <w:shd w:val="clear" w:color="auto" w:fill="auto"/>
            <w:noWrap/>
            <w:vAlign w:val="center"/>
          </w:tcPr>
          <w:p w14:paraId="14902D9F"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3.46%</w:t>
            </w:r>
          </w:p>
        </w:tc>
      </w:tr>
      <w:tr w:rsidR="004D3733" w:rsidRPr="00363540" w14:paraId="14902DAD"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A1"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vivo</w:t>
            </w:r>
          </w:p>
        </w:tc>
        <w:tc>
          <w:tcPr>
            <w:tcW w:w="373" w:type="pct"/>
            <w:tcBorders>
              <w:top w:val="nil"/>
              <w:left w:val="nil"/>
              <w:bottom w:val="single" w:sz="4" w:space="0" w:color="auto"/>
              <w:right w:val="single" w:sz="4" w:space="0" w:color="auto"/>
            </w:tcBorders>
            <w:shd w:val="clear" w:color="auto" w:fill="auto"/>
            <w:noWrap/>
            <w:vAlign w:val="center"/>
          </w:tcPr>
          <w:p w14:paraId="14902DA2"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hAnsi="Calibri"/>
                <w:color w:val="000000"/>
                <w:sz w:val="16"/>
                <w:szCs w:val="16"/>
                <w:lang w:val="en-US" w:eastAsia="zh-CN"/>
              </w:rPr>
              <w:t>47</w:t>
            </w:r>
          </w:p>
        </w:tc>
        <w:tc>
          <w:tcPr>
            <w:tcW w:w="653" w:type="pct"/>
            <w:tcBorders>
              <w:top w:val="nil"/>
              <w:left w:val="nil"/>
              <w:bottom w:val="single" w:sz="4" w:space="0" w:color="auto"/>
              <w:right w:val="single" w:sz="4" w:space="0" w:color="auto"/>
            </w:tcBorders>
            <w:shd w:val="clear" w:color="auto" w:fill="auto"/>
            <w:noWrap/>
            <w:vAlign w:val="center"/>
          </w:tcPr>
          <w:p w14:paraId="14902DA3"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R1-2109008</w:t>
            </w:r>
          </w:p>
        </w:tc>
        <w:tc>
          <w:tcPr>
            <w:tcW w:w="680" w:type="pct"/>
            <w:tcBorders>
              <w:top w:val="nil"/>
              <w:left w:val="nil"/>
              <w:bottom w:val="single" w:sz="4" w:space="0" w:color="auto"/>
              <w:right w:val="single" w:sz="4" w:space="0" w:color="auto"/>
            </w:tcBorders>
            <w:shd w:val="clear" w:color="auto" w:fill="auto"/>
            <w:vAlign w:val="center"/>
          </w:tcPr>
          <w:p w14:paraId="14902DA4"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A5"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16</w:t>
            </w:r>
          </w:p>
        </w:tc>
        <w:tc>
          <w:tcPr>
            <w:tcW w:w="328" w:type="pct"/>
            <w:tcBorders>
              <w:top w:val="nil"/>
              <w:left w:val="nil"/>
              <w:bottom w:val="single" w:sz="4" w:space="0" w:color="auto"/>
              <w:right w:val="single" w:sz="4" w:space="0" w:color="auto"/>
            </w:tcBorders>
            <w:shd w:val="clear" w:color="auto" w:fill="auto"/>
            <w:vAlign w:val="center"/>
          </w:tcPr>
          <w:p w14:paraId="14902DA6"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14</w:t>
            </w:r>
          </w:p>
        </w:tc>
        <w:tc>
          <w:tcPr>
            <w:tcW w:w="328" w:type="pct"/>
            <w:tcBorders>
              <w:top w:val="nil"/>
              <w:left w:val="nil"/>
              <w:bottom w:val="single" w:sz="4" w:space="0" w:color="auto"/>
              <w:right w:val="single" w:sz="4" w:space="0" w:color="auto"/>
            </w:tcBorders>
            <w:shd w:val="clear" w:color="auto" w:fill="auto"/>
            <w:vAlign w:val="center"/>
          </w:tcPr>
          <w:p w14:paraId="14902DA7"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A8"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A9"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250" w:type="pct"/>
            <w:tcBorders>
              <w:top w:val="nil"/>
              <w:left w:val="nil"/>
              <w:bottom w:val="single" w:sz="4" w:space="0" w:color="auto"/>
              <w:right w:val="single" w:sz="4" w:space="0" w:color="auto"/>
            </w:tcBorders>
            <w:shd w:val="clear" w:color="auto" w:fill="auto"/>
            <w:vAlign w:val="center"/>
          </w:tcPr>
          <w:p w14:paraId="14902DAA"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494" w:type="pct"/>
            <w:tcBorders>
              <w:top w:val="nil"/>
              <w:left w:val="nil"/>
              <w:bottom w:val="single" w:sz="4" w:space="0" w:color="auto"/>
              <w:right w:val="single" w:sz="4" w:space="0" w:color="auto"/>
            </w:tcBorders>
            <w:shd w:val="clear" w:color="auto" w:fill="auto"/>
            <w:vAlign w:val="center"/>
          </w:tcPr>
          <w:p w14:paraId="14902DAB"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hint="eastAsia"/>
                <w:color w:val="000000"/>
                <w:sz w:val="16"/>
                <w:szCs w:val="16"/>
                <w:lang w:val="en-US" w:eastAsia="ko-KR"/>
              </w:rPr>
              <w:t>9</w:t>
            </w:r>
            <w:r w:rsidRPr="00363540">
              <w:rPr>
                <w:rFonts w:ascii="Calibri" w:eastAsia="Times New Roman" w:hAnsi="Calibri"/>
                <w:color w:val="000000"/>
                <w:sz w:val="16"/>
                <w:szCs w:val="16"/>
                <w:lang w:val="en-US" w:eastAsia="ko-KR"/>
              </w:rPr>
              <w:t>0.11%</w:t>
            </w:r>
          </w:p>
        </w:tc>
        <w:tc>
          <w:tcPr>
            <w:tcW w:w="453" w:type="pct"/>
            <w:tcBorders>
              <w:top w:val="nil"/>
              <w:left w:val="nil"/>
              <w:bottom w:val="single" w:sz="4" w:space="0" w:color="auto"/>
              <w:right w:val="single" w:sz="4" w:space="0" w:color="auto"/>
            </w:tcBorders>
            <w:shd w:val="clear" w:color="auto" w:fill="auto"/>
            <w:noWrap/>
            <w:vAlign w:val="center"/>
          </w:tcPr>
          <w:p w14:paraId="14902DAC"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4.70%</w:t>
            </w:r>
          </w:p>
        </w:tc>
      </w:tr>
      <w:tr w:rsidR="004D3733" w14:paraId="14902DBA" w14:textId="77777777" w:rsidTr="00363540">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AE"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AF"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13</w:t>
            </w:r>
          </w:p>
        </w:tc>
        <w:tc>
          <w:tcPr>
            <w:tcW w:w="653" w:type="pct"/>
            <w:tcBorders>
              <w:top w:val="nil"/>
              <w:left w:val="nil"/>
              <w:bottom w:val="single" w:sz="4" w:space="0" w:color="auto"/>
              <w:right w:val="single" w:sz="4" w:space="0" w:color="auto"/>
            </w:tcBorders>
            <w:shd w:val="clear" w:color="auto" w:fill="auto"/>
            <w:noWrap/>
            <w:vAlign w:val="center"/>
          </w:tcPr>
          <w:p w14:paraId="14902DB0"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B1"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B2"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10</w:t>
            </w:r>
          </w:p>
        </w:tc>
        <w:tc>
          <w:tcPr>
            <w:tcW w:w="328" w:type="pct"/>
            <w:tcBorders>
              <w:top w:val="nil"/>
              <w:left w:val="nil"/>
              <w:bottom w:val="single" w:sz="4" w:space="0" w:color="auto"/>
              <w:right w:val="single" w:sz="4" w:space="0" w:color="auto"/>
            </w:tcBorders>
            <w:shd w:val="clear" w:color="auto" w:fill="auto"/>
            <w:vAlign w:val="center"/>
          </w:tcPr>
          <w:p w14:paraId="14902DB3"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8</w:t>
            </w:r>
          </w:p>
        </w:tc>
        <w:tc>
          <w:tcPr>
            <w:tcW w:w="328" w:type="pct"/>
            <w:tcBorders>
              <w:top w:val="nil"/>
              <w:left w:val="nil"/>
              <w:bottom w:val="single" w:sz="4" w:space="0" w:color="auto"/>
              <w:right w:val="single" w:sz="4" w:space="0" w:color="auto"/>
            </w:tcBorders>
            <w:shd w:val="clear" w:color="auto" w:fill="auto"/>
            <w:vAlign w:val="center"/>
          </w:tcPr>
          <w:p w14:paraId="14902DB4"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B5"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B6"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7</w:t>
            </w:r>
          </w:p>
        </w:tc>
        <w:tc>
          <w:tcPr>
            <w:tcW w:w="250" w:type="pct"/>
            <w:tcBorders>
              <w:top w:val="nil"/>
              <w:left w:val="nil"/>
              <w:bottom w:val="single" w:sz="4" w:space="0" w:color="auto"/>
              <w:right w:val="single" w:sz="4" w:space="0" w:color="auto"/>
            </w:tcBorders>
            <w:shd w:val="clear" w:color="auto" w:fill="auto"/>
            <w:vAlign w:val="center"/>
          </w:tcPr>
          <w:p w14:paraId="14902DB7"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7</w:t>
            </w:r>
          </w:p>
        </w:tc>
        <w:tc>
          <w:tcPr>
            <w:tcW w:w="494" w:type="pct"/>
            <w:tcBorders>
              <w:top w:val="nil"/>
              <w:left w:val="nil"/>
              <w:bottom w:val="single" w:sz="4" w:space="0" w:color="auto"/>
              <w:right w:val="single" w:sz="4" w:space="0" w:color="auto"/>
            </w:tcBorders>
            <w:shd w:val="clear" w:color="auto" w:fill="auto"/>
            <w:vAlign w:val="center"/>
          </w:tcPr>
          <w:p w14:paraId="14902DB8"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90.00%</w:t>
            </w:r>
          </w:p>
        </w:tc>
        <w:tc>
          <w:tcPr>
            <w:tcW w:w="453" w:type="pct"/>
            <w:tcBorders>
              <w:top w:val="nil"/>
              <w:left w:val="nil"/>
              <w:bottom w:val="single" w:sz="4" w:space="0" w:color="auto"/>
              <w:right w:val="single" w:sz="4" w:space="0" w:color="auto"/>
            </w:tcBorders>
            <w:shd w:val="clear" w:color="auto" w:fill="FFFFFF" w:themeFill="background1"/>
            <w:noWrap/>
            <w:vAlign w:val="center"/>
          </w:tcPr>
          <w:p w14:paraId="14902DB9" w14:textId="77777777" w:rsidR="004D3733"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5.26%</w:t>
            </w:r>
          </w:p>
        </w:tc>
      </w:tr>
      <w:tr w:rsidR="004D3733" w14:paraId="14902DC7"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w:t>
            </w:r>
          </w:p>
        </w:tc>
        <w:tc>
          <w:tcPr>
            <w:tcW w:w="653" w:type="pct"/>
            <w:tcBorders>
              <w:top w:val="nil"/>
              <w:left w:val="nil"/>
              <w:bottom w:val="single" w:sz="4" w:space="0" w:color="auto"/>
              <w:right w:val="single" w:sz="4" w:space="0" w:color="auto"/>
            </w:tcBorders>
            <w:shd w:val="clear" w:color="auto" w:fill="auto"/>
            <w:noWrap/>
            <w:vAlign w:val="center"/>
          </w:tcPr>
          <w:p w14:paraId="14902D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8" w:type="pct"/>
            <w:tcBorders>
              <w:top w:val="nil"/>
              <w:left w:val="nil"/>
              <w:bottom w:val="single" w:sz="4" w:space="0" w:color="auto"/>
              <w:right w:val="single" w:sz="4" w:space="0" w:color="auto"/>
            </w:tcBorders>
            <w:shd w:val="clear" w:color="auto" w:fill="auto"/>
            <w:vAlign w:val="center"/>
          </w:tcPr>
          <w:p w14:paraId="14902D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328" w:type="pct"/>
            <w:tcBorders>
              <w:top w:val="nil"/>
              <w:left w:val="nil"/>
              <w:bottom w:val="single" w:sz="4" w:space="0" w:color="auto"/>
              <w:right w:val="single" w:sz="4" w:space="0" w:color="auto"/>
            </w:tcBorders>
            <w:shd w:val="clear" w:color="auto" w:fill="auto"/>
            <w:vAlign w:val="center"/>
          </w:tcPr>
          <w:p w14:paraId="14902D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50" w:type="pct"/>
            <w:tcBorders>
              <w:top w:val="nil"/>
              <w:left w:val="nil"/>
              <w:bottom w:val="single" w:sz="4" w:space="0" w:color="auto"/>
              <w:right w:val="single" w:sz="4" w:space="0" w:color="auto"/>
            </w:tcBorders>
            <w:shd w:val="clear" w:color="auto" w:fill="auto"/>
            <w:vAlign w:val="center"/>
          </w:tcPr>
          <w:p w14:paraId="14902D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94" w:type="pct"/>
            <w:tcBorders>
              <w:top w:val="nil"/>
              <w:left w:val="nil"/>
              <w:bottom w:val="single" w:sz="4" w:space="0" w:color="auto"/>
              <w:right w:val="single" w:sz="4" w:space="0" w:color="auto"/>
            </w:tcBorders>
            <w:shd w:val="clear" w:color="auto" w:fill="auto"/>
            <w:vAlign w:val="center"/>
          </w:tcPr>
          <w:p w14:paraId="14902D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89.96%</w:t>
            </w:r>
          </w:p>
        </w:tc>
        <w:tc>
          <w:tcPr>
            <w:tcW w:w="453" w:type="pct"/>
            <w:tcBorders>
              <w:top w:val="nil"/>
              <w:left w:val="nil"/>
              <w:bottom w:val="single" w:sz="4" w:space="0" w:color="auto"/>
              <w:right w:val="single" w:sz="4" w:space="0" w:color="auto"/>
            </w:tcBorders>
            <w:shd w:val="clear" w:color="auto" w:fill="auto"/>
            <w:noWrap/>
            <w:vAlign w:val="center"/>
          </w:tcPr>
          <w:p w14:paraId="14902D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3.30%</w:t>
            </w:r>
          </w:p>
        </w:tc>
      </w:tr>
      <w:tr w:rsidR="004D3733" w14:paraId="14902DD4"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w:t>
            </w:r>
          </w:p>
        </w:tc>
        <w:tc>
          <w:tcPr>
            <w:tcW w:w="653" w:type="pct"/>
            <w:tcBorders>
              <w:top w:val="nil"/>
              <w:left w:val="nil"/>
              <w:bottom w:val="single" w:sz="4" w:space="0" w:color="auto"/>
              <w:right w:val="single" w:sz="4" w:space="0" w:color="auto"/>
            </w:tcBorders>
            <w:shd w:val="clear" w:color="auto" w:fill="auto"/>
            <w:noWrap/>
            <w:vAlign w:val="center"/>
          </w:tcPr>
          <w:p w14:paraId="14902D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8" w:type="pct"/>
            <w:tcBorders>
              <w:top w:val="nil"/>
              <w:left w:val="nil"/>
              <w:bottom w:val="single" w:sz="4" w:space="0" w:color="auto"/>
              <w:right w:val="single" w:sz="4" w:space="0" w:color="auto"/>
            </w:tcBorders>
            <w:shd w:val="clear" w:color="auto" w:fill="auto"/>
            <w:vAlign w:val="center"/>
          </w:tcPr>
          <w:p w14:paraId="14902D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8" w:type="pct"/>
            <w:tcBorders>
              <w:top w:val="nil"/>
              <w:left w:val="nil"/>
              <w:bottom w:val="single" w:sz="4" w:space="0" w:color="auto"/>
              <w:right w:val="single" w:sz="4" w:space="0" w:color="auto"/>
            </w:tcBorders>
            <w:shd w:val="clear" w:color="auto" w:fill="auto"/>
            <w:vAlign w:val="center"/>
          </w:tcPr>
          <w:p w14:paraId="14902D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50" w:type="pct"/>
            <w:tcBorders>
              <w:top w:val="nil"/>
              <w:left w:val="nil"/>
              <w:bottom w:val="single" w:sz="4" w:space="0" w:color="auto"/>
              <w:right w:val="single" w:sz="4" w:space="0" w:color="auto"/>
            </w:tcBorders>
            <w:shd w:val="clear" w:color="auto" w:fill="auto"/>
            <w:vAlign w:val="center"/>
          </w:tcPr>
          <w:p w14:paraId="14902D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94" w:type="pct"/>
            <w:tcBorders>
              <w:top w:val="nil"/>
              <w:left w:val="nil"/>
              <w:bottom w:val="single" w:sz="4" w:space="0" w:color="auto"/>
              <w:right w:val="single" w:sz="4" w:space="0" w:color="auto"/>
            </w:tcBorders>
            <w:shd w:val="clear" w:color="auto" w:fill="auto"/>
            <w:vAlign w:val="center"/>
          </w:tcPr>
          <w:p w14:paraId="14902D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88.29%</w:t>
            </w:r>
          </w:p>
        </w:tc>
        <w:tc>
          <w:tcPr>
            <w:tcW w:w="453" w:type="pct"/>
            <w:tcBorders>
              <w:top w:val="nil"/>
              <w:left w:val="nil"/>
              <w:bottom w:val="single" w:sz="4" w:space="0" w:color="auto"/>
              <w:right w:val="single" w:sz="4" w:space="0" w:color="auto"/>
            </w:tcBorders>
            <w:shd w:val="clear" w:color="auto" w:fill="auto"/>
            <w:noWrap/>
            <w:vAlign w:val="center"/>
          </w:tcPr>
          <w:p w14:paraId="14902DD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5.53%</w:t>
            </w:r>
          </w:p>
        </w:tc>
      </w:tr>
      <w:tr w:rsidR="004D3733" w14:paraId="14902DE1"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D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D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w:t>
            </w:r>
          </w:p>
        </w:tc>
        <w:tc>
          <w:tcPr>
            <w:tcW w:w="653" w:type="pct"/>
            <w:tcBorders>
              <w:top w:val="nil"/>
              <w:left w:val="nil"/>
              <w:bottom w:val="single" w:sz="4" w:space="0" w:color="auto"/>
              <w:right w:val="single" w:sz="4" w:space="0" w:color="auto"/>
            </w:tcBorders>
            <w:shd w:val="clear" w:color="auto" w:fill="auto"/>
            <w:noWrap/>
            <w:vAlign w:val="center"/>
          </w:tcPr>
          <w:p w14:paraId="14902DD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8" w:type="pct"/>
            <w:tcBorders>
              <w:top w:val="nil"/>
              <w:left w:val="nil"/>
              <w:bottom w:val="single" w:sz="4" w:space="0" w:color="auto"/>
              <w:right w:val="single" w:sz="4" w:space="0" w:color="auto"/>
            </w:tcBorders>
            <w:shd w:val="clear" w:color="auto" w:fill="auto"/>
            <w:vAlign w:val="center"/>
          </w:tcPr>
          <w:p w14:paraId="14902D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328" w:type="pct"/>
            <w:tcBorders>
              <w:top w:val="nil"/>
              <w:left w:val="nil"/>
              <w:bottom w:val="single" w:sz="4" w:space="0" w:color="auto"/>
              <w:right w:val="single" w:sz="4" w:space="0" w:color="auto"/>
            </w:tcBorders>
            <w:shd w:val="clear" w:color="auto" w:fill="auto"/>
            <w:vAlign w:val="center"/>
          </w:tcPr>
          <w:p w14:paraId="14902D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50" w:type="pct"/>
            <w:tcBorders>
              <w:top w:val="nil"/>
              <w:left w:val="nil"/>
              <w:bottom w:val="single" w:sz="4" w:space="0" w:color="auto"/>
              <w:right w:val="single" w:sz="4" w:space="0" w:color="auto"/>
            </w:tcBorders>
            <w:shd w:val="clear" w:color="auto" w:fill="auto"/>
            <w:vAlign w:val="center"/>
          </w:tcPr>
          <w:p w14:paraId="14902D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94" w:type="pct"/>
            <w:tcBorders>
              <w:top w:val="nil"/>
              <w:left w:val="nil"/>
              <w:bottom w:val="single" w:sz="4" w:space="0" w:color="auto"/>
              <w:right w:val="single" w:sz="4" w:space="0" w:color="auto"/>
            </w:tcBorders>
            <w:shd w:val="clear" w:color="auto" w:fill="auto"/>
            <w:vAlign w:val="center"/>
          </w:tcPr>
          <w:p w14:paraId="14902D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77.96%</w:t>
            </w:r>
          </w:p>
        </w:tc>
        <w:tc>
          <w:tcPr>
            <w:tcW w:w="453" w:type="pct"/>
            <w:tcBorders>
              <w:top w:val="nil"/>
              <w:left w:val="nil"/>
              <w:bottom w:val="single" w:sz="4" w:space="0" w:color="auto"/>
              <w:right w:val="single" w:sz="4" w:space="0" w:color="auto"/>
            </w:tcBorders>
            <w:shd w:val="clear" w:color="auto" w:fill="auto"/>
            <w:noWrap/>
            <w:vAlign w:val="center"/>
          </w:tcPr>
          <w:p w14:paraId="14902D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13.83%</w:t>
            </w:r>
          </w:p>
        </w:tc>
      </w:tr>
      <w:tr w:rsidR="004D3733" w14:paraId="14902DEE"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w:t>
            </w:r>
          </w:p>
        </w:tc>
        <w:tc>
          <w:tcPr>
            <w:tcW w:w="653" w:type="pct"/>
            <w:tcBorders>
              <w:top w:val="nil"/>
              <w:left w:val="nil"/>
              <w:bottom w:val="single" w:sz="4" w:space="0" w:color="auto"/>
              <w:right w:val="single" w:sz="4" w:space="0" w:color="auto"/>
            </w:tcBorders>
            <w:shd w:val="clear" w:color="auto" w:fill="auto"/>
            <w:noWrap/>
            <w:vAlign w:val="center"/>
          </w:tcPr>
          <w:p w14:paraId="14902DE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E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8" w:type="pct"/>
            <w:tcBorders>
              <w:top w:val="nil"/>
              <w:left w:val="nil"/>
              <w:bottom w:val="single" w:sz="4" w:space="0" w:color="auto"/>
              <w:right w:val="single" w:sz="4" w:space="0" w:color="auto"/>
            </w:tcBorders>
            <w:shd w:val="clear" w:color="auto" w:fill="auto"/>
            <w:vAlign w:val="center"/>
          </w:tcPr>
          <w:p w14:paraId="14902D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8" w:type="pct"/>
            <w:tcBorders>
              <w:top w:val="nil"/>
              <w:left w:val="nil"/>
              <w:bottom w:val="single" w:sz="4" w:space="0" w:color="auto"/>
              <w:right w:val="single" w:sz="4" w:space="0" w:color="auto"/>
            </w:tcBorders>
            <w:shd w:val="clear" w:color="auto" w:fill="auto"/>
            <w:vAlign w:val="center"/>
          </w:tcPr>
          <w:p w14:paraId="14902D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45" w:type="pct"/>
            <w:tcBorders>
              <w:top w:val="nil"/>
              <w:left w:val="nil"/>
              <w:bottom w:val="single" w:sz="4" w:space="0" w:color="auto"/>
              <w:right w:val="single" w:sz="4" w:space="0" w:color="auto"/>
            </w:tcBorders>
            <w:shd w:val="clear" w:color="auto" w:fill="auto"/>
            <w:vAlign w:val="center"/>
          </w:tcPr>
          <w:p w14:paraId="14902D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50" w:type="pct"/>
            <w:tcBorders>
              <w:top w:val="nil"/>
              <w:left w:val="nil"/>
              <w:bottom w:val="single" w:sz="4" w:space="0" w:color="auto"/>
              <w:right w:val="single" w:sz="4" w:space="0" w:color="auto"/>
            </w:tcBorders>
            <w:shd w:val="clear" w:color="auto" w:fill="auto"/>
            <w:vAlign w:val="center"/>
          </w:tcPr>
          <w:p w14:paraId="14902D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94" w:type="pct"/>
            <w:tcBorders>
              <w:top w:val="nil"/>
              <w:left w:val="nil"/>
              <w:bottom w:val="single" w:sz="4" w:space="0" w:color="auto"/>
              <w:right w:val="single" w:sz="4" w:space="0" w:color="auto"/>
            </w:tcBorders>
            <w:shd w:val="clear" w:color="auto" w:fill="auto"/>
            <w:vAlign w:val="center"/>
          </w:tcPr>
          <w:p w14:paraId="14902D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74.42%</w:t>
            </w:r>
          </w:p>
        </w:tc>
        <w:tc>
          <w:tcPr>
            <w:tcW w:w="453" w:type="pct"/>
            <w:tcBorders>
              <w:top w:val="nil"/>
              <w:left w:val="nil"/>
              <w:bottom w:val="single" w:sz="4" w:space="0" w:color="auto"/>
              <w:right w:val="single" w:sz="4" w:space="0" w:color="auto"/>
            </w:tcBorders>
            <w:shd w:val="clear" w:color="auto" w:fill="auto"/>
            <w:noWrap/>
            <w:vAlign w:val="center"/>
          </w:tcPr>
          <w:p w14:paraId="14902D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9.71%</w:t>
            </w:r>
          </w:p>
        </w:tc>
      </w:tr>
      <w:tr w:rsidR="004D3733" w14:paraId="14902DFB" w14:textId="77777777">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653" w:type="pct"/>
            <w:tcBorders>
              <w:top w:val="nil"/>
              <w:left w:val="nil"/>
              <w:bottom w:val="single" w:sz="4" w:space="0" w:color="auto"/>
              <w:right w:val="single" w:sz="4" w:space="0" w:color="auto"/>
            </w:tcBorders>
            <w:shd w:val="clear" w:color="auto" w:fill="auto"/>
            <w:noWrap/>
            <w:vAlign w:val="center"/>
          </w:tcPr>
          <w:p w14:paraId="14902D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DF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328" w:type="pct"/>
            <w:tcBorders>
              <w:top w:val="nil"/>
              <w:left w:val="nil"/>
              <w:bottom w:val="single" w:sz="4" w:space="0" w:color="auto"/>
              <w:right w:val="single" w:sz="4" w:space="0" w:color="auto"/>
            </w:tcBorders>
            <w:shd w:val="clear" w:color="auto" w:fill="auto"/>
            <w:vAlign w:val="center"/>
          </w:tcPr>
          <w:p w14:paraId="14902D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328" w:type="pct"/>
            <w:tcBorders>
              <w:top w:val="nil"/>
              <w:left w:val="nil"/>
              <w:bottom w:val="single" w:sz="4" w:space="0" w:color="auto"/>
              <w:right w:val="single" w:sz="4" w:space="0" w:color="auto"/>
            </w:tcBorders>
            <w:shd w:val="clear" w:color="auto" w:fill="auto"/>
            <w:vAlign w:val="center"/>
          </w:tcPr>
          <w:p w14:paraId="14902D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345" w:type="pct"/>
            <w:tcBorders>
              <w:top w:val="nil"/>
              <w:left w:val="nil"/>
              <w:bottom w:val="single" w:sz="4" w:space="0" w:color="auto"/>
              <w:right w:val="single" w:sz="4" w:space="0" w:color="auto"/>
            </w:tcBorders>
            <w:shd w:val="clear" w:color="auto" w:fill="auto"/>
            <w:vAlign w:val="center"/>
          </w:tcPr>
          <w:p w14:paraId="14902D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D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50" w:type="pct"/>
            <w:tcBorders>
              <w:top w:val="nil"/>
              <w:left w:val="nil"/>
              <w:bottom w:val="single" w:sz="4" w:space="0" w:color="auto"/>
              <w:right w:val="single" w:sz="4" w:space="0" w:color="auto"/>
            </w:tcBorders>
            <w:shd w:val="clear" w:color="auto" w:fill="auto"/>
            <w:vAlign w:val="center"/>
          </w:tcPr>
          <w:p w14:paraId="14902D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94" w:type="pct"/>
            <w:tcBorders>
              <w:top w:val="nil"/>
              <w:left w:val="nil"/>
              <w:bottom w:val="single" w:sz="4" w:space="0" w:color="auto"/>
              <w:right w:val="single" w:sz="4" w:space="0" w:color="auto"/>
            </w:tcBorders>
            <w:shd w:val="clear" w:color="auto" w:fill="auto"/>
            <w:vAlign w:val="center"/>
          </w:tcPr>
          <w:p w14:paraId="14902D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61.05%</w:t>
            </w:r>
          </w:p>
        </w:tc>
        <w:tc>
          <w:tcPr>
            <w:tcW w:w="453" w:type="pct"/>
            <w:tcBorders>
              <w:top w:val="nil"/>
              <w:left w:val="nil"/>
              <w:bottom w:val="single" w:sz="4" w:space="0" w:color="auto"/>
              <w:right w:val="single" w:sz="4" w:space="0" w:color="auto"/>
            </w:tcBorders>
            <w:shd w:val="clear" w:color="auto" w:fill="auto"/>
            <w:noWrap/>
            <w:vAlign w:val="center"/>
          </w:tcPr>
          <w:p w14:paraId="14902D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14.68%</w:t>
            </w:r>
          </w:p>
        </w:tc>
      </w:tr>
      <w:tr w:rsidR="004D3733" w14:paraId="14902E08" w14:textId="77777777" w:rsidTr="00363540">
        <w:trPr>
          <w:trHeight w:val="20"/>
        </w:trPr>
        <w:tc>
          <w:tcPr>
            <w:tcW w:w="463" w:type="pct"/>
            <w:tcBorders>
              <w:top w:val="nil"/>
              <w:left w:val="single" w:sz="4" w:space="0" w:color="auto"/>
              <w:bottom w:val="single" w:sz="4" w:space="0" w:color="auto"/>
              <w:right w:val="single" w:sz="4" w:space="0" w:color="auto"/>
            </w:tcBorders>
            <w:shd w:val="clear" w:color="auto" w:fill="auto"/>
            <w:noWrap/>
            <w:vAlign w:val="center"/>
          </w:tcPr>
          <w:p w14:paraId="14902D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Huawei</w:t>
            </w:r>
          </w:p>
        </w:tc>
        <w:tc>
          <w:tcPr>
            <w:tcW w:w="373" w:type="pct"/>
            <w:tcBorders>
              <w:top w:val="nil"/>
              <w:left w:val="nil"/>
              <w:bottom w:val="single" w:sz="4" w:space="0" w:color="auto"/>
              <w:right w:val="single" w:sz="4" w:space="0" w:color="auto"/>
            </w:tcBorders>
            <w:shd w:val="clear" w:color="auto" w:fill="auto"/>
            <w:noWrap/>
            <w:vAlign w:val="center"/>
          </w:tcPr>
          <w:p w14:paraId="14902D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653" w:type="pct"/>
            <w:tcBorders>
              <w:top w:val="nil"/>
              <w:left w:val="nil"/>
              <w:bottom w:val="single" w:sz="4" w:space="0" w:color="auto"/>
              <w:right w:val="single" w:sz="4" w:space="0" w:color="auto"/>
            </w:tcBorders>
            <w:shd w:val="clear" w:color="auto" w:fill="auto"/>
            <w:noWrap/>
            <w:vAlign w:val="center"/>
          </w:tcPr>
          <w:p w14:paraId="14902D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R1-2108736</w:t>
            </w:r>
          </w:p>
        </w:tc>
        <w:tc>
          <w:tcPr>
            <w:tcW w:w="680" w:type="pct"/>
            <w:tcBorders>
              <w:top w:val="nil"/>
              <w:left w:val="nil"/>
              <w:bottom w:val="single" w:sz="4" w:space="0" w:color="auto"/>
              <w:right w:val="single" w:sz="4" w:space="0" w:color="auto"/>
            </w:tcBorders>
            <w:shd w:val="clear" w:color="auto" w:fill="auto"/>
            <w:vAlign w:val="center"/>
          </w:tcPr>
          <w:p w14:paraId="14902D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72" w:type="pct"/>
            <w:tcBorders>
              <w:top w:val="nil"/>
              <w:left w:val="nil"/>
              <w:bottom w:val="single" w:sz="4" w:space="0" w:color="auto"/>
              <w:right w:val="single" w:sz="4" w:space="0" w:color="auto"/>
            </w:tcBorders>
            <w:shd w:val="clear" w:color="auto" w:fill="auto"/>
            <w:vAlign w:val="center"/>
          </w:tcPr>
          <w:p w14:paraId="14902E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w:t>
            </w:r>
          </w:p>
        </w:tc>
        <w:tc>
          <w:tcPr>
            <w:tcW w:w="328" w:type="pct"/>
            <w:tcBorders>
              <w:top w:val="nil"/>
              <w:left w:val="nil"/>
              <w:bottom w:val="single" w:sz="4" w:space="0" w:color="auto"/>
              <w:right w:val="single" w:sz="4" w:space="0" w:color="auto"/>
            </w:tcBorders>
            <w:shd w:val="clear" w:color="auto" w:fill="auto"/>
            <w:vAlign w:val="center"/>
          </w:tcPr>
          <w:p w14:paraId="14902E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28" w:type="pct"/>
            <w:tcBorders>
              <w:top w:val="nil"/>
              <w:left w:val="nil"/>
              <w:bottom w:val="single" w:sz="4" w:space="0" w:color="auto"/>
              <w:right w:val="single" w:sz="4" w:space="0" w:color="auto"/>
            </w:tcBorders>
            <w:shd w:val="clear" w:color="auto" w:fill="auto"/>
            <w:vAlign w:val="center"/>
          </w:tcPr>
          <w:p w14:paraId="14902E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345" w:type="pct"/>
            <w:tcBorders>
              <w:top w:val="nil"/>
              <w:left w:val="nil"/>
              <w:bottom w:val="single" w:sz="4" w:space="0" w:color="auto"/>
              <w:right w:val="single" w:sz="4" w:space="0" w:color="auto"/>
            </w:tcBorders>
            <w:shd w:val="clear" w:color="auto" w:fill="auto"/>
            <w:vAlign w:val="center"/>
          </w:tcPr>
          <w:p w14:paraId="14902E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61" w:type="pct"/>
            <w:tcBorders>
              <w:top w:val="nil"/>
              <w:left w:val="nil"/>
              <w:bottom w:val="single" w:sz="4" w:space="0" w:color="auto"/>
              <w:right w:val="single" w:sz="4" w:space="0" w:color="auto"/>
            </w:tcBorders>
            <w:shd w:val="clear" w:color="auto" w:fill="auto"/>
            <w:vAlign w:val="center"/>
          </w:tcPr>
          <w:p w14:paraId="14902E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50" w:type="pct"/>
            <w:tcBorders>
              <w:top w:val="nil"/>
              <w:left w:val="nil"/>
              <w:bottom w:val="single" w:sz="4" w:space="0" w:color="auto"/>
              <w:right w:val="single" w:sz="4" w:space="0" w:color="auto"/>
            </w:tcBorders>
            <w:shd w:val="clear" w:color="auto" w:fill="auto"/>
            <w:vAlign w:val="center"/>
          </w:tcPr>
          <w:p w14:paraId="14902E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494" w:type="pct"/>
            <w:tcBorders>
              <w:top w:val="nil"/>
              <w:left w:val="nil"/>
              <w:bottom w:val="single" w:sz="4" w:space="0" w:color="auto"/>
              <w:right w:val="single" w:sz="4" w:space="0" w:color="auto"/>
            </w:tcBorders>
            <w:shd w:val="clear" w:color="auto" w:fill="auto"/>
            <w:vAlign w:val="center"/>
          </w:tcPr>
          <w:p w14:paraId="14902E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453" w:type="pct"/>
            <w:tcBorders>
              <w:top w:val="nil"/>
              <w:left w:val="nil"/>
              <w:bottom w:val="single" w:sz="4" w:space="0" w:color="auto"/>
              <w:right w:val="single" w:sz="4" w:space="0" w:color="auto"/>
            </w:tcBorders>
            <w:shd w:val="clear" w:color="auto" w:fill="auto"/>
            <w:noWrap/>
            <w:vAlign w:val="center"/>
          </w:tcPr>
          <w:p w14:paraId="14902E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10.70%</w:t>
            </w:r>
          </w:p>
        </w:tc>
      </w:tr>
    </w:tbl>
    <w:p w14:paraId="14902E09" w14:textId="77777777" w:rsidR="004D3733" w:rsidRDefault="004D3733"/>
    <w:p w14:paraId="14902E0A" w14:textId="2D7709F0"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77</w:t>
      </w:r>
      <w:r>
        <w:fldChar w:fldCharType="end"/>
      </w:r>
      <w:r>
        <w:t xml:space="preserve"> Source specific data, FR1, DL+UL, DU, VR30</w:t>
      </w:r>
    </w:p>
    <w:tbl>
      <w:tblPr>
        <w:tblW w:w="5000" w:type="pct"/>
        <w:tblLook w:val="04A0" w:firstRow="1" w:lastRow="0" w:firstColumn="1" w:lastColumn="0" w:noHBand="0" w:noVBand="1"/>
      </w:tblPr>
      <w:tblGrid>
        <w:gridCol w:w="669"/>
        <w:gridCol w:w="587"/>
        <w:gridCol w:w="1010"/>
        <w:gridCol w:w="1051"/>
        <w:gridCol w:w="587"/>
        <w:gridCol w:w="522"/>
        <w:gridCol w:w="522"/>
        <w:gridCol w:w="548"/>
        <w:gridCol w:w="423"/>
        <w:gridCol w:w="404"/>
        <w:gridCol w:w="772"/>
        <w:gridCol w:w="772"/>
        <w:gridCol w:w="772"/>
        <w:gridCol w:w="711"/>
      </w:tblGrid>
      <w:tr w:rsidR="004D3733" w14:paraId="14902E19" w14:textId="77777777">
        <w:trPr>
          <w:trHeight w:val="20"/>
        </w:trPr>
        <w:tc>
          <w:tcPr>
            <w:tcW w:w="35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E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14" w:type="pct"/>
            <w:tcBorders>
              <w:top w:val="single" w:sz="4" w:space="0" w:color="auto"/>
              <w:left w:val="nil"/>
              <w:bottom w:val="single" w:sz="4" w:space="0" w:color="auto"/>
              <w:right w:val="single" w:sz="4" w:space="0" w:color="auto"/>
            </w:tcBorders>
            <w:shd w:val="clear" w:color="000000" w:fill="D9D9D9"/>
            <w:vAlign w:val="center"/>
          </w:tcPr>
          <w:p w14:paraId="14902E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point index</w:t>
            </w:r>
          </w:p>
        </w:tc>
        <w:tc>
          <w:tcPr>
            <w:tcW w:w="540" w:type="pct"/>
            <w:tcBorders>
              <w:top w:val="single" w:sz="4" w:space="0" w:color="auto"/>
              <w:left w:val="nil"/>
              <w:bottom w:val="single" w:sz="4" w:space="0" w:color="auto"/>
              <w:right w:val="single" w:sz="4" w:space="0" w:color="auto"/>
            </w:tcBorders>
            <w:shd w:val="clear" w:color="000000" w:fill="E7E6E6"/>
            <w:vAlign w:val="center"/>
          </w:tcPr>
          <w:p w14:paraId="14902E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62" w:type="pct"/>
            <w:tcBorders>
              <w:top w:val="single" w:sz="4" w:space="0" w:color="auto"/>
              <w:left w:val="nil"/>
              <w:bottom w:val="single" w:sz="4" w:space="0" w:color="auto"/>
              <w:right w:val="single" w:sz="4" w:space="0" w:color="auto"/>
            </w:tcBorders>
            <w:shd w:val="clear" w:color="000000" w:fill="E7E6E6"/>
            <w:vAlign w:val="center"/>
          </w:tcPr>
          <w:p w14:paraId="14902E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4902E0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79" w:type="pct"/>
            <w:tcBorders>
              <w:top w:val="single" w:sz="4" w:space="0" w:color="auto"/>
              <w:left w:val="nil"/>
              <w:bottom w:val="single" w:sz="4" w:space="0" w:color="auto"/>
              <w:right w:val="single" w:sz="4" w:space="0" w:color="auto"/>
            </w:tcBorders>
            <w:shd w:val="clear" w:color="000000" w:fill="E7E6E6"/>
            <w:vAlign w:val="center"/>
          </w:tcPr>
          <w:p w14:paraId="14902E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79" w:type="pct"/>
            <w:tcBorders>
              <w:top w:val="single" w:sz="4" w:space="0" w:color="auto"/>
              <w:left w:val="nil"/>
              <w:bottom w:val="single" w:sz="4" w:space="0" w:color="auto"/>
              <w:right w:val="single" w:sz="4" w:space="0" w:color="auto"/>
            </w:tcBorders>
            <w:shd w:val="clear" w:color="000000" w:fill="E7E6E6"/>
            <w:vAlign w:val="center"/>
          </w:tcPr>
          <w:p w14:paraId="14902E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2E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26" w:type="pct"/>
            <w:tcBorders>
              <w:top w:val="single" w:sz="4" w:space="0" w:color="auto"/>
              <w:left w:val="nil"/>
              <w:bottom w:val="single" w:sz="4" w:space="0" w:color="auto"/>
              <w:right w:val="single" w:sz="4" w:space="0" w:color="auto"/>
            </w:tcBorders>
            <w:shd w:val="clear" w:color="000000" w:fill="E7E6E6"/>
            <w:vAlign w:val="center"/>
          </w:tcPr>
          <w:p w14:paraId="14902E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14902E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13" w:type="pct"/>
            <w:tcBorders>
              <w:top w:val="single" w:sz="4" w:space="0" w:color="auto"/>
              <w:left w:val="nil"/>
              <w:bottom w:val="single" w:sz="4" w:space="0" w:color="auto"/>
              <w:right w:val="single" w:sz="4" w:space="0" w:color="auto"/>
            </w:tcBorders>
            <w:shd w:val="clear" w:color="000000" w:fill="E7E6E6"/>
            <w:vAlign w:val="center"/>
          </w:tcPr>
          <w:p w14:paraId="14902E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13" w:type="pct"/>
            <w:tcBorders>
              <w:top w:val="single" w:sz="4" w:space="0" w:color="auto"/>
              <w:left w:val="nil"/>
              <w:bottom w:val="single" w:sz="4" w:space="0" w:color="auto"/>
              <w:right w:val="single" w:sz="4" w:space="0" w:color="auto"/>
            </w:tcBorders>
            <w:shd w:val="clear" w:color="000000" w:fill="E7E6E6"/>
            <w:vAlign w:val="center"/>
          </w:tcPr>
          <w:p w14:paraId="14902E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13" w:type="pct"/>
            <w:tcBorders>
              <w:top w:val="single" w:sz="4" w:space="0" w:color="auto"/>
              <w:left w:val="nil"/>
              <w:bottom w:val="single" w:sz="4" w:space="0" w:color="auto"/>
              <w:right w:val="single" w:sz="4" w:space="0" w:color="auto"/>
            </w:tcBorders>
            <w:shd w:val="clear" w:color="000000" w:fill="E7E6E6"/>
            <w:vAlign w:val="center"/>
          </w:tcPr>
          <w:p w14:paraId="14902E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380" w:type="pct"/>
            <w:tcBorders>
              <w:top w:val="single" w:sz="4" w:space="0" w:color="auto"/>
              <w:left w:val="nil"/>
              <w:bottom w:val="single" w:sz="4" w:space="0" w:color="auto"/>
              <w:right w:val="single" w:sz="4" w:space="0" w:color="auto"/>
            </w:tcBorders>
            <w:shd w:val="clear" w:color="000000" w:fill="E7E6E6"/>
            <w:vAlign w:val="center"/>
          </w:tcPr>
          <w:p w14:paraId="14902E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PSG (%)</w:t>
            </w:r>
          </w:p>
        </w:tc>
      </w:tr>
      <w:tr w:rsidR="004D3733" w14:paraId="14902E28" w14:textId="77777777" w:rsidTr="00363540">
        <w:trPr>
          <w:trHeight w:val="20"/>
        </w:trPr>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02E1A"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hAnsi="Calibri" w:hint="eastAsia"/>
                <w:color w:val="000000"/>
                <w:sz w:val="16"/>
                <w:szCs w:val="16"/>
                <w:lang w:val="en-US" w:eastAsia="zh-CN"/>
              </w:rPr>
              <w:t>v</w:t>
            </w:r>
            <w:r w:rsidRPr="00363540">
              <w:rPr>
                <w:rFonts w:ascii="Calibri" w:hAnsi="Calibri"/>
                <w:color w:val="000000"/>
                <w:sz w:val="16"/>
                <w:szCs w:val="16"/>
                <w:lang w:val="en-US" w:eastAsia="zh-CN"/>
              </w:rPr>
              <w:t>ivo</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4902E1B"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hAnsi="Calibri" w:hint="eastAsia"/>
                <w:color w:val="000000"/>
                <w:sz w:val="16"/>
                <w:szCs w:val="16"/>
                <w:lang w:val="en-US" w:eastAsia="zh-CN"/>
              </w:rPr>
              <w:t>2</w:t>
            </w:r>
            <w:r w:rsidRPr="00363540">
              <w:rPr>
                <w:rFonts w:ascii="Calibri" w:hAnsi="Calibri"/>
                <w:color w:val="000000"/>
                <w:sz w:val="16"/>
                <w:szCs w:val="16"/>
                <w:lang w:val="en-US" w:eastAsia="zh-CN"/>
              </w:rPr>
              <w:t>38</w:t>
            </w:r>
          </w:p>
        </w:tc>
        <w:tc>
          <w:tcPr>
            <w:tcW w:w="540" w:type="pct"/>
            <w:tcBorders>
              <w:top w:val="single" w:sz="4" w:space="0" w:color="auto"/>
              <w:left w:val="nil"/>
              <w:bottom w:val="single" w:sz="4" w:space="0" w:color="auto"/>
              <w:right w:val="single" w:sz="4" w:space="0" w:color="auto"/>
            </w:tcBorders>
            <w:shd w:val="clear" w:color="auto" w:fill="FFFFFF" w:themeFill="background1"/>
            <w:vAlign w:val="center"/>
          </w:tcPr>
          <w:p w14:paraId="14902E1C"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R1-2109008</w:t>
            </w:r>
          </w:p>
        </w:tc>
        <w:tc>
          <w:tcPr>
            <w:tcW w:w="562" w:type="pct"/>
            <w:tcBorders>
              <w:top w:val="single" w:sz="4" w:space="0" w:color="auto"/>
              <w:left w:val="nil"/>
              <w:bottom w:val="single" w:sz="4" w:space="0" w:color="auto"/>
              <w:right w:val="single" w:sz="4" w:space="0" w:color="auto"/>
            </w:tcBorders>
            <w:shd w:val="clear" w:color="auto" w:fill="FFFFFF" w:themeFill="background1"/>
            <w:vAlign w:val="center"/>
          </w:tcPr>
          <w:p w14:paraId="14902E1D"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R15/16CDRX</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4902E1E"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10</w:t>
            </w:r>
          </w:p>
        </w:tc>
        <w:tc>
          <w:tcPr>
            <w:tcW w:w="279" w:type="pct"/>
            <w:tcBorders>
              <w:top w:val="single" w:sz="4" w:space="0" w:color="auto"/>
              <w:left w:val="nil"/>
              <w:bottom w:val="single" w:sz="4" w:space="0" w:color="auto"/>
              <w:right w:val="single" w:sz="4" w:space="0" w:color="auto"/>
            </w:tcBorders>
            <w:shd w:val="clear" w:color="auto" w:fill="FFFFFF" w:themeFill="background1"/>
            <w:vAlign w:val="center"/>
          </w:tcPr>
          <w:p w14:paraId="14902E1F"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8</w:t>
            </w:r>
          </w:p>
        </w:tc>
        <w:tc>
          <w:tcPr>
            <w:tcW w:w="279" w:type="pct"/>
            <w:tcBorders>
              <w:top w:val="single" w:sz="4" w:space="0" w:color="auto"/>
              <w:left w:val="nil"/>
              <w:bottom w:val="single" w:sz="4" w:space="0" w:color="auto"/>
              <w:right w:val="single" w:sz="4" w:space="0" w:color="auto"/>
            </w:tcBorders>
            <w:shd w:val="clear" w:color="auto" w:fill="FFFFFF" w:themeFill="background1"/>
            <w:vAlign w:val="center"/>
          </w:tcPr>
          <w:p w14:paraId="14902E20"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w:t>
            </w:r>
          </w:p>
        </w:tc>
        <w:tc>
          <w:tcPr>
            <w:tcW w:w="293" w:type="pct"/>
            <w:tcBorders>
              <w:top w:val="single" w:sz="4" w:space="0" w:color="auto"/>
              <w:left w:val="nil"/>
              <w:bottom w:val="single" w:sz="4" w:space="0" w:color="auto"/>
              <w:right w:val="single" w:sz="4" w:space="0" w:color="auto"/>
            </w:tcBorders>
            <w:shd w:val="clear" w:color="auto" w:fill="FFFFFF" w:themeFill="background1"/>
            <w:vAlign w:val="center"/>
          </w:tcPr>
          <w:p w14:paraId="14902E21"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w:t>
            </w:r>
          </w:p>
        </w:tc>
        <w:tc>
          <w:tcPr>
            <w:tcW w:w="226" w:type="pct"/>
            <w:tcBorders>
              <w:top w:val="single" w:sz="4" w:space="0" w:color="auto"/>
              <w:left w:val="nil"/>
              <w:bottom w:val="single" w:sz="4" w:space="0" w:color="auto"/>
              <w:right w:val="single" w:sz="4" w:space="0" w:color="auto"/>
            </w:tcBorders>
            <w:shd w:val="clear" w:color="auto" w:fill="FFFFFF" w:themeFill="background1"/>
            <w:vAlign w:val="center"/>
          </w:tcPr>
          <w:p w14:paraId="14902E22"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14902E23"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14902E24"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0.00%</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14902E25"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0.00%</w:t>
            </w:r>
          </w:p>
        </w:tc>
        <w:tc>
          <w:tcPr>
            <w:tcW w:w="413" w:type="pct"/>
            <w:tcBorders>
              <w:top w:val="single" w:sz="4" w:space="0" w:color="auto"/>
              <w:left w:val="nil"/>
              <w:bottom w:val="single" w:sz="4" w:space="0" w:color="auto"/>
              <w:right w:val="single" w:sz="4" w:space="0" w:color="auto"/>
            </w:tcBorders>
            <w:shd w:val="clear" w:color="auto" w:fill="FFFFFF" w:themeFill="background1"/>
            <w:vAlign w:val="center"/>
          </w:tcPr>
          <w:p w14:paraId="14902E26"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sz w:val="16"/>
                <w:szCs w:val="16"/>
                <w:lang w:eastAsia="zh-CN"/>
              </w:rPr>
              <w:t>91.58%</w:t>
            </w:r>
          </w:p>
        </w:tc>
        <w:tc>
          <w:tcPr>
            <w:tcW w:w="380" w:type="pct"/>
            <w:tcBorders>
              <w:top w:val="single" w:sz="4" w:space="0" w:color="auto"/>
              <w:left w:val="nil"/>
              <w:bottom w:val="single" w:sz="4" w:space="0" w:color="auto"/>
              <w:right w:val="single" w:sz="4" w:space="0" w:color="auto"/>
            </w:tcBorders>
            <w:shd w:val="clear" w:color="auto" w:fill="FFFFFF" w:themeFill="background1"/>
            <w:vAlign w:val="center"/>
          </w:tcPr>
          <w:p w14:paraId="14902E27"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sz w:val="16"/>
                <w:szCs w:val="16"/>
                <w:lang w:eastAsia="zh-CN"/>
              </w:rPr>
              <w:t>2.24%</w:t>
            </w:r>
          </w:p>
        </w:tc>
      </w:tr>
      <w:tr w:rsidR="004D3733" w14:paraId="14902E37" w14:textId="77777777" w:rsidTr="00363540">
        <w:trPr>
          <w:trHeight w:val="20"/>
        </w:trPr>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02E29"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vivo</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4902E2A"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hAnsi="Calibri" w:hint="eastAsia"/>
                <w:color w:val="000000"/>
                <w:sz w:val="16"/>
                <w:szCs w:val="16"/>
                <w:lang w:val="en-US" w:eastAsia="zh-CN"/>
              </w:rPr>
              <w:t>2</w:t>
            </w:r>
            <w:r w:rsidRPr="00363540">
              <w:rPr>
                <w:rFonts w:ascii="Calibri" w:hAnsi="Calibri"/>
                <w:color w:val="000000"/>
                <w:sz w:val="16"/>
                <w:szCs w:val="16"/>
                <w:lang w:val="en-US" w:eastAsia="zh-CN"/>
              </w:rPr>
              <w:t>37</w:t>
            </w:r>
          </w:p>
        </w:tc>
        <w:tc>
          <w:tcPr>
            <w:tcW w:w="540" w:type="pct"/>
            <w:tcBorders>
              <w:top w:val="single" w:sz="4" w:space="0" w:color="auto"/>
              <w:left w:val="nil"/>
              <w:bottom w:val="single" w:sz="4" w:space="0" w:color="auto"/>
              <w:right w:val="single" w:sz="4" w:space="0" w:color="auto"/>
            </w:tcBorders>
            <w:shd w:val="clear" w:color="auto" w:fill="FFFFFF" w:themeFill="background1"/>
            <w:vAlign w:val="center"/>
          </w:tcPr>
          <w:p w14:paraId="14902E2B"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R1-2109008</w:t>
            </w:r>
          </w:p>
        </w:tc>
        <w:tc>
          <w:tcPr>
            <w:tcW w:w="562" w:type="pct"/>
            <w:tcBorders>
              <w:top w:val="single" w:sz="4" w:space="0" w:color="auto"/>
              <w:left w:val="nil"/>
              <w:bottom w:val="single" w:sz="4" w:space="0" w:color="auto"/>
              <w:right w:val="single" w:sz="4" w:space="0" w:color="auto"/>
            </w:tcBorders>
            <w:shd w:val="clear" w:color="auto" w:fill="FFFFFF" w:themeFill="background1"/>
            <w:vAlign w:val="center"/>
          </w:tcPr>
          <w:p w14:paraId="14902E2C"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R15/16CDRX</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4902E2D"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16</w:t>
            </w:r>
          </w:p>
        </w:tc>
        <w:tc>
          <w:tcPr>
            <w:tcW w:w="279" w:type="pct"/>
            <w:tcBorders>
              <w:top w:val="single" w:sz="4" w:space="0" w:color="auto"/>
              <w:left w:val="nil"/>
              <w:bottom w:val="single" w:sz="4" w:space="0" w:color="auto"/>
              <w:right w:val="single" w:sz="4" w:space="0" w:color="auto"/>
            </w:tcBorders>
            <w:shd w:val="clear" w:color="auto" w:fill="FFFFFF" w:themeFill="background1"/>
            <w:vAlign w:val="center"/>
          </w:tcPr>
          <w:p w14:paraId="14902E2E"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14</w:t>
            </w:r>
          </w:p>
        </w:tc>
        <w:tc>
          <w:tcPr>
            <w:tcW w:w="279" w:type="pct"/>
            <w:tcBorders>
              <w:top w:val="single" w:sz="4" w:space="0" w:color="auto"/>
              <w:left w:val="nil"/>
              <w:bottom w:val="single" w:sz="4" w:space="0" w:color="auto"/>
              <w:right w:val="single" w:sz="4" w:space="0" w:color="auto"/>
            </w:tcBorders>
            <w:shd w:val="clear" w:color="auto" w:fill="FFFFFF" w:themeFill="background1"/>
            <w:vAlign w:val="center"/>
          </w:tcPr>
          <w:p w14:paraId="14902E2F"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4</w:t>
            </w:r>
          </w:p>
        </w:tc>
        <w:tc>
          <w:tcPr>
            <w:tcW w:w="293" w:type="pct"/>
            <w:tcBorders>
              <w:top w:val="single" w:sz="4" w:space="0" w:color="auto"/>
              <w:left w:val="nil"/>
              <w:bottom w:val="single" w:sz="4" w:space="0" w:color="auto"/>
              <w:right w:val="single" w:sz="4" w:space="0" w:color="auto"/>
            </w:tcBorders>
            <w:shd w:val="clear" w:color="auto" w:fill="FFFFFF" w:themeFill="background1"/>
            <w:vAlign w:val="center"/>
          </w:tcPr>
          <w:p w14:paraId="14902E30"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H</w:t>
            </w:r>
          </w:p>
        </w:tc>
        <w:tc>
          <w:tcPr>
            <w:tcW w:w="226" w:type="pct"/>
            <w:tcBorders>
              <w:top w:val="single" w:sz="4" w:space="0" w:color="auto"/>
              <w:left w:val="nil"/>
              <w:bottom w:val="single" w:sz="4" w:space="0" w:color="auto"/>
              <w:right w:val="single" w:sz="4" w:space="0" w:color="auto"/>
            </w:tcBorders>
            <w:shd w:val="clear" w:color="auto" w:fill="FFFFFF" w:themeFill="background1"/>
            <w:vAlign w:val="center"/>
          </w:tcPr>
          <w:p w14:paraId="14902E31"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14902E32"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hint="eastAsia"/>
                <w:sz w:val="16"/>
                <w:szCs w:val="16"/>
                <w:lang w:eastAsia="zh-CN"/>
              </w:rPr>
              <w:t>1</w:t>
            </w:r>
            <w:r w:rsidRPr="00363540">
              <w:rPr>
                <w:rFonts w:eastAsiaTheme="minorEastAsia"/>
                <w:sz w:val="16"/>
                <w:szCs w:val="16"/>
                <w:lang w:eastAsia="zh-CN"/>
              </w:rPr>
              <w:t>3</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14902E33"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0.00%</w:t>
            </w:r>
          </w:p>
        </w:tc>
        <w:tc>
          <w:tcPr>
            <w:tcW w:w="413" w:type="pct"/>
            <w:tcBorders>
              <w:top w:val="single" w:sz="4" w:space="0" w:color="auto"/>
              <w:left w:val="nil"/>
              <w:bottom w:val="single" w:sz="4" w:space="0" w:color="auto"/>
              <w:right w:val="single" w:sz="4" w:space="0" w:color="auto"/>
            </w:tcBorders>
            <w:shd w:val="clear" w:color="auto" w:fill="FFFFFF" w:themeFill="background1"/>
          </w:tcPr>
          <w:p w14:paraId="14902E34"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ascii="Calibri" w:eastAsia="Times New Roman" w:hAnsi="Calibri"/>
                <w:color w:val="000000"/>
                <w:sz w:val="16"/>
                <w:szCs w:val="16"/>
                <w:lang w:val="en-US" w:eastAsia="ko-KR"/>
              </w:rPr>
              <w:t>0.00%</w:t>
            </w:r>
          </w:p>
        </w:tc>
        <w:tc>
          <w:tcPr>
            <w:tcW w:w="413" w:type="pct"/>
            <w:tcBorders>
              <w:top w:val="single" w:sz="4" w:space="0" w:color="auto"/>
              <w:left w:val="nil"/>
              <w:bottom w:val="single" w:sz="4" w:space="0" w:color="auto"/>
              <w:right w:val="single" w:sz="4" w:space="0" w:color="auto"/>
            </w:tcBorders>
            <w:shd w:val="clear" w:color="auto" w:fill="FFFFFF" w:themeFill="background1"/>
            <w:vAlign w:val="center"/>
          </w:tcPr>
          <w:p w14:paraId="14902E35"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sz w:val="16"/>
                <w:szCs w:val="16"/>
                <w:lang w:eastAsia="zh-CN"/>
              </w:rPr>
              <w:t>90.11%</w:t>
            </w:r>
          </w:p>
        </w:tc>
        <w:tc>
          <w:tcPr>
            <w:tcW w:w="380" w:type="pct"/>
            <w:tcBorders>
              <w:top w:val="single" w:sz="4" w:space="0" w:color="auto"/>
              <w:left w:val="nil"/>
              <w:bottom w:val="single" w:sz="4" w:space="0" w:color="auto"/>
              <w:right w:val="single" w:sz="4" w:space="0" w:color="auto"/>
            </w:tcBorders>
            <w:shd w:val="clear" w:color="auto" w:fill="FFFFFF" w:themeFill="background1"/>
            <w:vAlign w:val="center"/>
          </w:tcPr>
          <w:p w14:paraId="14902E36" w14:textId="77777777" w:rsidR="004D3733" w:rsidRPr="00363540" w:rsidRDefault="003514F4">
            <w:pPr>
              <w:spacing w:after="0"/>
              <w:jc w:val="center"/>
              <w:rPr>
                <w:rFonts w:ascii="Calibri" w:eastAsia="Times New Roman" w:hAnsi="Calibri"/>
                <w:color w:val="000000"/>
                <w:sz w:val="16"/>
                <w:szCs w:val="16"/>
                <w:lang w:val="en-US" w:eastAsia="ko-KR"/>
              </w:rPr>
            </w:pPr>
            <w:r w:rsidRPr="00363540">
              <w:rPr>
                <w:rFonts w:eastAsiaTheme="minorEastAsia"/>
                <w:sz w:val="16"/>
                <w:szCs w:val="16"/>
                <w:lang w:eastAsia="zh-CN"/>
              </w:rPr>
              <w:t>3.31%</w:t>
            </w:r>
          </w:p>
        </w:tc>
      </w:tr>
      <w:tr w:rsidR="004D3733" w14:paraId="14902E46" w14:textId="77777777">
        <w:trPr>
          <w:trHeight w:val="20"/>
        </w:trPr>
        <w:tc>
          <w:tcPr>
            <w:tcW w:w="358" w:type="pct"/>
            <w:tcBorders>
              <w:top w:val="nil"/>
              <w:left w:val="single" w:sz="4" w:space="0" w:color="auto"/>
              <w:bottom w:val="single" w:sz="4" w:space="0" w:color="auto"/>
              <w:right w:val="single" w:sz="4" w:space="0" w:color="auto"/>
            </w:tcBorders>
            <w:shd w:val="clear" w:color="auto" w:fill="auto"/>
            <w:noWrap/>
            <w:vAlign w:val="center"/>
          </w:tcPr>
          <w:p w14:paraId="14902E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14" w:type="pct"/>
            <w:tcBorders>
              <w:top w:val="nil"/>
              <w:left w:val="nil"/>
              <w:bottom w:val="single" w:sz="4" w:space="0" w:color="auto"/>
              <w:right w:val="single" w:sz="4" w:space="0" w:color="auto"/>
            </w:tcBorders>
            <w:shd w:val="clear" w:color="auto" w:fill="auto"/>
            <w:noWrap/>
            <w:vAlign w:val="center"/>
          </w:tcPr>
          <w:p w14:paraId="14902E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68</w:t>
            </w:r>
          </w:p>
        </w:tc>
        <w:tc>
          <w:tcPr>
            <w:tcW w:w="540" w:type="pct"/>
            <w:tcBorders>
              <w:top w:val="nil"/>
              <w:left w:val="nil"/>
              <w:bottom w:val="single" w:sz="4" w:space="0" w:color="auto"/>
              <w:right w:val="single" w:sz="4" w:space="0" w:color="auto"/>
            </w:tcBorders>
            <w:shd w:val="clear" w:color="auto" w:fill="auto"/>
            <w:noWrap/>
            <w:vAlign w:val="center"/>
          </w:tcPr>
          <w:p w14:paraId="14902E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R1-2108251</w:t>
            </w:r>
          </w:p>
        </w:tc>
        <w:tc>
          <w:tcPr>
            <w:tcW w:w="562" w:type="pct"/>
            <w:tcBorders>
              <w:top w:val="nil"/>
              <w:left w:val="nil"/>
              <w:bottom w:val="single" w:sz="4" w:space="0" w:color="auto"/>
              <w:right w:val="single" w:sz="4" w:space="0" w:color="auto"/>
            </w:tcBorders>
            <w:shd w:val="clear" w:color="auto" w:fill="auto"/>
            <w:vAlign w:val="center"/>
          </w:tcPr>
          <w:p w14:paraId="14902E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4" w:type="pct"/>
            <w:tcBorders>
              <w:top w:val="nil"/>
              <w:left w:val="nil"/>
              <w:bottom w:val="single" w:sz="4" w:space="0" w:color="auto"/>
              <w:right w:val="single" w:sz="4" w:space="0" w:color="auto"/>
            </w:tcBorders>
            <w:shd w:val="clear" w:color="auto" w:fill="auto"/>
            <w:vAlign w:val="center"/>
          </w:tcPr>
          <w:p w14:paraId="14902E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9" w:type="pct"/>
            <w:tcBorders>
              <w:top w:val="nil"/>
              <w:left w:val="nil"/>
              <w:bottom w:val="single" w:sz="4" w:space="0" w:color="auto"/>
              <w:right w:val="single" w:sz="4" w:space="0" w:color="auto"/>
            </w:tcBorders>
            <w:shd w:val="clear" w:color="auto" w:fill="auto"/>
            <w:vAlign w:val="center"/>
          </w:tcPr>
          <w:p w14:paraId="14902E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79" w:type="pct"/>
            <w:tcBorders>
              <w:top w:val="nil"/>
              <w:left w:val="nil"/>
              <w:bottom w:val="single" w:sz="4" w:space="0" w:color="auto"/>
              <w:right w:val="single" w:sz="4" w:space="0" w:color="auto"/>
            </w:tcBorders>
            <w:shd w:val="clear" w:color="auto" w:fill="auto"/>
            <w:vAlign w:val="center"/>
          </w:tcPr>
          <w:p w14:paraId="14902E3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93" w:type="pct"/>
            <w:tcBorders>
              <w:top w:val="nil"/>
              <w:left w:val="nil"/>
              <w:bottom w:val="single" w:sz="4" w:space="0" w:color="auto"/>
              <w:right w:val="single" w:sz="4" w:space="0" w:color="auto"/>
            </w:tcBorders>
            <w:shd w:val="clear" w:color="auto" w:fill="auto"/>
            <w:vAlign w:val="center"/>
          </w:tcPr>
          <w:p w14:paraId="14902E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6" w:type="pct"/>
            <w:tcBorders>
              <w:top w:val="nil"/>
              <w:left w:val="nil"/>
              <w:bottom w:val="single" w:sz="4" w:space="0" w:color="auto"/>
              <w:right w:val="single" w:sz="4" w:space="0" w:color="auto"/>
            </w:tcBorders>
            <w:shd w:val="clear" w:color="auto" w:fill="auto"/>
            <w:vAlign w:val="center"/>
          </w:tcPr>
          <w:p w14:paraId="14902E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16" w:type="pct"/>
            <w:tcBorders>
              <w:top w:val="nil"/>
              <w:left w:val="nil"/>
              <w:bottom w:val="single" w:sz="4" w:space="0" w:color="auto"/>
              <w:right w:val="single" w:sz="4" w:space="0" w:color="auto"/>
            </w:tcBorders>
            <w:shd w:val="clear" w:color="auto" w:fill="auto"/>
            <w:vAlign w:val="center"/>
          </w:tcPr>
          <w:p w14:paraId="14902E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nil"/>
              <w:left w:val="nil"/>
              <w:bottom w:val="single" w:sz="4" w:space="0" w:color="auto"/>
              <w:right w:val="single" w:sz="4" w:space="0" w:color="auto"/>
            </w:tcBorders>
            <w:shd w:val="clear" w:color="auto" w:fill="auto"/>
            <w:vAlign w:val="center"/>
          </w:tcPr>
          <w:p w14:paraId="14902E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92.81%</w:t>
            </w:r>
          </w:p>
        </w:tc>
        <w:tc>
          <w:tcPr>
            <w:tcW w:w="413" w:type="pct"/>
            <w:tcBorders>
              <w:top w:val="nil"/>
              <w:left w:val="nil"/>
              <w:bottom w:val="single" w:sz="4" w:space="0" w:color="auto"/>
              <w:right w:val="single" w:sz="4" w:space="0" w:color="auto"/>
            </w:tcBorders>
            <w:shd w:val="clear" w:color="auto" w:fill="auto"/>
            <w:vAlign w:val="center"/>
          </w:tcPr>
          <w:p w14:paraId="14902E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99.74%</w:t>
            </w:r>
          </w:p>
        </w:tc>
        <w:tc>
          <w:tcPr>
            <w:tcW w:w="413" w:type="pct"/>
            <w:tcBorders>
              <w:top w:val="nil"/>
              <w:left w:val="nil"/>
              <w:bottom w:val="single" w:sz="4" w:space="0" w:color="auto"/>
              <w:right w:val="single" w:sz="4" w:space="0" w:color="auto"/>
            </w:tcBorders>
            <w:shd w:val="clear" w:color="auto" w:fill="auto"/>
            <w:vAlign w:val="center"/>
          </w:tcPr>
          <w:p w14:paraId="14902E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92.81%</w:t>
            </w:r>
          </w:p>
        </w:tc>
        <w:tc>
          <w:tcPr>
            <w:tcW w:w="380" w:type="pct"/>
            <w:tcBorders>
              <w:top w:val="nil"/>
              <w:left w:val="nil"/>
              <w:bottom w:val="single" w:sz="4" w:space="0" w:color="auto"/>
              <w:right w:val="single" w:sz="4" w:space="0" w:color="auto"/>
            </w:tcBorders>
            <w:shd w:val="clear" w:color="auto" w:fill="auto"/>
            <w:noWrap/>
            <w:vAlign w:val="center"/>
          </w:tcPr>
          <w:p w14:paraId="14902E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5.39%</w:t>
            </w:r>
          </w:p>
        </w:tc>
      </w:tr>
      <w:tr w:rsidR="004D3733" w14:paraId="14902E55" w14:textId="77777777">
        <w:trPr>
          <w:trHeight w:val="20"/>
        </w:trPr>
        <w:tc>
          <w:tcPr>
            <w:tcW w:w="358" w:type="pct"/>
            <w:tcBorders>
              <w:top w:val="nil"/>
              <w:left w:val="single" w:sz="4" w:space="0" w:color="auto"/>
              <w:bottom w:val="single" w:sz="4" w:space="0" w:color="auto"/>
              <w:right w:val="single" w:sz="4" w:space="0" w:color="auto"/>
            </w:tcBorders>
            <w:shd w:val="clear" w:color="auto" w:fill="auto"/>
            <w:noWrap/>
            <w:vAlign w:val="center"/>
          </w:tcPr>
          <w:p w14:paraId="14902E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14" w:type="pct"/>
            <w:tcBorders>
              <w:top w:val="nil"/>
              <w:left w:val="nil"/>
              <w:bottom w:val="single" w:sz="4" w:space="0" w:color="auto"/>
              <w:right w:val="single" w:sz="4" w:space="0" w:color="auto"/>
            </w:tcBorders>
            <w:shd w:val="clear" w:color="auto" w:fill="auto"/>
            <w:noWrap/>
            <w:vAlign w:val="center"/>
          </w:tcPr>
          <w:p w14:paraId="14902E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69</w:t>
            </w:r>
          </w:p>
        </w:tc>
        <w:tc>
          <w:tcPr>
            <w:tcW w:w="540" w:type="pct"/>
            <w:tcBorders>
              <w:top w:val="nil"/>
              <w:left w:val="nil"/>
              <w:bottom w:val="single" w:sz="4" w:space="0" w:color="auto"/>
              <w:right w:val="single" w:sz="4" w:space="0" w:color="auto"/>
            </w:tcBorders>
            <w:shd w:val="clear" w:color="auto" w:fill="auto"/>
            <w:noWrap/>
            <w:vAlign w:val="center"/>
          </w:tcPr>
          <w:p w14:paraId="14902E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R1-2108251</w:t>
            </w:r>
          </w:p>
        </w:tc>
        <w:tc>
          <w:tcPr>
            <w:tcW w:w="562" w:type="pct"/>
            <w:tcBorders>
              <w:top w:val="nil"/>
              <w:left w:val="nil"/>
              <w:bottom w:val="single" w:sz="4" w:space="0" w:color="auto"/>
              <w:right w:val="single" w:sz="4" w:space="0" w:color="auto"/>
            </w:tcBorders>
            <w:shd w:val="clear" w:color="auto" w:fill="auto"/>
            <w:vAlign w:val="center"/>
          </w:tcPr>
          <w:p w14:paraId="14902E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4" w:type="pct"/>
            <w:tcBorders>
              <w:top w:val="nil"/>
              <w:left w:val="nil"/>
              <w:bottom w:val="single" w:sz="4" w:space="0" w:color="auto"/>
              <w:right w:val="single" w:sz="4" w:space="0" w:color="auto"/>
            </w:tcBorders>
            <w:shd w:val="clear" w:color="auto" w:fill="auto"/>
            <w:vAlign w:val="center"/>
          </w:tcPr>
          <w:p w14:paraId="14902E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9" w:type="pct"/>
            <w:tcBorders>
              <w:top w:val="nil"/>
              <w:left w:val="nil"/>
              <w:bottom w:val="single" w:sz="4" w:space="0" w:color="auto"/>
              <w:right w:val="single" w:sz="4" w:space="0" w:color="auto"/>
            </w:tcBorders>
            <w:shd w:val="clear" w:color="auto" w:fill="auto"/>
            <w:vAlign w:val="center"/>
          </w:tcPr>
          <w:p w14:paraId="14902E4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79" w:type="pct"/>
            <w:tcBorders>
              <w:top w:val="nil"/>
              <w:left w:val="nil"/>
              <w:bottom w:val="single" w:sz="4" w:space="0" w:color="auto"/>
              <w:right w:val="single" w:sz="4" w:space="0" w:color="auto"/>
            </w:tcBorders>
            <w:shd w:val="clear" w:color="auto" w:fill="auto"/>
            <w:vAlign w:val="center"/>
          </w:tcPr>
          <w:p w14:paraId="14902E4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3" w:type="pct"/>
            <w:tcBorders>
              <w:top w:val="nil"/>
              <w:left w:val="nil"/>
              <w:bottom w:val="single" w:sz="4" w:space="0" w:color="auto"/>
              <w:right w:val="single" w:sz="4" w:space="0" w:color="auto"/>
            </w:tcBorders>
            <w:shd w:val="clear" w:color="auto" w:fill="auto"/>
            <w:vAlign w:val="center"/>
          </w:tcPr>
          <w:p w14:paraId="14902E4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6" w:type="pct"/>
            <w:tcBorders>
              <w:top w:val="nil"/>
              <w:left w:val="nil"/>
              <w:bottom w:val="single" w:sz="4" w:space="0" w:color="auto"/>
              <w:right w:val="single" w:sz="4" w:space="0" w:color="auto"/>
            </w:tcBorders>
            <w:shd w:val="clear" w:color="auto" w:fill="auto"/>
            <w:vAlign w:val="center"/>
          </w:tcPr>
          <w:p w14:paraId="14902E4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16" w:type="pct"/>
            <w:tcBorders>
              <w:top w:val="nil"/>
              <w:left w:val="nil"/>
              <w:bottom w:val="single" w:sz="4" w:space="0" w:color="auto"/>
              <w:right w:val="single" w:sz="4" w:space="0" w:color="auto"/>
            </w:tcBorders>
            <w:shd w:val="clear" w:color="auto" w:fill="auto"/>
            <w:vAlign w:val="center"/>
          </w:tcPr>
          <w:p w14:paraId="14902E5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nil"/>
              <w:left w:val="nil"/>
              <w:bottom w:val="single" w:sz="4" w:space="0" w:color="auto"/>
              <w:right w:val="single" w:sz="4" w:space="0" w:color="auto"/>
            </w:tcBorders>
            <w:shd w:val="clear" w:color="auto" w:fill="auto"/>
            <w:vAlign w:val="center"/>
          </w:tcPr>
          <w:p w14:paraId="14902E5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75.93%</w:t>
            </w:r>
          </w:p>
        </w:tc>
        <w:tc>
          <w:tcPr>
            <w:tcW w:w="413" w:type="pct"/>
            <w:tcBorders>
              <w:top w:val="nil"/>
              <w:left w:val="nil"/>
              <w:bottom w:val="single" w:sz="4" w:space="0" w:color="auto"/>
              <w:right w:val="single" w:sz="4" w:space="0" w:color="auto"/>
            </w:tcBorders>
            <w:shd w:val="clear" w:color="auto" w:fill="auto"/>
            <w:vAlign w:val="center"/>
          </w:tcPr>
          <w:p w14:paraId="14902E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50.73%</w:t>
            </w:r>
          </w:p>
        </w:tc>
        <w:tc>
          <w:tcPr>
            <w:tcW w:w="413" w:type="pct"/>
            <w:tcBorders>
              <w:top w:val="nil"/>
              <w:left w:val="nil"/>
              <w:bottom w:val="single" w:sz="4" w:space="0" w:color="auto"/>
              <w:right w:val="single" w:sz="4" w:space="0" w:color="auto"/>
            </w:tcBorders>
            <w:shd w:val="clear" w:color="auto" w:fill="auto"/>
            <w:vAlign w:val="center"/>
          </w:tcPr>
          <w:p w14:paraId="14902E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39.13%</w:t>
            </w:r>
          </w:p>
        </w:tc>
        <w:tc>
          <w:tcPr>
            <w:tcW w:w="380" w:type="pct"/>
            <w:tcBorders>
              <w:top w:val="nil"/>
              <w:left w:val="nil"/>
              <w:bottom w:val="single" w:sz="4" w:space="0" w:color="auto"/>
              <w:right w:val="single" w:sz="4" w:space="0" w:color="auto"/>
            </w:tcBorders>
            <w:shd w:val="clear" w:color="auto" w:fill="auto"/>
            <w:noWrap/>
            <w:vAlign w:val="center"/>
          </w:tcPr>
          <w:p w14:paraId="14902E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15.07%</w:t>
            </w:r>
          </w:p>
        </w:tc>
      </w:tr>
      <w:tr w:rsidR="004D3733" w14:paraId="14902E64" w14:textId="77777777" w:rsidTr="00363540">
        <w:trPr>
          <w:trHeight w:val="20"/>
        </w:trPr>
        <w:tc>
          <w:tcPr>
            <w:tcW w:w="358" w:type="pct"/>
            <w:tcBorders>
              <w:top w:val="nil"/>
              <w:left w:val="single" w:sz="4" w:space="0" w:color="auto"/>
              <w:bottom w:val="single" w:sz="4" w:space="0" w:color="auto"/>
              <w:right w:val="single" w:sz="4" w:space="0" w:color="auto"/>
            </w:tcBorders>
            <w:shd w:val="clear" w:color="auto" w:fill="auto"/>
            <w:noWrap/>
            <w:vAlign w:val="center"/>
          </w:tcPr>
          <w:p w14:paraId="14902E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14" w:type="pct"/>
            <w:tcBorders>
              <w:top w:val="nil"/>
              <w:left w:val="nil"/>
              <w:bottom w:val="single" w:sz="4" w:space="0" w:color="auto"/>
              <w:right w:val="single" w:sz="4" w:space="0" w:color="auto"/>
            </w:tcBorders>
            <w:shd w:val="clear" w:color="auto" w:fill="auto"/>
            <w:noWrap/>
            <w:vAlign w:val="center"/>
          </w:tcPr>
          <w:p w14:paraId="14902E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70</w:t>
            </w:r>
          </w:p>
        </w:tc>
        <w:tc>
          <w:tcPr>
            <w:tcW w:w="540" w:type="pct"/>
            <w:tcBorders>
              <w:top w:val="nil"/>
              <w:left w:val="nil"/>
              <w:bottom w:val="single" w:sz="4" w:space="0" w:color="auto"/>
              <w:right w:val="single" w:sz="4" w:space="0" w:color="auto"/>
            </w:tcBorders>
            <w:shd w:val="clear" w:color="auto" w:fill="auto"/>
            <w:noWrap/>
            <w:vAlign w:val="center"/>
          </w:tcPr>
          <w:p w14:paraId="14902E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R1-2108251</w:t>
            </w:r>
          </w:p>
        </w:tc>
        <w:tc>
          <w:tcPr>
            <w:tcW w:w="562" w:type="pct"/>
            <w:tcBorders>
              <w:top w:val="nil"/>
              <w:left w:val="nil"/>
              <w:bottom w:val="single" w:sz="4" w:space="0" w:color="auto"/>
              <w:right w:val="single" w:sz="4" w:space="0" w:color="auto"/>
            </w:tcBorders>
            <w:shd w:val="clear" w:color="auto" w:fill="auto"/>
            <w:vAlign w:val="center"/>
          </w:tcPr>
          <w:p w14:paraId="14902E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4" w:type="pct"/>
            <w:tcBorders>
              <w:top w:val="nil"/>
              <w:left w:val="nil"/>
              <w:bottom w:val="single" w:sz="4" w:space="0" w:color="auto"/>
              <w:right w:val="single" w:sz="4" w:space="0" w:color="auto"/>
            </w:tcBorders>
            <w:shd w:val="clear" w:color="auto" w:fill="auto"/>
            <w:vAlign w:val="center"/>
          </w:tcPr>
          <w:p w14:paraId="14902E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9" w:type="pct"/>
            <w:tcBorders>
              <w:top w:val="nil"/>
              <w:left w:val="nil"/>
              <w:bottom w:val="single" w:sz="4" w:space="0" w:color="auto"/>
              <w:right w:val="single" w:sz="4" w:space="0" w:color="auto"/>
            </w:tcBorders>
            <w:shd w:val="clear" w:color="auto" w:fill="auto"/>
            <w:vAlign w:val="center"/>
          </w:tcPr>
          <w:p w14:paraId="14902E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79" w:type="pct"/>
            <w:tcBorders>
              <w:top w:val="nil"/>
              <w:left w:val="nil"/>
              <w:bottom w:val="single" w:sz="4" w:space="0" w:color="auto"/>
              <w:right w:val="single" w:sz="4" w:space="0" w:color="auto"/>
            </w:tcBorders>
            <w:shd w:val="clear" w:color="auto" w:fill="auto"/>
            <w:vAlign w:val="center"/>
          </w:tcPr>
          <w:p w14:paraId="14902E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93" w:type="pct"/>
            <w:tcBorders>
              <w:top w:val="nil"/>
              <w:left w:val="nil"/>
              <w:bottom w:val="single" w:sz="4" w:space="0" w:color="auto"/>
              <w:right w:val="single" w:sz="4" w:space="0" w:color="auto"/>
            </w:tcBorders>
            <w:shd w:val="clear" w:color="auto" w:fill="auto"/>
            <w:vAlign w:val="center"/>
          </w:tcPr>
          <w:p w14:paraId="14902E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6" w:type="pct"/>
            <w:tcBorders>
              <w:top w:val="nil"/>
              <w:left w:val="nil"/>
              <w:bottom w:val="single" w:sz="4" w:space="0" w:color="auto"/>
              <w:right w:val="single" w:sz="4" w:space="0" w:color="auto"/>
            </w:tcBorders>
            <w:shd w:val="clear" w:color="auto" w:fill="auto"/>
            <w:vAlign w:val="center"/>
          </w:tcPr>
          <w:p w14:paraId="14902E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16" w:type="pct"/>
            <w:tcBorders>
              <w:top w:val="nil"/>
              <w:left w:val="nil"/>
              <w:bottom w:val="single" w:sz="4" w:space="0" w:color="auto"/>
              <w:right w:val="single" w:sz="4" w:space="0" w:color="auto"/>
            </w:tcBorders>
            <w:shd w:val="clear" w:color="auto" w:fill="auto"/>
            <w:vAlign w:val="center"/>
          </w:tcPr>
          <w:p w14:paraId="14902E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nil"/>
              <w:left w:val="nil"/>
              <w:bottom w:val="single" w:sz="4" w:space="0" w:color="auto"/>
              <w:right w:val="single" w:sz="4" w:space="0" w:color="auto"/>
            </w:tcBorders>
            <w:shd w:val="clear" w:color="auto" w:fill="auto"/>
            <w:vAlign w:val="center"/>
          </w:tcPr>
          <w:p w14:paraId="14902E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59.82%</w:t>
            </w:r>
          </w:p>
        </w:tc>
        <w:tc>
          <w:tcPr>
            <w:tcW w:w="413" w:type="pct"/>
            <w:tcBorders>
              <w:top w:val="nil"/>
              <w:left w:val="nil"/>
              <w:bottom w:val="single" w:sz="4" w:space="0" w:color="auto"/>
              <w:right w:val="single" w:sz="4" w:space="0" w:color="auto"/>
            </w:tcBorders>
            <w:shd w:val="clear" w:color="auto" w:fill="auto"/>
            <w:vAlign w:val="center"/>
          </w:tcPr>
          <w:p w14:paraId="14902E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72.21%</w:t>
            </w:r>
          </w:p>
        </w:tc>
        <w:tc>
          <w:tcPr>
            <w:tcW w:w="413" w:type="pct"/>
            <w:tcBorders>
              <w:top w:val="nil"/>
              <w:left w:val="nil"/>
              <w:bottom w:val="single" w:sz="4" w:space="0" w:color="auto"/>
              <w:right w:val="single" w:sz="4" w:space="0" w:color="auto"/>
            </w:tcBorders>
            <w:shd w:val="clear" w:color="auto" w:fill="auto"/>
            <w:vAlign w:val="center"/>
          </w:tcPr>
          <w:p w14:paraId="14902E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45.11%</w:t>
            </w:r>
          </w:p>
        </w:tc>
        <w:tc>
          <w:tcPr>
            <w:tcW w:w="380" w:type="pct"/>
            <w:tcBorders>
              <w:top w:val="nil"/>
              <w:left w:val="nil"/>
              <w:bottom w:val="single" w:sz="4" w:space="0" w:color="auto"/>
              <w:right w:val="single" w:sz="4" w:space="0" w:color="auto"/>
            </w:tcBorders>
            <w:shd w:val="clear" w:color="auto" w:fill="auto"/>
            <w:noWrap/>
            <w:vAlign w:val="center"/>
          </w:tcPr>
          <w:p w14:paraId="14902E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19.91%</w:t>
            </w:r>
          </w:p>
        </w:tc>
      </w:tr>
      <w:tr w:rsidR="004D3733" w14:paraId="14902E73" w14:textId="77777777" w:rsidTr="00363540">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E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14" w:type="pct"/>
            <w:tcBorders>
              <w:top w:val="single" w:sz="4" w:space="0" w:color="auto"/>
              <w:left w:val="nil"/>
              <w:bottom w:val="single" w:sz="4" w:space="0" w:color="auto"/>
              <w:right w:val="single" w:sz="4" w:space="0" w:color="auto"/>
            </w:tcBorders>
            <w:shd w:val="clear" w:color="auto" w:fill="auto"/>
            <w:noWrap/>
            <w:vAlign w:val="center"/>
          </w:tcPr>
          <w:p w14:paraId="14902E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71</w:t>
            </w:r>
          </w:p>
        </w:tc>
        <w:tc>
          <w:tcPr>
            <w:tcW w:w="540" w:type="pct"/>
            <w:tcBorders>
              <w:top w:val="single" w:sz="4" w:space="0" w:color="auto"/>
              <w:left w:val="nil"/>
              <w:bottom w:val="single" w:sz="4" w:space="0" w:color="auto"/>
              <w:right w:val="single" w:sz="4" w:space="0" w:color="auto"/>
            </w:tcBorders>
            <w:shd w:val="clear" w:color="auto" w:fill="auto"/>
            <w:noWrap/>
            <w:vAlign w:val="center"/>
          </w:tcPr>
          <w:p w14:paraId="14902E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R1-2108251</w:t>
            </w:r>
          </w:p>
        </w:tc>
        <w:tc>
          <w:tcPr>
            <w:tcW w:w="562" w:type="pct"/>
            <w:tcBorders>
              <w:top w:val="single" w:sz="4" w:space="0" w:color="auto"/>
              <w:left w:val="nil"/>
              <w:bottom w:val="single" w:sz="4" w:space="0" w:color="auto"/>
              <w:right w:val="single" w:sz="4" w:space="0" w:color="auto"/>
            </w:tcBorders>
            <w:shd w:val="clear" w:color="auto" w:fill="auto"/>
            <w:vAlign w:val="center"/>
          </w:tcPr>
          <w:p w14:paraId="14902E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4" w:type="pct"/>
            <w:tcBorders>
              <w:top w:val="single" w:sz="4" w:space="0" w:color="auto"/>
              <w:left w:val="nil"/>
              <w:bottom w:val="single" w:sz="4" w:space="0" w:color="auto"/>
              <w:right w:val="single" w:sz="4" w:space="0" w:color="auto"/>
            </w:tcBorders>
            <w:shd w:val="clear" w:color="auto" w:fill="auto"/>
            <w:vAlign w:val="center"/>
          </w:tcPr>
          <w:p w14:paraId="14902E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9" w:type="pct"/>
            <w:tcBorders>
              <w:top w:val="single" w:sz="4" w:space="0" w:color="auto"/>
              <w:left w:val="nil"/>
              <w:bottom w:val="single" w:sz="4" w:space="0" w:color="auto"/>
              <w:right w:val="single" w:sz="4" w:space="0" w:color="auto"/>
            </w:tcBorders>
            <w:shd w:val="clear" w:color="auto" w:fill="auto"/>
            <w:vAlign w:val="center"/>
          </w:tcPr>
          <w:p w14:paraId="14902E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79" w:type="pct"/>
            <w:tcBorders>
              <w:top w:val="single" w:sz="4" w:space="0" w:color="auto"/>
              <w:left w:val="nil"/>
              <w:bottom w:val="single" w:sz="4" w:space="0" w:color="auto"/>
              <w:right w:val="single" w:sz="4" w:space="0" w:color="auto"/>
            </w:tcBorders>
            <w:shd w:val="clear" w:color="auto" w:fill="auto"/>
            <w:vAlign w:val="center"/>
          </w:tcPr>
          <w:p w14:paraId="14902E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3" w:type="pct"/>
            <w:tcBorders>
              <w:top w:val="single" w:sz="4" w:space="0" w:color="auto"/>
              <w:left w:val="nil"/>
              <w:bottom w:val="single" w:sz="4" w:space="0" w:color="auto"/>
              <w:right w:val="single" w:sz="4" w:space="0" w:color="auto"/>
            </w:tcBorders>
            <w:shd w:val="clear" w:color="auto" w:fill="auto"/>
            <w:vAlign w:val="center"/>
          </w:tcPr>
          <w:p w14:paraId="14902E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6" w:type="pct"/>
            <w:tcBorders>
              <w:top w:val="single" w:sz="4" w:space="0" w:color="auto"/>
              <w:left w:val="nil"/>
              <w:bottom w:val="single" w:sz="4" w:space="0" w:color="auto"/>
              <w:right w:val="single" w:sz="4" w:space="0" w:color="auto"/>
            </w:tcBorders>
            <w:shd w:val="clear" w:color="auto" w:fill="auto"/>
            <w:vAlign w:val="center"/>
          </w:tcPr>
          <w:p w14:paraId="14902E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16" w:type="pct"/>
            <w:tcBorders>
              <w:top w:val="single" w:sz="4" w:space="0" w:color="auto"/>
              <w:left w:val="nil"/>
              <w:bottom w:val="single" w:sz="4" w:space="0" w:color="auto"/>
              <w:right w:val="single" w:sz="4" w:space="0" w:color="auto"/>
            </w:tcBorders>
            <w:shd w:val="clear" w:color="auto" w:fill="auto"/>
            <w:vAlign w:val="center"/>
          </w:tcPr>
          <w:p w14:paraId="14902E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2E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12.81%</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2E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2E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14902E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31.19%</w:t>
            </w:r>
          </w:p>
        </w:tc>
      </w:tr>
      <w:tr w:rsidR="004D3733" w14:paraId="14902E82" w14:textId="77777777" w:rsidTr="00363540">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E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14" w:type="pct"/>
            <w:tcBorders>
              <w:top w:val="single" w:sz="4" w:space="0" w:color="auto"/>
              <w:left w:val="nil"/>
              <w:bottom w:val="single" w:sz="4" w:space="0" w:color="auto"/>
              <w:right w:val="single" w:sz="4" w:space="0" w:color="auto"/>
            </w:tcBorders>
            <w:shd w:val="clear" w:color="auto" w:fill="auto"/>
            <w:noWrap/>
            <w:vAlign w:val="center"/>
          </w:tcPr>
          <w:p w14:paraId="14902E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72</w:t>
            </w:r>
          </w:p>
        </w:tc>
        <w:tc>
          <w:tcPr>
            <w:tcW w:w="540" w:type="pct"/>
            <w:tcBorders>
              <w:top w:val="single" w:sz="4" w:space="0" w:color="auto"/>
              <w:left w:val="nil"/>
              <w:bottom w:val="single" w:sz="4" w:space="0" w:color="auto"/>
              <w:right w:val="single" w:sz="4" w:space="0" w:color="auto"/>
            </w:tcBorders>
            <w:shd w:val="clear" w:color="auto" w:fill="auto"/>
            <w:noWrap/>
            <w:vAlign w:val="center"/>
          </w:tcPr>
          <w:p w14:paraId="14902E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R1-2108251</w:t>
            </w:r>
          </w:p>
        </w:tc>
        <w:tc>
          <w:tcPr>
            <w:tcW w:w="562" w:type="pct"/>
            <w:tcBorders>
              <w:top w:val="single" w:sz="4" w:space="0" w:color="auto"/>
              <w:left w:val="nil"/>
              <w:bottom w:val="single" w:sz="4" w:space="0" w:color="auto"/>
              <w:right w:val="single" w:sz="4" w:space="0" w:color="auto"/>
            </w:tcBorders>
            <w:shd w:val="clear" w:color="auto" w:fill="auto"/>
            <w:vAlign w:val="center"/>
          </w:tcPr>
          <w:p w14:paraId="14902E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R15/16CDRX</w:t>
            </w:r>
          </w:p>
        </w:tc>
        <w:tc>
          <w:tcPr>
            <w:tcW w:w="314" w:type="pct"/>
            <w:tcBorders>
              <w:top w:val="single" w:sz="4" w:space="0" w:color="auto"/>
              <w:left w:val="nil"/>
              <w:bottom w:val="single" w:sz="4" w:space="0" w:color="auto"/>
              <w:right w:val="single" w:sz="4" w:space="0" w:color="auto"/>
            </w:tcBorders>
            <w:shd w:val="clear" w:color="auto" w:fill="auto"/>
            <w:vAlign w:val="center"/>
          </w:tcPr>
          <w:p w14:paraId="14902E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w:t>
            </w:r>
          </w:p>
        </w:tc>
        <w:tc>
          <w:tcPr>
            <w:tcW w:w="279" w:type="pct"/>
            <w:tcBorders>
              <w:top w:val="single" w:sz="4" w:space="0" w:color="auto"/>
              <w:left w:val="nil"/>
              <w:bottom w:val="single" w:sz="4" w:space="0" w:color="auto"/>
              <w:right w:val="single" w:sz="4" w:space="0" w:color="auto"/>
            </w:tcBorders>
            <w:shd w:val="clear" w:color="auto" w:fill="auto"/>
            <w:vAlign w:val="center"/>
          </w:tcPr>
          <w:p w14:paraId="14902E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79" w:type="pct"/>
            <w:tcBorders>
              <w:top w:val="single" w:sz="4" w:space="0" w:color="auto"/>
              <w:left w:val="nil"/>
              <w:bottom w:val="single" w:sz="4" w:space="0" w:color="auto"/>
              <w:right w:val="single" w:sz="4" w:space="0" w:color="auto"/>
            </w:tcBorders>
            <w:shd w:val="clear" w:color="auto" w:fill="auto"/>
            <w:vAlign w:val="center"/>
          </w:tcPr>
          <w:p w14:paraId="14902E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w:t>
            </w:r>
          </w:p>
        </w:tc>
        <w:tc>
          <w:tcPr>
            <w:tcW w:w="293" w:type="pct"/>
            <w:tcBorders>
              <w:top w:val="single" w:sz="4" w:space="0" w:color="auto"/>
              <w:left w:val="nil"/>
              <w:bottom w:val="single" w:sz="4" w:space="0" w:color="auto"/>
              <w:right w:val="single" w:sz="4" w:space="0" w:color="auto"/>
            </w:tcBorders>
            <w:shd w:val="clear" w:color="auto" w:fill="auto"/>
            <w:vAlign w:val="center"/>
          </w:tcPr>
          <w:p w14:paraId="14902E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26" w:type="pct"/>
            <w:tcBorders>
              <w:top w:val="single" w:sz="4" w:space="0" w:color="auto"/>
              <w:left w:val="nil"/>
              <w:bottom w:val="single" w:sz="4" w:space="0" w:color="auto"/>
              <w:right w:val="single" w:sz="4" w:space="0" w:color="auto"/>
            </w:tcBorders>
            <w:shd w:val="clear" w:color="auto" w:fill="auto"/>
            <w:vAlign w:val="center"/>
          </w:tcPr>
          <w:p w14:paraId="14902E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16" w:type="pct"/>
            <w:tcBorders>
              <w:top w:val="single" w:sz="4" w:space="0" w:color="auto"/>
              <w:left w:val="nil"/>
              <w:bottom w:val="single" w:sz="4" w:space="0" w:color="auto"/>
              <w:right w:val="single" w:sz="4" w:space="0" w:color="auto"/>
            </w:tcBorders>
            <w:shd w:val="clear" w:color="auto" w:fill="auto"/>
            <w:vAlign w:val="center"/>
          </w:tcPr>
          <w:p w14:paraId="14902E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2E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25.19%</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2E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413" w:type="pct"/>
            <w:tcBorders>
              <w:top w:val="single" w:sz="4" w:space="0" w:color="auto"/>
              <w:left w:val="nil"/>
              <w:bottom w:val="single" w:sz="4" w:space="0" w:color="auto"/>
              <w:right w:val="single" w:sz="4" w:space="0" w:color="auto"/>
            </w:tcBorders>
            <w:shd w:val="clear" w:color="auto" w:fill="auto"/>
            <w:vAlign w:val="center"/>
          </w:tcPr>
          <w:p w14:paraId="14902E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c>
          <w:tcPr>
            <w:tcW w:w="380" w:type="pct"/>
            <w:tcBorders>
              <w:top w:val="single" w:sz="4" w:space="0" w:color="auto"/>
              <w:left w:val="nil"/>
              <w:bottom w:val="single" w:sz="4" w:space="0" w:color="auto"/>
              <w:right w:val="single" w:sz="4" w:space="0" w:color="auto"/>
            </w:tcBorders>
            <w:shd w:val="clear" w:color="auto" w:fill="auto"/>
            <w:noWrap/>
            <w:vAlign w:val="center"/>
          </w:tcPr>
          <w:p w14:paraId="14902E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25.25%</w:t>
            </w:r>
          </w:p>
        </w:tc>
      </w:tr>
    </w:tbl>
    <w:p w14:paraId="14902E83" w14:textId="77777777" w:rsidR="004D3733" w:rsidRDefault="004D3733"/>
    <w:p w14:paraId="14902E84"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027"/>
        <w:gridCol w:w="4160"/>
        <w:gridCol w:w="4163"/>
      </w:tblGrid>
      <w:tr w:rsidR="004D3733" w14:paraId="14902E88" w14:textId="77777777">
        <w:tc>
          <w:tcPr>
            <w:tcW w:w="549" w:type="pct"/>
            <w:shd w:val="clear" w:color="auto" w:fill="D9D9D9" w:themeFill="background1" w:themeFillShade="D9"/>
          </w:tcPr>
          <w:p w14:paraId="14902E85" w14:textId="77777777" w:rsidR="004D3733" w:rsidRDefault="003514F4">
            <w:pPr>
              <w:rPr>
                <w:rFonts w:eastAsiaTheme="minorEastAsia"/>
              </w:rPr>
            </w:pPr>
            <w:r>
              <w:rPr>
                <w:rFonts w:eastAsiaTheme="minorEastAsia"/>
              </w:rPr>
              <w:t>Company</w:t>
            </w:r>
          </w:p>
        </w:tc>
        <w:tc>
          <w:tcPr>
            <w:tcW w:w="2225" w:type="pct"/>
            <w:shd w:val="clear" w:color="auto" w:fill="D9D9D9" w:themeFill="background1" w:themeFillShade="D9"/>
          </w:tcPr>
          <w:p w14:paraId="14902E86" w14:textId="77777777" w:rsidR="004D3733" w:rsidRDefault="003514F4">
            <w:pPr>
              <w:rPr>
                <w:rFonts w:eastAsiaTheme="minorEastAsia"/>
              </w:rPr>
            </w:pPr>
            <w:r>
              <w:rPr>
                <w:rFonts w:eastAsiaTheme="minorEastAsia"/>
              </w:rPr>
              <w:t>Comment</w:t>
            </w:r>
          </w:p>
        </w:tc>
        <w:tc>
          <w:tcPr>
            <w:tcW w:w="2226" w:type="pct"/>
            <w:shd w:val="clear" w:color="auto" w:fill="D9D9D9" w:themeFill="background1" w:themeFillShade="D9"/>
          </w:tcPr>
          <w:p w14:paraId="14902E87" w14:textId="77777777" w:rsidR="004D3733" w:rsidRDefault="003514F4">
            <w:pPr>
              <w:rPr>
                <w:rFonts w:eastAsiaTheme="minorEastAsia"/>
              </w:rPr>
            </w:pPr>
            <w:r>
              <w:rPr>
                <w:rFonts w:eastAsiaTheme="minorEastAsia"/>
              </w:rPr>
              <w:t>response</w:t>
            </w:r>
          </w:p>
        </w:tc>
      </w:tr>
      <w:tr w:rsidR="004D3733" w14:paraId="14902E8D" w14:textId="77777777">
        <w:tc>
          <w:tcPr>
            <w:tcW w:w="549" w:type="pct"/>
          </w:tcPr>
          <w:p w14:paraId="14902E89" w14:textId="77777777" w:rsidR="004D3733" w:rsidRDefault="003514F4">
            <w:pPr>
              <w:rPr>
                <w:rFonts w:eastAsia="SimSun"/>
                <w:lang w:val="en-US" w:eastAsia="zh-CN"/>
              </w:rPr>
            </w:pPr>
            <w:r>
              <w:rPr>
                <w:rFonts w:eastAsia="SimSun" w:hint="eastAsia"/>
                <w:lang w:val="en-US" w:eastAsia="zh-CN"/>
              </w:rPr>
              <w:t>ZTE, Sanechips</w:t>
            </w:r>
          </w:p>
        </w:tc>
        <w:tc>
          <w:tcPr>
            <w:tcW w:w="2225" w:type="pct"/>
          </w:tcPr>
          <w:p w14:paraId="14902E8A" w14:textId="77777777" w:rsidR="004D3733" w:rsidRDefault="003514F4">
            <w:pPr>
              <w:rPr>
                <w:rFonts w:eastAsia="SimSun"/>
                <w:lang w:val="en-US" w:eastAsia="zh-CN"/>
              </w:rPr>
            </w:pPr>
            <w:r>
              <w:rPr>
                <w:rFonts w:eastAsia="SimSun" w:hint="eastAsia"/>
                <w:lang w:val="en-US" w:eastAsia="zh-CN"/>
              </w:rPr>
              <w:t>In section 1.3.1, the observation is made according to the evaluation results for a same PS scheme</w:t>
            </w:r>
            <w:r>
              <w:rPr>
                <w:rFonts w:eastAsia="SimSun"/>
                <w:lang w:val="en-US" w:eastAsia="zh-CN"/>
              </w:rPr>
              <w:t xml:space="preserve"> - CDRX</w:t>
            </w:r>
            <w:r>
              <w:rPr>
                <w:rFonts w:eastAsia="SimSun" w:hint="eastAsia"/>
                <w:lang w:val="en-US" w:eastAsia="zh-CN"/>
              </w:rPr>
              <w:t>, we suggest to change the observation as following:</w:t>
            </w:r>
          </w:p>
          <w:p w14:paraId="14902E8B" w14:textId="77777777" w:rsidR="004D3733" w:rsidRDefault="003514F4">
            <w:pPr>
              <w:pStyle w:val="ListParagraph"/>
              <w:numPr>
                <w:ilvl w:val="0"/>
                <w:numId w:val="18"/>
              </w:numPr>
              <w:ind w:firstLineChars="0"/>
              <w:rPr>
                <w:rFonts w:eastAsia="SimSun"/>
                <w:lang w:val="en-US" w:eastAsia="zh-CN"/>
              </w:rPr>
            </w:pPr>
            <w:r>
              <w:rPr>
                <w:rFonts w:ascii="Times New Roman" w:hAnsi="Times New Roman" w:cs="Times New Roman"/>
              </w:rPr>
              <w:t>There is trade-off relation between % of satisfied UE (or capacity) and power saving gain, that is</w:t>
            </w:r>
            <w:r>
              <w:rPr>
                <w:rFonts w:ascii="Times New Roman" w:eastAsia="SimSun" w:hAnsi="Times New Roman" w:cs="Times New Roman" w:hint="eastAsia"/>
                <w:lang w:val="en-US" w:eastAsia="zh-CN"/>
              </w:rPr>
              <w:t xml:space="preserve">, </w:t>
            </w:r>
            <w:r>
              <w:rPr>
                <w:rFonts w:ascii="Times New Roman" w:hAnsi="Times New Roman" w:cs="Times New Roman"/>
              </w:rPr>
              <w:t xml:space="preserve">high power saving gain can be achieved with the lower % of satisfied </w:t>
            </w:r>
            <w:r>
              <w:rPr>
                <w:rFonts w:ascii="Times New Roman" w:hAnsi="Times New Roman" w:cs="Times New Roman"/>
                <w:color w:val="FF0000"/>
              </w:rPr>
              <w:t>UE with varying DRX setting</w:t>
            </w:r>
          </w:p>
        </w:tc>
        <w:tc>
          <w:tcPr>
            <w:tcW w:w="2226" w:type="pct"/>
          </w:tcPr>
          <w:p w14:paraId="14902E8C" w14:textId="77777777" w:rsidR="004D3733" w:rsidRDefault="003514F4">
            <w:pPr>
              <w:rPr>
                <w:rFonts w:eastAsia="SimSun"/>
                <w:lang w:val="en-US" w:eastAsia="zh-CN"/>
              </w:rPr>
            </w:pPr>
            <w:r>
              <w:rPr>
                <w:rFonts w:eastAsia="SimSun"/>
                <w:lang w:val="en-US" w:eastAsia="zh-CN"/>
              </w:rPr>
              <w:t>Added additional explanation that such tradeoff can be shown by varying DRX setting.</w:t>
            </w:r>
          </w:p>
        </w:tc>
      </w:tr>
      <w:tr w:rsidR="004D3733" w14:paraId="14902E91" w14:textId="77777777">
        <w:tc>
          <w:tcPr>
            <w:tcW w:w="549" w:type="pct"/>
          </w:tcPr>
          <w:p w14:paraId="14902E8E" w14:textId="77777777" w:rsidR="004D3733" w:rsidRDefault="003514F4">
            <w:pPr>
              <w:rPr>
                <w:rFonts w:eastAsiaTheme="minorEastAsia"/>
              </w:rPr>
            </w:pPr>
            <w:r>
              <w:rPr>
                <w:rFonts w:eastAsiaTheme="minorEastAsia"/>
              </w:rPr>
              <w:t>QC</w:t>
            </w:r>
          </w:p>
        </w:tc>
        <w:tc>
          <w:tcPr>
            <w:tcW w:w="2225" w:type="pct"/>
          </w:tcPr>
          <w:p w14:paraId="14902E8F" w14:textId="77777777" w:rsidR="004D3733" w:rsidRDefault="003514F4">
            <w:pPr>
              <w:rPr>
                <w:rFonts w:eastAsiaTheme="minorEastAsia"/>
              </w:rPr>
            </w:pPr>
            <w:r>
              <w:rPr>
                <w:rFonts w:eastAsiaTheme="minorEastAsia"/>
              </w:rPr>
              <w:t>In all sections under 1.3 and 1.4, it is better to provide some background evaluations carried out.</w:t>
            </w:r>
          </w:p>
        </w:tc>
        <w:tc>
          <w:tcPr>
            <w:tcW w:w="2226" w:type="pct"/>
          </w:tcPr>
          <w:p w14:paraId="14902E90" w14:textId="77777777" w:rsidR="004D3733" w:rsidRDefault="004D3733">
            <w:pPr>
              <w:rPr>
                <w:rFonts w:eastAsiaTheme="minorEastAsia"/>
              </w:rPr>
            </w:pPr>
          </w:p>
        </w:tc>
      </w:tr>
      <w:tr w:rsidR="004D3733" w14:paraId="14902E96" w14:textId="77777777">
        <w:tc>
          <w:tcPr>
            <w:tcW w:w="549" w:type="pct"/>
          </w:tcPr>
          <w:p w14:paraId="14902E92" w14:textId="77777777" w:rsidR="004D3733" w:rsidRDefault="003514F4">
            <w:r>
              <w:rPr>
                <w:rFonts w:eastAsiaTheme="minorEastAsia"/>
              </w:rPr>
              <w:t>Nokia, NSB</w:t>
            </w:r>
          </w:p>
        </w:tc>
        <w:tc>
          <w:tcPr>
            <w:tcW w:w="2225" w:type="pct"/>
          </w:tcPr>
          <w:p w14:paraId="14902E93" w14:textId="77777777" w:rsidR="004D3733" w:rsidRDefault="003514F4">
            <w:pPr>
              <w:tabs>
                <w:tab w:val="left" w:pos="1689"/>
              </w:tabs>
            </w:pPr>
            <w:r>
              <w:rPr>
                <w:rFonts w:eastAsiaTheme="minorEastAsia"/>
              </w:rPr>
              <w:t xml:space="preserve">1.3.1 – We cannot support the observation. </w:t>
            </w:r>
            <w:r>
              <w:t>It is not always the case that the higher power saving leads to lower capacity.</w:t>
            </w:r>
            <w:r>
              <w:rPr>
                <w:rFonts w:eastAsiaTheme="minorEastAsia"/>
              </w:rPr>
              <w:t xml:space="preserve"> </w:t>
            </w:r>
            <w:r>
              <w:t>From the chosen results this is not the conclusion. It is also not clear why only those results were shown.</w:t>
            </w:r>
          </w:p>
        </w:tc>
        <w:tc>
          <w:tcPr>
            <w:tcW w:w="2226" w:type="pct"/>
          </w:tcPr>
          <w:p w14:paraId="14902E94" w14:textId="77777777" w:rsidR="004D3733" w:rsidRDefault="003514F4">
            <w:pPr>
              <w:tabs>
                <w:tab w:val="left" w:pos="1689"/>
              </w:tabs>
              <w:rPr>
                <w:rFonts w:eastAsiaTheme="minorEastAsia"/>
              </w:rPr>
            </w:pPr>
            <w:r>
              <w:rPr>
                <w:rFonts w:eastAsiaTheme="minorEastAsia"/>
              </w:rPr>
              <w:t>We understand that one can find a CDRX configuration with both bad capacity and bad power. However, those are not the point of interest in this section.</w:t>
            </w:r>
          </w:p>
          <w:p w14:paraId="14902E95" w14:textId="201A1CC7" w:rsidR="00097AE9" w:rsidRDefault="003514F4">
            <w:pPr>
              <w:tabs>
                <w:tab w:val="left" w:pos="1689"/>
              </w:tabs>
              <w:rPr>
                <w:rFonts w:eastAsiaTheme="minorEastAsia"/>
              </w:rPr>
            </w:pPr>
            <w:r>
              <w:rPr>
                <w:rFonts w:eastAsiaTheme="minorEastAsia"/>
              </w:rPr>
              <w:t xml:space="preserve">We are interested in trade-off happening in (power, capacity) frontier. We think the selected results are good to show such an idea. </w:t>
            </w:r>
          </w:p>
        </w:tc>
      </w:tr>
      <w:tr w:rsidR="004D3733" w14:paraId="14902E9A" w14:textId="77777777">
        <w:tc>
          <w:tcPr>
            <w:tcW w:w="549" w:type="pct"/>
          </w:tcPr>
          <w:p w14:paraId="14902E97" w14:textId="77777777" w:rsidR="004D3733" w:rsidRDefault="003514F4">
            <w:r>
              <w:t>Intel</w:t>
            </w:r>
          </w:p>
        </w:tc>
        <w:tc>
          <w:tcPr>
            <w:tcW w:w="2225" w:type="pct"/>
          </w:tcPr>
          <w:p w14:paraId="14902E98" w14:textId="77777777" w:rsidR="004D3733" w:rsidRDefault="003514F4">
            <w:r>
              <w:t xml:space="preserve">Some background is necessary. </w:t>
            </w:r>
          </w:p>
        </w:tc>
        <w:tc>
          <w:tcPr>
            <w:tcW w:w="2226" w:type="pct"/>
          </w:tcPr>
          <w:p w14:paraId="14902E99" w14:textId="77777777" w:rsidR="004D3733" w:rsidRDefault="004D3733"/>
        </w:tc>
      </w:tr>
      <w:tr w:rsidR="004D3733" w14:paraId="14902E9E" w14:textId="77777777">
        <w:tc>
          <w:tcPr>
            <w:tcW w:w="549" w:type="pct"/>
          </w:tcPr>
          <w:p w14:paraId="14902E9B" w14:textId="77777777" w:rsidR="004D3733" w:rsidRDefault="003514F4">
            <w:pPr>
              <w:rPr>
                <w:lang w:eastAsia="zh-CN"/>
              </w:rPr>
            </w:pPr>
            <w:r>
              <w:rPr>
                <w:rFonts w:hint="eastAsia"/>
                <w:lang w:eastAsia="zh-CN"/>
              </w:rPr>
              <w:t>v</w:t>
            </w:r>
            <w:r>
              <w:rPr>
                <w:lang w:eastAsia="zh-CN"/>
              </w:rPr>
              <w:t>ivo</w:t>
            </w:r>
          </w:p>
        </w:tc>
        <w:tc>
          <w:tcPr>
            <w:tcW w:w="2225" w:type="pct"/>
          </w:tcPr>
          <w:p w14:paraId="14902E9C" w14:textId="77777777" w:rsidR="004D3733" w:rsidRDefault="003514F4">
            <w:r>
              <w:rPr>
                <w:lang w:eastAsia="zh-CN"/>
              </w:rPr>
              <w:t xml:space="preserve">We note that our related results are somehow missed. Hence, we supplement our results in the tables above, which are </w:t>
            </w:r>
            <w:r>
              <w:rPr>
                <w:highlight w:val="cyan"/>
                <w:lang w:eastAsia="zh-CN"/>
              </w:rPr>
              <w:t>highlighted</w:t>
            </w:r>
            <w:r>
              <w:rPr>
                <w:lang w:eastAsia="zh-CN"/>
              </w:rPr>
              <w:t xml:space="preserve">. </w:t>
            </w:r>
          </w:p>
        </w:tc>
        <w:tc>
          <w:tcPr>
            <w:tcW w:w="2226" w:type="pct"/>
          </w:tcPr>
          <w:p w14:paraId="14902E9D" w14:textId="77777777" w:rsidR="004D3733" w:rsidRDefault="004D3733">
            <w:pPr>
              <w:rPr>
                <w:lang w:eastAsia="zh-CN"/>
              </w:rPr>
            </w:pPr>
          </w:p>
        </w:tc>
      </w:tr>
    </w:tbl>
    <w:p w14:paraId="14902E9F" w14:textId="77777777" w:rsidR="004D3733" w:rsidRDefault="004D3733"/>
    <w:p w14:paraId="14902EA0" w14:textId="77777777" w:rsidR="004D3733" w:rsidRDefault="003514F4">
      <w:pPr>
        <w:pStyle w:val="Heading3"/>
        <w:rPr>
          <w:rFonts w:eastAsia="DengXian"/>
        </w:rPr>
      </w:pPr>
      <w:r>
        <w:rPr>
          <w:rFonts w:eastAsia="DengXian"/>
        </w:rPr>
        <w:t>Performance Comparison for different DL frame generation rates</w:t>
      </w:r>
    </w:p>
    <w:p w14:paraId="14902EA1" w14:textId="77777777" w:rsidR="004D3733" w:rsidRPr="00363540" w:rsidRDefault="003514F4">
      <w:pPr>
        <w:rPr>
          <w:highlight w:val="yellow"/>
        </w:rPr>
      </w:pPr>
      <w:r w:rsidRPr="00363540">
        <w:rPr>
          <w:highlight w:val="yellow"/>
        </w:rPr>
        <w:t>In this section, we capture the data points showing the relation between DL frame generation rates and UE power consumption.</w:t>
      </w:r>
    </w:p>
    <w:p w14:paraId="14902EA2" w14:textId="77777777" w:rsidR="004D3733" w:rsidRDefault="003514F4">
      <w:pPr>
        <w:rPr>
          <w:b/>
          <w:bCs/>
          <w:u w:val="single"/>
        </w:rPr>
      </w:pPr>
      <w:r>
        <w:rPr>
          <w:b/>
          <w:bCs/>
          <w:highlight w:val="yellow"/>
          <w:u w:val="single"/>
        </w:rPr>
        <w:lastRenderedPageBreak/>
        <w:t>Source Specific Observations</w:t>
      </w:r>
    </w:p>
    <w:p w14:paraId="14902EA3" w14:textId="77777777" w:rsidR="004D3733" w:rsidRDefault="003514F4">
      <w:pPr>
        <w:pStyle w:val="ListParagraph"/>
        <w:numPr>
          <w:ilvl w:val="0"/>
          <w:numId w:val="18"/>
        </w:numPr>
        <w:ind w:firstLineChars="0"/>
        <w:rPr>
          <w:rFonts w:ascii="Times New Roman" w:hAnsi="Times New Roman" w:cs="Times New Roman"/>
          <w:highlight w:val="yellow"/>
        </w:rPr>
      </w:pPr>
      <w:r>
        <w:rPr>
          <w:rFonts w:ascii="Times New Roman" w:hAnsi="Times New Roman" w:cs="Times New Roman"/>
          <w:highlight w:val="yellow"/>
        </w:rPr>
        <w:t>Increasing application frame generation rate increases UE power consumption.</w:t>
      </w:r>
    </w:p>
    <w:p w14:paraId="14902EA4" w14:textId="258A225D" w:rsidR="004D3733" w:rsidRDefault="003514F4" w:rsidP="00363540">
      <w:pPr>
        <w:pStyle w:val="ListParagraph"/>
        <w:numPr>
          <w:ilvl w:val="0"/>
          <w:numId w:val="18"/>
        </w:numPr>
        <w:ind w:firstLineChars="0"/>
        <w:jc w:val="both"/>
        <w:rPr>
          <w:rFonts w:ascii="Times New Roman" w:hAnsi="Times New Roman" w:cs="Times New Roman"/>
          <w:highlight w:val="yellow"/>
        </w:rPr>
      </w:pPr>
      <w:r>
        <w:rPr>
          <w:rFonts w:ascii="Times New Roman" w:hAnsi="Times New Roman" w:cs="Times New Roman"/>
          <w:highlight w:val="yellow"/>
        </w:rPr>
        <w:t xml:space="preserve">In FR1, DL+UL evaluation, DU, AlwaysOn, </w:t>
      </w:r>
      <w:ins w:id="1086" w:author="Yuchul Kim" w:date="2021-10-19T13:40:00Z">
        <w:r w:rsidR="00A4049F">
          <w:rPr>
            <w:rFonts w:ascii="Times New Roman" w:hAnsi="Times New Roman" w:cs="Times New Roman"/>
            <w:highlight w:val="yellow"/>
          </w:rPr>
          <w:t xml:space="preserve">it </w:t>
        </w:r>
      </w:ins>
      <w:ins w:id="1087" w:author="Yuchul Kim" w:date="2021-10-19T13:45:00Z">
        <w:r w:rsidR="001033D9">
          <w:rPr>
            <w:rFonts w:ascii="Times New Roman" w:hAnsi="Times New Roman" w:cs="Times New Roman"/>
            <w:highlight w:val="yellow"/>
          </w:rPr>
          <w:t xml:space="preserve">was identified </w:t>
        </w:r>
      </w:ins>
      <w:ins w:id="1088" w:author="Yuchul Kim" w:date="2021-10-19T13:40:00Z">
        <w:r w:rsidR="00A4049F">
          <w:rPr>
            <w:rFonts w:ascii="Times New Roman" w:hAnsi="Times New Roman" w:cs="Times New Roman"/>
            <w:highlight w:val="yellow"/>
          </w:rPr>
          <w:t xml:space="preserve">from source [QC] that </w:t>
        </w:r>
      </w:ins>
      <w:r>
        <w:rPr>
          <w:rFonts w:ascii="Times New Roman" w:hAnsi="Times New Roman" w:cs="Times New Roman"/>
          <w:highlight w:val="yellow"/>
        </w:rPr>
        <w:t>VR 30Mbps with 120fps increases power consumption by [8]% w.r.t. 60fps case.</w:t>
      </w:r>
    </w:p>
    <w:p w14:paraId="14902EA5" w14:textId="1D1020D6"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78</w:t>
      </w:r>
      <w:r>
        <w:fldChar w:fldCharType="end"/>
      </w:r>
      <w:r>
        <w:t xml:space="preserve"> Source specific data: FR1, DL+UL eval, DU, VR 30Mbps for different DL frame generation rates</w:t>
      </w:r>
    </w:p>
    <w:tbl>
      <w:tblPr>
        <w:tblW w:w="4999" w:type="pct"/>
        <w:tblLook w:val="04A0" w:firstRow="1" w:lastRow="0" w:firstColumn="1" w:lastColumn="0" w:noHBand="0" w:noVBand="1"/>
      </w:tblPr>
      <w:tblGrid>
        <w:gridCol w:w="775"/>
        <w:gridCol w:w="682"/>
        <w:gridCol w:w="1190"/>
        <w:gridCol w:w="1029"/>
        <w:gridCol w:w="631"/>
        <w:gridCol w:w="631"/>
        <w:gridCol w:w="478"/>
        <w:gridCol w:w="452"/>
        <w:gridCol w:w="899"/>
        <w:gridCol w:w="899"/>
        <w:gridCol w:w="899"/>
        <w:gridCol w:w="783"/>
      </w:tblGrid>
      <w:tr w:rsidR="004D3733" w14:paraId="14902EB2" w14:textId="77777777">
        <w:trPr>
          <w:trHeight w:val="1215"/>
        </w:trPr>
        <w:tc>
          <w:tcPr>
            <w:tcW w:w="41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E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64" w:type="pct"/>
            <w:tcBorders>
              <w:top w:val="single" w:sz="4" w:space="0" w:color="auto"/>
              <w:left w:val="nil"/>
              <w:bottom w:val="single" w:sz="4" w:space="0" w:color="auto"/>
              <w:right w:val="single" w:sz="4" w:space="0" w:color="auto"/>
            </w:tcBorders>
            <w:shd w:val="clear" w:color="000000" w:fill="D9D9D9"/>
            <w:vAlign w:val="center"/>
          </w:tcPr>
          <w:p w14:paraId="14902E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point index</w:t>
            </w:r>
          </w:p>
        </w:tc>
        <w:tc>
          <w:tcPr>
            <w:tcW w:w="636" w:type="pct"/>
            <w:tcBorders>
              <w:top w:val="single" w:sz="4" w:space="0" w:color="auto"/>
              <w:left w:val="nil"/>
              <w:bottom w:val="single" w:sz="4" w:space="0" w:color="auto"/>
              <w:right w:val="single" w:sz="4" w:space="0" w:color="auto"/>
            </w:tcBorders>
            <w:shd w:val="clear" w:color="000000" w:fill="E7E6E6"/>
            <w:vAlign w:val="center"/>
          </w:tcPr>
          <w:p w14:paraId="14902E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50" w:type="pct"/>
            <w:tcBorders>
              <w:top w:val="single" w:sz="4" w:space="0" w:color="auto"/>
              <w:left w:val="nil"/>
              <w:bottom w:val="single" w:sz="4" w:space="0" w:color="auto"/>
              <w:right w:val="single" w:sz="4" w:space="0" w:color="auto"/>
            </w:tcBorders>
            <w:shd w:val="clear" w:color="000000" w:fill="E7E6E6"/>
            <w:vAlign w:val="center"/>
          </w:tcPr>
          <w:p w14:paraId="14902EA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37" w:type="pct"/>
            <w:tcBorders>
              <w:top w:val="single" w:sz="4" w:space="0" w:color="auto"/>
              <w:left w:val="nil"/>
              <w:bottom w:val="single" w:sz="4" w:space="0" w:color="auto"/>
              <w:right w:val="nil"/>
            </w:tcBorders>
            <w:shd w:val="clear" w:color="000000" w:fill="E7E6E6"/>
            <w:vAlign w:val="center"/>
          </w:tcPr>
          <w:p w14:paraId="14902E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Fps</w:t>
            </w:r>
          </w:p>
        </w:tc>
        <w:tc>
          <w:tcPr>
            <w:tcW w:w="337"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E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55" w:type="pct"/>
            <w:tcBorders>
              <w:top w:val="single" w:sz="4" w:space="0" w:color="auto"/>
              <w:left w:val="nil"/>
              <w:bottom w:val="single" w:sz="4" w:space="0" w:color="auto"/>
              <w:right w:val="single" w:sz="4" w:space="0" w:color="auto"/>
            </w:tcBorders>
            <w:shd w:val="clear" w:color="000000" w:fill="E7E6E6"/>
            <w:vAlign w:val="center"/>
          </w:tcPr>
          <w:p w14:paraId="14902E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42" w:type="pct"/>
            <w:tcBorders>
              <w:top w:val="single" w:sz="4" w:space="0" w:color="auto"/>
              <w:left w:val="nil"/>
              <w:bottom w:val="single" w:sz="4" w:space="0" w:color="auto"/>
              <w:right w:val="single" w:sz="4" w:space="0" w:color="auto"/>
            </w:tcBorders>
            <w:shd w:val="clear" w:color="000000" w:fill="E7E6E6"/>
            <w:vAlign w:val="center"/>
          </w:tcPr>
          <w:p w14:paraId="14902E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2E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2E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UL satisfied UE</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2E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419" w:type="pct"/>
            <w:tcBorders>
              <w:top w:val="single" w:sz="4" w:space="0" w:color="auto"/>
              <w:left w:val="nil"/>
              <w:bottom w:val="single" w:sz="4" w:space="0" w:color="auto"/>
              <w:right w:val="single" w:sz="4" w:space="0" w:color="auto"/>
            </w:tcBorders>
            <w:shd w:val="clear" w:color="000000" w:fill="E7E6E6"/>
            <w:vAlign w:val="center"/>
          </w:tcPr>
          <w:p w14:paraId="14902EB1" w14:textId="113A7CD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EBF" w14:textId="77777777">
        <w:trPr>
          <w:trHeight w:val="510"/>
        </w:trPr>
        <w:tc>
          <w:tcPr>
            <w:tcW w:w="414" w:type="pct"/>
            <w:tcBorders>
              <w:top w:val="nil"/>
              <w:left w:val="single" w:sz="4" w:space="0" w:color="auto"/>
              <w:bottom w:val="single" w:sz="4" w:space="0" w:color="auto"/>
              <w:right w:val="single" w:sz="4" w:space="0" w:color="auto"/>
            </w:tcBorders>
            <w:shd w:val="clear" w:color="auto" w:fill="auto"/>
            <w:noWrap/>
            <w:vAlign w:val="center"/>
          </w:tcPr>
          <w:p w14:paraId="14902E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64" w:type="pct"/>
            <w:tcBorders>
              <w:top w:val="nil"/>
              <w:left w:val="nil"/>
              <w:bottom w:val="single" w:sz="4" w:space="0" w:color="auto"/>
              <w:right w:val="single" w:sz="4" w:space="0" w:color="auto"/>
            </w:tcBorders>
            <w:shd w:val="clear" w:color="auto" w:fill="auto"/>
            <w:noWrap/>
            <w:vAlign w:val="center"/>
          </w:tcPr>
          <w:p w14:paraId="14902E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636" w:type="pct"/>
            <w:tcBorders>
              <w:top w:val="nil"/>
              <w:left w:val="nil"/>
              <w:bottom w:val="single" w:sz="4" w:space="0" w:color="auto"/>
              <w:right w:val="single" w:sz="4" w:space="0" w:color="auto"/>
            </w:tcBorders>
            <w:shd w:val="clear" w:color="auto" w:fill="auto"/>
            <w:noWrap/>
            <w:vAlign w:val="center"/>
          </w:tcPr>
          <w:p w14:paraId="14902E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50" w:type="pct"/>
            <w:tcBorders>
              <w:top w:val="nil"/>
              <w:left w:val="nil"/>
              <w:bottom w:val="single" w:sz="4" w:space="0" w:color="auto"/>
              <w:right w:val="single" w:sz="4" w:space="0" w:color="auto"/>
            </w:tcBorders>
            <w:shd w:val="clear" w:color="auto" w:fill="auto"/>
            <w:vAlign w:val="center"/>
          </w:tcPr>
          <w:p w14:paraId="14902E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37" w:type="pct"/>
            <w:tcBorders>
              <w:top w:val="single" w:sz="4" w:space="0" w:color="auto"/>
              <w:left w:val="nil"/>
              <w:bottom w:val="single" w:sz="4" w:space="0" w:color="auto"/>
              <w:right w:val="nil"/>
            </w:tcBorders>
            <w:vAlign w:val="center"/>
          </w:tcPr>
          <w:p w14:paraId="14902E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w:t>
            </w:r>
          </w:p>
        </w:tc>
        <w:tc>
          <w:tcPr>
            <w:tcW w:w="337" w:type="pct"/>
            <w:tcBorders>
              <w:top w:val="nil"/>
              <w:left w:val="single" w:sz="4" w:space="0" w:color="auto"/>
              <w:bottom w:val="single" w:sz="4" w:space="0" w:color="auto"/>
              <w:right w:val="single" w:sz="4" w:space="0" w:color="auto"/>
            </w:tcBorders>
            <w:shd w:val="clear" w:color="auto" w:fill="auto"/>
            <w:vAlign w:val="center"/>
          </w:tcPr>
          <w:p w14:paraId="14902E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55" w:type="pct"/>
            <w:tcBorders>
              <w:top w:val="nil"/>
              <w:left w:val="nil"/>
              <w:bottom w:val="single" w:sz="4" w:space="0" w:color="auto"/>
              <w:right w:val="single" w:sz="4" w:space="0" w:color="auto"/>
            </w:tcBorders>
            <w:shd w:val="clear" w:color="auto" w:fill="auto"/>
            <w:vAlign w:val="center"/>
          </w:tcPr>
          <w:p w14:paraId="14902E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42" w:type="pct"/>
            <w:tcBorders>
              <w:top w:val="nil"/>
              <w:left w:val="nil"/>
              <w:bottom w:val="single" w:sz="4" w:space="0" w:color="auto"/>
              <w:right w:val="single" w:sz="4" w:space="0" w:color="auto"/>
            </w:tcBorders>
            <w:shd w:val="clear" w:color="auto" w:fill="auto"/>
            <w:vAlign w:val="center"/>
          </w:tcPr>
          <w:p w14:paraId="14902E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81" w:type="pct"/>
            <w:tcBorders>
              <w:top w:val="nil"/>
              <w:left w:val="nil"/>
              <w:bottom w:val="single" w:sz="4" w:space="0" w:color="auto"/>
              <w:right w:val="single" w:sz="4" w:space="0" w:color="auto"/>
            </w:tcBorders>
            <w:shd w:val="clear" w:color="auto" w:fill="auto"/>
            <w:vAlign w:val="center"/>
          </w:tcPr>
          <w:p w14:paraId="14902E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95.33%</w:t>
            </w:r>
          </w:p>
        </w:tc>
        <w:tc>
          <w:tcPr>
            <w:tcW w:w="481" w:type="pct"/>
            <w:tcBorders>
              <w:top w:val="nil"/>
              <w:left w:val="nil"/>
              <w:bottom w:val="single" w:sz="4" w:space="0" w:color="auto"/>
              <w:right w:val="single" w:sz="4" w:space="0" w:color="auto"/>
            </w:tcBorders>
            <w:shd w:val="clear" w:color="auto" w:fill="auto"/>
            <w:vAlign w:val="center"/>
          </w:tcPr>
          <w:p w14:paraId="14902E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99.74%</w:t>
            </w:r>
          </w:p>
        </w:tc>
        <w:tc>
          <w:tcPr>
            <w:tcW w:w="481" w:type="pct"/>
            <w:tcBorders>
              <w:top w:val="nil"/>
              <w:left w:val="nil"/>
              <w:bottom w:val="single" w:sz="4" w:space="0" w:color="auto"/>
              <w:right w:val="single" w:sz="4" w:space="0" w:color="auto"/>
            </w:tcBorders>
            <w:shd w:val="clear" w:color="auto" w:fill="auto"/>
            <w:vAlign w:val="center"/>
          </w:tcPr>
          <w:p w14:paraId="14902E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95.33%</w:t>
            </w:r>
          </w:p>
        </w:tc>
        <w:tc>
          <w:tcPr>
            <w:tcW w:w="419" w:type="pct"/>
            <w:tcBorders>
              <w:top w:val="nil"/>
              <w:left w:val="nil"/>
              <w:bottom w:val="single" w:sz="4" w:space="0" w:color="auto"/>
              <w:right w:val="single" w:sz="4" w:space="0" w:color="auto"/>
            </w:tcBorders>
            <w:shd w:val="clear" w:color="auto" w:fill="auto"/>
            <w:noWrap/>
            <w:vAlign w:val="center"/>
          </w:tcPr>
          <w:p w14:paraId="14902E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2ECC" w14:textId="77777777">
        <w:trPr>
          <w:trHeight w:val="390"/>
        </w:trPr>
        <w:tc>
          <w:tcPr>
            <w:tcW w:w="414" w:type="pct"/>
            <w:tcBorders>
              <w:top w:val="nil"/>
              <w:left w:val="single" w:sz="4" w:space="0" w:color="auto"/>
              <w:bottom w:val="single" w:sz="4" w:space="0" w:color="auto"/>
              <w:right w:val="single" w:sz="4" w:space="0" w:color="auto"/>
            </w:tcBorders>
            <w:shd w:val="clear" w:color="auto" w:fill="auto"/>
            <w:noWrap/>
            <w:vAlign w:val="center"/>
          </w:tcPr>
          <w:p w14:paraId="14902E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64" w:type="pct"/>
            <w:tcBorders>
              <w:top w:val="nil"/>
              <w:left w:val="nil"/>
              <w:bottom w:val="single" w:sz="4" w:space="0" w:color="auto"/>
              <w:right w:val="single" w:sz="4" w:space="0" w:color="auto"/>
            </w:tcBorders>
            <w:shd w:val="clear" w:color="auto" w:fill="auto"/>
            <w:noWrap/>
            <w:vAlign w:val="center"/>
          </w:tcPr>
          <w:p w14:paraId="14902E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59</w:t>
            </w:r>
          </w:p>
        </w:tc>
        <w:tc>
          <w:tcPr>
            <w:tcW w:w="636" w:type="pct"/>
            <w:tcBorders>
              <w:top w:val="nil"/>
              <w:left w:val="nil"/>
              <w:bottom w:val="single" w:sz="4" w:space="0" w:color="auto"/>
              <w:right w:val="single" w:sz="4" w:space="0" w:color="auto"/>
            </w:tcBorders>
            <w:shd w:val="clear" w:color="auto" w:fill="auto"/>
            <w:noWrap/>
            <w:vAlign w:val="center"/>
          </w:tcPr>
          <w:p w14:paraId="14902E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50" w:type="pct"/>
            <w:tcBorders>
              <w:top w:val="nil"/>
              <w:left w:val="nil"/>
              <w:bottom w:val="single" w:sz="4" w:space="0" w:color="auto"/>
              <w:right w:val="single" w:sz="4" w:space="0" w:color="auto"/>
            </w:tcBorders>
            <w:shd w:val="clear" w:color="auto" w:fill="auto"/>
            <w:vAlign w:val="center"/>
          </w:tcPr>
          <w:p w14:paraId="14902E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 - baseline</w:t>
            </w:r>
          </w:p>
        </w:tc>
        <w:tc>
          <w:tcPr>
            <w:tcW w:w="337" w:type="pct"/>
            <w:tcBorders>
              <w:top w:val="single" w:sz="4" w:space="0" w:color="auto"/>
              <w:left w:val="nil"/>
              <w:bottom w:val="single" w:sz="4" w:space="0" w:color="auto"/>
              <w:right w:val="nil"/>
            </w:tcBorders>
            <w:vAlign w:val="center"/>
          </w:tcPr>
          <w:p w14:paraId="14902E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120</w:t>
            </w:r>
          </w:p>
        </w:tc>
        <w:tc>
          <w:tcPr>
            <w:tcW w:w="337" w:type="pct"/>
            <w:tcBorders>
              <w:top w:val="nil"/>
              <w:left w:val="single" w:sz="4" w:space="0" w:color="auto"/>
              <w:bottom w:val="single" w:sz="4" w:space="0" w:color="auto"/>
              <w:right w:val="single" w:sz="4" w:space="0" w:color="auto"/>
            </w:tcBorders>
            <w:shd w:val="clear" w:color="auto" w:fill="auto"/>
            <w:vAlign w:val="center"/>
          </w:tcPr>
          <w:p w14:paraId="14902EC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55" w:type="pct"/>
            <w:tcBorders>
              <w:top w:val="nil"/>
              <w:left w:val="nil"/>
              <w:bottom w:val="single" w:sz="4" w:space="0" w:color="auto"/>
              <w:right w:val="single" w:sz="4" w:space="0" w:color="auto"/>
            </w:tcBorders>
            <w:shd w:val="clear" w:color="auto" w:fill="auto"/>
            <w:vAlign w:val="center"/>
          </w:tcPr>
          <w:p w14:paraId="14902E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42" w:type="pct"/>
            <w:tcBorders>
              <w:top w:val="nil"/>
              <w:left w:val="nil"/>
              <w:bottom w:val="single" w:sz="4" w:space="0" w:color="auto"/>
              <w:right w:val="single" w:sz="4" w:space="0" w:color="auto"/>
            </w:tcBorders>
            <w:shd w:val="clear" w:color="auto" w:fill="auto"/>
            <w:vAlign w:val="center"/>
          </w:tcPr>
          <w:p w14:paraId="14902E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81" w:type="pct"/>
            <w:tcBorders>
              <w:top w:val="nil"/>
              <w:left w:val="nil"/>
              <w:bottom w:val="single" w:sz="4" w:space="0" w:color="auto"/>
              <w:right w:val="single" w:sz="4" w:space="0" w:color="auto"/>
            </w:tcBorders>
            <w:shd w:val="clear" w:color="auto" w:fill="auto"/>
            <w:vAlign w:val="center"/>
          </w:tcPr>
          <w:p w14:paraId="14902E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98.87%</w:t>
            </w:r>
          </w:p>
        </w:tc>
        <w:tc>
          <w:tcPr>
            <w:tcW w:w="481" w:type="pct"/>
            <w:tcBorders>
              <w:top w:val="nil"/>
              <w:left w:val="nil"/>
              <w:bottom w:val="single" w:sz="4" w:space="0" w:color="auto"/>
              <w:right w:val="single" w:sz="4" w:space="0" w:color="auto"/>
            </w:tcBorders>
            <w:shd w:val="clear" w:color="auto" w:fill="auto"/>
            <w:vAlign w:val="center"/>
          </w:tcPr>
          <w:p w14:paraId="14902E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99.74%</w:t>
            </w:r>
          </w:p>
        </w:tc>
        <w:tc>
          <w:tcPr>
            <w:tcW w:w="481" w:type="pct"/>
            <w:tcBorders>
              <w:top w:val="nil"/>
              <w:left w:val="nil"/>
              <w:bottom w:val="single" w:sz="4" w:space="0" w:color="auto"/>
              <w:right w:val="single" w:sz="4" w:space="0" w:color="auto"/>
            </w:tcBorders>
            <w:shd w:val="clear" w:color="auto" w:fill="auto"/>
            <w:vAlign w:val="center"/>
          </w:tcPr>
          <w:p w14:paraId="14902E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98.87%</w:t>
            </w:r>
          </w:p>
        </w:tc>
        <w:tc>
          <w:tcPr>
            <w:tcW w:w="419" w:type="pct"/>
            <w:tcBorders>
              <w:top w:val="nil"/>
              <w:left w:val="nil"/>
              <w:bottom w:val="single" w:sz="4" w:space="0" w:color="auto"/>
              <w:right w:val="single" w:sz="4" w:space="0" w:color="auto"/>
            </w:tcBorders>
            <w:shd w:val="clear" w:color="auto" w:fill="auto"/>
            <w:noWrap/>
            <w:vAlign w:val="center"/>
          </w:tcPr>
          <w:p w14:paraId="14902E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-6.45%</w:t>
            </w:r>
          </w:p>
        </w:tc>
      </w:tr>
    </w:tbl>
    <w:p w14:paraId="14902ECD" w14:textId="77777777" w:rsidR="004D3733" w:rsidRDefault="004D3733"/>
    <w:p w14:paraId="14902ECE" w14:textId="77777777" w:rsidR="004D3733" w:rsidRDefault="004D3733"/>
    <w:p w14:paraId="14902ECF"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ED2" w14:textId="77777777">
        <w:tc>
          <w:tcPr>
            <w:tcW w:w="662" w:type="pct"/>
            <w:shd w:val="clear" w:color="auto" w:fill="D9D9D9" w:themeFill="background1" w:themeFillShade="D9"/>
          </w:tcPr>
          <w:p w14:paraId="14902ED0"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ED1" w14:textId="77777777" w:rsidR="004D3733" w:rsidRDefault="003514F4">
            <w:pPr>
              <w:rPr>
                <w:rFonts w:eastAsiaTheme="minorEastAsia"/>
              </w:rPr>
            </w:pPr>
            <w:r>
              <w:rPr>
                <w:rFonts w:eastAsiaTheme="minorEastAsia"/>
              </w:rPr>
              <w:t>Comment</w:t>
            </w:r>
          </w:p>
        </w:tc>
      </w:tr>
      <w:tr w:rsidR="004D3733" w14:paraId="14902ED5" w14:textId="77777777">
        <w:tc>
          <w:tcPr>
            <w:tcW w:w="662" w:type="pct"/>
          </w:tcPr>
          <w:p w14:paraId="14902ED3" w14:textId="77777777" w:rsidR="004D3733" w:rsidRDefault="003514F4">
            <w:pPr>
              <w:rPr>
                <w:rFonts w:eastAsia="SimSun"/>
                <w:lang w:val="en-US" w:eastAsia="zh-CN"/>
              </w:rPr>
            </w:pPr>
            <w:r>
              <w:rPr>
                <w:rFonts w:eastAsiaTheme="minorEastAsia"/>
              </w:rPr>
              <w:t>QC</w:t>
            </w:r>
          </w:p>
        </w:tc>
        <w:tc>
          <w:tcPr>
            <w:tcW w:w="4338" w:type="pct"/>
          </w:tcPr>
          <w:p w14:paraId="14902ED4" w14:textId="77777777" w:rsidR="004D3733" w:rsidRDefault="003514F4">
            <w:pPr>
              <w:rPr>
                <w:rFonts w:eastAsia="SimSun"/>
                <w:lang w:val="en-US" w:eastAsia="zh-CN"/>
              </w:rPr>
            </w:pPr>
            <w:r>
              <w:rPr>
                <w:rFonts w:eastAsiaTheme="minorEastAsia"/>
              </w:rPr>
              <w:t>Add short description of the background of this section.</w:t>
            </w:r>
          </w:p>
        </w:tc>
      </w:tr>
      <w:tr w:rsidR="004D3733" w14:paraId="14902ED8" w14:textId="77777777">
        <w:tc>
          <w:tcPr>
            <w:tcW w:w="662" w:type="pct"/>
          </w:tcPr>
          <w:p w14:paraId="14902ED6" w14:textId="77777777" w:rsidR="004D3733" w:rsidRDefault="004D3733">
            <w:pPr>
              <w:rPr>
                <w:rFonts w:eastAsiaTheme="minorEastAsia"/>
              </w:rPr>
            </w:pPr>
          </w:p>
        </w:tc>
        <w:tc>
          <w:tcPr>
            <w:tcW w:w="4338" w:type="pct"/>
          </w:tcPr>
          <w:p w14:paraId="14902ED7" w14:textId="77777777" w:rsidR="004D3733" w:rsidRDefault="004D3733">
            <w:pPr>
              <w:rPr>
                <w:rFonts w:eastAsiaTheme="minorEastAsia"/>
              </w:rPr>
            </w:pPr>
          </w:p>
        </w:tc>
      </w:tr>
      <w:tr w:rsidR="004D3733" w14:paraId="14902EDB" w14:textId="77777777">
        <w:tc>
          <w:tcPr>
            <w:tcW w:w="662" w:type="pct"/>
          </w:tcPr>
          <w:p w14:paraId="14902ED9" w14:textId="77777777" w:rsidR="004D3733" w:rsidRDefault="004D3733"/>
        </w:tc>
        <w:tc>
          <w:tcPr>
            <w:tcW w:w="4338" w:type="pct"/>
          </w:tcPr>
          <w:p w14:paraId="14902EDA" w14:textId="77777777" w:rsidR="004D3733" w:rsidRDefault="004D3733"/>
        </w:tc>
      </w:tr>
      <w:tr w:rsidR="004D3733" w14:paraId="14902EDE" w14:textId="77777777">
        <w:tc>
          <w:tcPr>
            <w:tcW w:w="662" w:type="pct"/>
          </w:tcPr>
          <w:p w14:paraId="14902EDC" w14:textId="77777777" w:rsidR="004D3733" w:rsidRDefault="004D3733"/>
        </w:tc>
        <w:tc>
          <w:tcPr>
            <w:tcW w:w="4338" w:type="pct"/>
          </w:tcPr>
          <w:p w14:paraId="14902EDD" w14:textId="77777777" w:rsidR="004D3733" w:rsidRDefault="004D3733"/>
        </w:tc>
      </w:tr>
    </w:tbl>
    <w:p w14:paraId="14902EDF" w14:textId="77777777" w:rsidR="004D3733" w:rsidRDefault="004D3733"/>
    <w:p w14:paraId="14902EE0" w14:textId="77777777" w:rsidR="004D3733" w:rsidRDefault="003514F4">
      <w:pPr>
        <w:pStyle w:val="Heading3"/>
        <w:rPr>
          <w:rFonts w:eastAsia="DengXian"/>
        </w:rPr>
      </w:pPr>
      <w:r>
        <w:rPr>
          <w:rFonts w:eastAsia="DengXian"/>
        </w:rPr>
        <w:t>Performance Comparison for different data rates</w:t>
      </w:r>
    </w:p>
    <w:p w14:paraId="14902EE1" w14:textId="77777777" w:rsidR="004D3733" w:rsidRPr="00363540" w:rsidRDefault="003514F4">
      <w:pPr>
        <w:rPr>
          <w:highlight w:val="yellow"/>
        </w:rPr>
      </w:pPr>
      <w:r w:rsidRPr="00363540">
        <w:rPr>
          <w:highlight w:val="yellow"/>
        </w:rPr>
        <w:t>In this section, we capture the evaluation results showing the relation between data rates and UE power consumption.</w:t>
      </w:r>
    </w:p>
    <w:p w14:paraId="14902EE2" w14:textId="77777777" w:rsidR="004D3733" w:rsidRDefault="003514F4">
      <w:pPr>
        <w:rPr>
          <w:b/>
          <w:bCs/>
          <w:u w:val="single"/>
        </w:rPr>
      </w:pPr>
      <w:r>
        <w:rPr>
          <w:b/>
          <w:bCs/>
          <w:highlight w:val="yellow"/>
          <w:u w:val="single"/>
        </w:rPr>
        <w:t>Source Specific Observations</w:t>
      </w:r>
    </w:p>
    <w:p w14:paraId="14902EE3" w14:textId="77777777" w:rsidR="004D3733" w:rsidRDefault="003514F4">
      <w:pPr>
        <w:pStyle w:val="ListParagraph"/>
        <w:numPr>
          <w:ilvl w:val="0"/>
          <w:numId w:val="18"/>
        </w:numPr>
        <w:ind w:firstLineChars="0"/>
        <w:rPr>
          <w:rFonts w:ascii="Times New Roman" w:hAnsi="Times New Roman" w:cs="Times New Roman"/>
          <w:highlight w:val="yellow"/>
        </w:rPr>
      </w:pPr>
      <w:r>
        <w:rPr>
          <w:rFonts w:ascii="Times New Roman" w:hAnsi="Times New Roman" w:cs="Times New Roman"/>
          <w:highlight w:val="yellow"/>
        </w:rPr>
        <w:t>Increasing application data(bit) rate increases UE power consumption.</w:t>
      </w:r>
    </w:p>
    <w:p w14:paraId="14902EE4" w14:textId="046AC975" w:rsidR="004D3733" w:rsidRDefault="003514F4" w:rsidP="00363540">
      <w:pPr>
        <w:pStyle w:val="ListParagraph"/>
        <w:numPr>
          <w:ilvl w:val="0"/>
          <w:numId w:val="18"/>
        </w:numPr>
        <w:ind w:firstLineChars="0"/>
        <w:jc w:val="both"/>
        <w:rPr>
          <w:rFonts w:ascii="Times New Roman" w:hAnsi="Times New Roman" w:cs="Times New Roman"/>
          <w:highlight w:val="yellow"/>
        </w:rPr>
      </w:pPr>
      <w:r>
        <w:rPr>
          <w:rFonts w:ascii="Times New Roman" w:hAnsi="Times New Roman" w:cs="Times New Roman"/>
          <w:highlight w:val="yellow"/>
        </w:rPr>
        <w:t xml:space="preserve">In FR1, DL+UL evaluation, DU, AlwaysOn, </w:t>
      </w:r>
      <w:ins w:id="1089" w:author="Yuchul Kim" w:date="2021-10-19T13:40:00Z">
        <w:r w:rsidR="00A81DF9">
          <w:rPr>
            <w:rFonts w:ascii="Times New Roman" w:hAnsi="Times New Roman" w:cs="Times New Roman"/>
            <w:highlight w:val="yellow"/>
          </w:rPr>
          <w:t xml:space="preserve">it </w:t>
        </w:r>
      </w:ins>
      <w:ins w:id="1090" w:author="Yuchul Kim" w:date="2021-10-19T13:45:00Z">
        <w:r w:rsidR="001033D9">
          <w:rPr>
            <w:rFonts w:ascii="Times New Roman" w:hAnsi="Times New Roman" w:cs="Times New Roman"/>
            <w:highlight w:val="yellow"/>
          </w:rPr>
          <w:t xml:space="preserve">was identified </w:t>
        </w:r>
      </w:ins>
      <w:ins w:id="1091" w:author="Yuchul Kim" w:date="2021-10-19T13:40:00Z">
        <w:r w:rsidR="00A81DF9">
          <w:rPr>
            <w:rFonts w:ascii="Times New Roman" w:hAnsi="Times New Roman" w:cs="Times New Roman"/>
            <w:highlight w:val="yellow"/>
          </w:rPr>
          <w:t>from Sourc</w:t>
        </w:r>
      </w:ins>
      <w:ins w:id="1092" w:author="Yuchul Kim" w:date="2021-10-19T13:41:00Z">
        <w:r w:rsidR="00A81DF9">
          <w:rPr>
            <w:rFonts w:ascii="Times New Roman" w:hAnsi="Times New Roman" w:cs="Times New Roman"/>
            <w:highlight w:val="yellow"/>
          </w:rPr>
          <w:t xml:space="preserve">e [QC] that </w:t>
        </w:r>
      </w:ins>
      <w:r>
        <w:rPr>
          <w:rFonts w:ascii="Times New Roman" w:hAnsi="Times New Roman" w:cs="Times New Roman"/>
          <w:highlight w:val="yellow"/>
        </w:rPr>
        <w:t xml:space="preserve">VR DL bit rate of 45 and 60 Mbps increases power consumption by [2 and 4.2]% </w:t>
      </w:r>
      <w:ins w:id="1093" w:author="Yuchul Kim" w:date="2021-10-19T13:40:00Z">
        <w:r w:rsidR="00A81DF9">
          <w:rPr>
            <w:rFonts w:ascii="Times New Roman" w:hAnsi="Times New Roman" w:cs="Times New Roman"/>
            <w:highlight w:val="yellow"/>
          </w:rPr>
          <w:t>compared to</w:t>
        </w:r>
      </w:ins>
      <w:del w:id="1094" w:author="Yuchul Kim" w:date="2021-10-19T13:40:00Z">
        <w:r w:rsidDel="00A81DF9">
          <w:rPr>
            <w:rFonts w:ascii="Times New Roman" w:hAnsi="Times New Roman" w:cs="Times New Roman"/>
            <w:highlight w:val="yellow"/>
          </w:rPr>
          <w:delText>w.r.t.</w:delText>
        </w:r>
      </w:del>
      <w:r>
        <w:rPr>
          <w:rFonts w:ascii="Times New Roman" w:hAnsi="Times New Roman" w:cs="Times New Roman"/>
          <w:highlight w:val="yellow"/>
        </w:rPr>
        <w:t xml:space="preserve"> VR DL 30Mbps case.</w:t>
      </w:r>
    </w:p>
    <w:p w14:paraId="14902EE5" w14:textId="6B948FA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79</w:t>
      </w:r>
      <w:r>
        <w:fldChar w:fldCharType="end"/>
      </w:r>
      <w:r>
        <w:t xml:space="preserve"> Source specific data: FR1, DL+UL, DU, VR 30Mbps for different data rates</w:t>
      </w:r>
    </w:p>
    <w:tbl>
      <w:tblPr>
        <w:tblW w:w="5000" w:type="pct"/>
        <w:tblLook w:val="04A0" w:firstRow="1" w:lastRow="0" w:firstColumn="1" w:lastColumn="0" w:noHBand="0" w:noVBand="1"/>
      </w:tblPr>
      <w:tblGrid>
        <w:gridCol w:w="777"/>
        <w:gridCol w:w="730"/>
        <w:gridCol w:w="1180"/>
        <w:gridCol w:w="1021"/>
        <w:gridCol w:w="1073"/>
        <w:gridCol w:w="1238"/>
        <w:gridCol w:w="639"/>
        <w:gridCol w:w="492"/>
        <w:gridCol w:w="471"/>
        <w:gridCol w:w="901"/>
        <w:gridCol w:w="828"/>
      </w:tblGrid>
      <w:tr w:rsidR="004D3733" w14:paraId="14902EF1" w14:textId="77777777">
        <w:trPr>
          <w:trHeight w:val="20"/>
        </w:trPr>
        <w:tc>
          <w:tcPr>
            <w:tcW w:w="41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E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69" w:type="pct"/>
            <w:tcBorders>
              <w:top w:val="single" w:sz="4" w:space="0" w:color="auto"/>
              <w:left w:val="nil"/>
              <w:bottom w:val="single" w:sz="4" w:space="0" w:color="auto"/>
              <w:right w:val="single" w:sz="4" w:space="0" w:color="auto"/>
            </w:tcBorders>
            <w:shd w:val="clear" w:color="000000" w:fill="D9D9D9"/>
            <w:vAlign w:val="center"/>
          </w:tcPr>
          <w:p w14:paraId="14902E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633" w:type="pct"/>
            <w:tcBorders>
              <w:top w:val="single" w:sz="4" w:space="0" w:color="auto"/>
              <w:left w:val="nil"/>
              <w:bottom w:val="single" w:sz="4" w:space="0" w:color="auto"/>
              <w:right w:val="single" w:sz="4" w:space="0" w:color="auto"/>
            </w:tcBorders>
            <w:shd w:val="clear" w:color="000000" w:fill="E7E6E6"/>
            <w:vAlign w:val="center"/>
          </w:tcPr>
          <w:p w14:paraId="14902E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48" w:type="pct"/>
            <w:tcBorders>
              <w:top w:val="single" w:sz="4" w:space="0" w:color="auto"/>
              <w:left w:val="nil"/>
              <w:bottom w:val="single" w:sz="4" w:space="0" w:color="auto"/>
              <w:right w:val="single" w:sz="4" w:space="0" w:color="auto"/>
            </w:tcBorders>
            <w:shd w:val="clear" w:color="000000" w:fill="E7E6E6"/>
            <w:vAlign w:val="center"/>
          </w:tcPr>
          <w:p w14:paraId="14902E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576" w:type="pct"/>
            <w:tcBorders>
              <w:top w:val="single" w:sz="4" w:space="0" w:color="auto"/>
              <w:left w:val="nil"/>
              <w:bottom w:val="single" w:sz="4" w:space="0" w:color="auto"/>
              <w:right w:val="single" w:sz="4" w:space="0" w:color="auto"/>
            </w:tcBorders>
            <w:shd w:val="clear" w:color="000000" w:fill="E7E6E6"/>
            <w:vAlign w:val="center"/>
          </w:tcPr>
          <w:p w14:paraId="14902E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DL bit rates</w:t>
            </w:r>
          </w:p>
        </w:tc>
        <w:tc>
          <w:tcPr>
            <w:tcW w:w="664" w:type="pct"/>
            <w:tcBorders>
              <w:top w:val="single" w:sz="4" w:space="0" w:color="auto"/>
              <w:left w:val="nil"/>
              <w:bottom w:val="single" w:sz="4" w:space="0" w:color="auto"/>
              <w:right w:val="single" w:sz="4" w:space="0" w:color="auto"/>
            </w:tcBorders>
            <w:shd w:val="clear" w:color="000000" w:fill="E7E6E6"/>
            <w:vAlign w:val="center"/>
          </w:tcPr>
          <w:p w14:paraId="14902E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44" w:type="pct"/>
            <w:tcBorders>
              <w:top w:val="single" w:sz="4" w:space="0" w:color="auto"/>
              <w:left w:val="nil"/>
              <w:bottom w:val="single" w:sz="4" w:space="0" w:color="auto"/>
              <w:right w:val="single" w:sz="4" w:space="0" w:color="auto"/>
            </w:tcBorders>
            <w:shd w:val="clear" w:color="000000" w:fill="E7E6E6"/>
            <w:vAlign w:val="center"/>
          </w:tcPr>
          <w:p w14:paraId="14902E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902E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54" w:type="pct"/>
            <w:tcBorders>
              <w:top w:val="single" w:sz="4" w:space="0" w:color="auto"/>
              <w:left w:val="nil"/>
              <w:bottom w:val="single" w:sz="4" w:space="0" w:color="auto"/>
              <w:right w:val="single" w:sz="4" w:space="0" w:color="auto"/>
            </w:tcBorders>
            <w:shd w:val="clear" w:color="000000" w:fill="E7E6E6"/>
            <w:vAlign w:val="center"/>
          </w:tcPr>
          <w:p w14:paraId="14902E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84" w:type="pct"/>
            <w:tcBorders>
              <w:top w:val="single" w:sz="4" w:space="0" w:color="auto"/>
              <w:left w:val="nil"/>
              <w:bottom w:val="single" w:sz="4" w:space="0" w:color="auto"/>
              <w:right w:val="single" w:sz="4" w:space="0" w:color="auto"/>
            </w:tcBorders>
            <w:shd w:val="clear" w:color="000000" w:fill="E7E6E6"/>
            <w:vAlign w:val="center"/>
          </w:tcPr>
          <w:p w14:paraId="14902E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2E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PSG (%)</w:t>
            </w:r>
          </w:p>
        </w:tc>
      </w:tr>
      <w:tr w:rsidR="004D3733" w14:paraId="14902EFD" w14:textId="77777777">
        <w:trPr>
          <w:trHeight w:val="20"/>
        </w:trPr>
        <w:tc>
          <w:tcPr>
            <w:tcW w:w="418" w:type="pct"/>
            <w:tcBorders>
              <w:top w:val="nil"/>
              <w:left w:val="single" w:sz="4" w:space="0" w:color="auto"/>
              <w:bottom w:val="single" w:sz="4" w:space="0" w:color="auto"/>
              <w:right w:val="single" w:sz="4" w:space="0" w:color="auto"/>
            </w:tcBorders>
            <w:shd w:val="clear" w:color="auto" w:fill="auto"/>
            <w:noWrap/>
            <w:vAlign w:val="center"/>
          </w:tcPr>
          <w:p w14:paraId="14902E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69" w:type="pct"/>
            <w:tcBorders>
              <w:top w:val="nil"/>
              <w:left w:val="nil"/>
              <w:bottom w:val="single" w:sz="4" w:space="0" w:color="auto"/>
              <w:right w:val="single" w:sz="4" w:space="0" w:color="auto"/>
            </w:tcBorders>
            <w:shd w:val="clear" w:color="auto" w:fill="auto"/>
            <w:noWrap/>
            <w:vAlign w:val="center"/>
          </w:tcPr>
          <w:p w14:paraId="14902EF3" w14:textId="77777777" w:rsidR="004D3733" w:rsidRDefault="003514F4">
            <w:pPr>
              <w:spacing w:after="0"/>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   TBD</w:t>
            </w:r>
          </w:p>
        </w:tc>
        <w:tc>
          <w:tcPr>
            <w:tcW w:w="633" w:type="pct"/>
            <w:tcBorders>
              <w:top w:val="nil"/>
              <w:left w:val="nil"/>
              <w:bottom w:val="single" w:sz="4" w:space="0" w:color="auto"/>
              <w:right w:val="single" w:sz="4" w:space="0" w:color="auto"/>
            </w:tcBorders>
            <w:shd w:val="clear" w:color="auto" w:fill="auto"/>
            <w:noWrap/>
            <w:vAlign w:val="center"/>
          </w:tcPr>
          <w:p w14:paraId="14902E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48" w:type="pct"/>
            <w:tcBorders>
              <w:top w:val="nil"/>
              <w:left w:val="nil"/>
              <w:bottom w:val="single" w:sz="4" w:space="0" w:color="auto"/>
              <w:right w:val="single" w:sz="4" w:space="0" w:color="auto"/>
            </w:tcBorders>
            <w:shd w:val="clear" w:color="auto" w:fill="auto"/>
            <w:vAlign w:val="center"/>
          </w:tcPr>
          <w:p w14:paraId="14902E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w:t>
            </w:r>
          </w:p>
        </w:tc>
        <w:tc>
          <w:tcPr>
            <w:tcW w:w="576" w:type="pct"/>
            <w:tcBorders>
              <w:top w:val="nil"/>
              <w:left w:val="nil"/>
              <w:bottom w:val="single" w:sz="4" w:space="0" w:color="auto"/>
              <w:right w:val="single" w:sz="4" w:space="0" w:color="auto"/>
            </w:tcBorders>
            <w:shd w:val="clear" w:color="auto" w:fill="auto"/>
            <w:vAlign w:val="center"/>
          </w:tcPr>
          <w:p w14:paraId="14902E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30Mbps</w:t>
            </w:r>
          </w:p>
        </w:tc>
        <w:tc>
          <w:tcPr>
            <w:tcW w:w="664" w:type="pct"/>
            <w:tcBorders>
              <w:top w:val="nil"/>
              <w:left w:val="nil"/>
              <w:bottom w:val="single" w:sz="4" w:space="0" w:color="auto"/>
              <w:right w:val="single" w:sz="4" w:space="0" w:color="auto"/>
            </w:tcBorders>
            <w:shd w:val="clear" w:color="auto" w:fill="auto"/>
            <w:vAlign w:val="center"/>
          </w:tcPr>
          <w:p w14:paraId="14902EF7" w14:textId="77777777" w:rsidR="004D3733" w:rsidRDefault="004D3733">
            <w:pPr>
              <w:spacing w:after="0"/>
              <w:jc w:val="center"/>
              <w:rPr>
                <w:rFonts w:ascii="Calibri" w:eastAsia="Times New Roman" w:hAnsi="Calibri"/>
                <w:color w:val="000000"/>
                <w:sz w:val="16"/>
                <w:szCs w:val="16"/>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2E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65" w:type="pct"/>
            <w:tcBorders>
              <w:top w:val="nil"/>
              <w:left w:val="nil"/>
              <w:bottom w:val="single" w:sz="4" w:space="0" w:color="auto"/>
              <w:right w:val="single" w:sz="4" w:space="0" w:color="auto"/>
            </w:tcBorders>
            <w:shd w:val="clear" w:color="auto" w:fill="auto"/>
            <w:vAlign w:val="center"/>
          </w:tcPr>
          <w:p w14:paraId="14902E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254" w:type="pct"/>
            <w:tcBorders>
              <w:top w:val="nil"/>
              <w:left w:val="nil"/>
              <w:bottom w:val="single" w:sz="4" w:space="0" w:color="auto"/>
              <w:right w:val="single" w:sz="4" w:space="0" w:color="auto"/>
            </w:tcBorders>
            <w:shd w:val="clear" w:color="auto" w:fill="auto"/>
            <w:vAlign w:val="center"/>
          </w:tcPr>
          <w:p w14:paraId="14902E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84" w:type="pct"/>
            <w:tcBorders>
              <w:top w:val="nil"/>
              <w:left w:val="nil"/>
              <w:bottom w:val="single" w:sz="4" w:space="0" w:color="auto"/>
              <w:right w:val="single" w:sz="4" w:space="0" w:color="auto"/>
            </w:tcBorders>
            <w:shd w:val="clear" w:color="auto" w:fill="auto"/>
            <w:vAlign w:val="center"/>
          </w:tcPr>
          <w:p w14:paraId="14902E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w:t>
            </w:r>
          </w:p>
        </w:tc>
        <w:tc>
          <w:tcPr>
            <w:tcW w:w="445" w:type="pct"/>
            <w:tcBorders>
              <w:top w:val="nil"/>
              <w:left w:val="nil"/>
              <w:bottom w:val="single" w:sz="4" w:space="0" w:color="auto"/>
              <w:right w:val="single" w:sz="4" w:space="0" w:color="auto"/>
            </w:tcBorders>
            <w:shd w:val="clear" w:color="auto" w:fill="auto"/>
            <w:noWrap/>
            <w:vAlign w:val="center"/>
          </w:tcPr>
          <w:p w14:paraId="14902E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2F09" w14:textId="77777777">
        <w:trPr>
          <w:trHeight w:val="20"/>
        </w:trPr>
        <w:tc>
          <w:tcPr>
            <w:tcW w:w="418" w:type="pct"/>
            <w:tcBorders>
              <w:top w:val="nil"/>
              <w:left w:val="single" w:sz="4" w:space="0" w:color="auto"/>
              <w:bottom w:val="single" w:sz="4" w:space="0" w:color="auto"/>
              <w:right w:val="single" w:sz="4" w:space="0" w:color="auto"/>
            </w:tcBorders>
            <w:shd w:val="clear" w:color="auto" w:fill="auto"/>
            <w:noWrap/>
            <w:vAlign w:val="center"/>
          </w:tcPr>
          <w:p w14:paraId="14902E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69" w:type="pct"/>
            <w:tcBorders>
              <w:top w:val="nil"/>
              <w:left w:val="nil"/>
              <w:bottom w:val="single" w:sz="4" w:space="0" w:color="auto"/>
              <w:right w:val="single" w:sz="4" w:space="0" w:color="auto"/>
            </w:tcBorders>
            <w:shd w:val="clear" w:color="auto" w:fill="auto"/>
            <w:noWrap/>
            <w:vAlign w:val="center"/>
          </w:tcPr>
          <w:p w14:paraId="14902E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w:t>
            </w:r>
          </w:p>
        </w:tc>
        <w:tc>
          <w:tcPr>
            <w:tcW w:w="633" w:type="pct"/>
            <w:tcBorders>
              <w:top w:val="nil"/>
              <w:left w:val="nil"/>
              <w:bottom w:val="single" w:sz="4" w:space="0" w:color="auto"/>
              <w:right w:val="single" w:sz="4" w:space="0" w:color="auto"/>
            </w:tcBorders>
            <w:shd w:val="clear" w:color="auto" w:fill="auto"/>
            <w:noWrap/>
            <w:vAlign w:val="center"/>
          </w:tcPr>
          <w:p w14:paraId="14902F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48" w:type="pct"/>
            <w:tcBorders>
              <w:top w:val="nil"/>
              <w:left w:val="nil"/>
              <w:bottom w:val="single" w:sz="4" w:space="0" w:color="auto"/>
              <w:right w:val="single" w:sz="4" w:space="0" w:color="auto"/>
            </w:tcBorders>
            <w:shd w:val="clear" w:color="auto" w:fill="auto"/>
            <w:vAlign w:val="center"/>
          </w:tcPr>
          <w:p w14:paraId="14902F0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w:t>
            </w:r>
          </w:p>
        </w:tc>
        <w:tc>
          <w:tcPr>
            <w:tcW w:w="576" w:type="pct"/>
            <w:tcBorders>
              <w:top w:val="nil"/>
              <w:left w:val="nil"/>
              <w:bottom w:val="single" w:sz="4" w:space="0" w:color="auto"/>
              <w:right w:val="single" w:sz="4" w:space="0" w:color="auto"/>
            </w:tcBorders>
            <w:shd w:val="clear" w:color="auto" w:fill="auto"/>
            <w:vAlign w:val="center"/>
          </w:tcPr>
          <w:p w14:paraId="14902F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45Mbps</w:t>
            </w:r>
          </w:p>
        </w:tc>
        <w:tc>
          <w:tcPr>
            <w:tcW w:w="664" w:type="pct"/>
            <w:tcBorders>
              <w:top w:val="nil"/>
              <w:left w:val="nil"/>
              <w:bottom w:val="single" w:sz="4" w:space="0" w:color="auto"/>
              <w:right w:val="single" w:sz="4" w:space="0" w:color="auto"/>
            </w:tcBorders>
            <w:shd w:val="clear" w:color="auto" w:fill="auto"/>
            <w:vAlign w:val="center"/>
          </w:tcPr>
          <w:p w14:paraId="14902F03" w14:textId="77777777" w:rsidR="004D3733" w:rsidRDefault="004D3733">
            <w:pPr>
              <w:spacing w:after="0"/>
              <w:jc w:val="center"/>
              <w:rPr>
                <w:rFonts w:ascii="Calibri" w:eastAsia="Times New Roman" w:hAnsi="Calibri"/>
                <w:color w:val="000000"/>
                <w:sz w:val="16"/>
                <w:szCs w:val="16"/>
                <w:lang w:val="en-US" w:eastAsia="ko-KR"/>
              </w:rPr>
            </w:pPr>
          </w:p>
        </w:tc>
        <w:tc>
          <w:tcPr>
            <w:tcW w:w="344" w:type="pct"/>
            <w:tcBorders>
              <w:top w:val="nil"/>
              <w:left w:val="nil"/>
              <w:bottom w:val="single" w:sz="4" w:space="0" w:color="auto"/>
              <w:right w:val="single" w:sz="4" w:space="0" w:color="auto"/>
            </w:tcBorders>
            <w:shd w:val="clear" w:color="auto" w:fill="auto"/>
            <w:vAlign w:val="center"/>
          </w:tcPr>
          <w:p w14:paraId="14902F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65" w:type="pct"/>
            <w:tcBorders>
              <w:top w:val="nil"/>
              <w:left w:val="nil"/>
              <w:bottom w:val="single" w:sz="4" w:space="0" w:color="auto"/>
              <w:right w:val="single" w:sz="4" w:space="0" w:color="auto"/>
            </w:tcBorders>
            <w:shd w:val="clear" w:color="auto" w:fill="auto"/>
            <w:vAlign w:val="center"/>
          </w:tcPr>
          <w:p w14:paraId="14902F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254" w:type="pct"/>
            <w:tcBorders>
              <w:top w:val="nil"/>
              <w:left w:val="nil"/>
              <w:bottom w:val="single" w:sz="4" w:space="0" w:color="auto"/>
              <w:right w:val="single" w:sz="4" w:space="0" w:color="auto"/>
            </w:tcBorders>
            <w:shd w:val="clear" w:color="auto" w:fill="auto"/>
            <w:vAlign w:val="center"/>
          </w:tcPr>
          <w:p w14:paraId="14902F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84" w:type="pct"/>
            <w:tcBorders>
              <w:top w:val="nil"/>
              <w:left w:val="nil"/>
              <w:bottom w:val="single" w:sz="4" w:space="0" w:color="auto"/>
              <w:right w:val="single" w:sz="4" w:space="0" w:color="auto"/>
            </w:tcBorders>
            <w:shd w:val="clear" w:color="auto" w:fill="auto"/>
            <w:vAlign w:val="center"/>
          </w:tcPr>
          <w:p w14:paraId="14902F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98.09%</w:t>
            </w:r>
          </w:p>
        </w:tc>
        <w:tc>
          <w:tcPr>
            <w:tcW w:w="445" w:type="pct"/>
            <w:tcBorders>
              <w:top w:val="nil"/>
              <w:left w:val="nil"/>
              <w:bottom w:val="single" w:sz="4" w:space="0" w:color="auto"/>
              <w:right w:val="single" w:sz="4" w:space="0" w:color="auto"/>
            </w:tcBorders>
            <w:shd w:val="clear" w:color="auto" w:fill="auto"/>
            <w:noWrap/>
            <w:vAlign w:val="center"/>
          </w:tcPr>
          <w:p w14:paraId="14902F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-2.14%</w:t>
            </w:r>
          </w:p>
        </w:tc>
      </w:tr>
      <w:tr w:rsidR="004D3733" w14:paraId="14902F15" w14:textId="77777777">
        <w:trPr>
          <w:trHeight w:val="20"/>
        </w:trPr>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F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69" w:type="pct"/>
            <w:tcBorders>
              <w:top w:val="single" w:sz="4" w:space="0" w:color="auto"/>
              <w:left w:val="nil"/>
              <w:bottom w:val="single" w:sz="4" w:space="0" w:color="auto"/>
              <w:right w:val="single" w:sz="4" w:space="0" w:color="auto"/>
            </w:tcBorders>
            <w:shd w:val="clear" w:color="auto" w:fill="auto"/>
            <w:noWrap/>
            <w:vAlign w:val="center"/>
          </w:tcPr>
          <w:p w14:paraId="14902F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61</w:t>
            </w:r>
          </w:p>
        </w:tc>
        <w:tc>
          <w:tcPr>
            <w:tcW w:w="633" w:type="pct"/>
            <w:tcBorders>
              <w:top w:val="single" w:sz="4" w:space="0" w:color="auto"/>
              <w:left w:val="nil"/>
              <w:bottom w:val="single" w:sz="4" w:space="0" w:color="auto"/>
              <w:right w:val="single" w:sz="4" w:space="0" w:color="auto"/>
            </w:tcBorders>
            <w:shd w:val="clear" w:color="auto" w:fill="auto"/>
            <w:noWrap/>
            <w:vAlign w:val="center"/>
          </w:tcPr>
          <w:p w14:paraId="14902F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48" w:type="pct"/>
            <w:tcBorders>
              <w:top w:val="single" w:sz="4" w:space="0" w:color="auto"/>
              <w:left w:val="nil"/>
              <w:bottom w:val="single" w:sz="4" w:space="0" w:color="auto"/>
              <w:right w:val="single" w:sz="4" w:space="0" w:color="auto"/>
            </w:tcBorders>
            <w:shd w:val="clear" w:color="auto" w:fill="auto"/>
            <w:vAlign w:val="center"/>
          </w:tcPr>
          <w:p w14:paraId="14902F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w:t>
            </w:r>
          </w:p>
        </w:tc>
        <w:tc>
          <w:tcPr>
            <w:tcW w:w="576" w:type="pct"/>
            <w:tcBorders>
              <w:top w:val="single" w:sz="4" w:space="0" w:color="auto"/>
              <w:left w:val="nil"/>
              <w:bottom w:val="single" w:sz="4" w:space="0" w:color="auto"/>
              <w:right w:val="single" w:sz="4" w:space="0" w:color="auto"/>
            </w:tcBorders>
            <w:shd w:val="clear" w:color="auto" w:fill="auto"/>
            <w:vAlign w:val="center"/>
          </w:tcPr>
          <w:p w14:paraId="14902F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60Mbps</w:t>
            </w:r>
          </w:p>
        </w:tc>
        <w:tc>
          <w:tcPr>
            <w:tcW w:w="664" w:type="pct"/>
            <w:tcBorders>
              <w:top w:val="single" w:sz="4" w:space="0" w:color="auto"/>
              <w:left w:val="nil"/>
              <w:bottom w:val="single" w:sz="4" w:space="0" w:color="auto"/>
              <w:right w:val="single" w:sz="4" w:space="0" w:color="auto"/>
            </w:tcBorders>
            <w:shd w:val="clear" w:color="auto" w:fill="auto"/>
            <w:vAlign w:val="center"/>
          </w:tcPr>
          <w:p w14:paraId="14902F0F" w14:textId="77777777" w:rsidR="004D3733" w:rsidRDefault="004D3733">
            <w:pPr>
              <w:spacing w:after="0"/>
              <w:jc w:val="center"/>
              <w:rPr>
                <w:rFonts w:ascii="Calibri" w:eastAsia="Times New Roman" w:hAnsi="Calibri"/>
                <w:color w:val="000000"/>
                <w:sz w:val="16"/>
                <w:szCs w:val="16"/>
                <w:lang w:val="en-US" w:eastAsia="ko-KR"/>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14902F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65" w:type="pct"/>
            <w:tcBorders>
              <w:top w:val="single" w:sz="4" w:space="0" w:color="auto"/>
              <w:left w:val="nil"/>
              <w:bottom w:val="single" w:sz="4" w:space="0" w:color="auto"/>
              <w:right w:val="single" w:sz="4" w:space="0" w:color="auto"/>
            </w:tcBorders>
            <w:shd w:val="clear" w:color="auto" w:fill="auto"/>
            <w:vAlign w:val="center"/>
          </w:tcPr>
          <w:p w14:paraId="14902F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w:t>
            </w:r>
          </w:p>
        </w:tc>
        <w:tc>
          <w:tcPr>
            <w:tcW w:w="254" w:type="pct"/>
            <w:tcBorders>
              <w:top w:val="single" w:sz="4" w:space="0" w:color="auto"/>
              <w:left w:val="nil"/>
              <w:bottom w:val="single" w:sz="4" w:space="0" w:color="auto"/>
              <w:right w:val="single" w:sz="4" w:space="0" w:color="auto"/>
            </w:tcBorders>
            <w:shd w:val="clear" w:color="auto" w:fill="auto"/>
            <w:vAlign w:val="center"/>
          </w:tcPr>
          <w:p w14:paraId="14902F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84" w:type="pct"/>
            <w:tcBorders>
              <w:top w:val="single" w:sz="4" w:space="0" w:color="auto"/>
              <w:left w:val="nil"/>
              <w:bottom w:val="single" w:sz="4" w:space="0" w:color="auto"/>
              <w:right w:val="single" w:sz="4" w:space="0" w:color="auto"/>
            </w:tcBorders>
            <w:shd w:val="clear" w:color="auto" w:fill="auto"/>
            <w:vAlign w:val="center"/>
          </w:tcPr>
          <w:p w14:paraId="14902F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95.71%</w:t>
            </w:r>
          </w:p>
        </w:tc>
        <w:tc>
          <w:tcPr>
            <w:tcW w:w="445" w:type="pct"/>
            <w:tcBorders>
              <w:top w:val="single" w:sz="4" w:space="0" w:color="auto"/>
              <w:left w:val="nil"/>
              <w:bottom w:val="single" w:sz="4" w:space="0" w:color="auto"/>
              <w:right w:val="single" w:sz="4" w:space="0" w:color="auto"/>
            </w:tcBorders>
            <w:shd w:val="clear" w:color="auto" w:fill="auto"/>
            <w:noWrap/>
            <w:vAlign w:val="center"/>
          </w:tcPr>
          <w:p w14:paraId="14902F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-4.21%</w:t>
            </w:r>
          </w:p>
        </w:tc>
      </w:tr>
    </w:tbl>
    <w:p w14:paraId="14902F16" w14:textId="77777777" w:rsidR="004D3733" w:rsidRDefault="004D3733"/>
    <w:p w14:paraId="14902F17"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lastRenderedPageBreak/>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2F1A" w14:textId="77777777">
        <w:tc>
          <w:tcPr>
            <w:tcW w:w="662" w:type="pct"/>
            <w:shd w:val="clear" w:color="auto" w:fill="D9D9D9" w:themeFill="background1" w:themeFillShade="D9"/>
          </w:tcPr>
          <w:p w14:paraId="14902F18"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2F19" w14:textId="77777777" w:rsidR="004D3733" w:rsidRDefault="003514F4">
            <w:pPr>
              <w:rPr>
                <w:rFonts w:eastAsiaTheme="minorEastAsia"/>
              </w:rPr>
            </w:pPr>
            <w:r>
              <w:rPr>
                <w:rFonts w:eastAsiaTheme="minorEastAsia"/>
              </w:rPr>
              <w:t>Comment</w:t>
            </w:r>
          </w:p>
        </w:tc>
      </w:tr>
      <w:tr w:rsidR="004D3733" w14:paraId="14902F1D" w14:textId="77777777">
        <w:tc>
          <w:tcPr>
            <w:tcW w:w="662" w:type="pct"/>
          </w:tcPr>
          <w:p w14:paraId="14902F1B" w14:textId="77777777" w:rsidR="004D3733" w:rsidRDefault="003514F4">
            <w:pPr>
              <w:rPr>
                <w:rFonts w:eastAsiaTheme="minorEastAsia"/>
              </w:rPr>
            </w:pPr>
            <w:r>
              <w:rPr>
                <w:rFonts w:eastAsiaTheme="minorEastAsia"/>
              </w:rPr>
              <w:t>QC</w:t>
            </w:r>
          </w:p>
        </w:tc>
        <w:tc>
          <w:tcPr>
            <w:tcW w:w="4338" w:type="pct"/>
          </w:tcPr>
          <w:p w14:paraId="14902F1C" w14:textId="77777777" w:rsidR="004D3733" w:rsidRDefault="003514F4">
            <w:pPr>
              <w:rPr>
                <w:rFonts w:eastAsiaTheme="minorEastAsia"/>
              </w:rPr>
            </w:pPr>
            <w:r>
              <w:rPr>
                <w:rFonts w:eastAsiaTheme="minorEastAsia"/>
              </w:rPr>
              <w:t>Add short description of the background of this section.</w:t>
            </w:r>
          </w:p>
        </w:tc>
      </w:tr>
      <w:tr w:rsidR="004D3733" w14:paraId="14902F20" w14:textId="77777777">
        <w:tc>
          <w:tcPr>
            <w:tcW w:w="662" w:type="pct"/>
          </w:tcPr>
          <w:p w14:paraId="14902F1E" w14:textId="7176878E" w:rsidR="004D3733" w:rsidRDefault="004D3733"/>
        </w:tc>
        <w:tc>
          <w:tcPr>
            <w:tcW w:w="4338" w:type="pct"/>
          </w:tcPr>
          <w:p w14:paraId="14902F1F" w14:textId="289EDC4F" w:rsidR="004D3733" w:rsidRDefault="004D3733"/>
        </w:tc>
      </w:tr>
      <w:tr w:rsidR="004D3733" w14:paraId="14902F23" w14:textId="77777777">
        <w:tc>
          <w:tcPr>
            <w:tcW w:w="662" w:type="pct"/>
          </w:tcPr>
          <w:p w14:paraId="14902F21" w14:textId="77777777" w:rsidR="004D3733" w:rsidRDefault="004D3733"/>
        </w:tc>
        <w:tc>
          <w:tcPr>
            <w:tcW w:w="4338" w:type="pct"/>
          </w:tcPr>
          <w:p w14:paraId="14902F22" w14:textId="77777777" w:rsidR="004D3733" w:rsidRDefault="004D3733"/>
        </w:tc>
      </w:tr>
    </w:tbl>
    <w:p w14:paraId="14902F24" w14:textId="77777777" w:rsidR="004D3733" w:rsidRDefault="004D3733"/>
    <w:p w14:paraId="14902F25" w14:textId="77777777" w:rsidR="004D3733" w:rsidRDefault="003514F4">
      <w:pPr>
        <w:pStyle w:val="Heading3"/>
        <w:rPr>
          <w:rFonts w:eastAsia="DengXian"/>
        </w:rPr>
      </w:pPr>
      <w:r>
        <w:rPr>
          <w:rFonts w:eastAsia="DengXian"/>
        </w:rPr>
        <w:t>Performance Comparison for different pose periodicity</w:t>
      </w:r>
    </w:p>
    <w:p w14:paraId="14902F26" w14:textId="77777777" w:rsidR="004D3733" w:rsidRDefault="004D3733" w:rsidP="005E75B0"/>
    <w:p w14:paraId="14902F27" w14:textId="45665CE6" w:rsidR="004D3733" w:rsidRDefault="003514F4" w:rsidP="005E75B0">
      <w:pPr>
        <w:pStyle w:val="Caption"/>
        <w:keepNext/>
      </w:pPr>
      <w:r>
        <w:t xml:space="preserve">Table </w:t>
      </w:r>
      <w:r>
        <w:fldChar w:fldCharType="begin"/>
      </w:r>
      <w:r>
        <w:instrText xml:space="preserve"> SEQ Table \* ARABIC </w:instrText>
      </w:r>
      <w:r>
        <w:fldChar w:fldCharType="separate"/>
      </w:r>
      <w:r w:rsidR="00F52FEB">
        <w:rPr>
          <w:noProof/>
        </w:rPr>
        <w:t>80</w:t>
      </w:r>
      <w:r>
        <w:fldChar w:fldCharType="end"/>
      </w:r>
      <w:r w:rsidR="00363540">
        <w:t xml:space="preserve"> Summary of power performance for different periodicity.</w:t>
      </w:r>
    </w:p>
    <w:tbl>
      <w:tblPr>
        <w:tblStyle w:val="TableGrid"/>
        <w:tblW w:w="5000" w:type="pct"/>
        <w:tblLook w:val="04A0" w:firstRow="1" w:lastRow="0" w:firstColumn="1" w:lastColumn="0" w:noHBand="0" w:noVBand="1"/>
      </w:tblPr>
      <w:tblGrid>
        <w:gridCol w:w="615"/>
        <w:gridCol w:w="695"/>
        <w:gridCol w:w="739"/>
        <w:gridCol w:w="995"/>
        <w:gridCol w:w="1934"/>
        <w:gridCol w:w="991"/>
        <w:gridCol w:w="1122"/>
        <w:gridCol w:w="2259"/>
      </w:tblGrid>
      <w:tr w:rsidR="004D3733" w14:paraId="14902F2F" w14:textId="77777777">
        <w:trPr>
          <w:trHeight w:val="20"/>
        </w:trPr>
        <w:tc>
          <w:tcPr>
            <w:tcW w:w="329" w:type="pct"/>
            <w:vMerge w:val="restart"/>
            <w:shd w:val="clear" w:color="auto" w:fill="E7E6E6" w:themeFill="background2"/>
          </w:tcPr>
          <w:p w14:paraId="14902F2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372" w:type="pct"/>
            <w:vMerge w:val="restart"/>
            <w:shd w:val="clear" w:color="auto" w:fill="E7E6E6" w:themeFill="background2"/>
          </w:tcPr>
          <w:p w14:paraId="14902F2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2F2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Bit rate (Mbps)</w:t>
            </w:r>
          </w:p>
        </w:tc>
        <w:tc>
          <w:tcPr>
            <w:tcW w:w="532" w:type="pct"/>
            <w:vMerge w:val="restart"/>
            <w:shd w:val="clear" w:color="auto" w:fill="E7E6E6" w:themeFill="background2"/>
          </w:tcPr>
          <w:p w14:paraId="14902F2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UL pose periodicity</w:t>
            </w:r>
          </w:p>
        </w:tc>
        <w:tc>
          <w:tcPr>
            <w:tcW w:w="1034" w:type="pct"/>
            <w:vMerge w:val="restart"/>
            <w:shd w:val="clear" w:color="auto" w:fill="E7E6E6" w:themeFill="background2"/>
          </w:tcPr>
          <w:p w14:paraId="14902F2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1130" w:type="pct"/>
            <w:gridSpan w:val="2"/>
            <w:shd w:val="clear" w:color="auto" w:fill="E7E6E6" w:themeFill="background2"/>
          </w:tcPr>
          <w:p w14:paraId="14902F2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208" w:type="pct"/>
            <w:vMerge w:val="restart"/>
            <w:shd w:val="clear" w:color="auto" w:fill="E7E6E6" w:themeFill="background2"/>
          </w:tcPr>
          <w:p w14:paraId="14902F2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2F38" w14:textId="77777777">
        <w:trPr>
          <w:trHeight w:val="20"/>
        </w:trPr>
        <w:tc>
          <w:tcPr>
            <w:tcW w:w="329" w:type="pct"/>
            <w:vMerge/>
            <w:shd w:val="clear" w:color="auto" w:fill="E7E6E6" w:themeFill="background2"/>
          </w:tcPr>
          <w:p w14:paraId="14902F30" w14:textId="77777777" w:rsidR="004D3733" w:rsidRDefault="004D3733">
            <w:pPr>
              <w:rPr>
                <w:rFonts w:asciiTheme="minorHAnsi" w:hAnsiTheme="minorHAnsi" w:cstheme="minorHAnsi"/>
                <w:sz w:val="18"/>
                <w:szCs w:val="18"/>
              </w:rPr>
            </w:pPr>
          </w:p>
        </w:tc>
        <w:tc>
          <w:tcPr>
            <w:tcW w:w="372" w:type="pct"/>
            <w:vMerge/>
            <w:shd w:val="clear" w:color="auto" w:fill="E7E6E6" w:themeFill="background2"/>
          </w:tcPr>
          <w:p w14:paraId="14902F31"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2F32" w14:textId="77777777" w:rsidR="004D3733" w:rsidRDefault="004D3733">
            <w:pPr>
              <w:rPr>
                <w:rFonts w:asciiTheme="minorHAnsi" w:hAnsiTheme="minorHAnsi" w:cstheme="minorHAnsi"/>
                <w:sz w:val="18"/>
                <w:szCs w:val="18"/>
              </w:rPr>
            </w:pPr>
          </w:p>
        </w:tc>
        <w:tc>
          <w:tcPr>
            <w:tcW w:w="532" w:type="pct"/>
            <w:vMerge/>
            <w:shd w:val="clear" w:color="auto" w:fill="E7E6E6" w:themeFill="background2"/>
          </w:tcPr>
          <w:p w14:paraId="14902F33" w14:textId="77777777" w:rsidR="004D3733" w:rsidRDefault="004D3733">
            <w:pPr>
              <w:rPr>
                <w:rFonts w:asciiTheme="minorHAnsi" w:hAnsiTheme="minorHAnsi" w:cstheme="minorHAnsi"/>
                <w:sz w:val="18"/>
                <w:szCs w:val="18"/>
              </w:rPr>
            </w:pPr>
          </w:p>
        </w:tc>
        <w:tc>
          <w:tcPr>
            <w:tcW w:w="1034" w:type="pct"/>
            <w:vMerge/>
            <w:shd w:val="clear" w:color="auto" w:fill="E7E6E6" w:themeFill="background2"/>
          </w:tcPr>
          <w:p w14:paraId="14902F34" w14:textId="77777777" w:rsidR="004D3733" w:rsidRDefault="004D3733">
            <w:pPr>
              <w:rPr>
                <w:rFonts w:asciiTheme="minorHAnsi" w:hAnsiTheme="minorHAnsi" w:cstheme="minorHAnsi"/>
                <w:sz w:val="18"/>
                <w:szCs w:val="18"/>
              </w:rPr>
            </w:pPr>
          </w:p>
        </w:tc>
        <w:tc>
          <w:tcPr>
            <w:tcW w:w="530" w:type="pct"/>
            <w:shd w:val="clear" w:color="auto" w:fill="E7E6E6" w:themeFill="background2"/>
          </w:tcPr>
          <w:p w14:paraId="14902F3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600" w:type="pct"/>
            <w:shd w:val="clear" w:color="auto" w:fill="E7E6E6" w:themeFill="background2"/>
          </w:tcPr>
          <w:p w14:paraId="14902F3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208" w:type="pct"/>
            <w:vMerge/>
            <w:shd w:val="clear" w:color="auto" w:fill="E7E6E6" w:themeFill="background2"/>
          </w:tcPr>
          <w:p w14:paraId="14902F37" w14:textId="77777777" w:rsidR="004D3733" w:rsidRDefault="004D3733">
            <w:pPr>
              <w:rPr>
                <w:rFonts w:asciiTheme="minorHAnsi" w:hAnsiTheme="minorHAnsi" w:cstheme="minorHAnsi"/>
                <w:sz w:val="18"/>
                <w:szCs w:val="18"/>
              </w:rPr>
            </w:pPr>
          </w:p>
        </w:tc>
      </w:tr>
      <w:tr w:rsidR="004D3733" w14:paraId="14902F41" w14:textId="77777777">
        <w:trPr>
          <w:trHeight w:val="20"/>
        </w:trPr>
        <w:tc>
          <w:tcPr>
            <w:tcW w:w="329" w:type="pct"/>
            <w:vMerge w:val="restart"/>
          </w:tcPr>
          <w:p w14:paraId="14902F3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DU</w:t>
            </w:r>
          </w:p>
        </w:tc>
        <w:tc>
          <w:tcPr>
            <w:tcW w:w="372" w:type="pct"/>
            <w:vMerge w:val="restart"/>
            <w:shd w:val="clear" w:color="auto" w:fill="A8D08D" w:themeFill="accent6" w:themeFillTint="99"/>
          </w:tcPr>
          <w:p w14:paraId="14902F3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VR/CG UL Pose</w:t>
            </w:r>
          </w:p>
        </w:tc>
        <w:tc>
          <w:tcPr>
            <w:tcW w:w="395" w:type="pct"/>
            <w:shd w:val="clear" w:color="auto" w:fill="C5E0B3" w:themeFill="accent6" w:themeFillTint="66"/>
          </w:tcPr>
          <w:p w14:paraId="14902F3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0.2</w:t>
            </w:r>
          </w:p>
        </w:tc>
        <w:tc>
          <w:tcPr>
            <w:tcW w:w="532" w:type="pct"/>
          </w:tcPr>
          <w:p w14:paraId="14902F3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4ms</w:t>
            </w:r>
          </w:p>
        </w:tc>
        <w:tc>
          <w:tcPr>
            <w:tcW w:w="1034" w:type="pct"/>
          </w:tcPr>
          <w:p w14:paraId="14902F3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AlwaysOn</w:t>
            </w:r>
          </w:p>
        </w:tc>
        <w:tc>
          <w:tcPr>
            <w:tcW w:w="530" w:type="pct"/>
          </w:tcPr>
          <w:p w14:paraId="14902F3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w:t>
            </w:r>
          </w:p>
        </w:tc>
        <w:tc>
          <w:tcPr>
            <w:tcW w:w="600" w:type="pct"/>
          </w:tcPr>
          <w:p w14:paraId="14902F3F" w14:textId="77777777" w:rsidR="004D3733" w:rsidRDefault="004D3733">
            <w:pPr>
              <w:rPr>
                <w:rFonts w:asciiTheme="minorHAnsi" w:hAnsiTheme="minorHAnsi" w:cstheme="minorHAnsi"/>
                <w:sz w:val="18"/>
                <w:szCs w:val="18"/>
              </w:rPr>
            </w:pPr>
          </w:p>
        </w:tc>
        <w:tc>
          <w:tcPr>
            <w:tcW w:w="1208" w:type="pct"/>
          </w:tcPr>
          <w:p w14:paraId="14902F4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2F4A" w14:textId="77777777">
        <w:trPr>
          <w:trHeight w:val="20"/>
        </w:trPr>
        <w:tc>
          <w:tcPr>
            <w:tcW w:w="329" w:type="pct"/>
            <w:vMerge/>
          </w:tcPr>
          <w:p w14:paraId="14902F42" w14:textId="77777777" w:rsidR="004D3733" w:rsidRDefault="004D3733">
            <w:pPr>
              <w:rPr>
                <w:rFonts w:asciiTheme="minorHAnsi" w:hAnsiTheme="minorHAnsi" w:cstheme="minorHAnsi"/>
                <w:sz w:val="18"/>
                <w:szCs w:val="18"/>
              </w:rPr>
            </w:pPr>
          </w:p>
        </w:tc>
        <w:tc>
          <w:tcPr>
            <w:tcW w:w="372" w:type="pct"/>
            <w:vMerge/>
            <w:shd w:val="clear" w:color="auto" w:fill="A8D08D" w:themeFill="accent6" w:themeFillTint="99"/>
          </w:tcPr>
          <w:p w14:paraId="14902F43" w14:textId="77777777" w:rsidR="004D3733" w:rsidRDefault="004D3733">
            <w:pPr>
              <w:rPr>
                <w:rFonts w:asciiTheme="minorHAnsi" w:hAnsiTheme="minorHAnsi" w:cstheme="minorHAnsi"/>
                <w:sz w:val="18"/>
                <w:szCs w:val="18"/>
              </w:rPr>
            </w:pPr>
          </w:p>
        </w:tc>
        <w:tc>
          <w:tcPr>
            <w:tcW w:w="395" w:type="pct"/>
            <w:shd w:val="clear" w:color="auto" w:fill="C5E0B3" w:themeFill="accent6" w:themeFillTint="66"/>
          </w:tcPr>
          <w:p w14:paraId="14902F4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0.1</w:t>
            </w:r>
          </w:p>
        </w:tc>
        <w:tc>
          <w:tcPr>
            <w:tcW w:w="532" w:type="pct"/>
          </w:tcPr>
          <w:p w14:paraId="14902F4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8ms</w:t>
            </w:r>
          </w:p>
        </w:tc>
        <w:tc>
          <w:tcPr>
            <w:tcW w:w="1034" w:type="pct"/>
          </w:tcPr>
          <w:p w14:paraId="14902F4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AlwaysOn</w:t>
            </w:r>
          </w:p>
        </w:tc>
        <w:tc>
          <w:tcPr>
            <w:tcW w:w="530" w:type="pct"/>
          </w:tcPr>
          <w:p w14:paraId="14902F4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[2.27]</w:t>
            </w:r>
          </w:p>
        </w:tc>
        <w:tc>
          <w:tcPr>
            <w:tcW w:w="600" w:type="pct"/>
          </w:tcPr>
          <w:p w14:paraId="14902F48" w14:textId="77777777" w:rsidR="004D3733" w:rsidRDefault="004D3733">
            <w:pPr>
              <w:rPr>
                <w:rFonts w:asciiTheme="minorHAnsi" w:hAnsiTheme="minorHAnsi" w:cstheme="minorHAnsi"/>
                <w:sz w:val="18"/>
                <w:szCs w:val="18"/>
              </w:rPr>
            </w:pPr>
          </w:p>
        </w:tc>
        <w:tc>
          <w:tcPr>
            <w:tcW w:w="1208" w:type="pct"/>
          </w:tcPr>
          <w:p w14:paraId="14902F4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QC</w:t>
            </w:r>
          </w:p>
        </w:tc>
      </w:tr>
      <w:tr w:rsidR="004D3733" w14:paraId="14902F53" w14:textId="77777777">
        <w:trPr>
          <w:trHeight w:val="20"/>
        </w:trPr>
        <w:tc>
          <w:tcPr>
            <w:tcW w:w="329" w:type="pct"/>
            <w:vMerge/>
          </w:tcPr>
          <w:p w14:paraId="14902F4B" w14:textId="77777777" w:rsidR="004D3733" w:rsidRDefault="004D3733">
            <w:pPr>
              <w:rPr>
                <w:rFonts w:asciiTheme="minorHAnsi" w:hAnsiTheme="minorHAnsi" w:cstheme="minorHAnsi"/>
                <w:sz w:val="18"/>
                <w:szCs w:val="18"/>
              </w:rPr>
            </w:pPr>
          </w:p>
        </w:tc>
        <w:tc>
          <w:tcPr>
            <w:tcW w:w="372" w:type="pct"/>
            <w:vMerge/>
            <w:shd w:val="clear" w:color="auto" w:fill="A8D08D" w:themeFill="accent6" w:themeFillTint="99"/>
          </w:tcPr>
          <w:p w14:paraId="14902F4C" w14:textId="77777777" w:rsidR="004D3733" w:rsidRDefault="004D3733">
            <w:pPr>
              <w:rPr>
                <w:rFonts w:asciiTheme="minorHAnsi" w:hAnsiTheme="minorHAnsi" w:cstheme="minorHAnsi"/>
                <w:sz w:val="18"/>
                <w:szCs w:val="18"/>
              </w:rPr>
            </w:pPr>
          </w:p>
        </w:tc>
        <w:tc>
          <w:tcPr>
            <w:tcW w:w="395" w:type="pct"/>
            <w:shd w:val="clear" w:color="auto" w:fill="C5E0B3" w:themeFill="accent6" w:themeFillTint="66"/>
          </w:tcPr>
          <w:p w14:paraId="14902F4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0.048</w:t>
            </w:r>
          </w:p>
        </w:tc>
        <w:tc>
          <w:tcPr>
            <w:tcW w:w="532" w:type="pct"/>
          </w:tcPr>
          <w:p w14:paraId="14902F4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16.67ms</w:t>
            </w:r>
          </w:p>
        </w:tc>
        <w:tc>
          <w:tcPr>
            <w:tcW w:w="1034" w:type="pct"/>
          </w:tcPr>
          <w:p w14:paraId="14902F4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AlwaysOn</w:t>
            </w:r>
          </w:p>
        </w:tc>
        <w:tc>
          <w:tcPr>
            <w:tcW w:w="530" w:type="pct"/>
          </w:tcPr>
          <w:p w14:paraId="14902F5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[10.83]</w:t>
            </w:r>
          </w:p>
        </w:tc>
        <w:tc>
          <w:tcPr>
            <w:tcW w:w="600" w:type="pct"/>
          </w:tcPr>
          <w:p w14:paraId="14902F51" w14:textId="77777777" w:rsidR="004D3733" w:rsidRDefault="004D3733">
            <w:pPr>
              <w:rPr>
                <w:rFonts w:asciiTheme="minorHAnsi" w:hAnsiTheme="minorHAnsi"/>
                <w:sz w:val="18"/>
                <w:szCs w:val="18"/>
              </w:rPr>
            </w:pPr>
          </w:p>
        </w:tc>
        <w:tc>
          <w:tcPr>
            <w:tcW w:w="1208" w:type="pct"/>
          </w:tcPr>
          <w:p w14:paraId="14902F52" w14:textId="77777777" w:rsidR="004D3733" w:rsidRDefault="003514F4">
            <w:pPr>
              <w:rPr>
                <w:rFonts w:asciiTheme="minorHAnsi" w:hAnsiTheme="minorHAnsi"/>
                <w:sz w:val="18"/>
                <w:szCs w:val="18"/>
              </w:rPr>
            </w:pPr>
            <w:r>
              <w:rPr>
                <w:rFonts w:asciiTheme="minorHAnsi" w:hAnsiTheme="minorHAnsi"/>
                <w:sz w:val="18"/>
                <w:szCs w:val="18"/>
              </w:rPr>
              <w:t>QC</w:t>
            </w:r>
          </w:p>
        </w:tc>
      </w:tr>
      <w:tr w:rsidR="004D3733" w14:paraId="14902F55" w14:textId="77777777">
        <w:trPr>
          <w:trHeight w:val="20"/>
        </w:trPr>
        <w:tc>
          <w:tcPr>
            <w:tcW w:w="5000" w:type="pct"/>
            <w:gridSpan w:val="8"/>
          </w:tcPr>
          <w:p w14:paraId="14902F54" w14:textId="77777777" w:rsidR="004D3733" w:rsidRDefault="003514F4">
            <w:pPr>
              <w:rPr>
                <w:rFonts w:asciiTheme="minorHAnsi" w:hAnsiTheme="minorHAnsi"/>
                <w:sz w:val="18"/>
                <w:szCs w:val="18"/>
              </w:rPr>
            </w:pPr>
            <w:r>
              <w:rPr>
                <w:rFonts w:asciiTheme="minorHAnsi" w:hAnsiTheme="minorHAnsi" w:cstheme="minorHAnsi"/>
                <w:sz w:val="18"/>
                <w:szCs w:val="18"/>
              </w:rPr>
              <w:t>Note 1 : PSG was computed for the cases only with marginal loss in % of UL satisfied UE.</w:t>
            </w:r>
            <w:r>
              <w:rPr>
                <w:rFonts w:asciiTheme="minorHAnsi" w:hAnsiTheme="minorHAnsi" w:cstheme="minorHAnsi"/>
                <w:sz w:val="18"/>
                <w:szCs w:val="18"/>
              </w:rPr>
              <w:br/>
            </w:r>
            <w:r>
              <w:rPr>
                <w:sz w:val="18"/>
                <w:szCs w:val="18"/>
              </w:rPr>
              <w:t>Note 2: The CDRX configurations considered in each case could be different. The details of considered R15/16 CDRX configurations in this table are listed in the following tables.</w:t>
            </w:r>
          </w:p>
        </w:tc>
      </w:tr>
    </w:tbl>
    <w:p w14:paraId="14902F56" w14:textId="77777777" w:rsidR="004D3733" w:rsidRDefault="004D3733"/>
    <w:p w14:paraId="14902F57" w14:textId="77777777" w:rsidR="004D3733" w:rsidRDefault="003514F4">
      <w:pPr>
        <w:rPr>
          <w:b/>
          <w:bCs/>
          <w:u w:val="single"/>
        </w:rPr>
      </w:pPr>
      <w:r>
        <w:rPr>
          <w:b/>
          <w:bCs/>
          <w:highlight w:val="yellow"/>
          <w:u w:val="single"/>
        </w:rPr>
        <w:t>Source Specific Observations</w:t>
      </w:r>
    </w:p>
    <w:p w14:paraId="14902F58" w14:textId="77777777" w:rsidR="004D3733" w:rsidRDefault="003514F4">
      <w:pPr>
        <w:pStyle w:val="ListParagraph"/>
        <w:numPr>
          <w:ilvl w:val="0"/>
          <w:numId w:val="18"/>
        </w:numPr>
        <w:ind w:firstLineChars="0"/>
        <w:rPr>
          <w:rFonts w:ascii="Times New Roman" w:hAnsi="Times New Roman" w:cs="Times New Roman"/>
          <w:highlight w:val="yellow"/>
        </w:rPr>
      </w:pPr>
      <w:r>
        <w:rPr>
          <w:rFonts w:ascii="Times New Roman" w:hAnsi="Times New Roman" w:cs="Times New Roman"/>
          <w:highlight w:val="yellow"/>
        </w:rPr>
        <w:t>Reducing pose periodicity could decrease power consumption.</w:t>
      </w:r>
    </w:p>
    <w:p w14:paraId="14902F59" w14:textId="4EF7A576" w:rsidR="004D3733" w:rsidRDefault="003514F4" w:rsidP="005E75B0">
      <w:pPr>
        <w:pStyle w:val="ListParagraph"/>
        <w:numPr>
          <w:ilvl w:val="0"/>
          <w:numId w:val="18"/>
        </w:numPr>
        <w:ind w:firstLineChars="0"/>
        <w:jc w:val="both"/>
        <w:rPr>
          <w:rFonts w:ascii="Times New Roman" w:hAnsi="Times New Roman" w:cs="Times New Roman"/>
          <w:highlight w:val="yellow"/>
        </w:rPr>
      </w:pPr>
      <w:r>
        <w:rPr>
          <w:rFonts w:ascii="Times New Roman" w:hAnsi="Times New Roman" w:cs="Times New Roman"/>
          <w:highlight w:val="yellow"/>
        </w:rPr>
        <w:t xml:space="preserve">In FR1, DL+UL evaluation, DU, Pose only, AlwaysOn, </w:t>
      </w:r>
      <w:ins w:id="1095" w:author="Yuchul Kim" w:date="2021-10-19T13:41:00Z">
        <w:r w:rsidR="00A81DF9">
          <w:rPr>
            <w:rFonts w:ascii="Times New Roman" w:hAnsi="Times New Roman" w:cs="Times New Roman"/>
            <w:highlight w:val="yellow"/>
          </w:rPr>
          <w:t xml:space="preserve">it </w:t>
        </w:r>
      </w:ins>
      <w:ins w:id="1096" w:author="Yuchul Kim" w:date="2021-10-19T13:45:00Z">
        <w:r w:rsidR="001033D9">
          <w:rPr>
            <w:rFonts w:ascii="Times New Roman" w:hAnsi="Times New Roman" w:cs="Times New Roman"/>
            <w:highlight w:val="yellow"/>
          </w:rPr>
          <w:t xml:space="preserve">was identified </w:t>
        </w:r>
      </w:ins>
      <w:ins w:id="1097" w:author="Yuchul Kim" w:date="2021-10-19T13:41:00Z">
        <w:r w:rsidR="00A81DF9">
          <w:rPr>
            <w:rFonts w:ascii="Times New Roman" w:hAnsi="Times New Roman" w:cs="Times New Roman"/>
            <w:highlight w:val="yellow"/>
          </w:rPr>
          <w:t xml:space="preserve">from Source [QC] </w:t>
        </w:r>
      </w:ins>
      <w:r>
        <w:rPr>
          <w:rFonts w:ascii="Times New Roman" w:hAnsi="Times New Roman" w:cs="Times New Roman"/>
          <w:highlight w:val="yellow"/>
        </w:rPr>
        <w:t xml:space="preserve">the pose tx with periodicity of 8ms (or 125Hz) has power saving gain of [2.27]% w.r.t AlwaysOn with periodicity of 4ms. </w:t>
      </w:r>
    </w:p>
    <w:p w14:paraId="14902F5A" w14:textId="2144C63E" w:rsidR="004D3733" w:rsidRDefault="003514F4" w:rsidP="005E75B0">
      <w:pPr>
        <w:pStyle w:val="ListParagraph"/>
        <w:numPr>
          <w:ilvl w:val="0"/>
          <w:numId w:val="18"/>
        </w:numPr>
        <w:ind w:firstLineChars="0"/>
        <w:jc w:val="both"/>
        <w:rPr>
          <w:rFonts w:ascii="Times New Roman" w:hAnsi="Times New Roman" w:cs="Times New Roman"/>
          <w:highlight w:val="yellow"/>
        </w:rPr>
      </w:pPr>
      <w:r>
        <w:rPr>
          <w:rFonts w:ascii="Times New Roman" w:hAnsi="Times New Roman" w:cs="Times New Roman"/>
          <w:highlight w:val="yellow"/>
        </w:rPr>
        <w:t xml:space="preserve">In FR1, DL+UL evaluation, DU, Pose only, AlwaysOn, </w:t>
      </w:r>
      <w:ins w:id="1098" w:author="Yuchul Kim" w:date="2021-10-19T13:41:00Z">
        <w:r w:rsidR="005A528C">
          <w:rPr>
            <w:rFonts w:ascii="Times New Roman" w:hAnsi="Times New Roman" w:cs="Times New Roman"/>
            <w:highlight w:val="yellow"/>
          </w:rPr>
          <w:t xml:space="preserve">it </w:t>
        </w:r>
      </w:ins>
      <w:ins w:id="1099" w:author="Yuchul Kim" w:date="2021-10-19T13:45:00Z">
        <w:r w:rsidR="001033D9">
          <w:rPr>
            <w:rFonts w:ascii="Times New Roman" w:hAnsi="Times New Roman" w:cs="Times New Roman"/>
            <w:highlight w:val="yellow"/>
          </w:rPr>
          <w:t xml:space="preserve">was identified </w:t>
        </w:r>
      </w:ins>
      <w:ins w:id="1100" w:author="Yuchul Kim" w:date="2021-10-19T13:41:00Z">
        <w:r w:rsidR="005A528C">
          <w:rPr>
            <w:rFonts w:ascii="Times New Roman" w:hAnsi="Times New Roman" w:cs="Times New Roman"/>
            <w:highlight w:val="yellow"/>
          </w:rPr>
          <w:t xml:space="preserve">from Source [QC] </w:t>
        </w:r>
      </w:ins>
      <w:r>
        <w:rPr>
          <w:rFonts w:ascii="Times New Roman" w:hAnsi="Times New Roman" w:cs="Times New Roman"/>
          <w:highlight w:val="yellow"/>
        </w:rPr>
        <w:t>the pose tx with periodicity of 16.67ms (or 60Hz) has power saving gain of [10.83%] w.r.t AlwaysOn with periodicity of 4ms.</w:t>
      </w:r>
    </w:p>
    <w:p w14:paraId="14902F5B" w14:textId="672E4C57"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81</w:t>
      </w:r>
      <w:r>
        <w:fldChar w:fldCharType="end"/>
      </w:r>
      <w:r>
        <w:t xml:space="preserve"> Source specific data: FR1, DU, DL+UL, VR30, UL pose (periodicity = 4ms)</w:t>
      </w:r>
    </w:p>
    <w:tbl>
      <w:tblPr>
        <w:tblW w:w="5000" w:type="pct"/>
        <w:tblLook w:val="04A0" w:firstRow="1" w:lastRow="0" w:firstColumn="1" w:lastColumn="0" w:noHBand="0" w:noVBand="1"/>
      </w:tblPr>
      <w:tblGrid>
        <w:gridCol w:w="730"/>
        <w:gridCol w:w="644"/>
        <w:gridCol w:w="1110"/>
        <w:gridCol w:w="1044"/>
        <w:gridCol w:w="1009"/>
        <w:gridCol w:w="601"/>
        <w:gridCol w:w="462"/>
        <w:gridCol w:w="441"/>
        <w:gridCol w:w="845"/>
        <w:gridCol w:w="845"/>
        <w:gridCol w:w="845"/>
        <w:gridCol w:w="774"/>
      </w:tblGrid>
      <w:tr w:rsidR="004D3733" w14:paraId="14902F68" w14:textId="77777777" w:rsidTr="00B21D87">
        <w:trPr>
          <w:trHeight w:val="20"/>
        </w:trPr>
        <w:tc>
          <w:tcPr>
            <w:tcW w:w="39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F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44" w:type="pct"/>
            <w:tcBorders>
              <w:top w:val="single" w:sz="4" w:space="0" w:color="auto"/>
              <w:left w:val="nil"/>
              <w:bottom w:val="single" w:sz="4" w:space="0" w:color="auto"/>
              <w:right w:val="single" w:sz="4" w:space="0" w:color="auto"/>
            </w:tcBorders>
            <w:shd w:val="clear" w:color="000000" w:fill="D9D9D9"/>
            <w:vAlign w:val="center"/>
          </w:tcPr>
          <w:p w14:paraId="14902F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14902F5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558" w:type="pct"/>
            <w:tcBorders>
              <w:top w:val="single" w:sz="4" w:space="0" w:color="auto"/>
              <w:left w:val="nil"/>
              <w:bottom w:val="single" w:sz="4" w:space="0" w:color="auto"/>
              <w:right w:val="single" w:sz="4" w:space="0" w:color="auto"/>
            </w:tcBorders>
            <w:shd w:val="clear" w:color="000000" w:fill="E7E6E6"/>
            <w:vAlign w:val="center"/>
          </w:tcPr>
          <w:p w14:paraId="14902F5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539" w:type="pct"/>
            <w:tcBorders>
              <w:top w:val="single" w:sz="4" w:space="0" w:color="auto"/>
              <w:left w:val="nil"/>
              <w:bottom w:val="single" w:sz="4" w:space="0" w:color="auto"/>
              <w:right w:val="single" w:sz="4" w:space="0" w:color="auto"/>
            </w:tcBorders>
            <w:shd w:val="clear" w:color="000000" w:fill="E7E6E6"/>
            <w:vAlign w:val="center"/>
          </w:tcPr>
          <w:p w14:paraId="14902F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Pose Periodicity </w:t>
            </w:r>
          </w:p>
        </w:tc>
        <w:tc>
          <w:tcPr>
            <w:tcW w:w="321" w:type="pct"/>
            <w:tcBorders>
              <w:top w:val="single" w:sz="4" w:space="0" w:color="auto"/>
              <w:left w:val="nil"/>
              <w:bottom w:val="single" w:sz="4" w:space="0" w:color="auto"/>
              <w:right w:val="single" w:sz="4" w:space="0" w:color="auto"/>
            </w:tcBorders>
            <w:shd w:val="clear" w:color="000000" w:fill="E7E6E6"/>
            <w:vAlign w:val="center"/>
          </w:tcPr>
          <w:p w14:paraId="14902F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4902F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36" w:type="pct"/>
            <w:tcBorders>
              <w:top w:val="single" w:sz="4" w:space="0" w:color="auto"/>
              <w:left w:val="nil"/>
              <w:bottom w:val="single" w:sz="4" w:space="0" w:color="auto"/>
              <w:right w:val="single" w:sz="4" w:space="0" w:color="auto"/>
            </w:tcBorders>
            <w:shd w:val="clear" w:color="000000" w:fill="E7E6E6"/>
            <w:vAlign w:val="center"/>
          </w:tcPr>
          <w:p w14:paraId="14902F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52" w:type="pct"/>
            <w:tcBorders>
              <w:top w:val="single" w:sz="4" w:space="0" w:color="auto"/>
              <w:left w:val="nil"/>
              <w:bottom w:val="single" w:sz="4" w:space="0" w:color="auto"/>
              <w:right w:val="single" w:sz="4" w:space="0" w:color="auto"/>
            </w:tcBorders>
            <w:shd w:val="clear" w:color="000000" w:fill="E7E6E6"/>
            <w:vAlign w:val="center"/>
          </w:tcPr>
          <w:p w14:paraId="14902F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 of DL satisfied UE</w:t>
            </w:r>
          </w:p>
        </w:tc>
        <w:tc>
          <w:tcPr>
            <w:tcW w:w="45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F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 of UL satisfied UE</w:t>
            </w:r>
          </w:p>
        </w:tc>
        <w:tc>
          <w:tcPr>
            <w:tcW w:w="45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F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414" w:type="pct"/>
            <w:tcBorders>
              <w:top w:val="single" w:sz="4" w:space="0" w:color="auto"/>
              <w:left w:val="nil"/>
              <w:bottom w:val="single" w:sz="4" w:space="0" w:color="auto"/>
              <w:right w:val="single" w:sz="4" w:space="0" w:color="auto"/>
            </w:tcBorders>
            <w:shd w:val="clear" w:color="000000" w:fill="E7E6E6"/>
            <w:vAlign w:val="center"/>
          </w:tcPr>
          <w:p w14:paraId="14902F67" w14:textId="72CA143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2F75" w14:textId="77777777" w:rsidTr="00B21D87">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tcPr>
          <w:p w14:paraId="14902F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44" w:type="pct"/>
            <w:tcBorders>
              <w:top w:val="nil"/>
              <w:left w:val="nil"/>
              <w:bottom w:val="single" w:sz="4" w:space="0" w:color="auto"/>
              <w:right w:val="single" w:sz="4" w:space="0" w:color="auto"/>
            </w:tcBorders>
            <w:shd w:val="clear" w:color="auto" w:fill="auto"/>
            <w:noWrap/>
            <w:vAlign w:val="center"/>
          </w:tcPr>
          <w:p w14:paraId="14902F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593" w:type="pct"/>
            <w:tcBorders>
              <w:top w:val="nil"/>
              <w:left w:val="nil"/>
              <w:bottom w:val="single" w:sz="4" w:space="0" w:color="auto"/>
              <w:right w:val="single" w:sz="4" w:space="0" w:color="auto"/>
            </w:tcBorders>
            <w:shd w:val="clear" w:color="auto" w:fill="auto"/>
            <w:noWrap/>
            <w:vAlign w:val="center"/>
          </w:tcPr>
          <w:p w14:paraId="14902F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58" w:type="pct"/>
            <w:tcBorders>
              <w:top w:val="nil"/>
              <w:left w:val="nil"/>
              <w:bottom w:val="single" w:sz="4" w:space="0" w:color="auto"/>
              <w:right w:val="single" w:sz="4" w:space="0" w:color="auto"/>
            </w:tcBorders>
            <w:shd w:val="clear" w:color="auto" w:fill="auto"/>
            <w:vAlign w:val="center"/>
          </w:tcPr>
          <w:p w14:paraId="14902F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w:t>
            </w:r>
          </w:p>
        </w:tc>
        <w:tc>
          <w:tcPr>
            <w:tcW w:w="539" w:type="pct"/>
            <w:tcBorders>
              <w:top w:val="nil"/>
              <w:left w:val="nil"/>
              <w:bottom w:val="single" w:sz="4" w:space="0" w:color="auto"/>
              <w:right w:val="single" w:sz="4" w:space="0" w:color="auto"/>
            </w:tcBorders>
            <w:shd w:val="clear" w:color="auto" w:fill="auto"/>
            <w:vAlign w:val="center"/>
          </w:tcPr>
          <w:p w14:paraId="14902F6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4ms</w:t>
            </w:r>
          </w:p>
        </w:tc>
        <w:tc>
          <w:tcPr>
            <w:tcW w:w="321" w:type="pct"/>
            <w:tcBorders>
              <w:top w:val="nil"/>
              <w:left w:val="nil"/>
              <w:bottom w:val="single" w:sz="4" w:space="0" w:color="auto"/>
              <w:right w:val="single" w:sz="4" w:space="0" w:color="auto"/>
            </w:tcBorders>
            <w:shd w:val="clear" w:color="auto" w:fill="auto"/>
            <w:vAlign w:val="center"/>
          </w:tcPr>
          <w:p w14:paraId="14902F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47" w:type="pct"/>
            <w:tcBorders>
              <w:top w:val="nil"/>
              <w:left w:val="nil"/>
              <w:bottom w:val="single" w:sz="4" w:space="0" w:color="auto"/>
              <w:right w:val="single" w:sz="4" w:space="0" w:color="auto"/>
            </w:tcBorders>
            <w:shd w:val="clear" w:color="auto" w:fill="auto"/>
            <w:vAlign w:val="center"/>
          </w:tcPr>
          <w:p w14:paraId="14902F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36" w:type="pct"/>
            <w:tcBorders>
              <w:top w:val="nil"/>
              <w:left w:val="nil"/>
              <w:bottom w:val="single" w:sz="4" w:space="0" w:color="auto"/>
              <w:right w:val="single" w:sz="4" w:space="0" w:color="auto"/>
            </w:tcBorders>
            <w:shd w:val="clear" w:color="auto" w:fill="auto"/>
            <w:vAlign w:val="center"/>
          </w:tcPr>
          <w:p w14:paraId="14902F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52" w:type="pct"/>
            <w:tcBorders>
              <w:top w:val="single" w:sz="4" w:space="0" w:color="auto"/>
              <w:left w:val="nil"/>
              <w:bottom w:val="single" w:sz="4" w:space="0" w:color="auto"/>
              <w:right w:val="single" w:sz="4" w:space="0" w:color="auto"/>
            </w:tcBorders>
            <w:vAlign w:val="center"/>
          </w:tcPr>
          <w:p w14:paraId="14902F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0.00%</w:t>
            </w:r>
          </w:p>
        </w:tc>
        <w:tc>
          <w:tcPr>
            <w:tcW w:w="452" w:type="pct"/>
            <w:tcBorders>
              <w:top w:val="single" w:sz="4" w:space="0" w:color="auto"/>
              <w:left w:val="single" w:sz="4" w:space="0" w:color="auto"/>
              <w:bottom w:val="single" w:sz="4" w:space="0" w:color="auto"/>
              <w:right w:val="single" w:sz="4" w:space="0" w:color="auto"/>
            </w:tcBorders>
            <w:vAlign w:val="center"/>
          </w:tcPr>
          <w:p w14:paraId="14902F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94.84%</w:t>
            </w:r>
          </w:p>
        </w:tc>
        <w:tc>
          <w:tcPr>
            <w:tcW w:w="452" w:type="pct"/>
            <w:tcBorders>
              <w:top w:val="nil"/>
              <w:left w:val="single" w:sz="4" w:space="0" w:color="auto"/>
              <w:bottom w:val="single" w:sz="4" w:space="0" w:color="auto"/>
              <w:right w:val="single" w:sz="4" w:space="0" w:color="auto"/>
            </w:tcBorders>
            <w:shd w:val="clear" w:color="auto" w:fill="auto"/>
            <w:vAlign w:val="center"/>
          </w:tcPr>
          <w:p w14:paraId="14902F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95.49%</w:t>
            </w:r>
          </w:p>
        </w:tc>
        <w:tc>
          <w:tcPr>
            <w:tcW w:w="414" w:type="pct"/>
            <w:tcBorders>
              <w:top w:val="nil"/>
              <w:left w:val="nil"/>
              <w:bottom w:val="single" w:sz="4" w:space="0" w:color="auto"/>
              <w:right w:val="single" w:sz="4" w:space="0" w:color="auto"/>
            </w:tcBorders>
            <w:shd w:val="clear" w:color="auto" w:fill="auto"/>
            <w:noWrap/>
            <w:vAlign w:val="center"/>
          </w:tcPr>
          <w:p w14:paraId="14902F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0.00%</w:t>
            </w:r>
          </w:p>
        </w:tc>
      </w:tr>
      <w:tr w:rsidR="004D3733" w14:paraId="14902F82" w14:textId="77777777" w:rsidTr="00B21D87">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tcPr>
          <w:p w14:paraId="14902F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44" w:type="pct"/>
            <w:tcBorders>
              <w:top w:val="nil"/>
              <w:left w:val="nil"/>
              <w:bottom w:val="single" w:sz="4" w:space="0" w:color="auto"/>
              <w:right w:val="single" w:sz="4" w:space="0" w:color="auto"/>
            </w:tcBorders>
            <w:shd w:val="clear" w:color="auto" w:fill="auto"/>
            <w:noWrap/>
            <w:vAlign w:val="center"/>
          </w:tcPr>
          <w:p w14:paraId="14902F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64</w:t>
            </w:r>
          </w:p>
        </w:tc>
        <w:tc>
          <w:tcPr>
            <w:tcW w:w="593" w:type="pct"/>
            <w:tcBorders>
              <w:top w:val="nil"/>
              <w:left w:val="nil"/>
              <w:bottom w:val="single" w:sz="4" w:space="0" w:color="auto"/>
              <w:right w:val="single" w:sz="4" w:space="0" w:color="auto"/>
            </w:tcBorders>
            <w:shd w:val="clear" w:color="auto" w:fill="auto"/>
            <w:noWrap/>
            <w:vAlign w:val="center"/>
          </w:tcPr>
          <w:p w14:paraId="14902F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58" w:type="pct"/>
            <w:tcBorders>
              <w:top w:val="nil"/>
              <w:left w:val="nil"/>
              <w:bottom w:val="single" w:sz="4" w:space="0" w:color="auto"/>
              <w:right w:val="single" w:sz="4" w:space="0" w:color="auto"/>
            </w:tcBorders>
            <w:shd w:val="clear" w:color="auto" w:fill="auto"/>
            <w:vAlign w:val="center"/>
          </w:tcPr>
          <w:p w14:paraId="14902F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w:t>
            </w:r>
          </w:p>
        </w:tc>
        <w:tc>
          <w:tcPr>
            <w:tcW w:w="539" w:type="pct"/>
            <w:tcBorders>
              <w:top w:val="nil"/>
              <w:left w:val="nil"/>
              <w:bottom w:val="single" w:sz="4" w:space="0" w:color="auto"/>
              <w:right w:val="single" w:sz="4" w:space="0" w:color="auto"/>
            </w:tcBorders>
            <w:shd w:val="clear" w:color="auto" w:fill="auto"/>
            <w:vAlign w:val="center"/>
          </w:tcPr>
          <w:p w14:paraId="14902F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8ms</w:t>
            </w:r>
          </w:p>
        </w:tc>
        <w:tc>
          <w:tcPr>
            <w:tcW w:w="321" w:type="pct"/>
            <w:tcBorders>
              <w:top w:val="nil"/>
              <w:left w:val="nil"/>
              <w:bottom w:val="single" w:sz="4" w:space="0" w:color="auto"/>
              <w:right w:val="single" w:sz="4" w:space="0" w:color="auto"/>
            </w:tcBorders>
            <w:shd w:val="clear" w:color="auto" w:fill="auto"/>
            <w:vAlign w:val="center"/>
          </w:tcPr>
          <w:p w14:paraId="14902F7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47" w:type="pct"/>
            <w:tcBorders>
              <w:top w:val="nil"/>
              <w:left w:val="nil"/>
              <w:bottom w:val="single" w:sz="4" w:space="0" w:color="auto"/>
              <w:right w:val="single" w:sz="4" w:space="0" w:color="auto"/>
            </w:tcBorders>
            <w:shd w:val="clear" w:color="auto" w:fill="auto"/>
            <w:vAlign w:val="center"/>
          </w:tcPr>
          <w:p w14:paraId="14902F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36" w:type="pct"/>
            <w:tcBorders>
              <w:top w:val="nil"/>
              <w:left w:val="nil"/>
              <w:bottom w:val="single" w:sz="4" w:space="0" w:color="auto"/>
              <w:right w:val="single" w:sz="4" w:space="0" w:color="auto"/>
            </w:tcBorders>
            <w:shd w:val="clear" w:color="auto" w:fill="auto"/>
            <w:vAlign w:val="center"/>
          </w:tcPr>
          <w:p w14:paraId="14902F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52" w:type="pct"/>
            <w:tcBorders>
              <w:top w:val="single" w:sz="4" w:space="0" w:color="auto"/>
              <w:left w:val="nil"/>
              <w:bottom w:val="single" w:sz="4" w:space="0" w:color="auto"/>
              <w:right w:val="single" w:sz="4" w:space="0" w:color="auto"/>
            </w:tcBorders>
            <w:vAlign w:val="center"/>
          </w:tcPr>
          <w:p w14:paraId="14902F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0.00%</w:t>
            </w:r>
          </w:p>
        </w:tc>
        <w:tc>
          <w:tcPr>
            <w:tcW w:w="452" w:type="pct"/>
            <w:tcBorders>
              <w:top w:val="single" w:sz="4" w:space="0" w:color="auto"/>
              <w:left w:val="single" w:sz="4" w:space="0" w:color="auto"/>
              <w:bottom w:val="single" w:sz="4" w:space="0" w:color="auto"/>
              <w:right w:val="single" w:sz="4" w:space="0" w:color="auto"/>
            </w:tcBorders>
            <w:vAlign w:val="center"/>
          </w:tcPr>
          <w:p w14:paraId="14902F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93.81%</w:t>
            </w:r>
          </w:p>
        </w:tc>
        <w:tc>
          <w:tcPr>
            <w:tcW w:w="452" w:type="pct"/>
            <w:tcBorders>
              <w:top w:val="nil"/>
              <w:left w:val="single" w:sz="4" w:space="0" w:color="auto"/>
              <w:bottom w:val="single" w:sz="4" w:space="0" w:color="auto"/>
              <w:right w:val="single" w:sz="4" w:space="0" w:color="auto"/>
            </w:tcBorders>
            <w:shd w:val="clear" w:color="auto" w:fill="auto"/>
            <w:vAlign w:val="center"/>
          </w:tcPr>
          <w:p w14:paraId="14902F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95.15%</w:t>
            </w:r>
          </w:p>
        </w:tc>
        <w:tc>
          <w:tcPr>
            <w:tcW w:w="414" w:type="pct"/>
            <w:tcBorders>
              <w:top w:val="nil"/>
              <w:left w:val="nil"/>
              <w:bottom w:val="single" w:sz="4" w:space="0" w:color="auto"/>
              <w:right w:val="single" w:sz="4" w:space="0" w:color="auto"/>
            </w:tcBorders>
            <w:shd w:val="clear" w:color="auto" w:fill="auto"/>
            <w:noWrap/>
            <w:vAlign w:val="center"/>
          </w:tcPr>
          <w:p w14:paraId="14902F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2.27%</w:t>
            </w:r>
          </w:p>
        </w:tc>
      </w:tr>
      <w:tr w:rsidR="004D3733" w14:paraId="14902F8F" w14:textId="77777777" w:rsidTr="00B21D87">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2F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44" w:type="pct"/>
            <w:tcBorders>
              <w:top w:val="single" w:sz="4" w:space="0" w:color="auto"/>
              <w:left w:val="nil"/>
              <w:bottom w:val="single" w:sz="4" w:space="0" w:color="auto"/>
              <w:right w:val="single" w:sz="4" w:space="0" w:color="auto"/>
            </w:tcBorders>
            <w:shd w:val="clear" w:color="auto" w:fill="auto"/>
            <w:noWrap/>
            <w:vAlign w:val="center"/>
          </w:tcPr>
          <w:p w14:paraId="14902F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4902F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558" w:type="pct"/>
            <w:tcBorders>
              <w:top w:val="single" w:sz="4" w:space="0" w:color="auto"/>
              <w:left w:val="nil"/>
              <w:bottom w:val="single" w:sz="4" w:space="0" w:color="auto"/>
              <w:right w:val="single" w:sz="4" w:space="0" w:color="auto"/>
            </w:tcBorders>
            <w:shd w:val="clear" w:color="auto" w:fill="auto"/>
            <w:vAlign w:val="center"/>
          </w:tcPr>
          <w:p w14:paraId="14902F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AlwaysOn</w:t>
            </w:r>
          </w:p>
        </w:tc>
        <w:tc>
          <w:tcPr>
            <w:tcW w:w="539" w:type="pct"/>
            <w:tcBorders>
              <w:top w:val="single" w:sz="4" w:space="0" w:color="auto"/>
              <w:left w:val="nil"/>
              <w:bottom w:val="single" w:sz="4" w:space="0" w:color="auto"/>
              <w:right w:val="single" w:sz="4" w:space="0" w:color="auto"/>
            </w:tcBorders>
            <w:shd w:val="clear" w:color="auto" w:fill="auto"/>
            <w:vAlign w:val="center"/>
          </w:tcPr>
          <w:p w14:paraId="14902F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16.67ms</w:t>
            </w:r>
          </w:p>
        </w:tc>
        <w:tc>
          <w:tcPr>
            <w:tcW w:w="321" w:type="pct"/>
            <w:tcBorders>
              <w:top w:val="single" w:sz="4" w:space="0" w:color="auto"/>
              <w:left w:val="nil"/>
              <w:bottom w:val="single" w:sz="4" w:space="0" w:color="auto"/>
              <w:right w:val="single" w:sz="4" w:space="0" w:color="auto"/>
            </w:tcBorders>
            <w:shd w:val="clear" w:color="auto" w:fill="auto"/>
            <w:vAlign w:val="center"/>
          </w:tcPr>
          <w:p w14:paraId="14902F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47" w:type="pct"/>
            <w:tcBorders>
              <w:top w:val="single" w:sz="4" w:space="0" w:color="auto"/>
              <w:left w:val="nil"/>
              <w:bottom w:val="single" w:sz="4" w:space="0" w:color="auto"/>
              <w:right w:val="single" w:sz="4" w:space="0" w:color="auto"/>
            </w:tcBorders>
            <w:shd w:val="clear" w:color="auto" w:fill="auto"/>
            <w:vAlign w:val="center"/>
          </w:tcPr>
          <w:p w14:paraId="14902F8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36" w:type="pct"/>
            <w:tcBorders>
              <w:top w:val="single" w:sz="4" w:space="0" w:color="auto"/>
              <w:left w:val="nil"/>
              <w:bottom w:val="single" w:sz="4" w:space="0" w:color="auto"/>
              <w:right w:val="single" w:sz="4" w:space="0" w:color="auto"/>
            </w:tcBorders>
            <w:shd w:val="clear" w:color="auto" w:fill="auto"/>
            <w:vAlign w:val="center"/>
          </w:tcPr>
          <w:p w14:paraId="14902F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52" w:type="pct"/>
            <w:tcBorders>
              <w:top w:val="single" w:sz="4" w:space="0" w:color="auto"/>
              <w:left w:val="nil"/>
              <w:bottom w:val="single" w:sz="4" w:space="0" w:color="auto"/>
              <w:right w:val="single" w:sz="4" w:space="0" w:color="auto"/>
            </w:tcBorders>
            <w:vAlign w:val="center"/>
          </w:tcPr>
          <w:p w14:paraId="14902F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 of DL satisfied UE</w:t>
            </w:r>
          </w:p>
        </w:tc>
        <w:tc>
          <w:tcPr>
            <w:tcW w:w="452" w:type="pct"/>
            <w:tcBorders>
              <w:top w:val="single" w:sz="4" w:space="0" w:color="auto"/>
              <w:left w:val="single" w:sz="4" w:space="0" w:color="auto"/>
              <w:bottom w:val="single" w:sz="4" w:space="0" w:color="auto"/>
              <w:right w:val="single" w:sz="4" w:space="0" w:color="auto"/>
            </w:tcBorders>
            <w:vAlign w:val="center"/>
          </w:tcPr>
          <w:p w14:paraId="14902F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4"/>
                <w:szCs w:val="14"/>
                <w:lang w:val="en-US" w:eastAsia="ko-KR"/>
              </w:rPr>
              <w:t>% of UL satisfied UE</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4902F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95.75%</w:t>
            </w:r>
          </w:p>
        </w:tc>
        <w:tc>
          <w:tcPr>
            <w:tcW w:w="414" w:type="pct"/>
            <w:tcBorders>
              <w:top w:val="single" w:sz="4" w:space="0" w:color="auto"/>
              <w:left w:val="nil"/>
              <w:bottom w:val="single" w:sz="4" w:space="0" w:color="auto"/>
              <w:right w:val="single" w:sz="4" w:space="0" w:color="auto"/>
            </w:tcBorders>
            <w:shd w:val="clear" w:color="auto" w:fill="auto"/>
            <w:noWrap/>
            <w:vAlign w:val="center"/>
          </w:tcPr>
          <w:p w14:paraId="14902F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10.83%</w:t>
            </w:r>
          </w:p>
        </w:tc>
      </w:tr>
    </w:tbl>
    <w:p w14:paraId="14902FAC" w14:textId="77777777" w:rsidR="004D3733" w:rsidRDefault="004D3733"/>
    <w:p w14:paraId="14902FAD"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821"/>
        <w:gridCol w:w="7517"/>
        <w:gridCol w:w="1012"/>
      </w:tblGrid>
      <w:tr w:rsidR="004D3733" w14:paraId="14902FB1" w14:textId="77777777" w:rsidTr="005E4E11">
        <w:tc>
          <w:tcPr>
            <w:tcW w:w="439" w:type="pct"/>
            <w:shd w:val="clear" w:color="auto" w:fill="D9D9D9" w:themeFill="background1" w:themeFillShade="D9"/>
          </w:tcPr>
          <w:p w14:paraId="14902FAE" w14:textId="77777777" w:rsidR="004D3733" w:rsidRDefault="003514F4">
            <w:pPr>
              <w:rPr>
                <w:rFonts w:eastAsiaTheme="minorEastAsia"/>
              </w:rPr>
            </w:pPr>
            <w:r>
              <w:rPr>
                <w:rFonts w:eastAsiaTheme="minorEastAsia"/>
              </w:rPr>
              <w:lastRenderedPageBreak/>
              <w:t>Company</w:t>
            </w:r>
          </w:p>
        </w:tc>
        <w:tc>
          <w:tcPr>
            <w:tcW w:w="4020" w:type="pct"/>
            <w:shd w:val="clear" w:color="auto" w:fill="D9D9D9" w:themeFill="background1" w:themeFillShade="D9"/>
          </w:tcPr>
          <w:p w14:paraId="14902FAF" w14:textId="77777777" w:rsidR="004D3733" w:rsidRDefault="003514F4">
            <w:pPr>
              <w:rPr>
                <w:rFonts w:eastAsiaTheme="minorEastAsia"/>
              </w:rPr>
            </w:pPr>
            <w:r>
              <w:rPr>
                <w:rFonts w:eastAsiaTheme="minorEastAsia"/>
              </w:rPr>
              <w:t>Comment</w:t>
            </w:r>
          </w:p>
        </w:tc>
        <w:tc>
          <w:tcPr>
            <w:tcW w:w="541" w:type="pct"/>
            <w:shd w:val="clear" w:color="auto" w:fill="D9D9D9" w:themeFill="background1" w:themeFillShade="D9"/>
          </w:tcPr>
          <w:p w14:paraId="14902FB0" w14:textId="77777777" w:rsidR="004D3733" w:rsidRDefault="003514F4">
            <w:pPr>
              <w:rPr>
                <w:rFonts w:eastAsiaTheme="minorEastAsia"/>
              </w:rPr>
            </w:pPr>
            <w:r>
              <w:rPr>
                <w:rFonts w:eastAsiaTheme="minorEastAsia"/>
              </w:rPr>
              <w:t>response</w:t>
            </w:r>
          </w:p>
        </w:tc>
      </w:tr>
      <w:tr w:rsidR="004D3733" w14:paraId="14902FB5" w14:textId="77777777" w:rsidTr="005E4E11">
        <w:tc>
          <w:tcPr>
            <w:tcW w:w="439" w:type="pct"/>
          </w:tcPr>
          <w:p w14:paraId="14902FB2" w14:textId="77777777" w:rsidR="004D3733" w:rsidRDefault="003514F4">
            <w:pPr>
              <w:rPr>
                <w:rFonts w:eastAsiaTheme="minorEastAsia"/>
              </w:rPr>
            </w:pPr>
            <w:r>
              <w:rPr>
                <w:rFonts w:eastAsiaTheme="minorEastAsia"/>
              </w:rPr>
              <w:t>QC</w:t>
            </w:r>
          </w:p>
        </w:tc>
        <w:tc>
          <w:tcPr>
            <w:tcW w:w="4020" w:type="pct"/>
          </w:tcPr>
          <w:p w14:paraId="14902FB3" w14:textId="77777777" w:rsidR="004D3733" w:rsidRDefault="003514F4">
            <w:pPr>
              <w:rPr>
                <w:rFonts w:eastAsiaTheme="minorEastAsia"/>
              </w:rPr>
            </w:pPr>
            <w:r>
              <w:rPr>
                <w:rFonts w:eastAsiaTheme="minorEastAsia"/>
              </w:rPr>
              <w:t>Add short description of the background of this section.</w:t>
            </w:r>
          </w:p>
        </w:tc>
        <w:tc>
          <w:tcPr>
            <w:tcW w:w="541" w:type="pct"/>
          </w:tcPr>
          <w:p w14:paraId="14902FB4" w14:textId="77777777" w:rsidR="004D3733" w:rsidRDefault="004D3733">
            <w:pPr>
              <w:rPr>
                <w:rFonts w:eastAsiaTheme="minorEastAsia"/>
              </w:rPr>
            </w:pPr>
          </w:p>
        </w:tc>
      </w:tr>
      <w:tr w:rsidR="005E4E11" w14:paraId="14902FEE" w14:textId="77777777" w:rsidTr="005E4E11">
        <w:tc>
          <w:tcPr>
            <w:tcW w:w="439" w:type="pct"/>
          </w:tcPr>
          <w:p w14:paraId="14902FB6" w14:textId="77777777" w:rsidR="005E4E11" w:rsidRDefault="005E4E11">
            <w:pPr>
              <w:rPr>
                <w:lang w:eastAsia="zh-CN"/>
              </w:rPr>
            </w:pPr>
            <w:r>
              <w:rPr>
                <w:rFonts w:hint="eastAsia"/>
                <w:lang w:eastAsia="zh-CN"/>
              </w:rPr>
              <w:t>v</w:t>
            </w:r>
            <w:r>
              <w:rPr>
                <w:lang w:eastAsia="zh-CN"/>
              </w:rPr>
              <w:t>ivo</w:t>
            </w:r>
          </w:p>
        </w:tc>
        <w:tc>
          <w:tcPr>
            <w:tcW w:w="4020" w:type="pct"/>
          </w:tcPr>
          <w:p w14:paraId="14902FB7" w14:textId="77777777" w:rsidR="005E4E11" w:rsidRDefault="005E4E11">
            <w:pPr>
              <w:rPr>
                <w:lang w:eastAsia="zh-CN"/>
              </w:rPr>
            </w:pPr>
            <w:r w:rsidRPr="00F143A9">
              <w:rPr>
                <w:highlight w:val="lightGray"/>
                <w:lang w:eastAsia="zh-CN"/>
              </w:rPr>
              <w:t xml:space="preserve">We are a lot confused on the title of chapter 1.3.4. According to the summary table above, </w:t>
            </w:r>
            <w:r w:rsidRPr="00F143A9">
              <w:rPr>
                <w:b/>
                <w:highlight w:val="lightGray"/>
                <w:lang w:eastAsia="zh-CN"/>
              </w:rPr>
              <w:t>the UL bit rate is also a variable except for pose periodicity</w:t>
            </w:r>
            <w:r w:rsidRPr="00F143A9">
              <w:rPr>
                <w:highlight w:val="lightGray"/>
                <w:lang w:eastAsia="zh-CN"/>
              </w:rPr>
              <w:t>. And the product of two variables (i.e., bit rate × pose periodicity) is however fixed. So, the difference is not pose periodicity but the whole pose traffic model. From our understanding, the initial motivation of this comparison ought to be between packets bundling transmission and without packets bundling transmission for UL pose stream.</w:t>
            </w:r>
            <w:r>
              <w:rPr>
                <w:lang w:eastAsia="zh-CN"/>
              </w:rPr>
              <w:t xml:space="preserve"> </w:t>
            </w:r>
          </w:p>
          <w:p w14:paraId="14902FB8" w14:textId="77777777" w:rsidR="005E4E11" w:rsidRDefault="005E4E11">
            <w:pPr>
              <w:rPr>
                <w:lang w:eastAsia="zh-CN"/>
              </w:rPr>
            </w:pPr>
            <w:r>
              <w:rPr>
                <w:lang w:eastAsia="zh-CN"/>
              </w:rPr>
              <w:t>Hence, we suggest to modify the title of chapter 1.3.4 as “</w:t>
            </w:r>
            <w:r>
              <w:rPr>
                <w:b/>
                <w:highlight w:val="yellow"/>
                <w:lang w:eastAsia="zh-CN"/>
              </w:rPr>
              <w:t>Performance Comparison for with/without pose packets bundling transmission</w:t>
            </w:r>
            <w:r>
              <w:rPr>
                <w:lang w:eastAsia="zh-CN"/>
              </w:rPr>
              <w:t>”.</w:t>
            </w:r>
            <w:r>
              <w:rPr>
                <w:rFonts w:hint="eastAsia"/>
                <w:lang w:eastAsia="zh-CN"/>
              </w:rPr>
              <w:t xml:space="preserve"> </w:t>
            </w:r>
            <w:r>
              <w:rPr>
                <w:lang w:eastAsia="zh-CN"/>
              </w:rPr>
              <w:t xml:space="preserve">In this regard, our results summarized in the above table 91 </w:t>
            </w:r>
            <w:r>
              <w:rPr>
                <w:b/>
                <w:lang w:eastAsia="zh-CN"/>
              </w:rPr>
              <w:t>can also be added here</w:t>
            </w:r>
            <w:r>
              <w:rPr>
                <w:lang w:eastAsia="zh-CN"/>
              </w:rPr>
              <w:t xml:space="preserve">, which are supplemented as </w:t>
            </w:r>
            <w:r>
              <w:rPr>
                <w:highlight w:val="cyan"/>
                <w:lang w:eastAsia="zh-CN"/>
              </w:rPr>
              <w:t>highlighted</w:t>
            </w:r>
            <w:r>
              <w:rPr>
                <w:lang w:eastAsia="zh-CN"/>
              </w:rPr>
              <w:t>.</w:t>
            </w:r>
          </w:p>
          <w:p w14:paraId="14902FB9" w14:textId="141DBD83" w:rsidR="005E4E11" w:rsidRDefault="005E4E11">
            <w:pPr>
              <w:pStyle w:val="Caption"/>
              <w:keepNext/>
            </w:pPr>
            <w:r>
              <w:t xml:space="preserve">Table </w:t>
            </w:r>
            <w:r>
              <w:fldChar w:fldCharType="begin"/>
            </w:r>
            <w:r>
              <w:instrText xml:space="preserve"> SEQ Table \* ARABIC </w:instrText>
            </w:r>
            <w:r>
              <w:fldChar w:fldCharType="separate"/>
            </w:r>
            <w:r w:rsidR="00F52FEB">
              <w:rPr>
                <w:noProof/>
              </w:rPr>
              <w:t>82</w:t>
            </w:r>
            <w:r>
              <w:fldChar w:fldCharType="end"/>
            </w:r>
            <w:r>
              <w:t xml:space="preserve"> Source specific data: eCDRX, FR1, UL-only, DU, VR/CG Pose only</w:t>
            </w:r>
          </w:p>
          <w:tbl>
            <w:tblPr>
              <w:tblW w:w="5000" w:type="pct"/>
              <w:tblLook w:val="04A0" w:firstRow="1" w:lastRow="0" w:firstColumn="1" w:lastColumn="0" w:noHBand="0" w:noVBand="1"/>
            </w:tblPr>
            <w:tblGrid>
              <w:gridCol w:w="471"/>
              <w:gridCol w:w="423"/>
              <w:gridCol w:w="675"/>
              <w:gridCol w:w="699"/>
              <w:gridCol w:w="423"/>
              <w:gridCol w:w="384"/>
              <w:gridCol w:w="384"/>
              <w:gridCol w:w="704"/>
              <w:gridCol w:w="399"/>
              <w:gridCol w:w="324"/>
              <w:gridCol w:w="313"/>
              <w:gridCol w:w="532"/>
              <w:gridCol w:w="532"/>
              <w:gridCol w:w="532"/>
              <w:gridCol w:w="496"/>
            </w:tblGrid>
            <w:tr w:rsidR="005E4E11" w14:paraId="14902FC9"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2FBA"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2FBB"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2FBC"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14902FBD"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2FBE"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2FBF"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2FC0"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2FC1"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2FC2"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2FC3"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2FC4"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2FC5"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2FC6"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UL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2FC7"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2FC8"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PSG (%)</w:t>
                  </w:r>
                </w:p>
              </w:tc>
            </w:tr>
            <w:tr w:rsidR="005E4E11" w14:paraId="14902FD9" w14:textId="77777777">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2FCA"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2FCB"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151</w:t>
                  </w:r>
                </w:p>
              </w:tc>
              <w:tc>
                <w:tcPr>
                  <w:tcW w:w="483" w:type="pct"/>
                  <w:tcBorders>
                    <w:top w:val="nil"/>
                    <w:left w:val="nil"/>
                    <w:bottom w:val="single" w:sz="4" w:space="0" w:color="auto"/>
                    <w:right w:val="single" w:sz="4" w:space="0" w:color="auto"/>
                  </w:tcBorders>
                  <w:shd w:val="clear" w:color="auto" w:fill="auto"/>
                  <w:noWrap/>
                  <w:vAlign w:val="center"/>
                </w:tcPr>
                <w:p w14:paraId="14902FCC"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2FCD"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2FCE"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250" w:type="pct"/>
                  <w:tcBorders>
                    <w:top w:val="nil"/>
                    <w:left w:val="nil"/>
                    <w:bottom w:val="single" w:sz="4" w:space="0" w:color="auto"/>
                    <w:right w:val="single" w:sz="4" w:space="0" w:color="auto"/>
                  </w:tcBorders>
                  <w:shd w:val="clear" w:color="auto" w:fill="auto"/>
                  <w:vAlign w:val="center"/>
                </w:tcPr>
                <w:p w14:paraId="14902FCF"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w:t>
                  </w:r>
                </w:p>
              </w:tc>
              <w:tc>
                <w:tcPr>
                  <w:tcW w:w="250" w:type="pct"/>
                  <w:tcBorders>
                    <w:top w:val="nil"/>
                    <w:left w:val="nil"/>
                    <w:bottom w:val="single" w:sz="4" w:space="0" w:color="auto"/>
                    <w:right w:val="single" w:sz="4" w:space="0" w:color="auto"/>
                  </w:tcBorders>
                  <w:shd w:val="clear" w:color="auto" w:fill="auto"/>
                  <w:vAlign w:val="center"/>
                </w:tcPr>
                <w:p w14:paraId="14902FD0"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w:t>
                  </w:r>
                </w:p>
              </w:tc>
              <w:tc>
                <w:tcPr>
                  <w:tcW w:w="506" w:type="pct"/>
                  <w:tcBorders>
                    <w:top w:val="nil"/>
                    <w:left w:val="nil"/>
                    <w:bottom w:val="single" w:sz="4" w:space="0" w:color="auto"/>
                    <w:right w:val="single" w:sz="4" w:space="0" w:color="auto"/>
                  </w:tcBorders>
                  <w:shd w:val="clear" w:color="auto" w:fill="auto"/>
                  <w:vAlign w:val="center"/>
                </w:tcPr>
                <w:p w14:paraId="14902FD1"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62" w:type="pct"/>
                  <w:tcBorders>
                    <w:top w:val="nil"/>
                    <w:left w:val="nil"/>
                    <w:bottom w:val="single" w:sz="4" w:space="0" w:color="auto"/>
                    <w:right w:val="single" w:sz="4" w:space="0" w:color="auto"/>
                  </w:tcBorders>
                  <w:shd w:val="clear" w:color="auto" w:fill="auto"/>
                  <w:vAlign w:val="center"/>
                </w:tcPr>
                <w:p w14:paraId="14902FD2"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FD3"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w:t>
                  </w:r>
                </w:p>
              </w:tc>
              <w:tc>
                <w:tcPr>
                  <w:tcW w:w="194" w:type="pct"/>
                  <w:tcBorders>
                    <w:top w:val="nil"/>
                    <w:left w:val="nil"/>
                    <w:bottom w:val="single" w:sz="4" w:space="0" w:color="auto"/>
                    <w:right w:val="single" w:sz="4" w:space="0" w:color="auto"/>
                  </w:tcBorders>
                  <w:shd w:val="clear" w:color="auto" w:fill="auto"/>
                  <w:vAlign w:val="center"/>
                </w:tcPr>
                <w:p w14:paraId="14902FD4"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w:t>
                  </w:r>
                </w:p>
              </w:tc>
              <w:tc>
                <w:tcPr>
                  <w:tcW w:w="369" w:type="pct"/>
                  <w:tcBorders>
                    <w:top w:val="nil"/>
                    <w:left w:val="nil"/>
                    <w:bottom w:val="single" w:sz="4" w:space="0" w:color="auto"/>
                    <w:right w:val="single" w:sz="4" w:space="0" w:color="auto"/>
                  </w:tcBorders>
                  <w:shd w:val="clear" w:color="auto" w:fill="auto"/>
                  <w:vAlign w:val="center"/>
                </w:tcPr>
                <w:p w14:paraId="14902FD5"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2FD6"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94.84%</w:t>
                  </w:r>
                </w:p>
              </w:tc>
              <w:tc>
                <w:tcPr>
                  <w:tcW w:w="369" w:type="pct"/>
                  <w:tcBorders>
                    <w:top w:val="nil"/>
                    <w:left w:val="nil"/>
                    <w:bottom w:val="single" w:sz="4" w:space="0" w:color="auto"/>
                    <w:right w:val="single" w:sz="4" w:space="0" w:color="auto"/>
                  </w:tcBorders>
                  <w:shd w:val="clear" w:color="auto" w:fill="auto"/>
                  <w:vAlign w:val="center"/>
                </w:tcPr>
                <w:p w14:paraId="14902FD7"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2FD8"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26.62%</w:t>
                  </w:r>
                </w:p>
              </w:tc>
            </w:tr>
            <w:tr w:rsidR="005E4E11" w14:paraId="14902FE9" w14:textId="77777777">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2FDA"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2FDB"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152</w:t>
                  </w:r>
                </w:p>
              </w:tc>
              <w:tc>
                <w:tcPr>
                  <w:tcW w:w="483" w:type="pct"/>
                  <w:tcBorders>
                    <w:top w:val="nil"/>
                    <w:left w:val="nil"/>
                    <w:bottom w:val="single" w:sz="4" w:space="0" w:color="auto"/>
                    <w:right w:val="single" w:sz="4" w:space="0" w:color="auto"/>
                  </w:tcBorders>
                  <w:shd w:val="clear" w:color="auto" w:fill="auto"/>
                  <w:noWrap/>
                  <w:vAlign w:val="center"/>
                </w:tcPr>
                <w:p w14:paraId="14902FDC"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2FDD"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2FDE"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2FDF"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250" w:type="pct"/>
                  <w:tcBorders>
                    <w:top w:val="nil"/>
                    <w:left w:val="nil"/>
                    <w:bottom w:val="single" w:sz="4" w:space="0" w:color="auto"/>
                    <w:right w:val="single" w:sz="4" w:space="0" w:color="auto"/>
                  </w:tcBorders>
                  <w:shd w:val="clear" w:color="auto" w:fill="auto"/>
                  <w:vAlign w:val="center"/>
                </w:tcPr>
                <w:p w14:paraId="14902FE0"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w:t>
                  </w:r>
                </w:p>
              </w:tc>
              <w:tc>
                <w:tcPr>
                  <w:tcW w:w="506" w:type="pct"/>
                  <w:tcBorders>
                    <w:top w:val="nil"/>
                    <w:left w:val="nil"/>
                    <w:bottom w:val="single" w:sz="4" w:space="0" w:color="auto"/>
                    <w:right w:val="single" w:sz="4" w:space="0" w:color="auto"/>
                  </w:tcBorders>
                  <w:shd w:val="clear" w:color="auto" w:fill="auto"/>
                  <w:vAlign w:val="center"/>
                </w:tcPr>
                <w:p w14:paraId="14902FE1"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w:t>
                  </w:r>
                </w:p>
              </w:tc>
              <w:tc>
                <w:tcPr>
                  <w:tcW w:w="262" w:type="pct"/>
                  <w:tcBorders>
                    <w:top w:val="nil"/>
                    <w:left w:val="nil"/>
                    <w:bottom w:val="single" w:sz="4" w:space="0" w:color="auto"/>
                    <w:right w:val="single" w:sz="4" w:space="0" w:color="auto"/>
                  </w:tcBorders>
                  <w:shd w:val="clear" w:color="auto" w:fill="auto"/>
                  <w:vAlign w:val="center"/>
                </w:tcPr>
                <w:p w14:paraId="14902FE2"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2FE3"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w:t>
                  </w:r>
                </w:p>
              </w:tc>
              <w:tc>
                <w:tcPr>
                  <w:tcW w:w="194" w:type="pct"/>
                  <w:tcBorders>
                    <w:top w:val="nil"/>
                    <w:left w:val="nil"/>
                    <w:bottom w:val="single" w:sz="4" w:space="0" w:color="auto"/>
                    <w:right w:val="single" w:sz="4" w:space="0" w:color="auto"/>
                  </w:tcBorders>
                  <w:shd w:val="clear" w:color="auto" w:fill="auto"/>
                  <w:vAlign w:val="center"/>
                </w:tcPr>
                <w:p w14:paraId="14902FE4"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w:t>
                  </w:r>
                </w:p>
              </w:tc>
              <w:tc>
                <w:tcPr>
                  <w:tcW w:w="369" w:type="pct"/>
                  <w:tcBorders>
                    <w:top w:val="nil"/>
                    <w:left w:val="nil"/>
                    <w:bottom w:val="single" w:sz="4" w:space="0" w:color="auto"/>
                    <w:right w:val="single" w:sz="4" w:space="0" w:color="auto"/>
                  </w:tcBorders>
                  <w:shd w:val="clear" w:color="auto" w:fill="auto"/>
                  <w:vAlign w:val="center"/>
                </w:tcPr>
                <w:p w14:paraId="14902FE5"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2FE6"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93.81%</w:t>
                  </w:r>
                </w:p>
              </w:tc>
              <w:tc>
                <w:tcPr>
                  <w:tcW w:w="369" w:type="pct"/>
                  <w:tcBorders>
                    <w:top w:val="nil"/>
                    <w:left w:val="nil"/>
                    <w:bottom w:val="single" w:sz="4" w:space="0" w:color="auto"/>
                    <w:right w:val="single" w:sz="4" w:space="0" w:color="auto"/>
                  </w:tcBorders>
                  <w:shd w:val="clear" w:color="auto" w:fill="auto"/>
                  <w:vAlign w:val="center"/>
                </w:tcPr>
                <w:p w14:paraId="14902FE7"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2FE8" w14:textId="77777777" w:rsidR="005E4E11" w:rsidRDefault="005E4E11">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37.27%</w:t>
                  </w:r>
                </w:p>
              </w:tc>
            </w:tr>
          </w:tbl>
          <w:p w14:paraId="14902FEA" w14:textId="77777777" w:rsidR="005E4E11" w:rsidRDefault="005E4E11">
            <w:pPr>
              <w:rPr>
                <w:lang w:eastAsia="zh-CN"/>
              </w:rPr>
            </w:pPr>
          </w:p>
        </w:tc>
        <w:tc>
          <w:tcPr>
            <w:tcW w:w="541" w:type="pct"/>
            <w:vMerge w:val="restart"/>
          </w:tcPr>
          <w:p w14:paraId="14902FEB" w14:textId="77777777" w:rsidR="005E4E11" w:rsidRDefault="005E4E11">
            <w:pPr>
              <w:rPr>
                <w:lang w:eastAsia="zh-CN"/>
              </w:rPr>
            </w:pPr>
            <w:r>
              <w:rPr>
                <w:lang w:eastAsia="zh-CN"/>
              </w:rPr>
              <w:t xml:space="preserve">This is not intended for the evaluation of  bundling. </w:t>
            </w:r>
          </w:p>
          <w:p w14:paraId="14902FEC" w14:textId="77777777" w:rsidR="005E4E11" w:rsidRDefault="005E4E11">
            <w:pPr>
              <w:rPr>
                <w:lang w:eastAsia="zh-CN"/>
              </w:rPr>
            </w:pPr>
            <w:r>
              <w:rPr>
                <w:lang w:eastAsia="zh-CN"/>
              </w:rPr>
              <w:t>The intention is to identify the impact of reduced UL rate on power.</w:t>
            </w:r>
          </w:p>
          <w:p w14:paraId="14902FED" w14:textId="77777777" w:rsidR="005E4E11" w:rsidRDefault="005E4E11">
            <w:pPr>
              <w:rPr>
                <w:lang w:eastAsia="zh-CN"/>
              </w:rPr>
            </w:pPr>
            <w:r>
              <w:rPr>
                <w:lang w:eastAsia="zh-CN"/>
              </w:rPr>
              <w:t>Note that whether UL rate could be actually reduced or not is upper layer (application) issue.</w:t>
            </w:r>
          </w:p>
        </w:tc>
      </w:tr>
      <w:tr w:rsidR="005E4E11" w14:paraId="14902FF2" w14:textId="77777777" w:rsidTr="005E4E11">
        <w:tc>
          <w:tcPr>
            <w:tcW w:w="439" w:type="pct"/>
          </w:tcPr>
          <w:p w14:paraId="14902FEF" w14:textId="16B4BF8D" w:rsidR="005E4E11" w:rsidRDefault="005E4E11" w:rsidP="005E4E11">
            <w:r>
              <w:rPr>
                <w:rFonts w:eastAsiaTheme="minorEastAsia"/>
              </w:rPr>
              <w:t>Nokia, NSB</w:t>
            </w:r>
          </w:p>
        </w:tc>
        <w:tc>
          <w:tcPr>
            <w:tcW w:w="4020" w:type="pct"/>
          </w:tcPr>
          <w:p w14:paraId="14902FF0" w14:textId="2F25409E" w:rsidR="005E4E11" w:rsidRDefault="005E4E11" w:rsidP="005E4E11">
            <w:r w:rsidRPr="00F143A9">
              <w:rPr>
                <w:rFonts w:eastAsiaTheme="minorEastAsia"/>
                <w:highlight w:val="lightGray"/>
              </w:rPr>
              <w:t>This observation needs more clarifications. In case the pose periodicity was simply increased without adding extra delay to the packet, the comparison becomes unfair. In case the delay was not affected by increasing the pose periodicity, the results are too optimistic showing almost no capacity drop.</w:t>
            </w:r>
          </w:p>
        </w:tc>
        <w:tc>
          <w:tcPr>
            <w:tcW w:w="541" w:type="pct"/>
            <w:vMerge/>
          </w:tcPr>
          <w:p w14:paraId="14902FF1" w14:textId="77777777" w:rsidR="005E4E11" w:rsidRDefault="005E4E11" w:rsidP="005E4E11"/>
        </w:tc>
      </w:tr>
    </w:tbl>
    <w:p w14:paraId="14902FF3" w14:textId="77777777" w:rsidR="004D3733" w:rsidRDefault="004D3733"/>
    <w:p w14:paraId="14902FF4" w14:textId="77777777" w:rsidR="004D3733" w:rsidRDefault="004D3733"/>
    <w:p w14:paraId="14902FF5" w14:textId="77777777" w:rsidR="004D3733" w:rsidRDefault="003514F4">
      <w:pPr>
        <w:pStyle w:val="Heading2"/>
        <w:rPr>
          <w:rFonts w:eastAsia="DengXian"/>
        </w:rPr>
      </w:pPr>
      <w:r>
        <w:rPr>
          <w:rFonts w:eastAsia="DengXian"/>
        </w:rPr>
        <w:t>Potential Enhancements</w:t>
      </w:r>
    </w:p>
    <w:p w14:paraId="14902FF6" w14:textId="77777777" w:rsidR="004D3733" w:rsidRDefault="004D3733"/>
    <w:p w14:paraId="14902FF7" w14:textId="77777777" w:rsidR="004D3733" w:rsidRDefault="003514F4">
      <w:pPr>
        <w:pStyle w:val="Heading3"/>
        <w:rPr>
          <w:rFonts w:eastAsia="DengXian"/>
        </w:rPr>
      </w:pPr>
      <w:r>
        <w:rPr>
          <w:rFonts w:eastAsia="DengXian"/>
        </w:rPr>
        <w:t>Performance of enhanced CDRX</w:t>
      </w:r>
    </w:p>
    <w:p w14:paraId="14902FF8" w14:textId="77777777" w:rsidR="004D3733" w:rsidRDefault="003514F4" w:rsidP="002B72CC">
      <w:pPr>
        <w:jc w:val="both"/>
      </w:pPr>
      <w:r>
        <w:t>In this section, we provide performance evaluation results of eCDRX where eCDRX is a set of enhanced CDRX mechanisms which solves that the mismatch between XR DL traffic arrival timing and CDRX On duration start time</w:t>
      </w:r>
      <w:ins w:id="1101" w:author="ZTE-cmz" w:date="2021-10-19T18:01:00Z">
        <w:r>
          <w:rPr>
            <w:rFonts w:hint="eastAsia"/>
            <w:lang w:val="en-US" w:eastAsia="zh-CN"/>
          </w:rPr>
          <w:t xml:space="preserve">, </w:t>
        </w:r>
        <w:bookmarkStart w:id="1102" w:name="OLE_LINK1"/>
        <w:commentRangeStart w:id="1103"/>
        <w:r>
          <w:rPr>
            <w:rFonts w:hint="eastAsia"/>
            <w:lang w:val="en-US" w:eastAsia="zh-CN"/>
          </w:rPr>
          <w:t xml:space="preserve">and </w:t>
        </w:r>
        <w:r>
          <w:rPr>
            <w:lang w:val="en-US" w:eastAsia="zh-CN" w:bidi="ar"/>
          </w:rPr>
          <w:t>jitter impact</w:t>
        </w:r>
      </w:ins>
      <w:bookmarkEnd w:id="1102"/>
      <w:commentRangeEnd w:id="1103"/>
      <w:r w:rsidR="007E529B">
        <w:rPr>
          <w:rStyle w:val="CommentReference"/>
        </w:rPr>
        <w:commentReference w:id="1103"/>
      </w:r>
      <w:ins w:id="1104" w:author="Yuchul Kim" w:date="2021-10-17T09:57:00Z">
        <w:r>
          <w:t>.</w:t>
        </w:r>
      </w:ins>
      <w:ins w:id="1105" w:author="Yuchul Kim" w:date="2021-10-17T09:58:00Z">
        <w:r>
          <w:t xml:space="preserve"> </w:t>
        </w:r>
      </w:ins>
      <w:r>
        <w:t>This mismatch occurs because of that typical XR DL traffic periodicity (which is the inverse of frame generation rate) is non-integer multiples of 1ms (e.g., 16.67ms, 8.33ms, etc) whereas current CDRX periodicities are defined in the unit of 1ms.</w:t>
      </w:r>
    </w:p>
    <w:p w14:paraId="14902FFA" w14:textId="77777777" w:rsidR="004D3733" w:rsidRDefault="003514F4">
      <w:pPr>
        <w:pStyle w:val="Heading4"/>
      </w:pPr>
      <w:r>
        <w:lastRenderedPageBreak/>
        <w:t>FR1</w:t>
      </w:r>
    </w:p>
    <w:p w14:paraId="14902FFB" w14:textId="77777777" w:rsidR="004D3733" w:rsidRDefault="003514F4">
      <w:pPr>
        <w:pStyle w:val="Heading5"/>
      </w:pPr>
      <w:r>
        <w:t>DL+UL joint evaluation</w:t>
      </w:r>
    </w:p>
    <w:p w14:paraId="14902FFC" w14:textId="099BAA80"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83</w:t>
      </w:r>
      <w:r>
        <w:fldChar w:fldCharType="end"/>
      </w:r>
      <w:r>
        <w:t xml:space="preserve"> Summary of FR1, DL+UL  power evaluation results for eCDRX</w:t>
      </w:r>
    </w:p>
    <w:tbl>
      <w:tblPr>
        <w:tblStyle w:val="TableGrid"/>
        <w:tblW w:w="5000" w:type="pct"/>
        <w:tblLook w:val="04A0" w:firstRow="1" w:lastRow="0" w:firstColumn="1" w:lastColumn="0" w:noHBand="0" w:noVBand="1"/>
      </w:tblPr>
      <w:tblGrid>
        <w:gridCol w:w="777"/>
        <w:gridCol w:w="879"/>
        <w:gridCol w:w="759"/>
        <w:gridCol w:w="1674"/>
        <w:gridCol w:w="1487"/>
        <w:gridCol w:w="1631"/>
        <w:gridCol w:w="2143"/>
      </w:tblGrid>
      <w:tr w:rsidR="004D3733" w14:paraId="14903003" w14:textId="77777777">
        <w:trPr>
          <w:trHeight w:val="20"/>
        </w:trPr>
        <w:tc>
          <w:tcPr>
            <w:tcW w:w="416" w:type="pct"/>
            <w:vMerge w:val="restart"/>
            <w:shd w:val="clear" w:color="auto" w:fill="E7E6E6" w:themeFill="background2"/>
          </w:tcPr>
          <w:p w14:paraId="14902FF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470" w:type="pct"/>
            <w:vMerge w:val="restart"/>
            <w:shd w:val="clear" w:color="auto" w:fill="E7E6E6" w:themeFill="background2"/>
          </w:tcPr>
          <w:p w14:paraId="14902FF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406" w:type="pct"/>
            <w:vMerge w:val="restart"/>
            <w:shd w:val="clear" w:color="auto" w:fill="E7E6E6" w:themeFill="background2"/>
          </w:tcPr>
          <w:p w14:paraId="14902FF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895" w:type="pct"/>
            <w:vMerge w:val="restart"/>
            <w:shd w:val="clear" w:color="auto" w:fill="E7E6E6" w:themeFill="background2"/>
          </w:tcPr>
          <w:p w14:paraId="1490300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1667" w:type="pct"/>
            <w:gridSpan w:val="2"/>
            <w:shd w:val="clear" w:color="auto" w:fill="E7E6E6" w:themeFill="background2"/>
          </w:tcPr>
          <w:p w14:paraId="1490300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1146" w:type="pct"/>
            <w:vMerge w:val="restart"/>
            <w:shd w:val="clear" w:color="auto" w:fill="E7E6E6" w:themeFill="background2"/>
          </w:tcPr>
          <w:p w14:paraId="1490300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300B" w14:textId="77777777">
        <w:trPr>
          <w:trHeight w:val="60"/>
        </w:trPr>
        <w:tc>
          <w:tcPr>
            <w:tcW w:w="416" w:type="pct"/>
            <w:vMerge/>
            <w:shd w:val="clear" w:color="auto" w:fill="E7E6E6" w:themeFill="background2"/>
          </w:tcPr>
          <w:p w14:paraId="14903004" w14:textId="77777777" w:rsidR="004D3733" w:rsidRDefault="004D3733">
            <w:pPr>
              <w:rPr>
                <w:rFonts w:asciiTheme="minorHAnsi" w:hAnsiTheme="minorHAnsi" w:cstheme="minorHAnsi"/>
                <w:sz w:val="18"/>
                <w:szCs w:val="18"/>
              </w:rPr>
            </w:pPr>
          </w:p>
        </w:tc>
        <w:tc>
          <w:tcPr>
            <w:tcW w:w="470" w:type="pct"/>
            <w:vMerge/>
            <w:shd w:val="clear" w:color="auto" w:fill="E7E6E6" w:themeFill="background2"/>
          </w:tcPr>
          <w:p w14:paraId="14903005" w14:textId="77777777" w:rsidR="004D3733" w:rsidRDefault="004D3733">
            <w:pPr>
              <w:rPr>
                <w:rFonts w:asciiTheme="minorHAnsi" w:hAnsiTheme="minorHAnsi" w:cstheme="minorHAnsi"/>
                <w:sz w:val="18"/>
                <w:szCs w:val="18"/>
              </w:rPr>
            </w:pPr>
          </w:p>
        </w:tc>
        <w:tc>
          <w:tcPr>
            <w:tcW w:w="406" w:type="pct"/>
            <w:vMerge/>
            <w:shd w:val="clear" w:color="auto" w:fill="E7E6E6" w:themeFill="background2"/>
          </w:tcPr>
          <w:p w14:paraId="14903006" w14:textId="77777777" w:rsidR="004D3733" w:rsidRDefault="004D3733">
            <w:pPr>
              <w:rPr>
                <w:rFonts w:asciiTheme="minorHAnsi" w:hAnsiTheme="minorHAnsi" w:cstheme="minorHAnsi"/>
                <w:sz w:val="18"/>
                <w:szCs w:val="18"/>
              </w:rPr>
            </w:pPr>
          </w:p>
        </w:tc>
        <w:tc>
          <w:tcPr>
            <w:tcW w:w="895" w:type="pct"/>
            <w:vMerge/>
            <w:shd w:val="clear" w:color="auto" w:fill="E7E6E6" w:themeFill="background2"/>
          </w:tcPr>
          <w:p w14:paraId="14903007" w14:textId="77777777" w:rsidR="004D3733" w:rsidRDefault="004D3733">
            <w:pPr>
              <w:rPr>
                <w:rFonts w:asciiTheme="minorHAnsi" w:hAnsiTheme="minorHAnsi" w:cstheme="minorHAnsi"/>
                <w:sz w:val="18"/>
                <w:szCs w:val="18"/>
              </w:rPr>
            </w:pPr>
          </w:p>
        </w:tc>
        <w:tc>
          <w:tcPr>
            <w:tcW w:w="795" w:type="pct"/>
            <w:shd w:val="clear" w:color="auto" w:fill="E7E6E6" w:themeFill="background2"/>
          </w:tcPr>
          <w:p w14:paraId="1490300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872" w:type="pct"/>
            <w:shd w:val="clear" w:color="auto" w:fill="E7E6E6" w:themeFill="background2"/>
          </w:tcPr>
          <w:p w14:paraId="1490300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1146" w:type="pct"/>
            <w:vMerge/>
            <w:shd w:val="clear" w:color="auto" w:fill="E7E6E6" w:themeFill="background2"/>
          </w:tcPr>
          <w:p w14:paraId="1490300A" w14:textId="77777777" w:rsidR="004D3733" w:rsidRDefault="004D3733">
            <w:pPr>
              <w:rPr>
                <w:rFonts w:asciiTheme="minorHAnsi" w:hAnsiTheme="minorHAnsi" w:cstheme="minorHAnsi"/>
                <w:sz w:val="18"/>
                <w:szCs w:val="18"/>
              </w:rPr>
            </w:pPr>
          </w:p>
        </w:tc>
      </w:tr>
      <w:tr w:rsidR="004D3733" w14:paraId="14903013" w14:textId="77777777">
        <w:trPr>
          <w:trHeight w:val="20"/>
        </w:trPr>
        <w:tc>
          <w:tcPr>
            <w:tcW w:w="416" w:type="pct"/>
            <w:vMerge w:val="restart"/>
          </w:tcPr>
          <w:p w14:paraId="1490300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DU</w:t>
            </w:r>
          </w:p>
        </w:tc>
        <w:tc>
          <w:tcPr>
            <w:tcW w:w="470" w:type="pct"/>
            <w:shd w:val="clear" w:color="auto" w:fill="A8D08D" w:themeFill="accent6" w:themeFillTint="99"/>
          </w:tcPr>
          <w:p w14:paraId="1490300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w:t>
            </w:r>
          </w:p>
        </w:tc>
        <w:tc>
          <w:tcPr>
            <w:tcW w:w="406" w:type="pct"/>
            <w:shd w:val="clear" w:color="auto" w:fill="C5E0B3" w:themeFill="accent6" w:themeFillTint="66"/>
          </w:tcPr>
          <w:p w14:paraId="1490300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95" w:type="pct"/>
          </w:tcPr>
          <w:p w14:paraId="1490300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eCDRX</w:t>
            </w:r>
          </w:p>
        </w:tc>
        <w:tc>
          <w:tcPr>
            <w:tcW w:w="795" w:type="pct"/>
          </w:tcPr>
          <w:p w14:paraId="1490301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[13.07]</w:t>
            </w:r>
          </w:p>
        </w:tc>
        <w:tc>
          <w:tcPr>
            <w:tcW w:w="872" w:type="pct"/>
          </w:tcPr>
          <w:p w14:paraId="1490301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[4.51 ~ 23.49]</w:t>
            </w:r>
          </w:p>
        </w:tc>
        <w:tc>
          <w:tcPr>
            <w:tcW w:w="1146" w:type="pct"/>
          </w:tcPr>
          <w:p w14:paraId="1490301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 Ericsson, QC</w:t>
            </w:r>
          </w:p>
        </w:tc>
      </w:tr>
      <w:tr w:rsidR="004D3733" w14:paraId="1490301B" w14:textId="77777777">
        <w:trPr>
          <w:trHeight w:val="20"/>
        </w:trPr>
        <w:tc>
          <w:tcPr>
            <w:tcW w:w="416" w:type="pct"/>
            <w:vMerge/>
          </w:tcPr>
          <w:p w14:paraId="14903014" w14:textId="77777777" w:rsidR="004D3733" w:rsidRDefault="004D3733">
            <w:pPr>
              <w:rPr>
                <w:rFonts w:asciiTheme="minorHAnsi" w:hAnsiTheme="minorHAnsi" w:cstheme="minorHAnsi"/>
                <w:sz w:val="18"/>
                <w:szCs w:val="18"/>
              </w:rPr>
            </w:pPr>
          </w:p>
        </w:tc>
        <w:tc>
          <w:tcPr>
            <w:tcW w:w="470" w:type="pct"/>
            <w:shd w:val="clear" w:color="auto" w:fill="FFD966" w:themeFill="accent4" w:themeFillTint="99"/>
          </w:tcPr>
          <w:p w14:paraId="1490301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406" w:type="pct"/>
            <w:shd w:val="clear" w:color="auto" w:fill="FFE599" w:themeFill="accent4" w:themeFillTint="66"/>
          </w:tcPr>
          <w:p w14:paraId="1490301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95" w:type="pct"/>
          </w:tcPr>
          <w:p w14:paraId="1490301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eCDRX</w:t>
            </w:r>
          </w:p>
        </w:tc>
        <w:tc>
          <w:tcPr>
            <w:tcW w:w="795" w:type="pct"/>
          </w:tcPr>
          <w:p w14:paraId="1490301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[6]</w:t>
            </w:r>
          </w:p>
        </w:tc>
        <w:tc>
          <w:tcPr>
            <w:tcW w:w="872" w:type="pct"/>
          </w:tcPr>
          <w:p w14:paraId="14903019" w14:textId="77777777" w:rsidR="004D3733" w:rsidRDefault="004D3733">
            <w:pPr>
              <w:rPr>
                <w:rFonts w:asciiTheme="minorHAnsi" w:hAnsiTheme="minorHAnsi" w:cstheme="minorHAnsi"/>
                <w:sz w:val="18"/>
                <w:szCs w:val="18"/>
              </w:rPr>
            </w:pPr>
          </w:p>
        </w:tc>
        <w:tc>
          <w:tcPr>
            <w:tcW w:w="1146" w:type="pct"/>
          </w:tcPr>
          <w:p w14:paraId="1490301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Ericsson</w:t>
            </w:r>
          </w:p>
        </w:tc>
      </w:tr>
      <w:tr w:rsidR="004D3733" w14:paraId="14903023" w14:textId="77777777">
        <w:trPr>
          <w:trHeight w:val="20"/>
        </w:trPr>
        <w:tc>
          <w:tcPr>
            <w:tcW w:w="416" w:type="pct"/>
            <w:vMerge/>
          </w:tcPr>
          <w:p w14:paraId="1490301C" w14:textId="77777777" w:rsidR="004D3733" w:rsidRDefault="004D3733">
            <w:pPr>
              <w:rPr>
                <w:rFonts w:asciiTheme="minorHAnsi" w:hAnsiTheme="minorHAnsi" w:cstheme="minorHAnsi"/>
                <w:sz w:val="18"/>
                <w:szCs w:val="18"/>
              </w:rPr>
            </w:pPr>
          </w:p>
        </w:tc>
        <w:tc>
          <w:tcPr>
            <w:tcW w:w="470" w:type="pct"/>
            <w:shd w:val="clear" w:color="auto" w:fill="8EAADB" w:themeFill="accent1" w:themeFillTint="99"/>
          </w:tcPr>
          <w:p w14:paraId="1490301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1/2 streams)</w:t>
            </w:r>
          </w:p>
        </w:tc>
        <w:tc>
          <w:tcPr>
            <w:tcW w:w="406" w:type="pct"/>
            <w:shd w:val="clear" w:color="auto" w:fill="B4C6E7" w:themeFill="accent1" w:themeFillTint="66"/>
          </w:tcPr>
          <w:p w14:paraId="1490301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95" w:type="pct"/>
          </w:tcPr>
          <w:p w14:paraId="1490301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eCDRX</w:t>
            </w:r>
          </w:p>
        </w:tc>
        <w:tc>
          <w:tcPr>
            <w:tcW w:w="795" w:type="pct"/>
          </w:tcPr>
          <w:p w14:paraId="1490302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[15.59]</w:t>
            </w:r>
          </w:p>
        </w:tc>
        <w:tc>
          <w:tcPr>
            <w:tcW w:w="872" w:type="pct"/>
          </w:tcPr>
          <w:p w14:paraId="1490302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[13.19 ~ 20.77]</w:t>
            </w:r>
          </w:p>
        </w:tc>
        <w:tc>
          <w:tcPr>
            <w:tcW w:w="1146" w:type="pct"/>
          </w:tcPr>
          <w:p w14:paraId="1490302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14:paraId="1490302B" w14:textId="77777777">
        <w:trPr>
          <w:trHeight w:val="20"/>
        </w:trPr>
        <w:tc>
          <w:tcPr>
            <w:tcW w:w="416" w:type="pct"/>
            <w:vMerge w:val="restart"/>
          </w:tcPr>
          <w:p w14:paraId="1490302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470" w:type="pct"/>
            <w:shd w:val="clear" w:color="auto" w:fill="A8D08D" w:themeFill="accent6" w:themeFillTint="99"/>
          </w:tcPr>
          <w:p w14:paraId="1490302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w:t>
            </w:r>
          </w:p>
        </w:tc>
        <w:tc>
          <w:tcPr>
            <w:tcW w:w="406" w:type="pct"/>
            <w:shd w:val="clear" w:color="auto" w:fill="C5E0B3" w:themeFill="accent6" w:themeFillTint="66"/>
          </w:tcPr>
          <w:p w14:paraId="1490302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95" w:type="pct"/>
          </w:tcPr>
          <w:p w14:paraId="1490302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eCDRX</w:t>
            </w:r>
          </w:p>
        </w:tc>
        <w:tc>
          <w:tcPr>
            <w:tcW w:w="795" w:type="pct"/>
          </w:tcPr>
          <w:p w14:paraId="1490302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[22.67]</w:t>
            </w:r>
          </w:p>
        </w:tc>
        <w:tc>
          <w:tcPr>
            <w:tcW w:w="872" w:type="pct"/>
          </w:tcPr>
          <w:p w14:paraId="1490302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[21.40 ~ 25.12]</w:t>
            </w:r>
          </w:p>
        </w:tc>
        <w:tc>
          <w:tcPr>
            <w:tcW w:w="1146" w:type="pct"/>
          </w:tcPr>
          <w:p w14:paraId="1490302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ZTE, vivo</w:t>
            </w:r>
          </w:p>
        </w:tc>
      </w:tr>
      <w:tr w:rsidR="004D3733" w14:paraId="14903033" w14:textId="77777777">
        <w:trPr>
          <w:trHeight w:val="20"/>
        </w:trPr>
        <w:tc>
          <w:tcPr>
            <w:tcW w:w="416" w:type="pct"/>
            <w:vMerge/>
          </w:tcPr>
          <w:p w14:paraId="1490302C" w14:textId="77777777" w:rsidR="004D3733" w:rsidRDefault="004D3733">
            <w:pPr>
              <w:rPr>
                <w:rFonts w:asciiTheme="minorHAnsi" w:hAnsiTheme="minorHAnsi" w:cstheme="minorHAnsi"/>
                <w:sz w:val="18"/>
                <w:szCs w:val="18"/>
              </w:rPr>
            </w:pPr>
          </w:p>
        </w:tc>
        <w:tc>
          <w:tcPr>
            <w:tcW w:w="470" w:type="pct"/>
            <w:shd w:val="clear" w:color="auto" w:fill="FFD966" w:themeFill="accent4" w:themeFillTint="99"/>
          </w:tcPr>
          <w:p w14:paraId="1490302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CG</w:t>
            </w:r>
          </w:p>
        </w:tc>
        <w:tc>
          <w:tcPr>
            <w:tcW w:w="406" w:type="pct"/>
            <w:shd w:val="clear" w:color="auto" w:fill="FFE599" w:themeFill="accent4" w:themeFillTint="66"/>
          </w:tcPr>
          <w:p w14:paraId="1490302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95" w:type="pct"/>
          </w:tcPr>
          <w:p w14:paraId="1490302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eCDRX</w:t>
            </w:r>
          </w:p>
        </w:tc>
        <w:tc>
          <w:tcPr>
            <w:tcW w:w="795" w:type="pct"/>
          </w:tcPr>
          <w:p w14:paraId="1490303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[21.35]</w:t>
            </w:r>
          </w:p>
        </w:tc>
        <w:tc>
          <w:tcPr>
            <w:tcW w:w="872" w:type="pct"/>
          </w:tcPr>
          <w:p w14:paraId="1490303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[21.30 ~ 21.40]</w:t>
            </w:r>
          </w:p>
        </w:tc>
        <w:tc>
          <w:tcPr>
            <w:tcW w:w="1146" w:type="pct"/>
          </w:tcPr>
          <w:p w14:paraId="1490303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ZTE</w:t>
            </w:r>
          </w:p>
        </w:tc>
      </w:tr>
      <w:tr w:rsidR="004D3733" w14:paraId="1490303B" w14:textId="77777777">
        <w:trPr>
          <w:trHeight w:val="20"/>
        </w:trPr>
        <w:tc>
          <w:tcPr>
            <w:tcW w:w="416" w:type="pct"/>
            <w:vMerge/>
          </w:tcPr>
          <w:p w14:paraId="14903034" w14:textId="77777777" w:rsidR="004D3733" w:rsidRDefault="004D3733">
            <w:pPr>
              <w:rPr>
                <w:rFonts w:asciiTheme="minorHAnsi" w:hAnsiTheme="minorHAnsi" w:cstheme="minorHAnsi"/>
                <w:sz w:val="18"/>
                <w:szCs w:val="18"/>
              </w:rPr>
            </w:pPr>
          </w:p>
        </w:tc>
        <w:tc>
          <w:tcPr>
            <w:tcW w:w="470" w:type="pct"/>
            <w:shd w:val="clear" w:color="auto" w:fill="8EAADB" w:themeFill="accent1" w:themeFillTint="99"/>
          </w:tcPr>
          <w:p w14:paraId="1490303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AR (UL 1/2 streams)</w:t>
            </w:r>
          </w:p>
        </w:tc>
        <w:tc>
          <w:tcPr>
            <w:tcW w:w="406" w:type="pct"/>
            <w:shd w:val="clear" w:color="auto" w:fill="B4C6E7" w:themeFill="accent1" w:themeFillTint="66"/>
          </w:tcPr>
          <w:p w14:paraId="1490303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895" w:type="pct"/>
          </w:tcPr>
          <w:p w14:paraId="1490303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eCDRX</w:t>
            </w:r>
          </w:p>
        </w:tc>
        <w:tc>
          <w:tcPr>
            <w:tcW w:w="795" w:type="pct"/>
          </w:tcPr>
          <w:p w14:paraId="1490303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[17.25]</w:t>
            </w:r>
          </w:p>
        </w:tc>
        <w:tc>
          <w:tcPr>
            <w:tcW w:w="872" w:type="pct"/>
          </w:tcPr>
          <w:p w14:paraId="14903039"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[13.96 ~ 23.61]</w:t>
            </w:r>
          </w:p>
        </w:tc>
        <w:tc>
          <w:tcPr>
            <w:tcW w:w="1146" w:type="pct"/>
          </w:tcPr>
          <w:p w14:paraId="1490303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vivo</w:t>
            </w:r>
          </w:p>
        </w:tc>
      </w:tr>
      <w:tr w:rsidR="004D3733" w:rsidRPr="002B72CC" w14:paraId="1490303D" w14:textId="77777777">
        <w:trPr>
          <w:trHeight w:val="20"/>
        </w:trPr>
        <w:tc>
          <w:tcPr>
            <w:tcW w:w="5000" w:type="pct"/>
            <w:gridSpan w:val="7"/>
          </w:tcPr>
          <w:p w14:paraId="1490303C" w14:textId="639C4D4C" w:rsidR="007B340F" w:rsidRPr="002B72CC" w:rsidRDefault="003514F4">
            <w:pPr>
              <w:rPr>
                <w:rFonts w:asciiTheme="minorHAnsi" w:hAnsiTheme="minorHAnsi" w:cstheme="minorHAnsi"/>
                <w:sz w:val="18"/>
                <w:szCs w:val="18"/>
              </w:rPr>
            </w:pPr>
            <w:r w:rsidRPr="002B72CC">
              <w:rPr>
                <w:rFonts w:asciiTheme="minorHAnsi" w:hAnsiTheme="minorHAnsi" w:cstheme="minorHAnsi"/>
                <w:sz w:val="18"/>
                <w:szCs w:val="18"/>
              </w:rPr>
              <w:t>Note 1 : PSG was computed for the cases only with marginal loss in % of UL satisfied UE.</w:t>
            </w:r>
            <w:r w:rsidRPr="002B72CC">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r w:rsidR="007B340F">
              <w:rPr>
                <w:rFonts w:asciiTheme="minorHAnsi" w:hAnsiTheme="minorHAnsi" w:cstheme="minorHAnsi"/>
                <w:sz w:val="18"/>
                <w:szCs w:val="18"/>
              </w:rPr>
              <w:br/>
            </w:r>
            <w:ins w:id="1106" w:author="Yuchul Kim" w:date="2021-10-19T16:52:00Z">
              <w:r w:rsidR="001A738B">
                <w:rPr>
                  <w:rFonts w:asciiTheme="minorHAnsi" w:hAnsiTheme="minorHAnsi" w:cstheme="minorHAnsi"/>
                  <w:sz w:val="18"/>
                  <w:szCs w:val="18"/>
                </w:rPr>
                <w:t xml:space="preserve">Note </w:t>
              </w:r>
            </w:ins>
            <w:ins w:id="1107" w:author="Yuchul Kim" w:date="2021-10-19T16:53:00Z">
              <w:r w:rsidR="00184CE3">
                <w:rPr>
                  <w:rFonts w:asciiTheme="minorHAnsi" w:hAnsiTheme="minorHAnsi" w:cstheme="minorHAnsi"/>
                  <w:sz w:val="18"/>
                  <w:szCs w:val="18"/>
                </w:rPr>
                <w:t>3</w:t>
              </w:r>
            </w:ins>
            <w:ins w:id="1108" w:author="Yuchul Kim" w:date="2021-10-19T16:52:00Z">
              <w:r w:rsidR="001A738B">
                <w:rPr>
                  <w:rFonts w:asciiTheme="minorHAnsi" w:hAnsiTheme="minorHAnsi" w:cstheme="minorHAnsi"/>
                  <w:sz w:val="18"/>
                  <w:szCs w:val="18"/>
                </w:rPr>
                <w:t>: For comparison with R15/16 CDRX results, see sections 1.1 including baseline performance evaluation results.</w:t>
              </w:r>
            </w:ins>
          </w:p>
        </w:tc>
      </w:tr>
    </w:tbl>
    <w:p w14:paraId="1490303E" w14:textId="77777777" w:rsidR="004D3733" w:rsidRDefault="003514F4">
      <w:r>
        <w:t xml:space="preserve"> </w:t>
      </w:r>
    </w:p>
    <w:p w14:paraId="1490303F"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042" w14:textId="77777777">
        <w:tc>
          <w:tcPr>
            <w:tcW w:w="662" w:type="pct"/>
            <w:shd w:val="clear" w:color="auto" w:fill="D9D9D9" w:themeFill="background1" w:themeFillShade="D9"/>
          </w:tcPr>
          <w:p w14:paraId="14903040"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041" w14:textId="77777777" w:rsidR="004D3733" w:rsidRDefault="003514F4">
            <w:pPr>
              <w:rPr>
                <w:rFonts w:eastAsiaTheme="minorEastAsia"/>
              </w:rPr>
            </w:pPr>
            <w:r>
              <w:rPr>
                <w:rFonts w:eastAsiaTheme="minorEastAsia"/>
              </w:rPr>
              <w:t>Comment</w:t>
            </w:r>
          </w:p>
        </w:tc>
      </w:tr>
      <w:tr w:rsidR="004D3733" w14:paraId="14903046" w14:textId="77777777">
        <w:tc>
          <w:tcPr>
            <w:tcW w:w="662" w:type="pct"/>
          </w:tcPr>
          <w:p w14:paraId="14903043" w14:textId="77777777" w:rsidR="004D3733" w:rsidRDefault="003514F4">
            <w:pPr>
              <w:rPr>
                <w:rFonts w:eastAsiaTheme="minorEastAsia"/>
              </w:rPr>
            </w:pPr>
            <w:r>
              <w:rPr>
                <w:rFonts w:eastAsiaTheme="minorEastAsia"/>
              </w:rPr>
              <w:t>QC</w:t>
            </w:r>
          </w:p>
        </w:tc>
        <w:tc>
          <w:tcPr>
            <w:tcW w:w="4338" w:type="pct"/>
          </w:tcPr>
          <w:p w14:paraId="14903044" w14:textId="77777777" w:rsidR="004D3733" w:rsidRDefault="003514F4">
            <w:pPr>
              <w:rPr>
                <w:rFonts w:eastAsiaTheme="minorEastAsia"/>
              </w:rPr>
            </w:pPr>
            <w:r>
              <w:rPr>
                <w:rFonts w:eastAsiaTheme="minorEastAsia"/>
              </w:rPr>
              <w:t>Need to capture what it meant by eCDRX – check companies’ contributions.</w:t>
            </w:r>
          </w:p>
          <w:p w14:paraId="14903045" w14:textId="77777777" w:rsidR="004D3733" w:rsidRDefault="003514F4">
            <w:pPr>
              <w:rPr>
                <w:rFonts w:eastAsiaTheme="minorEastAsia"/>
              </w:rPr>
            </w:pPr>
            <w:r>
              <w:rPr>
                <w:rFonts w:eastAsiaTheme="minorEastAsia"/>
              </w:rPr>
              <w:t xml:space="preserve">Adding CDRX results could be helpful for understanding. </w:t>
            </w:r>
          </w:p>
        </w:tc>
      </w:tr>
      <w:tr w:rsidR="004D3733" w14:paraId="14903049" w14:textId="77777777">
        <w:tc>
          <w:tcPr>
            <w:tcW w:w="662" w:type="pct"/>
          </w:tcPr>
          <w:p w14:paraId="14903047" w14:textId="77777777" w:rsidR="004D3733" w:rsidRDefault="003514F4">
            <w:r>
              <w:t>Intel</w:t>
            </w:r>
          </w:p>
        </w:tc>
        <w:tc>
          <w:tcPr>
            <w:tcW w:w="4338" w:type="pct"/>
          </w:tcPr>
          <w:p w14:paraId="14903048" w14:textId="77777777" w:rsidR="004D3733" w:rsidRDefault="003514F4">
            <w:r>
              <w:t>Agree with QC. A note is needed to define eC-DRX</w:t>
            </w:r>
          </w:p>
        </w:tc>
      </w:tr>
      <w:tr w:rsidR="004D3733" w14:paraId="1490304C" w14:textId="77777777">
        <w:tc>
          <w:tcPr>
            <w:tcW w:w="662" w:type="pct"/>
          </w:tcPr>
          <w:p w14:paraId="1490304A" w14:textId="0348E977" w:rsidR="004D3733" w:rsidRDefault="004D3733"/>
        </w:tc>
        <w:tc>
          <w:tcPr>
            <w:tcW w:w="4338" w:type="pct"/>
          </w:tcPr>
          <w:p w14:paraId="1490304B" w14:textId="77777777" w:rsidR="004D3733" w:rsidRDefault="004D3733"/>
        </w:tc>
      </w:tr>
    </w:tbl>
    <w:p w14:paraId="1490304D" w14:textId="77777777" w:rsidR="004D3733" w:rsidRDefault="004D3733"/>
    <w:p w14:paraId="1490304E" w14:textId="77777777" w:rsidR="004D3733" w:rsidRDefault="003514F4">
      <w:pPr>
        <w:pStyle w:val="Heading6"/>
      </w:pPr>
      <w:r>
        <w:t>DU</w:t>
      </w:r>
    </w:p>
    <w:p w14:paraId="1490304F" w14:textId="77777777" w:rsidR="004D3733" w:rsidRDefault="003514F4">
      <w:pPr>
        <w:rPr>
          <w:b/>
          <w:bCs/>
          <w:u w:val="single"/>
        </w:rPr>
      </w:pPr>
      <w:r>
        <w:rPr>
          <w:b/>
          <w:bCs/>
          <w:highlight w:val="yellow"/>
          <w:u w:val="single"/>
        </w:rPr>
        <w:t>General Observations</w:t>
      </w:r>
    </w:p>
    <w:p w14:paraId="14903050" w14:textId="3EF4D6F8" w:rsidR="004D3733" w:rsidRDefault="003514F4" w:rsidP="002B72CC">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only evaluation, DU, VR30, </w:t>
      </w:r>
      <w:ins w:id="1109" w:author="Yuchul Kim" w:date="2021-10-19T13:41:00Z">
        <w:r w:rsidR="005A528C">
          <w:rPr>
            <w:rFonts w:ascii="Times New Roman" w:hAnsi="Times New Roman" w:cs="Times New Roman"/>
            <w:highlight w:val="yellow"/>
          </w:rPr>
          <w:t xml:space="preserve">it </w:t>
        </w:r>
      </w:ins>
      <w:ins w:id="1110" w:author="Yuchul Kim" w:date="2021-10-19T13:45:00Z">
        <w:r w:rsidR="001033D9">
          <w:rPr>
            <w:rFonts w:ascii="Times New Roman" w:hAnsi="Times New Roman" w:cs="Times New Roman"/>
            <w:highlight w:val="yellow"/>
          </w:rPr>
          <w:t xml:space="preserve">was identified </w:t>
        </w:r>
      </w:ins>
      <w:ins w:id="1111" w:author="Yuchul Kim" w:date="2021-10-19T13:41:00Z">
        <w:r w:rsidR="005A528C">
          <w:rPr>
            <w:rFonts w:ascii="Times New Roman" w:hAnsi="Times New Roman" w:cs="Times New Roman"/>
            <w:highlight w:val="yellow"/>
          </w:rPr>
          <w:t>from</w:t>
        </w:r>
      </w:ins>
      <w:ins w:id="1112" w:author="Yuchul Kim" w:date="2021-10-19T13:42:00Z">
        <w:r w:rsidR="005A528C">
          <w:rPr>
            <w:rFonts w:ascii="Times New Roman" w:hAnsi="Times New Roman" w:cs="Times New Roman"/>
            <w:highlight w:val="yellow"/>
          </w:rPr>
          <w:t xml:space="preserve"> source [vivo, Ericsson, QC] that </w:t>
        </w:r>
      </w:ins>
      <w:r>
        <w:rPr>
          <w:rFonts w:ascii="Times New Roman" w:hAnsi="Times New Roman" w:cs="Times New Roman"/>
          <w:highlight w:val="yellow"/>
        </w:rPr>
        <w:t xml:space="preserve">the enhanced CDRX scheme provides the mean power saving gain of [13.07]% in the range of [4.51 ~ 23.49%]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051" w14:textId="62E0C537"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84</w:t>
      </w:r>
      <w:r>
        <w:fldChar w:fldCharType="end"/>
      </w:r>
      <w:r>
        <w:t xml:space="preserve"> Source specific data: eCDRX, FR1, DL+UL, DU, VR30</w:t>
      </w:r>
    </w:p>
    <w:tbl>
      <w:tblPr>
        <w:tblW w:w="5000" w:type="pct"/>
        <w:tblLook w:val="04A0" w:firstRow="1" w:lastRow="0" w:firstColumn="1" w:lastColumn="0" w:noHBand="0" w:noVBand="1"/>
      </w:tblPr>
      <w:tblGrid>
        <w:gridCol w:w="681"/>
        <w:gridCol w:w="525"/>
        <w:gridCol w:w="903"/>
        <w:gridCol w:w="655"/>
        <w:gridCol w:w="750"/>
        <w:gridCol w:w="468"/>
        <w:gridCol w:w="468"/>
        <w:gridCol w:w="947"/>
        <w:gridCol w:w="490"/>
        <w:gridCol w:w="378"/>
        <w:gridCol w:w="362"/>
        <w:gridCol w:w="690"/>
        <w:gridCol w:w="690"/>
        <w:gridCol w:w="707"/>
        <w:gridCol w:w="636"/>
      </w:tblGrid>
      <w:tr w:rsidR="004D3733" w14:paraId="14903061" w14:textId="77777777">
        <w:trPr>
          <w:trHeight w:val="20"/>
        </w:trPr>
        <w:tc>
          <w:tcPr>
            <w:tcW w:w="34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0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3" w:type="pct"/>
            <w:tcBorders>
              <w:top w:val="single" w:sz="4" w:space="0" w:color="auto"/>
              <w:left w:val="nil"/>
              <w:bottom w:val="single" w:sz="4" w:space="0" w:color="auto"/>
              <w:right w:val="single" w:sz="4" w:space="0" w:color="auto"/>
            </w:tcBorders>
            <w:shd w:val="clear" w:color="000000" w:fill="D9D9D9"/>
            <w:vAlign w:val="center"/>
          </w:tcPr>
          <w:p w14:paraId="149030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149030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00" w:type="pct"/>
            <w:tcBorders>
              <w:top w:val="single" w:sz="4" w:space="0" w:color="auto"/>
              <w:left w:val="nil"/>
              <w:bottom w:val="single" w:sz="4" w:space="0" w:color="auto"/>
              <w:right w:val="single" w:sz="4" w:space="0" w:color="auto"/>
            </w:tcBorders>
            <w:shd w:val="clear" w:color="000000" w:fill="E7E6E6"/>
            <w:vAlign w:val="center"/>
          </w:tcPr>
          <w:p w14:paraId="149030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0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2" w:type="pct"/>
            <w:tcBorders>
              <w:top w:val="single" w:sz="4" w:space="0" w:color="auto"/>
              <w:left w:val="nil"/>
              <w:bottom w:val="single" w:sz="4" w:space="0" w:color="auto"/>
              <w:right w:val="single" w:sz="4" w:space="0" w:color="auto"/>
            </w:tcBorders>
            <w:shd w:val="clear" w:color="000000" w:fill="E7E6E6"/>
            <w:vAlign w:val="center"/>
          </w:tcPr>
          <w:p w14:paraId="149030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4" w:type="pct"/>
            <w:tcBorders>
              <w:top w:val="single" w:sz="4" w:space="0" w:color="auto"/>
              <w:left w:val="nil"/>
              <w:bottom w:val="single" w:sz="4" w:space="0" w:color="auto"/>
              <w:right w:val="single" w:sz="4" w:space="0" w:color="auto"/>
            </w:tcBorders>
            <w:shd w:val="clear" w:color="000000" w:fill="E7E6E6"/>
            <w:vAlign w:val="center"/>
          </w:tcPr>
          <w:p w14:paraId="149030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18" w:type="pct"/>
            <w:tcBorders>
              <w:top w:val="single" w:sz="4" w:space="0" w:color="auto"/>
              <w:left w:val="nil"/>
              <w:bottom w:val="single" w:sz="4" w:space="0" w:color="auto"/>
              <w:right w:val="single" w:sz="4" w:space="0" w:color="auto"/>
            </w:tcBorders>
            <w:shd w:val="clear" w:color="000000" w:fill="E7E6E6"/>
            <w:vAlign w:val="center"/>
          </w:tcPr>
          <w:p w14:paraId="149030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2" w:type="pct"/>
            <w:tcBorders>
              <w:top w:val="single" w:sz="4" w:space="0" w:color="auto"/>
              <w:left w:val="nil"/>
              <w:bottom w:val="single" w:sz="4" w:space="0" w:color="auto"/>
              <w:right w:val="single" w:sz="4" w:space="0" w:color="auto"/>
            </w:tcBorders>
            <w:shd w:val="clear" w:color="000000" w:fill="E7E6E6"/>
            <w:vAlign w:val="center"/>
          </w:tcPr>
          <w:p w14:paraId="149030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88" w:type="pct"/>
            <w:tcBorders>
              <w:top w:val="single" w:sz="4" w:space="0" w:color="auto"/>
              <w:left w:val="nil"/>
              <w:bottom w:val="single" w:sz="4" w:space="0" w:color="auto"/>
              <w:right w:val="single" w:sz="4" w:space="0" w:color="auto"/>
            </w:tcBorders>
            <w:shd w:val="clear" w:color="000000" w:fill="E7E6E6"/>
            <w:vAlign w:val="center"/>
          </w:tcPr>
          <w:p w14:paraId="149030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87" w:type="pct"/>
            <w:tcBorders>
              <w:top w:val="single" w:sz="4" w:space="0" w:color="auto"/>
              <w:left w:val="nil"/>
              <w:bottom w:val="single" w:sz="4" w:space="0" w:color="auto"/>
              <w:right w:val="single" w:sz="4" w:space="0" w:color="auto"/>
            </w:tcBorders>
            <w:shd w:val="clear" w:color="000000" w:fill="E7E6E6"/>
            <w:vAlign w:val="center"/>
          </w:tcPr>
          <w:p w14:paraId="149030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85" w:type="pct"/>
            <w:tcBorders>
              <w:top w:val="single" w:sz="4" w:space="0" w:color="auto"/>
              <w:left w:val="nil"/>
              <w:bottom w:val="single" w:sz="4" w:space="0" w:color="auto"/>
              <w:right w:val="single" w:sz="4" w:space="0" w:color="auto"/>
            </w:tcBorders>
            <w:shd w:val="clear" w:color="000000" w:fill="E7E6E6"/>
            <w:vAlign w:val="center"/>
          </w:tcPr>
          <w:p w14:paraId="149030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149030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79" w:type="pct"/>
            <w:tcBorders>
              <w:top w:val="single" w:sz="4" w:space="0" w:color="auto"/>
              <w:left w:val="nil"/>
              <w:bottom w:val="single" w:sz="4" w:space="0" w:color="auto"/>
              <w:right w:val="single" w:sz="4" w:space="0" w:color="auto"/>
            </w:tcBorders>
            <w:shd w:val="clear" w:color="000000" w:fill="E7E6E6"/>
            <w:vAlign w:val="center"/>
          </w:tcPr>
          <w:p w14:paraId="149030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09" w:type="pct"/>
            <w:tcBorders>
              <w:top w:val="single" w:sz="4" w:space="0" w:color="auto"/>
              <w:left w:val="nil"/>
              <w:bottom w:val="single" w:sz="4" w:space="0" w:color="auto"/>
              <w:right w:val="single" w:sz="4" w:space="0" w:color="auto"/>
            </w:tcBorders>
            <w:shd w:val="clear" w:color="000000" w:fill="E7E6E6"/>
            <w:vAlign w:val="center"/>
          </w:tcPr>
          <w:p w14:paraId="14903060" w14:textId="44D326DD"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071" w14:textId="77777777">
        <w:trPr>
          <w:trHeight w:val="20"/>
        </w:trPr>
        <w:tc>
          <w:tcPr>
            <w:tcW w:w="345" w:type="pct"/>
            <w:tcBorders>
              <w:top w:val="nil"/>
              <w:left w:val="single" w:sz="4" w:space="0" w:color="auto"/>
              <w:bottom w:val="single" w:sz="4" w:space="0" w:color="auto"/>
              <w:right w:val="single" w:sz="4" w:space="0" w:color="auto"/>
            </w:tcBorders>
            <w:shd w:val="clear" w:color="auto" w:fill="auto"/>
            <w:noWrap/>
            <w:vAlign w:val="center"/>
          </w:tcPr>
          <w:p w14:paraId="149030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lastRenderedPageBreak/>
              <w:t>vivo</w:t>
            </w:r>
          </w:p>
        </w:tc>
        <w:tc>
          <w:tcPr>
            <w:tcW w:w="213" w:type="pct"/>
            <w:tcBorders>
              <w:top w:val="nil"/>
              <w:left w:val="nil"/>
              <w:bottom w:val="single" w:sz="4" w:space="0" w:color="auto"/>
              <w:right w:val="single" w:sz="4" w:space="0" w:color="auto"/>
            </w:tcBorders>
            <w:shd w:val="clear" w:color="auto" w:fill="auto"/>
            <w:noWrap/>
            <w:vAlign w:val="center"/>
          </w:tcPr>
          <w:p w14:paraId="149030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227</w:t>
            </w:r>
          </w:p>
        </w:tc>
        <w:tc>
          <w:tcPr>
            <w:tcW w:w="442" w:type="pct"/>
            <w:tcBorders>
              <w:top w:val="nil"/>
              <w:left w:val="nil"/>
              <w:bottom w:val="single" w:sz="4" w:space="0" w:color="auto"/>
              <w:right w:val="single" w:sz="4" w:space="0" w:color="auto"/>
            </w:tcBorders>
            <w:shd w:val="clear" w:color="auto" w:fill="auto"/>
            <w:noWrap/>
            <w:vAlign w:val="center"/>
          </w:tcPr>
          <w:p w14:paraId="149030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0" w:type="pct"/>
            <w:tcBorders>
              <w:top w:val="nil"/>
              <w:left w:val="nil"/>
              <w:bottom w:val="single" w:sz="4" w:space="0" w:color="auto"/>
              <w:right w:val="single" w:sz="4" w:space="0" w:color="auto"/>
            </w:tcBorders>
            <w:shd w:val="clear" w:color="auto" w:fill="auto"/>
            <w:vAlign w:val="center"/>
          </w:tcPr>
          <w:p w14:paraId="149030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07" w:type="pct"/>
            <w:tcBorders>
              <w:top w:val="nil"/>
              <w:left w:val="nil"/>
              <w:bottom w:val="single" w:sz="4" w:space="0" w:color="auto"/>
              <w:right w:val="single" w:sz="4" w:space="0" w:color="auto"/>
            </w:tcBorders>
            <w:shd w:val="clear" w:color="auto" w:fill="auto"/>
            <w:vAlign w:val="center"/>
          </w:tcPr>
          <w:p w14:paraId="149030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2" w:type="pct"/>
            <w:tcBorders>
              <w:top w:val="nil"/>
              <w:left w:val="nil"/>
              <w:bottom w:val="single" w:sz="4" w:space="0" w:color="auto"/>
              <w:right w:val="single" w:sz="4" w:space="0" w:color="auto"/>
            </w:tcBorders>
            <w:shd w:val="clear" w:color="auto" w:fill="auto"/>
            <w:vAlign w:val="center"/>
          </w:tcPr>
          <w:p w14:paraId="149030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4" w:type="pct"/>
            <w:tcBorders>
              <w:top w:val="nil"/>
              <w:left w:val="nil"/>
              <w:bottom w:val="single" w:sz="4" w:space="0" w:color="auto"/>
              <w:right w:val="single" w:sz="4" w:space="0" w:color="auto"/>
            </w:tcBorders>
            <w:shd w:val="clear" w:color="auto" w:fill="auto"/>
            <w:vAlign w:val="center"/>
          </w:tcPr>
          <w:p w14:paraId="149030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18" w:type="pct"/>
            <w:tcBorders>
              <w:top w:val="nil"/>
              <w:left w:val="nil"/>
              <w:bottom w:val="single" w:sz="4" w:space="0" w:color="auto"/>
              <w:right w:val="single" w:sz="4" w:space="0" w:color="auto"/>
            </w:tcBorders>
            <w:shd w:val="clear" w:color="auto" w:fill="auto"/>
            <w:vAlign w:val="center"/>
          </w:tcPr>
          <w:p w14:paraId="149030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2" w:type="pct"/>
            <w:tcBorders>
              <w:top w:val="nil"/>
              <w:left w:val="nil"/>
              <w:bottom w:val="single" w:sz="4" w:space="0" w:color="auto"/>
              <w:right w:val="single" w:sz="4" w:space="0" w:color="auto"/>
            </w:tcBorders>
            <w:shd w:val="clear" w:color="auto" w:fill="auto"/>
            <w:vAlign w:val="center"/>
          </w:tcPr>
          <w:p w14:paraId="149030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88" w:type="pct"/>
            <w:tcBorders>
              <w:top w:val="nil"/>
              <w:left w:val="nil"/>
              <w:bottom w:val="single" w:sz="4" w:space="0" w:color="auto"/>
              <w:right w:val="single" w:sz="4" w:space="0" w:color="auto"/>
            </w:tcBorders>
            <w:shd w:val="clear" w:color="auto" w:fill="auto"/>
            <w:vAlign w:val="center"/>
          </w:tcPr>
          <w:p w14:paraId="149030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87" w:type="pct"/>
            <w:tcBorders>
              <w:top w:val="nil"/>
              <w:left w:val="nil"/>
              <w:bottom w:val="single" w:sz="4" w:space="0" w:color="auto"/>
              <w:right w:val="single" w:sz="4" w:space="0" w:color="auto"/>
            </w:tcBorders>
            <w:shd w:val="clear" w:color="auto" w:fill="auto"/>
            <w:vAlign w:val="center"/>
          </w:tcPr>
          <w:p w14:paraId="149030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385" w:type="pct"/>
            <w:tcBorders>
              <w:top w:val="nil"/>
              <w:left w:val="nil"/>
              <w:bottom w:val="single" w:sz="4" w:space="0" w:color="auto"/>
              <w:right w:val="single" w:sz="4" w:space="0" w:color="auto"/>
            </w:tcBorders>
            <w:shd w:val="clear" w:color="auto" w:fill="auto"/>
            <w:vAlign w:val="center"/>
          </w:tcPr>
          <w:p w14:paraId="149030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
          <w:p w14:paraId="149030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9" w:type="pct"/>
            <w:tcBorders>
              <w:top w:val="nil"/>
              <w:left w:val="nil"/>
              <w:bottom w:val="single" w:sz="4" w:space="0" w:color="auto"/>
              <w:right w:val="single" w:sz="4" w:space="0" w:color="auto"/>
            </w:tcBorders>
            <w:shd w:val="clear" w:color="auto" w:fill="auto"/>
            <w:vAlign w:val="center"/>
          </w:tcPr>
          <w:p w14:paraId="149030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09" w:type="pct"/>
            <w:tcBorders>
              <w:top w:val="nil"/>
              <w:left w:val="nil"/>
              <w:bottom w:val="single" w:sz="4" w:space="0" w:color="auto"/>
              <w:right w:val="single" w:sz="4" w:space="0" w:color="auto"/>
            </w:tcBorders>
            <w:shd w:val="clear" w:color="auto" w:fill="auto"/>
            <w:noWrap/>
            <w:vAlign w:val="center"/>
          </w:tcPr>
          <w:p w14:paraId="149030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23.49%</w:t>
            </w:r>
          </w:p>
        </w:tc>
      </w:tr>
      <w:tr w:rsidR="004D3733" w14:paraId="14903081" w14:textId="77777777">
        <w:trPr>
          <w:trHeight w:val="20"/>
        </w:trPr>
        <w:tc>
          <w:tcPr>
            <w:tcW w:w="345" w:type="pct"/>
            <w:tcBorders>
              <w:top w:val="nil"/>
              <w:left w:val="single" w:sz="4" w:space="0" w:color="auto"/>
              <w:bottom w:val="single" w:sz="4" w:space="0" w:color="auto"/>
              <w:right w:val="single" w:sz="4" w:space="0" w:color="auto"/>
            </w:tcBorders>
            <w:shd w:val="clear" w:color="auto" w:fill="auto"/>
            <w:noWrap/>
            <w:vAlign w:val="center"/>
          </w:tcPr>
          <w:p w14:paraId="149030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3" w:type="pct"/>
            <w:tcBorders>
              <w:top w:val="nil"/>
              <w:left w:val="nil"/>
              <w:bottom w:val="single" w:sz="4" w:space="0" w:color="auto"/>
              <w:right w:val="single" w:sz="4" w:space="0" w:color="auto"/>
            </w:tcBorders>
            <w:shd w:val="clear" w:color="auto" w:fill="auto"/>
            <w:noWrap/>
            <w:vAlign w:val="center"/>
          </w:tcPr>
          <w:p w14:paraId="149030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233</w:t>
            </w:r>
          </w:p>
        </w:tc>
        <w:tc>
          <w:tcPr>
            <w:tcW w:w="442" w:type="pct"/>
            <w:tcBorders>
              <w:top w:val="nil"/>
              <w:left w:val="nil"/>
              <w:bottom w:val="single" w:sz="4" w:space="0" w:color="auto"/>
              <w:right w:val="single" w:sz="4" w:space="0" w:color="auto"/>
            </w:tcBorders>
            <w:shd w:val="clear" w:color="auto" w:fill="auto"/>
            <w:noWrap/>
            <w:vAlign w:val="center"/>
          </w:tcPr>
          <w:p w14:paraId="149030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0" w:type="pct"/>
            <w:tcBorders>
              <w:top w:val="nil"/>
              <w:left w:val="nil"/>
              <w:bottom w:val="single" w:sz="4" w:space="0" w:color="auto"/>
              <w:right w:val="single" w:sz="4" w:space="0" w:color="auto"/>
            </w:tcBorders>
            <w:shd w:val="clear" w:color="auto" w:fill="auto"/>
            <w:vAlign w:val="center"/>
          </w:tcPr>
          <w:p w14:paraId="149030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07" w:type="pct"/>
            <w:tcBorders>
              <w:top w:val="nil"/>
              <w:left w:val="nil"/>
              <w:bottom w:val="single" w:sz="4" w:space="0" w:color="auto"/>
              <w:right w:val="single" w:sz="4" w:space="0" w:color="auto"/>
            </w:tcBorders>
            <w:shd w:val="clear" w:color="auto" w:fill="auto"/>
            <w:vAlign w:val="center"/>
          </w:tcPr>
          <w:p w14:paraId="149030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2" w:type="pct"/>
            <w:tcBorders>
              <w:top w:val="nil"/>
              <w:left w:val="nil"/>
              <w:bottom w:val="single" w:sz="4" w:space="0" w:color="auto"/>
              <w:right w:val="single" w:sz="4" w:space="0" w:color="auto"/>
            </w:tcBorders>
            <w:shd w:val="clear" w:color="auto" w:fill="auto"/>
            <w:vAlign w:val="center"/>
          </w:tcPr>
          <w:p w14:paraId="149030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4" w:type="pct"/>
            <w:tcBorders>
              <w:top w:val="nil"/>
              <w:left w:val="nil"/>
              <w:bottom w:val="single" w:sz="4" w:space="0" w:color="auto"/>
              <w:right w:val="single" w:sz="4" w:space="0" w:color="auto"/>
            </w:tcBorders>
            <w:shd w:val="clear" w:color="auto" w:fill="auto"/>
            <w:vAlign w:val="center"/>
          </w:tcPr>
          <w:p w14:paraId="149030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18" w:type="pct"/>
            <w:tcBorders>
              <w:top w:val="nil"/>
              <w:left w:val="nil"/>
              <w:bottom w:val="single" w:sz="4" w:space="0" w:color="auto"/>
              <w:right w:val="single" w:sz="4" w:space="0" w:color="auto"/>
            </w:tcBorders>
            <w:shd w:val="clear" w:color="auto" w:fill="auto"/>
            <w:vAlign w:val="center"/>
          </w:tcPr>
          <w:p w14:paraId="149030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2" w:type="pct"/>
            <w:tcBorders>
              <w:top w:val="nil"/>
              <w:left w:val="nil"/>
              <w:bottom w:val="single" w:sz="4" w:space="0" w:color="auto"/>
              <w:right w:val="single" w:sz="4" w:space="0" w:color="auto"/>
            </w:tcBorders>
            <w:shd w:val="clear" w:color="auto" w:fill="auto"/>
            <w:vAlign w:val="center"/>
          </w:tcPr>
          <w:p w14:paraId="149030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vAlign w:val="center"/>
          </w:tcPr>
          <w:p w14:paraId="149030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187" w:type="pct"/>
            <w:tcBorders>
              <w:top w:val="nil"/>
              <w:left w:val="nil"/>
              <w:bottom w:val="single" w:sz="4" w:space="0" w:color="auto"/>
              <w:right w:val="single" w:sz="4" w:space="0" w:color="auto"/>
            </w:tcBorders>
            <w:shd w:val="clear" w:color="auto" w:fill="auto"/>
            <w:vAlign w:val="center"/>
          </w:tcPr>
          <w:p w14:paraId="149030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385" w:type="pct"/>
            <w:tcBorders>
              <w:top w:val="nil"/>
              <w:left w:val="nil"/>
              <w:bottom w:val="single" w:sz="4" w:space="0" w:color="auto"/>
              <w:right w:val="single" w:sz="4" w:space="0" w:color="auto"/>
            </w:tcBorders>
            <w:shd w:val="clear" w:color="auto" w:fill="auto"/>
            <w:vAlign w:val="center"/>
          </w:tcPr>
          <w:p w14:paraId="149030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
          <w:p w14:paraId="149030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9" w:type="pct"/>
            <w:tcBorders>
              <w:top w:val="nil"/>
              <w:left w:val="nil"/>
              <w:bottom w:val="single" w:sz="4" w:space="0" w:color="auto"/>
              <w:right w:val="single" w:sz="4" w:space="0" w:color="auto"/>
            </w:tcBorders>
            <w:shd w:val="clear" w:color="auto" w:fill="auto"/>
            <w:vAlign w:val="center"/>
          </w:tcPr>
          <w:p w14:paraId="149030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91.21%</w:t>
            </w:r>
          </w:p>
        </w:tc>
        <w:tc>
          <w:tcPr>
            <w:tcW w:w="409" w:type="pct"/>
            <w:tcBorders>
              <w:top w:val="nil"/>
              <w:left w:val="nil"/>
              <w:bottom w:val="single" w:sz="4" w:space="0" w:color="auto"/>
              <w:right w:val="single" w:sz="4" w:space="0" w:color="auto"/>
            </w:tcBorders>
            <w:shd w:val="clear" w:color="auto" w:fill="auto"/>
            <w:noWrap/>
            <w:vAlign w:val="center"/>
          </w:tcPr>
          <w:p w14:paraId="149030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21.93%</w:t>
            </w:r>
          </w:p>
        </w:tc>
      </w:tr>
      <w:tr w:rsidR="004D3733" w14:paraId="14903091" w14:textId="77777777" w:rsidTr="002B72CC">
        <w:trPr>
          <w:trHeight w:val="20"/>
        </w:trPr>
        <w:tc>
          <w:tcPr>
            <w:tcW w:w="345" w:type="pct"/>
            <w:tcBorders>
              <w:top w:val="nil"/>
              <w:left w:val="single" w:sz="4" w:space="0" w:color="auto"/>
              <w:bottom w:val="single" w:sz="4" w:space="0" w:color="auto"/>
              <w:right w:val="single" w:sz="4" w:space="0" w:color="auto"/>
            </w:tcBorders>
            <w:shd w:val="clear" w:color="auto" w:fill="auto"/>
            <w:noWrap/>
            <w:vAlign w:val="center"/>
          </w:tcPr>
          <w:p w14:paraId="149030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Ericsson</w:t>
            </w:r>
          </w:p>
        </w:tc>
        <w:tc>
          <w:tcPr>
            <w:tcW w:w="213" w:type="pct"/>
            <w:tcBorders>
              <w:top w:val="nil"/>
              <w:left w:val="nil"/>
              <w:bottom w:val="single" w:sz="4" w:space="0" w:color="auto"/>
              <w:right w:val="single" w:sz="4" w:space="0" w:color="auto"/>
            </w:tcBorders>
            <w:shd w:val="clear" w:color="auto" w:fill="auto"/>
            <w:noWrap/>
            <w:vAlign w:val="center"/>
          </w:tcPr>
          <w:p w14:paraId="149030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42" w:type="pct"/>
            <w:tcBorders>
              <w:top w:val="nil"/>
              <w:left w:val="nil"/>
              <w:bottom w:val="single" w:sz="4" w:space="0" w:color="auto"/>
              <w:right w:val="single" w:sz="4" w:space="0" w:color="auto"/>
            </w:tcBorders>
            <w:shd w:val="clear" w:color="auto" w:fill="auto"/>
            <w:noWrap/>
            <w:vAlign w:val="center"/>
          </w:tcPr>
          <w:p w14:paraId="149030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R1-2110144</w:t>
            </w:r>
          </w:p>
        </w:tc>
        <w:tc>
          <w:tcPr>
            <w:tcW w:w="600" w:type="pct"/>
            <w:tcBorders>
              <w:top w:val="nil"/>
              <w:left w:val="nil"/>
              <w:bottom w:val="single" w:sz="4" w:space="0" w:color="auto"/>
              <w:right w:val="single" w:sz="4" w:space="0" w:color="auto"/>
            </w:tcBorders>
            <w:shd w:val="clear" w:color="auto" w:fill="auto"/>
            <w:vAlign w:val="center"/>
          </w:tcPr>
          <w:p w14:paraId="149030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07" w:type="pct"/>
            <w:tcBorders>
              <w:top w:val="nil"/>
              <w:left w:val="nil"/>
              <w:bottom w:val="single" w:sz="4" w:space="0" w:color="auto"/>
              <w:right w:val="single" w:sz="4" w:space="0" w:color="auto"/>
            </w:tcBorders>
            <w:shd w:val="clear" w:color="auto" w:fill="auto"/>
            <w:vAlign w:val="center"/>
          </w:tcPr>
          <w:p w14:paraId="149030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16.6666</w:t>
            </w:r>
          </w:p>
        </w:tc>
        <w:tc>
          <w:tcPr>
            <w:tcW w:w="232" w:type="pct"/>
            <w:tcBorders>
              <w:top w:val="nil"/>
              <w:left w:val="nil"/>
              <w:bottom w:val="single" w:sz="4" w:space="0" w:color="auto"/>
              <w:right w:val="single" w:sz="4" w:space="0" w:color="auto"/>
            </w:tcBorders>
            <w:shd w:val="clear" w:color="auto" w:fill="auto"/>
            <w:vAlign w:val="center"/>
          </w:tcPr>
          <w:p w14:paraId="149030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04" w:type="pct"/>
            <w:tcBorders>
              <w:top w:val="nil"/>
              <w:left w:val="nil"/>
              <w:bottom w:val="single" w:sz="4" w:space="0" w:color="auto"/>
              <w:right w:val="single" w:sz="4" w:space="0" w:color="auto"/>
            </w:tcBorders>
            <w:shd w:val="clear" w:color="auto" w:fill="auto"/>
            <w:vAlign w:val="center"/>
          </w:tcPr>
          <w:p w14:paraId="149030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18" w:type="pct"/>
            <w:tcBorders>
              <w:top w:val="nil"/>
              <w:left w:val="nil"/>
              <w:bottom w:val="single" w:sz="4" w:space="0" w:color="auto"/>
              <w:right w:val="single" w:sz="4" w:space="0" w:color="auto"/>
            </w:tcBorders>
            <w:shd w:val="clear" w:color="auto" w:fill="auto"/>
            <w:vAlign w:val="center"/>
          </w:tcPr>
          <w:p w14:paraId="14903089" w14:textId="2CC0AEA7" w:rsidR="004D3733" w:rsidRDefault="004D3733">
            <w:pPr>
              <w:spacing w:after="0"/>
              <w:jc w:val="center"/>
              <w:rPr>
                <w:rFonts w:ascii="Calibri" w:eastAsia="Times New Roman" w:hAnsi="Calibri"/>
                <w:color w:val="000000"/>
                <w:sz w:val="14"/>
                <w:szCs w:val="14"/>
                <w:lang w:val="en-US" w:eastAsia="ko-KR"/>
              </w:rPr>
            </w:pPr>
          </w:p>
        </w:tc>
        <w:tc>
          <w:tcPr>
            <w:tcW w:w="212" w:type="pct"/>
            <w:tcBorders>
              <w:top w:val="nil"/>
              <w:left w:val="nil"/>
              <w:bottom w:val="single" w:sz="4" w:space="0" w:color="auto"/>
              <w:right w:val="single" w:sz="4" w:space="0" w:color="auto"/>
            </w:tcBorders>
            <w:shd w:val="clear" w:color="auto" w:fill="auto"/>
            <w:vAlign w:val="center"/>
          </w:tcPr>
          <w:p w14:paraId="149030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vAlign w:val="center"/>
          </w:tcPr>
          <w:p w14:paraId="149030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87" w:type="pct"/>
            <w:tcBorders>
              <w:top w:val="nil"/>
              <w:left w:val="nil"/>
              <w:bottom w:val="single" w:sz="4" w:space="0" w:color="auto"/>
              <w:right w:val="single" w:sz="4" w:space="0" w:color="auto"/>
            </w:tcBorders>
            <w:shd w:val="clear" w:color="auto" w:fill="auto"/>
            <w:vAlign w:val="center"/>
          </w:tcPr>
          <w:p w14:paraId="149030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85" w:type="pct"/>
            <w:tcBorders>
              <w:top w:val="nil"/>
              <w:left w:val="nil"/>
              <w:bottom w:val="single" w:sz="4" w:space="0" w:color="auto"/>
              <w:right w:val="single" w:sz="4" w:space="0" w:color="auto"/>
            </w:tcBorders>
            <w:shd w:val="clear" w:color="auto" w:fill="auto"/>
            <w:vAlign w:val="center"/>
          </w:tcPr>
          <w:p w14:paraId="149030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
          <w:p w14:paraId="149030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9" w:type="pct"/>
            <w:tcBorders>
              <w:top w:val="nil"/>
              <w:left w:val="nil"/>
              <w:bottom w:val="single" w:sz="4" w:space="0" w:color="auto"/>
              <w:right w:val="single" w:sz="4" w:space="0" w:color="auto"/>
            </w:tcBorders>
            <w:shd w:val="clear" w:color="auto" w:fill="auto"/>
            <w:vAlign w:val="center"/>
          </w:tcPr>
          <w:p w14:paraId="149030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85.00%</w:t>
            </w:r>
          </w:p>
        </w:tc>
        <w:tc>
          <w:tcPr>
            <w:tcW w:w="409" w:type="pct"/>
            <w:tcBorders>
              <w:top w:val="nil"/>
              <w:left w:val="nil"/>
              <w:bottom w:val="single" w:sz="4" w:space="0" w:color="auto"/>
              <w:right w:val="single" w:sz="4" w:space="0" w:color="auto"/>
            </w:tcBorders>
            <w:shd w:val="clear" w:color="auto" w:fill="auto"/>
            <w:noWrap/>
            <w:vAlign w:val="center"/>
          </w:tcPr>
          <w:p w14:paraId="149030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6.00%</w:t>
            </w:r>
          </w:p>
        </w:tc>
      </w:tr>
      <w:tr w:rsidR="004D3733" w14:paraId="149030A1" w14:textId="77777777" w:rsidTr="002B72CC">
        <w:trPr>
          <w:trHeight w:val="20"/>
        </w:trPr>
        <w:tc>
          <w:tcPr>
            <w:tcW w:w="345" w:type="pct"/>
            <w:tcBorders>
              <w:top w:val="nil"/>
              <w:left w:val="single" w:sz="4" w:space="0" w:color="auto"/>
              <w:bottom w:val="single" w:sz="4" w:space="0" w:color="auto"/>
              <w:right w:val="single" w:sz="4" w:space="0" w:color="auto"/>
            </w:tcBorders>
            <w:shd w:val="clear" w:color="auto" w:fill="auto"/>
            <w:noWrap/>
            <w:vAlign w:val="center"/>
          </w:tcPr>
          <w:p w14:paraId="149030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3" w:type="pct"/>
            <w:tcBorders>
              <w:top w:val="nil"/>
              <w:left w:val="nil"/>
              <w:bottom w:val="single" w:sz="4" w:space="0" w:color="auto"/>
              <w:right w:val="single" w:sz="4" w:space="0" w:color="auto"/>
            </w:tcBorders>
            <w:shd w:val="clear" w:color="auto" w:fill="auto"/>
            <w:noWrap/>
            <w:vAlign w:val="center"/>
          </w:tcPr>
          <w:p w14:paraId="149030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56</w:t>
            </w:r>
          </w:p>
        </w:tc>
        <w:tc>
          <w:tcPr>
            <w:tcW w:w="442" w:type="pct"/>
            <w:tcBorders>
              <w:top w:val="nil"/>
              <w:left w:val="nil"/>
              <w:bottom w:val="single" w:sz="4" w:space="0" w:color="auto"/>
              <w:right w:val="single" w:sz="4" w:space="0" w:color="auto"/>
            </w:tcBorders>
            <w:shd w:val="clear" w:color="auto" w:fill="auto"/>
            <w:noWrap/>
            <w:vAlign w:val="center"/>
          </w:tcPr>
          <w:p w14:paraId="149030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00" w:type="pct"/>
            <w:tcBorders>
              <w:top w:val="nil"/>
              <w:left w:val="nil"/>
              <w:bottom w:val="single" w:sz="4" w:space="0" w:color="auto"/>
              <w:right w:val="single" w:sz="4" w:space="0" w:color="auto"/>
            </w:tcBorders>
            <w:shd w:val="clear" w:color="auto" w:fill="auto"/>
            <w:vAlign w:val="center"/>
          </w:tcPr>
          <w:p w14:paraId="149030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07" w:type="pct"/>
            <w:tcBorders>
              <w:top w:val="nil"/>
              <w:left w:val="nil"/>
              <w:bottom w:val="single" w:sz="4" w:space="0" w:color="auto"/>
              <w:right w:val="single" w:sz="4" w:space="0" w:color="auto"/>
            </w:tcBorders>
            <w:shd w:val="clear" w:color="auto" w:fill="auto"/>
            <w:vAlign w:val="center"/>
          </w:tcPr>
          <w:p w14:paraId="149030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32" w:type="pct"/>
            <w:tcBorders>
              <w:top w:val="nil"/>
              <w:left w:val="nil"/>
              <w:bottom w:val="single" w:sz="4" w:space="0" w:color="auto"/>
              <w:right w:val="single" w:sz="4" w:space="0" w:color="auto"/>
            </w:tcBorders>
            <w:shd w:val="clear" w:color="auto" w:fill="auto"/>
            <w:vAlign w:val="center"/>
          </w:tcPr>
          <w:p w14:paraId="149030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04" w:type="pct"/>
            <w:tcBorders>
              <w:top w:val="nil"/>
              <w:left w:val="nil"/>
              <w:bottom w:val="single" w:sz="4" w:space="0" w:color="auto"/>
              <w:right w:val="single" w:sz="4" w:space="0" w:color="auto"/>
            </w:tcBorders>
            <w:shd w:val="clear" w:color="auto" w:fill="auto"/>
            <w:vAlign w:val="center"/>
          </w:tcPr>
          <w:p w14:paraId="149030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518" w:type="pct"/>
            <w:tcBorders>
              <w:top w:val="nil"/>
              <w:left w:val="nil"/>
              <w:bottom w:val="single" w:sz="4" w:space="0" w:color="auto"/>
              <w:right w:val="single" w:sz="4" w:space="0" w:color="auto"/>
            </w:tcBorders>
            <w:shd w:val="clear" w:color="auto" w:fill="auto"/>
            <w:vAlign w:val="center"/>
          </w:tcPr>
          <w:p w14:paraId="14903099" w14:textId="4DC7A4A2" w:rsidR="004D3733" w:rsidRDefault="004D3733">
            <w:pPr>
              <w:spacing w:after="0"/>
              <w:jc w:val="center"/>
              <w:rPr>
                <w:rFonts w:ascii="Calibri" w:eastAsia="Times New Roman" w:hAnsi="Calibri"/>
                <w:color w:val="000000"/>
                <w:sz w:val="14"/>
                <w:szCs w:val="14"/>
                <w:lang w:val="en-US" w:eastAsia="ko-KR"/>
              </w:rPr>
            </w:pPr>
          </w:p>
        </w:tc>
        <w:tc>
          <w:tcPr>
            <w:tcW w:w="212" w:type="pct"/>
            <w:tcBorders>
              <w:top w:val="nil"/>
              <w:left w:val="nil"/>
              <w:bottom w:val="single" w:sz="4" w:space="0" w:color="auto"/>
              <w:right w:val="single" w:sz="4" w:space="0" w:color="auto"/>
            </w:tcBorders>
            <w:shd w:val="clear" w:color="auto" w:fill="auto"/>
            <w:vAlign w:val="center"/>
          </w:tcPr>
          <w:p w14:paraId="149030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vAlign w:val="center"/>
          </w:tcPr>
          <w:p w14:paraId="149030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187" w:type="pct"/>
            <w:tcBorders>
              <w:top w:val="nil"/>
              <w:left w:val="nil"/>
              <w:bottom w:val="single" w:sz="4" w:space="0" w:color="auto"/>
              <w:right w:val="single" w:sz="4" w:space="0" w:color="auto"/>
            </w:tcBorders>
            <w:shd w:val="clear" w:color="auto" w:fill="auto"/>
            <w:vAlign w:val="center"/>
          </w:tcPr>
          <w:p w14:paraId="149030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385" w:type="pct"/>
            <w:tcBorders>
              <w:top w:val="nil"/>
              <w:left w:val="nil"/>
              <w:bottom w:val="single" w:sz="4" w:space="0" w:color="auto"/>
              <w:right w:val="single" w:sz="4" w:space="0" w:color="auto"/>
            </w:tcBorders>
            <w:shd w:val="clear" w:color="auto" w:fill="auto"/>
            <w:vAlign w:val="center"/>
          </w:tcPr>
          <w:p w14:paraId="149030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97.66%</w:t>
            </w:r>
          </w:p>
        </w:tc>
        <w:tc>
          <w:tcPr>
            <w:tcW w:w="378" w:type="pct"/>
            <w:tcBorders>
              <w:top w:val="nil"/>
              <w:left w:val="nil"/>
              <w:bottom w:val="single" w:sz="4" w:space="0" w:color="auto"/>
              <w:right w:val="single" w:sz="4" w:space="0" w:color="auto"/>
            </w:tcBorders>
            <w:shd w:val="clear" w:color="auto" w:fill="auto"/>
            <w:vAlign w:val="center"/>
          </w:tcPr>
          <w:p w14:paraId="149030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84.85%</w:t>
            </w:r>
          </w:p>
        </w:tc>
        <w:tc>
          <w:tcPr>
            <w:tcW w:w="379" w:type="pct"/>
            <w:tcBorders>
              <w:top w:val="nil"/>
              <w:left w:val="nil"/>
              <w:bottom w:val="single" w:sz="4" w:space="0" w:color="auto"/>
              <w:right w:val="single" w:sz="4" w:space="0" w:color="auto"/>
            </w:tcBorders>
            <w:shd w:val="clear" w:color="auto" w:fill="auto"/>
            <w:vAlign w:val="center"/>
          </w:tcPr>
          <w:p w14:paraId="149030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82.86%</w:t>
            </w:r>
          </w:p>
        </w:tc>
        <w:tc>
          <w:tcPr>
            <w:tcW w:w="409" w:type="pct"/>
            <w:tcBorders>
              <w:top w:val="nil"/>
              <w:left w:val="nil"/>
              <w:bottom w:val="single" w:sz="4" w:space="0" w:color="auto"/>
              <w:right w:val="single" w:sz="4" w:space="0" w:color="auto"/>
            </w:tcBorders>
            <w:shd w:val="clear" w:color="auto" w:fill="auto"/>
            <w:noWrap/>
            <w:vAlign w:val="center"/>
          </w:tcPr>
          <w:p w14:paraId="149030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9.43%</w:t>
            </w:r>
          </w:p>
        </w:tc>
      </w:tr>
      <w:tr w:rsidR="004D3733" w14:paraId="149030B1" w14:textId="77777777" w:rsidTr="002B72CC">
        <w:trPr>
          <w:trHeight w:val="20"/>
        </w:trPr>
        <w:tc>
          <w:tcPr>
            <w:tcW w:w="345" w:type="pct"/>
            <w:tcBorders>
              <w:top w:val="nil"/>
              <w:left w:val="single" w:sz="4" w:space="0" w:color="auto"/>
              <w:bottom w:val="single" w:sz="4" w:space="0" w:color="auto"/>
              <w:right w:val="single" w:sz="4" w:space="0" w:color="auto"/>
            </w:tcBorders>
            <w:shd w:val="clear" w:color="auto" w:fill="auto"/>
            <w:noWrap/>
            <w:vAlign w:val="center"/>
          </w:tcPr>
          <w:p w14:paraId="149030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213" w:type="pct"/>
            <w:tcBorders>
              <w:top w:val="nil"/>
              <w:left w:val="nil"/>
              <w:bottom w:val="single" w:sz="4" w:space="0" w:color="auto"/>
              <w:right w:val="single" w:sz="4" w:space="0" w:color="auto"/>
            </w:tcBorders>
            <w:shd w:val="clear" w:color="auto" w:fill="auto"/>
            <w:noWrap/>
            <w:vAlign w:val="center"/>
          </w:tcPr>
          <w:p w14:paraId="149030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57</w:t>
            </w:r>
          </w:p>
        </w:tc>
        <w:tc>
          <w:tcPr>
            <w:tcW w:w="442" w:type="pct"/>
            <w:tcBorders>
              <w:top w:val="nil"/>
              <w:left w:val="nil"/>
              <w:bottom w:val="single" w:sz="4" w:space="0" w:color="auto"/>
              <w:right w:val="single" w:sz="4" w:space="0" w:color="auto"/>
            </w:tcBorders>
            <w:shd w:val="clear" w:color="auto" w:fill="auto"/>
            <w:noWrap/>
            <w:vAlign w:val="center"/>
          </w:tcPr>
          <w:p w14:paraId="149030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600" w:type="pct"/>
            <w:tcBorders>
              <w:top w:val="nil"/>
              <w:left w:val="nil"/>
              <w:bottom w:val="single" w:sz="4" w:space="0" w:color="auto"/>
              <w:right w:val="single" w:sz="4" w:space="0" w:color="auto"/>
            </w:tcBorders>
            <w:shd w:val="clear" w:color="auto" w:fill="auto"/>
            <w:vAlign w:val="center"/>
          </w:tcPr>
          <w:p w14:paraId="149030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07" w:type="pct"/>
            <w:tcBorders>
              <w:top w:val="nil"/>
              <w:left w:val="nil"/>
              <w:bottom w:val="single" w:sz="4" w:space="0" w:color="auto"/>
              <w:right w:val="single" w:sz="4" w:space="0" w:color="auto"/>
            </w:tcBorders>
            <w:shd w:val="clear" w:color="auto" w:fill="auto"/>
            <w:vAlign w:val="center"/>
          </w:tcPr>
          <w:p w14:paraId="149030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32" w:type="pct"/>
            <w:tcBorders>
              <w:top w:val="nil"/>
              <w:left w:val="nil"/>
              <w:bottom w:val="single" w:sz="4" w:space="0" w:color="auto"/>
              <w:right w:val="single" w:sz="4" w:space="0" w:color="auto"/>
            </w:tcBorders>
            <w:shd w:val="clear" w:color="auto" w:fill="auto"/>
            <w:vAlign w:val="center"/>
          </w:tcPr>
          <w:p w14:paraId="149030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04" w:type="pct"/>
            <w:tcBorders>
              <w:top w:val="nil"/>
              <w:left w:val="nil"/>
              <w:bottom w:val="single" w:sz="4" w:space="0" w:color="auto"/>
              <w:right w:val="single" w:sz="4" w:space="0" w:color="auto"/>
            </w:tcBorders>
            <w:shd w:val="clear" w:color="auto" w:fill="auto"/>
            <w:vAlign w:val="center"/>
          </w:tcPr>
          <w:p w14:paraId="149030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18" w:type="pct"/>
            <w:tcBorders>
              <w:top w:val="nil"/>
              <w:left w:val="nil"/>
              <w:bottom w:val="single" w:sz="4" w:space="0" w:color="auto"/>
              <w:right w:val="single" w:sz="4" w:space="0" w:color="auto"/>
            </w:tcBorders>
            <w:shd w:val="clear" w:color="auto" w:fill="auto"/>
            <w:vAlign w:val="center"/>
          </w:tcPr>
          <w:p w14:paraId="149030A9" w14:textId="7E2D1E7B" w:rsidR="004D3733" w:rsidRDefault="004D3733">
            <w:pPr>
              <w:spacing w:after="0"/>
              <w:jc w:val="center"/>
              <w:rPr>
                <w:rFonts w:ascii="Calibri" w:eastAsia="Times New Roman" w:hAnsi="Calibri"/>
                <w:color w:val="000000"/>
                <w:sz w:val="14"/>
                <w:szCs w:val="14"/>
                <w:lang w:val="en-US" w:eastAsia="ko-KR"/>
              </w:rPr>
            </w:pPr>
          </w:p>
        </w:tc>
        <w:tc>
          <w:tcPr>
            <w:tcW w:w="212" w:type="pct"/>
            <w:tcBorders>
              <w:top w:val="nil"/>
              <w:left w:val="nil"/>
              <w:bottom w:val="single" w:sz="4" w:space="0" w:color="auto"/>
              <w:right w:val="single" w:sz="4" w:space="0" w:color="auto"/>
            </w:tcBorders>
            <w:shd w:val="clear" w:color="auto" w:fill="auto"/>
            <w:vAlign w:val="center"/>
          </w:tcPr>
          <w:p w14:paraId="149030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88" w:type="pct"/>
            <w:tcBorders>
              <w:top w:val="nil"/>
              <w:left w:val="nil"/>
              <w:bottom w:val="single" w:sz="4" w:space="0" w:color="auto"/>
              <w:right w:val="single" w:sz="4" w:space="0" w:color="auto"/>
            </w:tcBorders>
            <w:shd w:val="clear" w:color="auto" w:fill="auto"/>
            <w:vAlign w:val="center"/>
          </w:tcPr>
          <w:p w14:paraId="149030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187" w:type="pct"/>
            <w:tcBorders>
              <w:top w:val="nil"/>
              <w:left w:val="nil"/>
              <w:bottom w:val="single" w:sz="4" w:space="0" w:color="auto"/>
              <w:right w:val="single" w:sz="4" w:space="0" w:color="auto"/>
            </w:tcBorders>
            <w:shd w:val="clear" w:color="auto" w:fill="auto"/>
            <w:vAlign w:val="center"/>
          </w:tcPr>
          <w:p w14:paraId="149030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385" w:type="pct"/>
            <w:tcBorders>
              <w:top w:val="nil"/>
              <w:left w:val="nil"/>
              <w:bottom w:val="single" w:sz="4" w:space="0" w:color="auto"/>
              <w:right w:val="single" w:sz="4" w:space="0" w:color="auto"/>
            </w:tcBorders>
            <w:shd w:val="clear" w:color="auto" w:fill="auto"/>
            <w:vAlign w:val="center"/>
          </w:tcPr>
          <w:p w14:paraId="149030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97.58%</w:t>
            </w:r>
          </w:p>
        </w:tc>
        <w:tc>
          <w:tcPr>
            <w:tcW w:w="378" w:type="pct"/>
            <w:tcBorders>
              <w:top w:val="nil"/>
              <w:left w:val="nil"/>
              <w:bottom w:val="single" w:sz="4" w:space="0" w:color="auto"/>
              <w:right w:val="single" w:sz="4" w:space="0" w:color="auto"/>
            </w:tcBorders>
            <w:shd w:val="clear" w:color="auto" w:fill="auto"/>
            <w:vAlign w:val="center"/>
          </w:tcPr>
          <w:p w14:paraId="149030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96.62%</w:t>
            </w:r>
          </w:p>
        </w:tc>
        <w:tc>
          <w:tcPr>
            <w:tcW w:w="379" w:type="pct"/>
            <w:tcBorders>
              <w:top w:val="nil"/>
              <w:left w:val="nil"/>
              <w:bottom w:val="single" w:sz="4" w:space="0" w:color="auto"/>
              <w:right w:val="single" w:sz="4" w:space="0" w:color="auto"/>
            </w:tcBorders>
            <w:shd w:val="clear" w:color="auto" w:fill="auto"/>
            <w:vAlign w:val="center"/>
          </w:tcPr>
          <w:p w14:paraId="149030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94.20%</w:t>
            </w:r>
          </w:p>
        </w:tc>
        <w:tc>
          <w:tcPr>
            <w:tcW w:w="409" w:type="pct"/>
            <w:tcBorders>
              <w:top w:val="nil"/>
              <w:left w:val="nil"/>
              <w:bottom w:val="single" w:sz="4" w:space="0" w:color="auto"/>
              <w:right w:val="single" w:sz="4" w:space="0" w:color="auto"/>
            </w:tcBorders>
            <w:shd w:val="clear" w:color="auto" w:fill="auto"/>
            <w:noWrap/>
            <w:vAlign w:val="center"/>
          </w:tcPr>
          <w:p w14:paraId="149030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4.51%</w:t>
            </w:r>
          </w:p>
        </w:tc>
      </w:tr>
    </w:tbl>
    <w:p w14:paraId="149030B2" w14:textId="77777777" w:rsidR="004D3733" w:rsidRDefault="004D3733"/>
    <w:p w14:paraId="149030B3" w14:textId="77777777" w:rsidR="004D3733" w:rsidRDefault="004D3733"/>
    <w:p w14:paraId="149030B4" w14:textId="77777777" w:rsidR="004D3733" w:rsidRDefault="003514F4">
      <w:pPr>
        <w:rPr>
          <w:b/>
          <w:bCs/>
          <w:u w:val="single"/>
        </w:rPr>
      </w:pPr>
      <w:r>
        <w:rPr>
          <w:b/>
          <w:bCs/>
          <w:highlight w:val="yellow"/>
          <w:u w:val="single"/>
        </w:rPr>
        <w:t>Source Specific Observations</w:t>
      </w:r>
    </w:p>
    <w:p w14:paraId="149030B5" w14:textId="4CF67501" w:rsidR="004D3733" w:rsidRDefault="003514F4" w:rsidP="002B72CC">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only evaluation, DU, CG30, </w:t>
      </w:r>
      <w:ins w:id="1113" w:author="Yuchul Kim" w:date="2021-10-19T13:42:00Z">
        <w:r w:rsidR="005A528C">
          <w:rPr>
            <w:rFonts w:ascii="Times New Roman" w:hAnsi="Times New Roman" w:cs="Times New Roman"/>
            <w:highlight w:val="yellow"/>
          </w:rPr>
          <w:t xml:space="preserve">it </w:t>
        </w:r>
      </w:ins>
      <w:ins w:id="1114" w:author="Yuchul Kim" w:date="2021-10-19T13:45:00Z">
        <w:r w:rsidR="001033D9">
          <w:rPr>
            <w:rFonts w:ascii="Times New Roman" w:hAnsi="Times New Roman" w:cs="Times New Roman"/>
            <w:highlight w:val="yellow"/>
          </w:rPr>
          <w:t xml:space="preserve">was identified </w:t>
        </w:r>
      </w:ins>
      <w:ins w:id="1115" w:author="Yuchul Kim" w:date="2021-10-19T13:42:00Z">
        <w:r w:rsidR="005A528C">
          <w:rPr>
            <w:rFonts w:ascii="Times New Roman" w:hAnsi="Times New Roman" w:cs="Times New Roman"/>
            <w:highlight w:val="yellow"/>
          </w:rPr>
          <w:t xml:space="preserve">from source [Ericsson] that </w:t>
        </w:r>
      </w:ins>
      <w:r>
        <w:rPr>
          <w:rFonts w:ascii="Times New Roman" w:hAnsi="Times New Roman" w:cs="Times New Roman"/>
          <w:highlight w:val="yellow"/>
        </w:rPr>
        <w:t xml:space="preserve">the enhanced CDRX scheme provides the mean power saving gain of [6.0]%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0B6" w14:textId="155DF5C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85</w:t>
      </w:r>
      <w:r>
        <w:fldChar w:fldCharType="end"/>
      </w:r>
      <w:r>
        <w:t xml:space="preserve"> Source specific data: eCDRX, FR1, DL+UL, DU, CG30</w:t>
      </w:r>
    </w:p>
    <w:tbl>
      <w:tblPr>
        <w:tblW w:w="5000" w:type="pct"/>
        <w:tblLook w:val="04A0" w:firstRow="1" w:lastRow="0" w:firstColumn="1" w:lastColumn="0" w:noHBand="0" w:noVBand="1"/>
      </w:tblPr>
      <w:tblGrid>
        <w:gridCol w:w="682"/>
        <w:gridCol w:w="526"/>
        <w:gridCol w:w="903"/>
        <w:gridCol w:w="776"/>
        <w:gridCol w:w="678"/>
        <w:gridCol w:w="468"/>
        <w:gridCol w:w="468"/>
        <w:gridCol w:w="947"/>
        <w:gridCol w:w="527"/>
        <w:gridCol w:w="378"/>
        <w:gridCol w:w="362"/>
        <w:gridCol w:w="690"/>
        <w:gridCol w:w="690"/>
        <w:gridCol w:w="690"/>
        <w:gridCol w:w="565"/>
      </w:tblGrid>
      <w:tr w:rsidR="004D3733" w14:paraId="149030C6"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0B7"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source</w:t>
            </w:r>
          </w:p>
        </w:tc>
        <w:tc>
          <w:tcPr>
            <w:tcW w:w="380" w:type="pct"/>
            <w:tcBorders>
              <w:top w:val="single" w:sz="4" w:space="0" w:color="auto"/>
              <w:left w:val="nil"/>
              <w:bottom w:val="single" w:sz="4" w:space="0" w:color="auto"/>
              <w:right w:val="single" w:sz="4" w:space="0" w:color="auto"/>
            </w:tcBorders>
            <w:shd w:val="clear" w:color="000000" w:fill="E7E6E6"/>
            <w:vAlign w:val="center"/>
          </w:tcPr>
          <w:p w14:paraId="149030B8"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3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0B9"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Tdoc source</w:t>
            </w:r>
          </w:p>
        </w:tc>
        <w:tc>
          <w:tcPr>
            <w:tcW w:w="573" w:type="pct"/>
            <w:tcBorders>
              <w:top w:val="single" w:sz="4" w:space="0" w:color="auto"/>
              <w:left w:val="nil"/>
              <w:bottom w:val="single" w:sz="4" w:space="0" w:color="auto"/>
              <w:right w:val="single" w:sz="4" w:space="0" w:color="auto"/>
            </w:tcBorders>
            <w:shd w:val="clear" w:color="000000" w:fill="E7E6E6"/>
            <w:vAlign w:val="center"/>
          </w:tcPr>
          <w:p w14:paraId="149030BA"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Power saving scheme</w:t>
            </w:r>
          </w:p>
        </w:tc>
        <w:tc>
          <w:tcPr>
            <w:tcW w:w="327" w:type="pct"/>
            <w:tcBorders>
              <w:top w:val="single" w:sz="4" w:space="0" w:color="auto"/>
              <w:left w:val="nil"/>
              <w:bottom w:val="single" w:sz="4" w:space="0" w:color="auto"/>
              <w:right w:val="single" w:sz="4" w:space="0" w:color="auto"/>
            </w:tcBorders>
            <w:shd w:val="clear" w:color="000000" w:fill="E7E6E6"/>
            <w:vAlign w:val="center"/>
          </w:tcPr>
          <w:p w14:paraId="149030BB"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CDRX cycle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30BC"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ODT</w:t>
            </w:r>
            <w:r>
              <w:rPr>
                <w:rFonts w:ascii="Calibri" w:eastAsia="Times New Roman" w:hAnsi="Calibri" w:cs="Calibri"/>
                <w:color w:val="000000"/>
                <w:sz w:val="14"/>
                <w:szCs w:val="14"/>
                <w:lang w:val="en-US" w:eastAsia="ko-KR"/>
              </w:rPr>
              <w:br/>
              <w:t>(ms)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149030BD"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 xml:space="preserve">IAT </w:t>
            </w:r>
            <w:r>
              <w:rPr>
                <w:rFonts w:ascii="Calibri" w:eastAsia="Times New Roman" w:hAnsi="Calibri" w:cs="Calibri"/>
                <w:color w:val="000000"/>
                <w:sz w:val="14"/>
                <w:szCs w:val="14"/>
                <w:lang w:val="en-US" w:eastAsia="ko-KR"/>
              </w:rPr>
              <w:br/>
              <w:t>(ms)</w:t>
            </w:r>
          </w:p>
        </w:tc>
        <w:tc>
          <w:tcPr>
            <w:tcW w:w="497" w:type="pct"/>
            <w:tcBorders>
              <w:top w:val="single" w:sz="4" w:space="0" w:color="auto"/>
              <w:left w:val="nil"/>
              <w:bottom w:val="single" w:sz="4" w:space="0" w:color="auto"/>
              <w:right w:val="single" w:sz="4" w:space="0" w:color="auto"/>
            </w:tcBorders>
            <w:shd w:val="clear" w:color="000000" w:fill="E7E6E6"/>
            <w:vAlign w:val="center"/>
          </w:tcPr>
          <w:p w14:paraId="149030BE"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Additional Assumptions</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149030BF"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Load:</w:t>
            </w:r>
            <w:r>
              <w:rPr>
                <w:rFonts w:ascii="Calibri" w:eastAsia="Times New Roman" w:hAnsi="Calibri" w:cs="Calibri"/>
                <w:color w:val="000000"/>
                <w:sz w:val="14"/>
                <w:szCs w:val="14"/>
                <w:lang w:val="en-US" w:eastAsia="ko-KR"/>
              </w:rPr>
              <w:br/>
              <w:t>H/L</w:t>
            </w:r>
          </w:p>
        </w:tc>
        <w:tc>
          <w:tcPr>
            <w:tcW w:w="218" w:type="pct"/>
            <w:tcBorders>
              <w:top w:val="single" w:sz="4" w:space="0" w:color="auto"/>
              <w:left w:val="nil"/>
              <w:bottom w:val="single" w:sz="4" w:space="0" w:color="auto"/>
              <w:right w:val="single" w:sz="4" w:space="0" w:color="auto"/>
            </w:tcBorders>
            <w:shd w:val="clear" w:color="000000" w:fill="E7E6E6"/>
            <w:vAlign w:val="center"/>
          </w:tcPr>
          <w:p w14:paraId="149030C0"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N1</w:t>
            </w:r>
          </w:p>
        </w:tc>
        <w:tc>
          <w:tcPr>
            <w:tcW w:w="211" w:type="pct"/>
            <w:tcBorders>
              <w:top w:val="single" w:sz="4" w:space="0" w:color="auto"/>
              <w:left w:val="nil"/>
              <w:bottom w:val="single" w:sz="4" w:space="0" w:color="auto"/>
              <w:right w:val="single" w:sz="4" w:space="0" w:color="auto"/>
            </w:tcBorders>
            <w:shd w:val="clear" w:color="000000" w:fill="E7E6E6"/>
            <w:vAlign w:val="center"/>
          </w:tcPr>
          <w:p w14:paraId="149030C1"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C1</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149030C2"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 of DL satisfied UE</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149030C3"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 of UL satisfied UE</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149030C4"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 of DL+UL satisfied UE</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149030C5" w14:textId="52239A22"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0D6" w14:textId="77777777">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tcPr>
          <w:p w14:paraId="149030C7"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Ericsson</w:t>
            </w:r>
          </w:p>
        </w:tc>
        <w:tc>
          <w:tcPr>
            <w:tcW w:w="380" w:type="pct"/>
            <w:tcBorders>
              <w:top w:val="single" w:sz="4" w:space="0" w:color="auto"/>
              <w:left w:val="nil"/>
              <w:bottom w:val="single" w:sz="4" w:space="0" w:color="auto"/>
              <w:right w:val="single" w:sz="4" w:space="0" w:color="auto"/>
            </w:tcBorders>
          </w:tcPr>
          <w:p w14:paraId="149030C8"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4</w:t>
            </w:r>
          </w:p>
        </w:tc>
        <w:tc>
          <w:tcPr>
            <w:tcW w:w="430" w:type="pct"/>
            <w:tcBorders>
              <w:top w:val="nil"/>
              <w:left w:val="single" w:sz="4" w:space="0" w:color="auto"/>
              <w:bottom w:val="single" w:sz="4" w:space="0" w:color="auto"/>
              <w:right w:val="single" w:sz="4" w:space="0" w:color="auto"/>
            </w:tcBorders>
            <w:shd w:val="clear" w:color="auto" w:fill="auto"/>
            <w:noWrap/>
            <w:vAlign w:val="center"/>
          </w:tcPr>
          <w:p w14:paraId="149030C9"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R1-2110144</w:t>
            </w:r>
          </w:p>
        </w:tc>
        <w:tc>
          <w:tcPr>
            <w:tcW w:w="573" w:type="pct"/>
            <w:tcBorders>
              <w:top w:val="nil"/>
              <w:left w:val="nil"/>
              <w:bottom w:val="single" w:sz="4" w:space="0" w:color="auto"/>
              <w:right w:val="single" w:sz="4" w:space="0" w:color="auto"/>
            </w:tcBorders>
            <w:shd w:val="clear" w:color="auto" w:fill="auto"/>
            <w:vAlign w:val="center"/>
          </w:tcPr>
          <w:p w14:paraId="149030CA"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eCDRX</w:t>
            </w:r>
          </w:p>
        </w:tc>
        <w:tc>
          <w:tcPr>
            <w:tcW w:w="327" w:type="pct"/>
            <w:tcBorders>
              <w:top w:val="nil"/>
              <w:left w:val="nil"/>
              <w:bottom w:val="single" w:sz="4" w:space="0" w:color="auto"/>
              <w:right w:val="single" w:sz="4" w:space="0" w:color="auto"/>
            </w:tcBorders>
            <w:shd w:val="clear" w:color="auto" w:fill="auto"/>
            <w:vAlign w:val="center"/>
          </w:tcPr>
          <w:p w14:paraId="149030CB"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16.6666</w:t>
            </w:r>
          </w:p>
        </w:tc>
        <w:tc>
          <w:tcPr>
            <w:tcW w:w="231" w:type="pct"/>
            <w:tcBorders>
              <w:top w:val="nil"/>
              <w:left w:val="nil"/>
              <w:bottom w:val="single" w:sz="4" w:space="0" w:color="auto"/>
              <w:right w:val="single" w:sz="4" w:space="0" w:color="auto"/>
            </w:tcBorders>
            <w:shd w:val="clear" w:color="auto" w:fill="auto"/>
            <w:vAlign w:val="center"/>
          </w:tcPr>
          <w:p w14:paraId="149030CC"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13</w:t>
            </w:r>
          </w:p>
        </w:tc>
        <w:tc>
          <w:tcPr>
            <w:tcW w:w="231" w:type="pct"/>
            <w:tcBorders>
              <w:top w:val="nil"/>
              <w:left w:val="nil"/>
              <w:bottom w:val="single" w:sz="4" w:space="0" w:color="auto"/>
              <w:right w:val="single" w:sz="4" w:space="0" w:color="auto"/>
            </w:tcBorders>
            <w:shd w:val="clear" w:color="auto" w:fill="auto"/>
            <w:vAlign w:val="center"/>
          </w:tcPr>
          <w:p w14:paraId="149030CD"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0</w:t>
            </w:r>
          </w:p>
        </w:tc>
        <w:tc>
          <w:tcPr>
            <w:tcW w:w="497" w:type="pct"/>
            <w:tcBorders>
              <w:top w:val="nil"/>
              <w:left w:val="nil"/>
              <w:bottom w:val="single" w:sz="4" w:space="0" w:color="auto"/>
              <w:right w:val="single" w:sz="4" w:space="0" w:color="auto"/>
            </w:tcBorders>
            <w:shd w:val="clear" w:color="auto" w:fill="auto"/>
            <w:vAlign w:val="center"/>
          </w:tcPr>
          <w:p w14:paraId="149030CE" w14:textId="1F187319" w:rsidR="004D3733" w:rsidRDefault="004D3733">
            <w:pPr>
              <w:spacing w:after="0"/>
              <w:jc w:val="center"/>
              <w:rPr>
                <w:rFonts w:ascii="Calibri" w:eastAsia="Times New Roman" w:hAnsi="Calibri" w:cs="Calibri"/>
                <w:color w:val="000000"/>
                <w:sz w:val="14"/>
                <w:szCs w:val="14"/>
                <w:lang w:val="en-US" w:eastAsia="ko-KR"/>
              </w:rPr>
            </w:pPr>
          </w:p>
        </w:tc>
        <w:tc>
          <w:tcPr>
            <w:tcW w:w="258" w:type="pct"/>
            <w:tcBorders>
              <w:top w:val="nil"/>
              <w:left w:val="nil"/>
              <w:bottom w:val="single" w:sz="4" w:space="0" w:color="auto"/>
              <w:right w:val="single" w:sz="4" w:space="0" w:color="auto"/>
            </w:tcBorders>
            <w:shd w:val="clear" w:color="auto" w:fill="auto"/>
            <w:vAlign w:val="center"/>
          </w:tcPr>
          <w:p w14:paraId="149030CF"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H</w:t>
            </w:r>
          </w:p>
        </w:tc>
        <w:tc>
          <w:tcPr>
            <w:tcW w:w="218" w:type="pct"/>
            <w:tcBorders>
              <w:top w:val="nil"/>
              <w:left w:val="nil"/>
              <w:bottom w:val="single" w:sz="4" w:space="0" w:color="auto"/>
              <w:right w:val="single" w:sz="4" w:space="0" w:color="auto"/>
            </w:tcBorders>
            <w:shd w:val="clear" w:color="auto" w:fill="auto"/>
            <w:vAlign w:val="center"/>
          </w:tcPr>
          <w:p w14:paraId="149030D0"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4</w:t>
            </w:r>
          </w:p>
        </w:tc>
        <w:tc>
          <w:tcPr>
            <w:tcW w:w="211" w:type="pct"/>
            <w:tcBorders>
              <w:top w:val="nil"/>
              <w:left w:val="nil"/>
              <w:bottom w:val="single" w:sz="4" w:space="0" w:color="auto"/>
              <w:right w:val="single" w:sz="4" w:space="0" w:color="auto"/>
            </w:tcBorders>
            <w:shd w:val="clear" w:color="auto" w:fill="auto"/>
            <w:vAlign w:val="center"/>
          </w:tcPr>
          <w:p w14:paraId="149030D1"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4</w:t>
            </w:r>
          </w:p>
        </w:tc>
        <w:tc>
          <w:tcPr>
            <w:tcW w:w="333" w:type="pct"/>
            <w:tcBorders>
              <w:top w:val="nil"/>
              <w:left w:val="nil"/>
              <w:bottom w:val="single" w:sz="4" w:space="0" w:color="auto"/>
              <w:right w:val="single" w:sz="4" w:space="0" w:color="auto"/>
            </w:tcBorders>
            <w:shd w:val="clear" w:color="auto" w:fill="auto"/>
            <w:vAlign w:val="center"/>
          </w:tcPr>
          <w:p w14:paraId="149030D2"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0.00%</w:t>
            </w:r>
          </w:p>
        </w:tc>
        <w:tc>
          <w:tcPr>
            <w:tcW w:w="333" w:type="pct"/>
            <w:tcBorders>
              <w:top w:val="nil"/>
              <w:left w:val="nil"/>
              <w:bottom w:val="single" w:sz="4" w:space="0" w:color="auto"/>
              <w:right w:val="single" w:sz="4" w:space="0" w:color="auto"/>
            </w:tcBorders>
            <w:shd w:val="clear" w:color="auto" w:fill="auto"/>
            <w:vAlign w:val="center"/>
          </w:tcPr>
          <w:p w14:paraId="149030D3"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0.00%</w:t>
            </w:r>
          </w:p>
        </w:tc>
        <w:tc>
          <w:tcPr>
            <w:tcW w:w="333" w:type="pct"/>
            <w:tcBorders>
              <w:top w:val="nil"/>
              <w:left w:val="nil"/>
              <w:bottom w:val="single" w:sz="4" w:space="0" w:color="auto"/>
              <w:right w:val="single" w:sz="4" w:space="0" w:color="auto"/>
            </w:tcBorders>
            <w:shd w:val="clear" w:color="auto" w:fill="auto"/>
            <w:vAlign w:val="center"/>
          </w:tcPr>
          <w:p w14:paraId="149030D4"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87.00%</w:t>
            </w:r>
          </w:p>
        </w:tc>
        <w:tc>
          <w:tcPr>
            <w:tcW w:w="315" w:type="pct"/>
            <w:tcBorders>
              <w:top w:val="nil"/>
              <w:left w:val="nil"/>
              <w:bottom w:val="single" w:sz="4" w:space="0" w:color="auto"/>
              <w:right w:val="single" w:sz="4" w:space="0" w:color="auto"/>
            </w:tcBorders>
            <w:shd w:val="clear" w:color="auto" w:fill="auto"/>
            <w:noWrap/>
            <w:vAlign w:val="center"/>
          </w:tcPr>
          <w:p w14:paraId="149030D5" w14:textId="77777777" w:rsidR="004D3733" w:rsidRDefault="003514F4">
            <w:pPr>
              <w:spacing w:after="0"/>
              <w:jc w:val="center"/>
              <w:rPr>
                <w:rFonts w:ascii="Calibri" w:eastAsia="Times New Roman" w:hAnsi="Calibri" w:cs="Calibri"/>
                <w:color w:val="000000"/>
                <w:sz w:val="14"/>
                <w:szCs w:val="14"/>
                <w:lang w:val="en-US" w:eastAsia="ko-KR"/>
              </w:rPr>
            </w:pPr>
            <w:r>
              <w:rPr>
                <w:rFonts w:ascii="Calibri" w:eastAsia="Times New Roman" w:hAnsi="Calibri" w:cs="Calibri"/>
                <w:color w:val="000000"/>
                <w:sz w:val="14"/>
                <w:szCs w:val="14"/>
                <w:lang w:val="en-US" w:eastAsia="ko-KR"/>
              </w:rPr>
              <w:t>6.00%</w:t>
            </w:r>
          </w:p>
        </w:tc>
      </w:tr>
    </w:tbl>
    <w:p w14:paraId="149030D7" w14:textId="77777777" w:rsidR="004D3733" w:rsidRDefault="004D3733"/>
    <w:p w14:paraId="149030D8" w14:textId="77777777" w:rsidR="004D3733" w:rsidRDefault="004D3733"/>
    <w:p w14:paraId="149030D9" w14:textId="77777777" w:rsidR="004D3733" w:rsidRDefault="003514F4">
      <w:pPr>
        <w:rPr>
          <w:b/>
          <w:bCs/>
          <w:u w:val="single"/>
        </w:rPr>
      </w:pPr>
      <w:r>
        <w:rPr>
          <w:b/>
          <w:bCs/>
          <w:highlight w:val="yellow"/>
          <w:u w:val="single"/>
        </w:rPr>
        <w:t>Source Specific Observations</w:t>
      </w:r>
    </w:p>
    <w:p w14:paraId="149030DA" w14:textId="27B0D15B" w:rsidR="004D3733" w:rsidRDefault="003514F4" w:rsidP="002B72CC">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only evaluation, DU, AR30, </w:t>
      </w:r>
      <w:ins w:id="1116" w:author="Yuchul Kim" w:date="2021-10-19T13:42:00Z">
        <w:r w:rsidR="005A528C">
          <w:rPr>
            <w:rFonts w:ascii="Times New Roman" w:hAnsi="Times New Roman" w:cs="Times New Roman"/>
            <w:highlight w:val="yellow"/>
          </w:rPr>
          <w:t xml:space="preserve">it </w:t>
        </w:r>
      </w:ins>
      <w:ins w:id="1117" w:author="Yuchul Kim" w:date="2021-10-19T13:45:00Z">
        <w:r w:rsidR="001033D9">
          <w:rPr>
            <w:rFonts w:ascii="Times New Roman" w:hAnsi="Times New Roman" w:cs="Times New Roman"/>
            <w:highlight w:val="yellow"/>
          </w:rPr>
          <w:t xml:space="preserve">was identified </w:t>
        </w:r>
      </w:ins>
      <w:ins w:id="1118" w:author="Yuchul Kim" w:date="2021-10-19T13:42:00Z">
        <w:r w:rsidR="005A528C">
          <w:rPr>
            <w:rFonts w:ascii="Times New Roman" w:hAnsi="Times New Roman" w:cs="Times New Roman"/>
            <w:highlight w:val="yellow"/>
          </w:rPr>
          <w:t xml:space="preserve">from source [vivo] that </w:t>
        </w:r>
      </w:ins>
      <w:r>
        <w:rPr>
          <w:rFonts w:ascii="Times New Roman" w:hAnsi="Times New Roman" w:cs="Times New Roman"/>
          <w:highlight w:val="yellow"/>
        </w:rPr>
        <w:t xml:space="preserve">the enhanced CDRX scheme provides the mean power saving gain of [15.59]% in the rage of [13.19 ~ 20.77%]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0DB" w14:textId="7F0240F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86</w:t>
      </w:r>
      <w:r>
        <w:fldChar w:fldCharType="end"/>
      </w:r>
      <w:r>
        <w:t xml:space="preserve"> Source specific data: eCDRX, FR1, DL+UL, DU, AR30</w:t>
      </w:r>
    </w:p>
    <w:tbl>
      <w:tblPr>
        <w:tblW w:w="5000" w:type="pct"/>
        <w:tblLook w:val="04A0" w:firstRow="1" w:lastRow="0" w:firstColumn="1" w:lastColumn="0" w:noHBand="0" w:noVBand="1"/>
      </w:tblPr>
      <w:tblGrid>
        <w:gridCol w:w="596"/>
        <w:gridCol w:w="526"/>
        <w:gridCol w:w="903"/>
        <w:gridCol w:w="952"/>
        <w:gridCol w:w="526"/>
        <w:gridCol w:w="468"/>
        <w:gridCol w:w="468"/>
        <w:gridCol w:w="958"/>
        <w:gridCol w:w="490"/>
        <w:gridCol w:w="378"/>
        <w:gridCol w:w="362"/>
        <w:gridCol w:w="690"/>
        <w:gridCol w:w="690"/>
        <w:gridCol w:w="707"/>
        <w:gridCol w:w="636"/>
        <w:tblGridChange w:id="1119">
          <w:tblGrid>
            <w:gridCol w:w="5"/>
            <w:gridCol w:w="591"/>
            <w:gridCol w:w="5"/>
            <w:gridCol w:w="521"/>
            <w:gridCol w:w="5"/>
            <w:gridCol w:w="898"/>
            <w:gridCol w:w="5"/>
            <w:gridCol w:w="952"/>
            <w:gridCol w:w="6"/>
            <w:gridCol w:w="520"/>
            <w:gridCol w:w="6"/>
            <w:gridCol w:w="462"/>
            <w:gridCol w:w="6"/>
            <w:gridCol w:w="462"/>
            <w:gridCol w:w="6"/>
            <w:gridCol w:w="947"/>
            <w:gridCol w:w="5"/>
            <w:gridCol w:w="485"/>
            <w:gridCol w:w="5"/>
            <w:gridCol w:w="373"/>
            <w:gridCol w:w="5"/>
            <w:gridCol w:w="357"/>
            <w:gridCol w:w="5"/>
            <w:gridCol w:w="685"/>
            <w:gridCol w:w="5"/>
            <w:gridCol w:w="685"/>
            <w:gridCol w:w="5"/>
            <w:gridCol w:w="702"/>
            <w:gridCol w:w="5"/>
            <w:gridCol w:w="631"/>
            <w:gridCol w:w="5"/>
          </w:tblGrid>
        </w:tblGridChange>
      </w:tblGrid>
      <w:tr w:rsidR="004D3733" w14:paraId="149030EB" w14:textId="77777777" w:rsidTr="00C85EA3">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0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auto" w:fill="E7E6E6" w:themeFill="background2"/>
            <w:vAlign w:val="center"/>
          </w:tcPr>
          <w:p w14:paraId="149030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30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15" w:type="pct"/>
            <w:tcBorders>
              <w:top w:val="single" w:sz="4" w:space="0" w:color="auto"/>
              <w:left w:val="nil"/>
              <w:bottom w:val="single" w:sz="4" w:space="0" w:color="auto"/>
              <w:right w:val="single" w:sz="4" w:space="0" w:color="auto"/>
            </w:tcBorders>
            <w:shd w:val="clear" w:color="000000" w:fill="E7E6E6"/>
            <w:vAlign w:val="center"/>
          </w:tcPr>
          <w:p w14:paraId="149030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30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30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30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30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30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30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30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0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0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78" w:type="pct"/>
            <w:tcBorders>
              <w:top w:val="single" w:sz="4" w:space="0" w:color="auto"/>
              <w:left w:val="nil"/>
              <w:bottom w:val="single" w:sz="4" w:space="0" w:color="auto"/>
              <w:right w:val="single" w:sz="4" w:space="0" w:color="auto"/>
            </w:tcBorders>
            <w:shd w:val="clear" w:color="000000" w:fill="E7E6E6"/>
            <w:vAlign w:val="center"/>
          </w:tcPr>
          <w:p w14:paraId="149030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30EA" w14:textId="1ECD5599"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0FB" w14:textId="77777777" w:rsidTr="00C85EA3">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0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0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251</w:t>
            </w:r>
          </w:p>
        </w:tc>
        <w:tc>
          <w:tcPr>
            <w:tcW w:w="483" w:type="pct"/>
            <w:tcBorders>
              <w:top w:val="nil"/>
              <w:left w:val="nil"/>
              <w:bottom w:val="single" w:sz="4" w:space="0" w:color="auto"/>
              <w:right w:val="single" w:sz="4" w:space="0" w:color="auto"/>
            </w:tcBorders>
            <w:shd w:val="clear" w:color="auto" w:fill="auto"/>
            <w:noWrap/>
            <w:vAlign w:val="center"/>
          </w:tcPr>
          <w:p w14:paraId="149030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30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0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0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0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0F3" w14:textId="740037D5" w:rsidR="004D3733" w:rsidRDefault="003514F4">
            <w:pPr>
              <w:spacing w:after="0"/>
              <w:jc w:val="center"/>
              <w:rPr>
                <w:rFonts w:ascii="Calibri" w:eastAsia="Times New Roman" w:hAnsi="Calibri"/>
                <w:color w:val="000000"/>
                <w:sz w:val="14"/>
                <w:szCs w:val="14"/>
                <w:lang w:val="en-US" w:eastAsia="ko-KR"/>
              </w:rPr>
            </w:pPr>
            <w:del w:id="1120" w:author="Yuchul Kim" w:date="2021-10-21T08:34:00Z">
              <w:r w:rsidDel="00C85EA3">
                <w:rPr>
                  <w:rFonts w:ascii="Calibri" w:eastAsia="Times New Roman" w:hAnsi="Calibri"/>
                  <w:color w:val="000000"/>
                  <w:sz w:val="14"/>
                  <w:szCs w:val="14"/>
                  <w:lang w:val="en-US" w:eastAsia="ko-KR"/>
                </w:rPr>
                <w:delText>adapting to quasi-period position</w:delText>
              </w:r>
            </w:del>
            <w:ins w:id="1121" w:author="Yuchul Kim" w:date="2021-10-21T08:35:00Z">
              <w:r w:rsidR="00C85EA3">
                <w:rPr>
                  <w:rFonts w:ascii="Calibri" w:eastAsia="Times New Roman" w:hAnsi="Calibri"/>
                  <w:color w:val="000000"/>
                  <w:sz w:val="14"/>
                  <w:szCs w:val="14"/>
                  <w:lang w:val="en-US" w:eastAsia="ko-KR"/>
                </w:rPr>
                <w:t>N</w:t>
              </w:r>
            </w:ins>
            <w:ins w:id="1122" w:author="Yuchul Kim" w:date="2021-10-21T08:34:00Z">
              <w:r w:rsidR="00CA24B2">
                <w:rPr>
                  <w:rFonts w:ascii="Calibri" w:eastAsia="Times New Roman" w:hAnsi="Calibri"/>
                  <w:color w:val="000000"/>
                  <w:sz w:val="14"/>
                  <w:szCs w:val="14"/>
                  <w:lang w:val="en-US" w:eastAsia="ko-KR"/>
                </w:rPr>
                <w:t>ote 1</w:t>
              </w:r>
            </w:ins>
            <w:ins w:id="1123" w:author="Yuchul Kim" w:date="2021-10-21T08:35:00Z">
              <w:r w:rsidR="006141FD">
                <w:rPr>
                  <w:rFonts w:ascii="Calibri" w:eastAsia="Times New Roman" w:hAnsi="Calibri"/>
                  <w:color w:val="000000"/>
                  <w:sz w:val="14"/>
                  <w:szCs w:val="14"/>
                  <w:lang w:val="en-US" w:eastAsia="ko-KR"/>
                </w:rPr>
                <w:t>,2</w:t>
              </w:r>
            </w:ins>
          </w:p>
        </w:tc>
        <w:tc>
          <w:tcPr>
            <w:tcW w:w="262" w:type="pct"/>
            <w:tcBorders>
              <w:top w:val="nil"/>
              <w:left w:val="nil"/>
              <w:bottom w:val="single" w:sz="4" w:space="0" w:color="auto"/>
              <w:right w:val="single" w:sz="4" w:space="0" w:color="auto"/>
            </w:tcBorders>
            <w:shd w:val="clear" w:color="auto" w:fill="auto"/>
            <w:vAlign w:val="center"/>
          </w:tcPr>
          <w:p w14:paraId="149030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30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4" w:type="pct"/>
            <w:tcBorders>
              <w:top w:val="nil"/>
              <w:left w:val="nil"/>
              <w:bottom w:val="single" w:sz="4" w:space="0" w:color="auto"/>
              <w:right w:val="single" w:sz="4" w:space="0" w:color="auto"/>
            </w:tcBorders>
            <w:shd w:val="clear" w:color="auto" w:fill="auto"/>
            <w:vAlign w:val="center"/>
          </w:tcPr>
          <w:p w14:paraId="149030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69" w:type="pct"/>
            <w:tcBorders>
              <w:top w:val="nil"/>
              <w:left w:val="nil"/>
              <w:bottom w:val="single" w:sz="4" w:space="0" w:color="auto"/>
              <w:right w:val="single" w:sz="4" w:space="0" w:color="auto"/>
            </w:tcBorders>
            <w:shd w:val="clear" w:color="auto" w:fill="auto"/>
            <w:vAlign w:val="center"/>
          </w:tcPr>
          <w:p w14:paraId="149030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0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
          <w:p w14:paraId="149030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95.87%</w:t>
            </w:r>
          </w:p>
        </w:tc>
        <w:tc>
          <w:tcPr>
            <w:tcW w:w="340" w:type="pct"/>
            <w:tcBorders>
              <w:top w:val="nil"/>
              <w:left w:val="nil"/>
              <w:bottom w:val="single" w:sz="4" w:space="0" w:color="auto"/>
              <w:right w:val="single" w:sz="4" w:space="0" w:color="auto"/>
            </w:tcBorders>
            <w:shd w:val="clear" w:color="auto" w:fill="auto"/>
            <w:noWrap/>
            <w:vAlign w:val="center"/>
          </w:tcPr>
          <w:p w14:paraId="149030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20.77%</w:t>
            </w:r>
          </w:p>
        </w:tc>
      </w:tr>
      <w:tr w:rsidR="004D3733" w14:paraId="1490310B" w14:textId="77777777" w:rsidTr="00C85EA3">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0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0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257</w:t>
            </w:r>
          </w:p>
        </w:tc>
        <w:tc>
          <w:tcPr>
            <w:tcW w:w="483" w:type="pct"/>
            <w:tcBorders>
              <w:top w:val="nil"/>
              <w:left w:val="nil"/>
              <w:bottom w:val="single" w:sz="4" w:space="0" w:color="auto"/>
              <w:right w:val="single" w:sz="4" w:space="0" w:color="auto"/>
            </w:tcBorders>
            <w:shd w:val="clear" w:color="auto" w:fill="auto"/>
            <w:noWrap/>
            <w:vAlign w:val="center"/>
          </w:tcPr>
          <w:p w14:paraId="149030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30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1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1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1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103" w14:textId="1CADCA42" w:rsidR="004D3733" w:rsidRDefault="00C85EA3">
            <w:pPr>
              <w:spacing w:after="0"/>
              <w:jc w:val="center"/>
              <w:rPr>
                <w:rFonts w:ascii="Calibri" w:eastAsia="Times New Roman" w:hAnsi="Calibri"/>
                <w:color w:val="000000"/>
                <w:sz w:val="14"/>
                <w:szCs w:val="14"/>
                <w:lang w:val="en-US" w:eastAsia="ko-KR"/>
              </w:rPr>
            </w:pPr>
            <w:ins w:id="1124" w:author="Yuchul Kim" w:date="2021-10-21T08:35:00Z">
              <w:r>
                <w:rPr>
                  <w:rFonts w:ascii="Calibri" w:eastAsia="Times New Roman" w:hAnsi="Calibri"/>
                  <w:color w:val="000000"/>
                  <w:sz w:val="14"/>
                  <w:szCs w:val="14"/>
                  <w:lang w:val="en-US" w:eastAsia="ko-KR"/>
                </w:rPr>
                <w:t>Note 1</w:t>
              </w:r>
              <w:r w:rsidR="006141FD">
                <w:rPr>
                  <w:rFonts w:ascii="Calibri" w:eastAsia="Times New Roman" w:hAnsi="Calibri"/>
                  <w:color w:val="000000"/>
                  <w:sz w:val="14"/>
                  <w:szCs w:val="14"/>
                  <w:lang w:val="en-US" w:eastAsia="ko-KR"/>
                </w:rPr>
                <w:t>,2</w:t>
              </w:r>
            </w:ins>
            <w:del w:id="1125" w:author="Yuchul Kim" w:date="2021-10-21T08:35:00Z">
              <w:r w:rsidR="003514F4" w:rsidDel="00C85EA3">
                <w:rPr>
                  <w:rFonts w:ascii="Calibri" w:eastAsia="Times New Roman" w:hAnsi="Calibri"/>
                  <w:color w:val="000000"/>
                  <w:sz w:val="14"/>
                  <w:szCs w:val="14"/>
                  <w:lang w:val="en-US" w:eastAsia="ko-KR"/>
                </w:rPr>
                <w:delText>adapting to quasi-period position</w:delText>
              </w:r>
            </w:del>
          </w:p>
        </w:tc>
        <w:tc>
          <w:tcPr>
            <w:tcW w:w="262" w:type="pct"/>
            <w:tcBorders>
              <w:top w:val="nil"/>
              <w:left w:val="nil"/>
              <w:bottom w:val="single" w:sz="4" w:space="0" w:color="auto"/>
              <w:right w:val="single" w:sz="4" w:space="0" w:color="auto"/>
            </w:tcBorders>
            <w:shd w:val="clear" w:color="auto" w:fill="auto"/>
            <w:vAlign w:val="center"/>
          </w:tcPr>
          <w:p w14:paraId="149031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31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194" w:type="pct"/>
            <w:tcBorders>
              <w:top w:val="nil"/>
              <w:left w:val="nil"/>
              <w:bottom w:val="single" w:sz="4" w:space="0" w:color="auto"/>
              <w:right w:val="single" w:sz="4" w:space="0" w:color="auto"/>
            </w:tcBorders>
            <w:shd w:val="clear" w:color="auto" w:fill="auto"/>
            <w:vAlign w:val="center"/>
          </w:tcPr>
          <w:p w14:paraId="149031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69" w:type="pct"/>
            <w:tcBorders>
              <w:top w:val="nil"/>
              <w:left w:val="nil"/>
              <w:bottom w:val="single" w:sz="4" w:space="0" w:color="auto"/>
              <w:right w:val="single" w:sz="4" w:space="0" w:color="auto"/>
            </w:tcBorders>
            <w:shd w:val="clear" w:color="auto" w:fill="auto"/>
            <w:vAlign w:val="center"/>
          </w:tcPr>
          <w:p w14:paraId="149031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1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
          <w:p w14:paraId="149031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90.83%</w:t>
            </w:r>
          </w:p>
        </w:tc>
        <w:tc>
          <w:tcPr>
            <w:tcW w:w="340" w:type="pct"/>
            <w:tcBorders>
              <w:top w:val="nil"/>
              <w:left w:val="nil"/>
              <w:bottom w:val="single" w:sz="4" w:space="0" w:color="auto"/>
              <w:right w:val="single" w:sz="4" w:space="0" w:color="auto"/>
            </w:tcBorders>
            <w:shd w:val="clear" w:color="auto" w:fill="auto"/>
            <w:noWrap/>
            <w:vAlign w:val="center"/>
          </w:tcPr>
          <w:p w14:paraId="149031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14.04%</w:t>
            </w:r>
          </w:p>
        </w:tc>
      </w:tr>
      <w:tr w:rsidR="004D3733" w14:paraId="1490311B" w14:textId="77777777" w:rsidTr="00C85EA3">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1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1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275</w:t>
            </w:r>
          </w:p>
        </w:tc>
        <w:tc>
          <w:tcPr>
            <w:tcW w:w="483" w:type="pct"/>
            <w:tcBorders>
              <w:top w:val="nil"/>
              <w:left w:val="nil"/>
              <w:bottom w:val="single" w:sz="4" w:space="0" w:color="auto"/>
              <w:right w:val="single" w:sz="4" w:space="0" w:color="auto"/>
            </w:tcBorders>
            <w:shd w:val="clear" w:color="auto" w:fill="auto"/>
            <w:noWrap/>
            <w:vAlign w:val="center"/>
          </w:tcPr>
          <w:p w14:paraId="149031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
          <w:p w14:paraId="149031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1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1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1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113" w14:textId="46D3E6E9" w:rsidR="004D3733" w:rsidRDefault="00C85EA3">
            <w:pPr>
              <w:spacing w:after="0"/>
              <w:jc w:val="center"/>
              <w:rPr>
                <w:rFonts w:ascii="Calibri" w:eastAsia="Times New Roman" w:hAnsi="Calibri"/>
                <w:color w:val="000000"/>
                <w:sz w:val="14"/>
                <w:szCs w:val="14"/>
                <w:lang w:val="en-US" w:eastAsia="ko-KR"/>
              </w:rPr>
            </w:pPr>
            <w:ins w:id="1126" w:author="Yuchul Kim" w:date="2021-10-21T08:35:00Z">
              <w:r>
                <w:rPr>
                  <w:rFonts w:ascii="Calibri" w:eastAsia="Times New Roman" w:hAnsi="Calibri"/>
                  <w:color w:val="000000"/>
                  <w:sz w:val="14"/>
                  <w:szCs w:val="14"/>
                  <w:lang w:val="en-US" w:eastAsia="ko-KR"/>
                </w:rPr>
                <w:t>Note 1</w:t>
              </w:r>
              <w:r w:rsidR="006141FD">
                <w:rPr>
                  <w:rFonts w:ascii="Calibri" w:eastAsia="Times New Roman" w:hAnsi="Calibri"/>
                  <w:color w:val="000000"/>
                  <w:sz w:val="14"/>
                  <w:szCs w:val="14"/>
                  <w:lang w:val="en-US" w:eastAsia="ko-KR"/>
                </w:rPr>
                <w:t>,3</w:t>
              </w:r>
            </w:ins>
            <w:del w:id="1127" w:author="Yuchul Kim" w:date="2021-10-21T08:35:00Z">
              <w:r w:rsidR="003514F4" w:rsidDel="00C85EA3">
                <w:rPr>
                  <w:rFonts w:ascii="Calibri" w:eastAsia="Times New Roman" w:hAnsi="Calibri"/>
                  <w:color w:val="000000"/>
                  <w:sz w:val="14"/>
                  <w:szCs w:val="14"/>
                  <w:lang w:val="en-US" w:eastAsia="ko-KR"/>
                </w:rPr>
                <w:delText>adapting to quasi-period position</w:delText>
              </w:r>
            </w:del>
          </w:p>
        </w:tc>
        <w:tc>
          <w:tcPr>
            <w:tcW w:w="262" w:type="pct"/>
            <w:tcBorders>
              <w:top w:val="nil"/>
              <w:left w:val="nil"/>
              <w:bottom w:val="single" w:sz="4" w:space="0" w:color="auto"/>
              <w:right w:val="single" w:sz="4" w:space="0" w:color="auto"/>
            </w:tcBorders>
            <w:shd w:val="clear" w:color="auto" w:fill="auto"/>
            <w:vAlign w:val="center"/>
          </w:tcPr>
          <w:p w14:paraId="149031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31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4" w:type="pct"/>
            <w:tcBorders>
              <w:top w:val="nil"/>
              <w:left w:val="nil"/>
              <w:bottom w:val="single" w:sz="4" w:space="0" w:color="auto"/>
              <w:right w:val="single" w:sz="4" w:space="0" w:color="auto"/>
            </w:tcBorders>
            <w:shd w:val="clear" w:color="auto" w:fill="auto"/>
            <w:vAlign w:val="center"/>
          </w:tcPr>
          <w:p w14:paraId="149031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31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1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
          <w:p w14:paraId="149031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0" w:type="pct"/>
            <w:tcBorders>
              <w:top w:val="nil"/>
              <w:left w:val="nil"/>
              <w:bottom w:val="single" w:sz="4" w:space="0" w:color="auto"/>
              <w:right w:val="single" w:sz="4" w:space="0" w:color="auto"/>
            </w:tcBorders>
            <w:shd w:val="clear" w:color="auto" w:fill="auto"/>
            <w:noWrap/>
            <w:vAlign w:val="center"/>
          </w:tcPr>
          <w:p w14:paraId="149031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14.34%</w:t>
            </w:r>
          </w:p>
        </w:tc>
      </w:tr>
      <w:tr w:rsidR="004D3733" w14:paraId="1490312B" w14:textId="77777777" w:rsidTr="00C85EA3">
        <w:tblPrEx>
          <w:tblW w:w="5000" w:type="pct"/>
          <w:tblPrExChange w:id="1128" w:author="Yuchul Kim" w:date="2021-10-21T08:34:00Z">
            <w:tblPrEx>
              <w:tblW w:w="5000" w:type="pct"/>
            </w:tblPrEx>
          </w:tblPrExChange>
        </w:tblPrEx>
        <w:trPr>
          <w:trHeight w:val="20"/>
          <w:trPrChange w:id="1129" w:author="Yuchul Kim" w:date="2021-10-21T08:34:00Z">
            <w:trPr>
              <w:gridAfter w:val="0"/>
              <w:trHeight w:val="20"/>
            </w:trPr>
          </w:trPrChange>
        </w:trPr>
        <w:tc>
          <w:tcPr>
            <w:tcW w:w="319" w:type="pct"/>
            <w:tcBorders>
              <w:top w:val="nil"/>
              <w:left w:val="single" w:sz="4" w:space="0" w:color="auto"/>
              <w:bottom w:val="single" w:sz="4" w:space="0" w:color="auto"/>
              <w:right w:val="single" w:sz="4" w:space="0" w:color="auto"/>
            </w:tcBorders>
            <w:shd w:val="clear" w:color="auto" w:fill="auto"/>
            <w:noWrap/>
            <w:vAlign w:val="center"/>
            <w:tcPrChange w:id="1130" w:author="Yuchul Kim" w:date="2021-10-21T08:34:00Z">
              <w:tcPr>
                <w:tcW w:w="34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1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Change w:id="1131" w:author="Yuchul Kim" w:date="2021-10-21T08:34:00Z">
              <w:tcPr>
                <w:tcW w:w="215" w:type="pct"/>
                <w:gridSpan w:val="2"/>
                <w:tcBorders>
                  <w:top w:val="nil"/>
                  <w:left w:val="nil"/>
                  <w:bottom w:val="single" w:sz="4" w:space="0" w:color="auto"/>
                  <w:right w:val="single" w:sz="4" w:space="0" w:color="auto"/>
                </w:tcBorders>
                <w:shd w:val="clear" w:color="auto" w:fill="auto"/>
                <w:noWrap/>
                <w:vAlign w:val="center"/>
              </w:tcPr>
            </w:tcPrChange>
          </w:tcPr>
          <w:p w14:paraId="149031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281</w:t>
            </w:r>
          </w:p>
        </w:tc>
        <w:tc>
          <w:tcPr>
            <w:tcW w:w="483" w:type="pct"/>
            <w:tcBorders>
              <w:top w:val="nil"/>
              <w:left w:val="nil"/>
              <w:bottom w:val="single" w:sz="4" w:space="0" w:color="auto"/>
              <w:right w:val="single" w:sz="4" w:space="0" w:color="auto"/>
            </w:tcBorders>
            <w:shd w:val="clear" w:color="auto" w:fill="auto"/>
            <w:noWrap/>
            <w:vAlign w:val="center"/>
            <w:tcPrChange w:id="1132" w:author="Yuchul Kim" w:date="2021-10-21T08:34:00Z">
              <w:tcPr>
                <w:tcW w:w="445" w:type="pct"/>
                <w:gridSpan w:val="2"/>
                <w:tcBorders>
                  <w:top w:val="nil"/>
                  <w:left w:val="nil"/>
                  <w:bottom w:val="single" w:sz="4" w:space="0" w:color="auto"/>
                  <w:right w:val="single" w:sz="4" w:space="0" w:color="auto"/>
                </w:tcBorders>
                <w:shd w:val="clear" w:color="auto" w:fill="auto"/>
                <w:noWrap/>
                <w:vAlign w:val="center"/>
              </w:tcPr>
            </w:tcPrChange>
          </w:tcPr>
          <w:p w14:paraId="149031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15" w:type="pct"/>
            <w:tcBorders>
              <w:top w:val="nil"/>
              <w:left w:val="nil"/>
              <w:bottom w:val="single" w:sz="4" w:space="0" w:color="auto"/>
              <w:right w:val="single" w:sz="4" w:space="0" w:color="auto"/>
            </w:tcBorders>
            <w:shd w:val="clear" w:color="auto" w:fill="auto"/>
            <w:vAlign w:val="center"/>
            <w:tcPrChange w:id="1133" w:author="Yuchul Kim" w:date="2021-10-21T08:34:00Z">
              <w:tcPr>
                <w:tcW w:w="623" w:type="pct"/>
                <w:gridSpan w:val="3"/>
                <w:tcBorders>
                  <w:top w:val="nil"/>
                  <w:left w:val="nil"/>
                  <w:bottom w:val="single" w:sz="4" w:space="0" w:color="auto"/>
                  <w:right w:val="single" w:sz="4" w:space="0" w:color="auto"/>
                </w:tcBorders>
                <w:shd w:val="clear" w:color="auto" w:fill="auto"/>
                <w:vAlign w:val="center"/>
              </w:tcPr>
            </w:tcPrChange>
          </w:tcPr>
          <w:p w14:paraId="149031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Change w:id="1134" w:author="Yuchul Kim" w:date="2021-10-21T08:34:00Z">
              <w:tcPr>
                <w:tcW w:w="215" w:type="pct"/>
                <w:gridSpan w:val="2"/>
                <w:tcBorders>
                  <w:top w:val="nil"/>
                  <w:left w:val="nil"/>
                  <w:bottom w:val="single" w:sz="4" w:space="0" w:color="auto"/>
                  <w:right w:val="single" w:sz="4" w:space="0" w:color="auto"/>
                </w:tcBorders>
                <w:shd w:val="clear" w:color="auto" w:fill="auto"/>
                <w:vAlign w:val="center"/>
              </w:tcPr>
            </w:tcPrChange>
          </w:tcPr>
          <w:p w14:paraId="149031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Change w:id="1135" w:author="Yuchul Kim" w:date="2021-10-21T08:34:00Z">
              <w:tcPr>
                <w:tcW w:w="237" w:type="pct"/>
                <w:gridSpan w:val="2"/>
                <w:tcBorders>
                  <w:top w:val="nil"/>
                  <w:left w:val="nil"/>
                  <w:bottom w:val="single" w:sz="4" w:space="0" w:color="auto"/>
                  <w:right w:val="single" w:sz="4" w:space="0" w:color="auto"/>
                </w:tcBorders>
                <w:shd w:val="clear" w:color="auto" w:fill="auto"/>
                <w:vAlign w:val="center"/>
              </w:tcPr>
            </w:tcPrChange>
          </w:tcPr>
          <w:p w14:paraId="149031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Change w:id="1136" w:author="Yuchul Kim" w:date="2021-10-21T08:34:00Z">
              <w:tcPr>
                <w:tcW w:w="208" w:type="pct"/>
                <w:gridSpan w:val="2"/>
                <w:tcBorders>
                  <w:top w:val="nil"/>
                  <w:left w:val="nil"/>
                  <w:bottom w:val="single" w:sz="4" w:space="0" w:color="auto"/>
                  <w:right w:val="single" w:sz="4" w:space="0" w:color="auto"/>
                </w:tcBorders>
                <w:shd w:val="clear" w:color="auto" w:fill="auto"/>
                <w:vAlign w:val="center"/>
              </w:tcPr>
            </w:tcPrChange>
          </w:tcPr>
          <w:p w14:paraId="149031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Change w:id="1137" w:author="Yuchul Kim" w:date="2021-10-21T08:34:00Z">
              <w:tcPr>
                <w:tcW w:w="527" w:type="pct"/>
                <w:tcBorders>
                  <w:top w:val="nil"/>
                  <w:left w:val="nil"/>
                  <w:bottom w:val="single" w:sz="4" w:space="0" w:color="auto"/>
                  <w:right w:val="single" w:sz="4" w:space="0" w:color="auto"/>
                </w:tcBorders>
                <w:shd w:val="clear" w:color="auto" w:fill="auto"/>
                <w:vAlign w:val="center"/>
              </w:tcPr>
            </w:tcPrChange>
          </w:tcPr>
          <w:p w14:paraId="14903123" w14:textId="267ED9FA" w:rsidR="004D3733" w:rsidRDefault="00C85EA3">
            <w:pPr>
              <w:spacing w:after="0"/>
              <w:jc w:val="center"/>
              <w:rPr>
                <w:rFonts w:ascii="Calibri" w:eastAsia="Times New Roman" w:hAnsi="Calibri"/>
                <w:color w:val="000000"/>
                <w:sz w:val="14"/>
                <w:szCs w:val="14"/>
                <w:lang w:val="en-US" w:eastAsia="ko-KR"/>
              </w:rPr>
            </w:pPr>
            <w:ins w:id="1138" w:author="Yuchul Kim" w:date="2021-10-21T08:35:00Z">
              <w:r>
                <w:rPr>
                  <w:rFonts w:ascii="Calibri" w:eastAsia="Times New Roman" w:hAnsi="Calibri"/>
                  <w:color w:val="000000"/>
                  <w:sz w:val="14"/>
                  <w:szCs w:val="14"/>
                  <w:lang w:val="en-US" w:eastAsia="ko-KR"/>
                </w:rPr>
                <w:t>Note 1</w:t>
              </w:r>
              <w:r w:rsidR="006141FD">
                <w:rPr>
                  <w:rFonts w:ascii="Calibri" w:eastAsia="Times New Roman" w:hAnsi="Calibri"/>
                  <w:color w:val="000000"/>
                  <w:sz w:val="14"/>
                  <w:szCs w:val="14"/>
                  <w:lang w:val="en-US" w:eastAsia="ko-KR"/>
                </w:rPr>
                <w:t>,3</w:t>
              </w:r>
            </w:ins>
            <w:del w:id="1139" w:author="Yuchul Kim" w:date="2021-10-21T08:35:00Z">
              <w:r w:rsidR="003514F4" w:rsidDel="00C85EA3">
                <w:rPr>
                  <w:rFonts w:ascii="Calibri" w:eastAsia="Times New Roman" w:hAnsi="Calibri"/>
                  <w:color w:val="000000"/>
                  <w:sz w:val="14"/>
                  <w:szCs w:val="14"/>
                  <w:lang w:val="en-US" w:eastAsia="ko-KR"/>
                </w:rPr>
                <w:delText>adapting to quasi-period position</w:delText>
              </w:r>
            </w:del>
          </w:p>
        </w:tc>
        <w:tc>
          <w:tcPr>
            <w:tcW w:w="262" w:type="pct"/>
            <w:tcBorders>
              <w:top w:val="nil"/>
              <w:left w:val="nil"/>
              <w:bottom w:val="single" w:sz="4" w:space="0" w:color="auto"/>
              <w:right w:val="single" w:sz="4" w:space="0" w:color="auto"/>
            </w:tcBorders>
            <w:shd w:val="clear" w:color="auto" w:fill="auto"/>
            <w:vAlign w:val="center"/>
            <w:tcPrChange w:id="1140" w:author="Yuchul Kim" w:date="2021-10-21T08:34:00Z">
              <w:tcPr>
                <w:tcW w:w="215" w:type="pct"/>
                <w:gridSpan w:val="2"/>
                <w:tcBorders>
                  <w:top w:val="nil"/>
                  <w:left w:val="nil"/>
                  <w:bottom w:val="single" w:sz="4" w:space="0" w:color="auto"/>
                  <w:right w:val="single" w:sz="4" w:space="0" w:color="auto"/>
                </w:tcBorders>
                <w:shd w:val="clear" w:color="auto" w:fill="auto"/>
                <w:vAlign w:val="center"/>
              </w:tcPr>
            </w:tcPrChange>
          </w:tcPr>
          <w:p w14:paraId="149031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Change w:id="1141" w:author="Yuchul Kim" w:date="2021-10-21T08:34:00Z">
              <w:tcPr>
                <w:tcW w:w="193" w:type="pct"/>
                <w:gridSpan w:val="2"/>
                <w:tcBorders>
                  <w:top w:val="nil"/>
                  <w:left w:val="nil"/>
                  <w:bottom w:val="single" w:sz="4" w:space="0" w:color="auto"/>
                  <w:right w:val="single" w:sz="4" w:space="0" w:color="auto"/>
                </w:tcBorders>
                <w:shd w:val="clear" w:color="auto" w:fill="auto"/>
                <w:vAlign w:val="center"/>
              </w:tcPr>
            </w:tcPrChange>
          </w:tcPr>
          <w:p w14:paraId="149031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4" w:type="pct"/>
            <w:tcBorders>
              <w:top w:val="nil"/>
              <w:left w:val="nil"/>
              <w:bottom w:val="single" w:sz="4" w:space="0" w:color="auto"/>
              <w:right w:val="single" w:sz="4" w:space="0" w:color="auto"/>
            </w:tcBorders>
            <w:shd w:val="clear" w:color="auto" w:fill="auto"/>
            <w:vAlign w:val="center"/>
            <w:tcPrChange w:id="1142" w:author="Yuchul Kim" w:date="2021-10-21T08:34:00Z">
              <w:tcPr>
                <w:tcW w:w="193" w:type="pct"/>
                <w:gridSpan w:val="2"/>
                <w:tcBorders>
                  <w:top w:val="nil"/>
                  <w:left w:val="nil"/>
                  <w:bottom w:val="single" w:sz="4" w:space="0" w:color="auto"/>
                  <w:right w:val="single" w:sz="4" w:space="0" w:color="auto"/>
                </w:tcBorders>
                <w:shd w:val="clear" w:color="auto" w:fill="auto"/>
                <w:vAlign w:val="center"/>
              </w:tcPr>
            </w:tcPrChange>
          </w:tcPr>
          <w:p w14:paraId="149031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Change w:id="1143" w:author="Yuchul Kim" w:date="2021-10-21T08:34:00Z">
              <w:tcPr>
                <w:tcW w:w="393" w:type="pct"/>
                <w:gridSpan w:val="2"/>
                <w:tcBorders>
                  <w:top w:val="nil"/>
                  <w:left w:val="nil"/>
                  <w:bottom w:val="single" w:sz="4" w:space="0" w:color="auto"/>
                  <w:right w:val="single" w:sz="4" w:space="0" w:color="auto"/>
                </w:tcBorders>
                <w:shd w:val="clear" w:color="auto" w:fill="auto"/>
                <w:vAlign w:val="center"/>
              </w:tcPr>
            </w:tcPrChange>
          </w:tcPr>
          <w:p w14:paraId="149031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Change w:id="1144" w:author="Yuchul Kim" w:date="2021-10-21T08:34:00Z">
              <w:tcPr>
                <w:tcW w:w="386" w:type="pct"/>
                <w:gridSpan w:val="2"/>
                <w:tcBorders>
                  <w:top w:val="nil"/>
                  <w:left w:val="nil"/>
                  <w:bottom w:val="single" w:sz="4" w:space="0" w:color="auto"/>
                  <w:right w:val="single" w:sz="4" w:space="0" w:color="auto"/>
                </w:tcBorders>
                <w:shd w:val="clear" w:color="auto" w:fill="auto"/>
                <w:vAlign w:val="center"/>
              </w:tcPr>
            </w:tcPrChange>
          </w:tcPr>
          <w:p w14:paraId="149031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78" w:type="pct"/>
            <w:tcBorders>
              <w:top w:val="nil"/>
              <w:left w:val="nil"/>
              <w:bottom w:val="single" w:sz="4" w:space="0" w:color="auto"/>
              <w:right w:val="single" w:sz="4" w:space="0" w:color="auto"/>
            </w:tcBorders>
            <w:shd w:val="clear" w:color="auto" w:fill="auto"/>
            <w:vAlign w:val="center"/>
            <w:tcPrChange w:id="1145" w:author="Yuchul Kim" w:date="2021-10-21T08:34:00Z">
              <w:tcPr>
                <w:tcW w:w="386" w:type="pct"/>
                <w:gridSpan w:val="2"/>
                <w:tcBorders>
                  <w:top w:val="nil"/>
                  <w:left w:val="nil"/>
                  <w:bottom w:val="single" w:sz="4" w:space="0" w:color="auto"/>
                  <w:right w:val="single" w:sz="4" w:space="0" w:color="auto"/>
                </w:tcBorders>
                <w:shd w:val="clear" w:color="auto" w:fill="auto"/>
                <w:vAlign w:val="center"/>
              </w:tcPr>
            </w:tcPrChange>
          </w:tcPr>
          <w:p w14:paraId="149031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90.48%</w:t>
            </w:r>
          </w:p>
        </w:tc>
        <w:tc>
          <w:tcPr>
            <w:tcW w:w="340" w:type="pct"/>
            <w:tcBorders>
              <w:top w:val="nil"/>
              <w:left w:val="nil"/>
              <w:bottom w:val="single" w:sz="4" w:space="0" w:color="auto"/>
              <w:right w:val="single" w:sz="4" w:space="0" w:color="auto"/>
            </w:tcBorders>
            <w:shd w:val="clear" w:color="auto" w:fill="auto"/>
            <w:noWrap/>
            <w:vAlign w:val="center"/>
            <w:tcPrChange w:id="1146" w:author="Yuchul Kim" w:date="2021-10-21T08:34:00Z">
              <w:tcPr>
                <w:tcW w:w="415" w:type="pct"/>
                <w:gridSpan w:val="2"/>
                <w:tcBorders>
                  <w:top w:val="nil"/>
                  <w:left w:val="nil"/>
                  <w:bottom w:val="single" w:sz="4" w:space="0" w:color="auto"/>
                  <w:right w:val="single" w:sz="4" w:space="0" w:color="auto"/>
                </w:tcBorders>
                <w:shd w:val="clear" w:color="auto" w:fill="auto"/>
                <w:noWrap/>
                <w:vAlign w:val="center"/>
              </w:tcPr>
            </w:tcPrChange>
          </w:tcPr>
          <w:p w14:paraId="149031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13.19%</w:t>
            </w:r>
          </w:p>
        </w:tc>
      </w:tr>
      <w:tr w:rsidR="00C85EA3" w14:paraId="135CC192" w14:textId="77777777" w:rsidTr="00C85EA3">
        <w:trPr>
          <w:trHeight w:val="20"/>
          <w:ins w:id="1147" w:author="Yuchul Kim" w:date="2021-10-21T08:34: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44F65F58" w14:textId="77777777" w:rsidR="00C85EA3" w:rsidRDefault="00C85EA3" w:rsidP="00C85EA3">
            <w:pPr>
              <w:spacing w:after="0"/>
              <w:rPr>
                <w:ins w:id="1148" w:author="Yuchul Kim" w:date="2021-10-21T08:35:00Z"/>
                <w:rFonts w:ascii="Calibri" w:eastAsia="Times New Roman" w:hAnsi="Calibri"/>
                <w:color w:val="000000"/>
                <w:sz w:val="14"/>
                <w:szCs w:val="14"/>
                <w:lang w:val="en-US" w:eastAsia="ko-KR"/>
              </w:rPr>
            </w:pPr>
            <w:ins w:id="1149" w:author="Yuchul Kim" w:date="2021-10-21T08:34:00Z">
              <w:r>
                <w:rPr>
                  <w:rFonts w:ascii="Calibri" w:eastAsia="Times New Roman" w:hAnsi="Calibri"/>
                  <w:color w:val="000000"/>
                  <w:sz w:val="14"/>
                  <w:szCs w:val="14"/>
                  <w:lang w:val="en-US" w:eastAsia="ko-KR"/>
                </w:rPr>
                <w:t>Note 1</w:t>
              </w:r>
            </w:ins>
            <w:ins w:id="1150" w:author="Yuchul Kim" w:date="2021-10-21T08:35:00Z">
              <w:r>
                <w:rPr>
                  <w:rFonts w:ascii="Calibri" w:eastAsia="Times New Roman" w:hAnsi="Calibri"/>
                  <w:color w:val="000000"/>
                  <w:sz w:val="14"/>
                  <w:szCs w:val="14"/>
                  <w:lang w:val="en-US" w:eastAsia="ko-KR"/>
                </w:rPr>
                <w:t xml:space="preserve"> adapting to quasi-period position</w:t>
              </w:r>
            </w:ins>
          </w:p>
          <w:p w14:paraId="00915C1E" w14:textId="77777777" w:rsidR="00C85EA3" w:rsidRDefault="00C85EA3" w:rsidP="00C85EA3">
            <w:pPr>
              <w:spacing w:after="0"/>
              <w:rPr>
                <w:ins w:id="1151" w:author="Yuchul Kim" w:date="2021-10-21T08:35:00Z"/>
                <w:rFonts w:ascii="Calibri" w:eastAsia="Times New Roman" w:hAnsi="Calibri"/>
                <w:color w:val="000000"/>
                <w:sz w:val="14"/>
                <w:szCs w:val="14"/>
                <w:lang w:val="en-US" w:eastAsia="ko-KR"/>
              </w:rPr>
            </w:pPr>
            <w:ins w:id="1152" w:author="Yuchul Kim" w:date="2021-10-21T08:35:00Z">
              <w:r>
                <w:rPr>
                  <w:rFonts w:ascii="Calibri" w:eastAsia="Times New Roman" w:hAnsi="Calibri"/>
                  <w:color w:val="000000"/>
                  <w:sz w:val="14"/>
                  <w:szCs w:val="14"/>
                  <w:lang w:val="en-US" w:eastAsia="ko-KR"/>
                </w:rPr>
                <w:t xml:space="preserve">Note 2 </w:t>
              </w:r>
              <w:r w:rsidR="006141FD">
                <w:rPr>
                  <w:rFonts w:ascii="Calibri" w:eastAsia="Times New Roman" w:hAnsi="Calibri"/>
                  <w:color w:val="000000"/>
                  <w:sz w:val="14"/>
                  <w:szCs w:val="14"/>
                  <w:lang w:val="en-US" w:eastAsia="ko-KR"/>
                </w:rPr>
                <w:t>for AR cases with single UL stream</w:t>
              </w:r>
            </w:ins>
          </w:p>
          <w:p w14:paraId="73335550" w14:textId="1861F828" w:rsidR="006141FD" w:rsidRDefault="006141FD">
            <w:pPr>
              <w:spacing w:after="0"/>
              <w:rPr>
                <w:ins w:id="1153" w:author="Yuchul Kim" w:date="2021-10-21T08:34:00Z"/>
                <w:rFonts w:ascii="Calibri" w:eastAsia="Times New Roman" w:hAnsi="Calibri"/>
                <w:color w:val="000000"/>
                <w:sz w:val="14"/>
                <w:szCs w:val="14"/>
                <w:lang w:val="en-US" w:eastAsia="ko-KR"/>
              </w:rPr>
              <w:pPrChange w:id="1154" w:author="Yuchul Kim" w:date="2021-10-21T08:35:00Z">
                <w:pPr>
                  <w:spacing w:after="0"/>
                  <w:jc w:val="center"/>
                </w:pPr>
              </w:pPrChange>
            </w:pPr>
            <w:ins w:id="1155" w:author="Yuchul Kim" w:date="2021-10-21T08:35:00Z">
              <w:r>
                <w:rPr>
                  <w:rFonts w:ascii="Calibri" w:eastAsia="Times New Roman" w:hAnsi="Calibri"/>
                  <w:color w:val="000000"/>
                  <w:sz w:val="14"/>
                  <w:szCs w:val="14"/>
                  <w:lang w:val="en-US" w:eastAsia="ko-KR"/>
                </w:rPr>
                <w:t>Note 3 for AR cases with two UL stream</w:t>
              </w:r>
            </w:ins>
          </w:p>
        </w:tc>
      </w:tr>
    </w:tbl>
    <w:p w14:paraId="1490312C" w14:textId="77777777" w:rsidR="004D3733" w:rsidRDefault="004D3733"/>
    <w:p w14:paraId="1490312D"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6741"/>
        <w:gridCol w:w="1614"/>
      </w:tblGrid>
      <w:tr w:rsidR="00000486" w14:paraId="14903130" w14:textId="2DB24821" w:rsidTr="00000486">
        <w:tc>
          <w:tcPr>
            <w:tcW w:w="532" w:type="pct"/>
            <w:shd w:val="clear" w:color="auto" w:fill="D9D9D9" w:themeFill="background1" w:themeFillShade="D9"/>
          </w:tcPr>
          <w:p w14:paraId="1490312E" w14:textId="77777777" w:rsidR="00000486" w:rsidRDefault="00000486">
            <w:pPr>
              <w:rPr>
                <w:rFonts w:eastAsiaTheme="minorEastAsia"/>
              </w:rPr>
            </w:pPr>
            <w:r>
              <w:rPr>
                <w:rFonts w:eastAsiaTheme="minorEastAsia"/>
              </w:rPr>
              <w:t>Company</w:t>
            </w:r>
          </w:p>
        </w:tc>
        <w:tc>
          <w:tcPr>
            <w:tcW w:w="3605" w:type="pct"/>
            <w:shd w:val="clear" w:color="auto" w:fill="D9D9D9" w:themeFill="background1" w:themeFillShade="D9"/>
          </w:tcPr>
          <w:p w14:paraId="1490312F" w14:textId="77777777" w:rsidR="00000486" w:rsidRDefault="00000486">
            <w:pPr>
              <w:rPr>
                <w:rFonts w:eastAsiaTheme="minorEastAsia"/>
              </w:rPr>
            </w:pPr>
            <w:r>
              <w:rPr>
                <w:rFonts w:eastAsiaTheme="minorEastAsia"/>
              </w:rPr>
              <w:t>Comment</w:t>
            </w:r>
          </w:p>
        </w:tc>
        <w:tc>
          <w:tcPr>
            <w:tcW w:w="864" w:type="pct"/>
            <w:shd w:val="clear" w:color="auto" w:fill="D9D9D9" w:themeFill="background1" w:themeFillShade="D9"/>
          </w:tcPr>
          <w:p w14:paraId="2B85D675" w14:textId="13F685AA" w:rsidR="00000486" w:rsidRDefault="00FA3C64">
            <w:pPr>
              <w:rPr>
                <w:rFonts w:eastAsiaTheme="minorEastAsia"/>
              </w:rPr>
            </w:pPr>
            <w:r>
              <w:rPr>
                <w:rFonts w:eastAsiaTheme="minorEastAsia"/>
              </w:rPr>
              <w:t>response</w:t>
            </w:r>
          </w:p>
        </w:tc>
      </w:tr>
      <w:tr w:rsidR="00000486" w14:paraId="14903135" w14:textId="3129CF42" w:rsidTr="00000486">
        <w:tc>
          <w:tcPr>
            <w:tcW w:w="532" w:type="pct"/>
          </w:tcPr>
          <w:p w14:paraId="14903131" w14:textId="77777777" w:rsidR="00000486" w:rsidRDefault="00000486">
            <w:pPr>
              <w:rPr>
                <w:rFonts w:eastAsiaTheme="minorEastAsia"/>
              </w:rPr>
            </w:pPr>
            <w:r>
              <w:rPr>
                <w:rFonts w:eastAsiaTheme="minorEastAsia"/>
              </w:rPr>
              <w:t>Huawei, HiSilicon</w:t>
            </w:r>
          </w:p>
        </w:tc>
        <w:tc>
          <w:tcPr>
            <w:tcW w:w="3605" w:type="pct"/>
          </w:tcPr>
          <w:p w14:paraId="14903132" w14:textId="77777777" w:rsidR="00000486" w:rsidRPr="0039147C" w:rsidRDefault="00000486">
            <w:pPr>
              <w:rPr>
                <w:rFonts w:eastAsiaTheme="minorEastAsia"/>
                <w:highlight w:val="lightGray"/>
                <w:rPrChange w:id="1156" w:author="Yuchul Kim" w:date="2021-10-19T13:42:00Z">
                  <w:rPr>
                    <w:rFonts w:eastAsiaTheme="minorEastAsia"/>
                  </w:rPr>
                </w:rPrChange>
              </w:rPr>
            </w:pPr>
            <w:r w:rsidRPr="0039147C">
              <w:rPr>
                <w:rFonts w:eastAsiaTheme="minorEastAsia"/>
                <w:highlight w:val="lightGray"/>
                <w:rPrChange w:id="1157" w:author="Yuchul Kim" w:date="2021-10-19T13:42:00Z">
                  <w:rPr>
                    <w:rFonts w:eastAsiaTheme="minorEastAsia"/>
                  </w:rPr>
                </w:rPrChange>
              </w:rPr>
              <w:t xml:space="preserve">Similar as we commented for </w:t>
            </w:r>
            <w:r w:rsidRPr="0039147C">
              <w:rPr>
                <w:rFonts w:eastAsiaTheme="minorEastAsia"/>
                <w:highlight w:val="lightGray"/>
                <w:u w:val="single"/>
                <w:rPrChange w:id="1158" w:author="Yuchul Kim" w:date="2021-10-19T13:42:00Z">
                  <w:rPr>
                    <w:rFonts w:eastAsiaTheme="minorEastAsia"/>
                    <w:u w:val="single"/>
                  </w:rPr>
                </w:rPrChange>
              </w:rPr>
              <w:t>Capacity</w:t>
            </w:r>
            <w:r w:rsidRPr="0039147C">
              <w:rPr>
                <w:rFonts w:eastAsiaTheme="minorEastAsia"/>
                <w:highlight w:val="lightGray"/>
                <w:rPrChange w:id="1159" w:author="Yuchul Kim" w:date="2021-10-19T13:42:00Z">
                  <w:rPr>
                    <w:rFonts w:eastAsiaTheme="minorEastAsia"/>
                  </w:rPr>
                </w:rPrChange>
              </w:rPr>
              <w:t xml:space="preserve"> part, </w:t>
            </w:r>
            <w:r w:rsidRPr="0039147C">
              <w:rPr>
                <w:highlight w:val="lightGray"/>
                <w:rPrChange w:id="1160" w:author="Yuchul Kim" w:date="2021-10-19T13:42:00Z">
                  <w:rPr/>
                </w:rPrChange>
              </w:rPr>
              <w:t>for Section 1.3 and 1.4, we suggest to change all “general observations” to “source specific observations”.</w:t>
            </w:r>
          </w:p>
          <w:p w14:paraId="14903133" w14:textId="77777777" w:rsidR="00000486" w:rsidRPr="0039147C" w:rsidRDefault="00000486">
            <w:pPr>
              <w:rPr>
                <w:rFonts w:eastAsia="SimSun"/>
                <w:highlight w:val="lightGray"/>
                <w:lang w:val="en-US" w:eastAsia="zh-CN"/>
                <w:rPrChange w:id="1161" w:author="Yuchul Kim" w:date="2021-10-19T13:42:00Z">
                  <w:rPr>
                    <w:rFonts w:eastAsia="SimSun"/>
                    <w:lang w:val="en-US" w:eastAsia="zh-CN"/>
                  </w:rPr>
                </w:rPrChange>
              </w:rPr>
            </w:pPr>
            <w:r w:rsidRPr="0039147C">
              <w:rPr>
                <w:rFonts w:eastAsiaTheme="minorEastAsia"/>
                <w:highlight w:val="lightGray"/>
                <w:rPrChange w:id="1162" w:author="Yuchul Kim" w:date="2021-10-19T13:42:00Z">
                  <w:rPr>
                    <w:rFonts w:eastAsiaTheme="minorEastAsia"/>
                  </w:rPr>
                </w:rPrChange>
              </w:rPr>
              <w:t>I</w:t>
            </w:r>
            <w:r w:rsidRPr="0039147C">
              <w:rPr>
                <w:highlight w:val="lightGray"/>
                <w:rPrChange w:id="1163" w:author="Yuchul Kim" w:date="2021-10-19T13:42:00Z">
                  <w:rPr/>
                </w:rPrChange>
              </w:rPr>
              <w:t>n Section 1.4, RAN1 has no discussion on what are the details of these enhancements, and only 1 or 2 companies simulated a specific enhancement. So it’s not ok to call these observations as “general observations”. For example, although several companies simulated an enhancement called eCDRX, but RAN1 does not have a formal definition of eCDRX. So we are unclear about what is this. Are the details of eCDRX the same among these companies?</w:t>
            </w:r>
          </w:p>
          <w:p w14:paraId="14903134" w14:textId="77777777" w:rsidR="00000486" w:rsidRPr="0039147C" w:rsidRDefault="00000486">
            <w:pPr>
              <w:rPr>
                <w:rFonts w:eastAsiaTheme="minorEastAsia"/>
                <w:highlight w:val="lightGray"/>
                <w:rPrChange w:id="1164" w:author="Yuchul Kim" w:date="2021-10-19T13:42:00Z">
                  <w:rPr>
                    <w:rFonts w:eastAsiaTheme="minorEastAsia"/>
                  </w:rPr>
                </w:rPrChange>
              </w:rPr>
            </w:pPr>
            <w:r w:rsidRPr="0039147C">
              <w:rPr>
                <w:highlight w:val="lightGray"/>
                <w:rPrChange w:id="1165" w:author="Yuchul Kim" w:date="2021-10-19T13:42:00Z">
                  <w:rPr/>
                </w:rPrChange>
              </w:rPr>
              <w:t>In summary, for both Section 1.3 and 1.4, we suggest to change all “general observations” to “source specific observations”. If RAN1 is interested to promote a “source specific observation” to be upgraded as a “general observation”, it should be separately discussed, i.e., case-by-case.</w:t>
            </w:r>
          </w:p>
        </w:tc>
        <w:tc>
          <w:tcPr>
            <w:tcW w:w="864" w:type="pct"/>
          </w:tcPr>
          <w:p w14:paraId="2C00E222" w14:textId="77777777" w:rsidR="00000486" w:rsidRPr="00000486" w:rsidRDefault="00000486">
            <w:pPr>
              <w:rPr>
                <w:rFonts w:eastAsiaTheme="minorEastAsia"/>
                <w:highlight w:val="lightGray"/>
              </w:rPr>
            </w:pPr>
          </w:p>
        </w:tc>
      </w:tr>
      <w:tr w:rsidR="00000486" w14:paraId="14903139" w14:textId="302ACFF1" w:rsidTr="00000486">
        <w:tc>
          <w:tcPr>
            <w:tcW w:w="532" w:type="pct"/>
          </w:tcPr>
          <w:p w14:paraId="14903136" w14:textId="77777777" w:rsidR="00000486" w:rsidRDefault="00000486">
            <w:r>
              <w:rPr>
                <w:rFonts w:eastAsiaTheme="minorEastAsia"/>
              </w:rPr>
              <w:t>Nokia, NSB</w:t>
            </w:r>
          </w:p>
        </w:tc>
        <w:tc>
          <w:tcPr>
            <w:tcW w:w="3605" w:type="pct"/>
          </w:tcPr>
          <w:p w14:paraId="14903137" w14:textId="77777777" w:rsidR="00000486" w:rsidRPr="008042D4" w:rsidRDefault="00000486">
            <w:pPr>
              <w:rPr>
                <w:rFonts w:eastAsiaTheme="minorEastAsia"/>
                <w:highlight w:val="lightGray"/>
              </w:rPr>
            </w:pPr>
            <w:r w:rsidRPr="008042D4">
              <w:rPr>
                <w:rFonts w:eastAsiaTheme="minorEastAsia"/>
                <w:highlight w:val="lightGray"/>
              </w:rPr>
              <w:t>A short description of the modeled eCDRX scheme is needed before presenting the results.</w:t>
            </w:r>
          </w:p>
          <w:p w14:paraId="14903138" w14:textId="77777777" w:rsidR="00000486" w:rsidRPr="008042D4" w:rsidRDefault="00000486">
            <w:pPr>
              <w:rPr>
                <w:rFonts w:eastAsiaTheme="minorEastAsia"/>
                <w:highlight w:val="lightGray"/>
              </w:rPr>
            </w:pPr>
            <w:r w:rsidRPr="008042D4">
              <w:rPr>
                <w:rFonts w:eastAsiaTheme="minorEastAsia"/>
                <w:highlight w:val="lightGray"/>
              </w:rPr>
              <w:t>It is also kind of obvious that eCDRX is better than AlwaysOn 9implicit comparison made in observations). State-of-the-art R15/16 results should be added to the comparison to draw any meaningful conclusions on the proposed enhancement. If such a comparison cannot be provided, this discussion should not be added to the TR (suggested to be removed).</w:t>
            </w:r>
          </w:p>
        </w:tc>
        <w:tc>
          <w:tcPr>
            <w:tcW w:w="864" w:type="pct"/>
          </w:tcPr>
          <w:p w14:paraId="75781C00" w14:textId="5CD8183B" w:rsidR="00000486" w:rsidRDefault="004373FD">
            <w:pPr>
              <w:rPr>
                <w:rFonts w:eastAsiaTheme="minorEastAsia"/>
              </w:rPr>
            </w:pPr>
            <w:ins w:id="1166" w:author="Yuchul Kim" w:date="2021-10-19T16:17:00Z">
              <w:r>
                <w:rPr>
                  <w:rFonts w:eastAsiaTheme="minorEastAsia"/>
                </w:rPr>
                <w:t xml:space="preserve">We agree that comparison with R15/16CDRX could be helpful. However, R15/16 CDRX results is already captured in section 1.1, thus, we don’t need to recapture them multiple times every sections. Instead we can add </w:t>
              </w:r>
            </w:ins>
            <w:ins w:id="1167" w:author="Yuchul Kim" w:date="2021-10-19T16:19:00Z">
              <w:r>
                <w:rPr>
                  <w:rFonts w:eastAsiaTheme="minorEastAsia"/>
                </w:rPr>
                <w:t xml:space="preserve">a </w:t>
              </w:r>
            </w:ins>
            <w:ins w:id="1168" w:author="Yuchul Kim" w:date="2021-10-19T16:17:00Z">
              <w:r>
                <w:rPr>
                  <w:rFonts w:eastAsiaTheme="minorEastAsia"/>
                </w:rPr>
                <w:t xml:space="preserve">note </w:t>
              </w:r>
            </w:ins>
            <w:ins w:id="1169" w:author="Yuchul Kim" w:date="2021-10-19T16:19:00Z">
              <w:r>
                <w:rPr>
                  <w:rFonts w:eastAsiaTheme="minorEastAsia"/>
                </w:rPr>
                <w:t xml:space="preserve">asking </w:t>
              </w:r>
            </w:ins>
            <w:ins w:id="1170" w:author="Yuchul Kim" w:date="2021-10-19T16:17:00Z">
              <w:r>
                <w:rPr>
                  <w:rFonts w:eastAsiaTheme="minorEastAsia"/>
                </w:rPr>
                <w:t>to check the baseline sections.</w:t>
              </w:r>
            </w:ins>
          </w:p>
        </w:tc>
      </w:tr>
      <w:tr w:rsidR="00000486" w14:paraId="1490313C" w14:textId="29D9C85D" w:rsidTr="00000486">
        <w:tc>
          <w:tcPr>
            <w:tcW w:w="532" w:type="pct"/>
          </w:tcPr>
          <w:p w14:paraId="1490313A" w14:textId="77777777" w:rsidR="00000486" w:rsidRDefault="00000486">
            <w:pPr>
              <w:rPr>
                <w:lang w:eastAsia="zh-CN"/>
              </w:rPr>
            </w:pPr>
            <w:r>
              <w:rPr>
                <w:rFonts w:hint="eastAsia"/>
                <w:lang w:eastAsia="zh-CN"/>
              </w:rPr>
              <w:t>v</w:t>
            </w:r>
            <w:r>
              <w:rPr>
                <w:lang w:eastAsia="zh-CN"/>
              </w:rPr>
              <w:t>ivo</w:t>
            </w:r>
          </w:p>
        </w:tc>
        <w:tc>
          <w:tcPr>
            <w:tcW w:w="3605" w:type="pct"/>
          </w:tcPr>
          <w:p w14:paraId="1490313B" w14:textId="77777777" w:rsidR="00000486" w:rsidRPr="008042D4" w:rsidRDefault="00000486">
            <w:pPr>
              <w:rPr>
                <w:highlight w:val="lightGray"/>
                <w:lang w:eastAsia="zh-CN"/>
              </w:rPr>
            </w:pPr>
            <w:r w:rsidRPr="008042D4">
              <w:rPr>
                <w:highlight w:val="lightGray"/>
                <w:lang w:eastAsia="zh-CN"/>
              </w:rPr>
              <w:t xml:space="preserve">In the table 77, 79 etc., we think an additional note is needed to further distinguish the different cases. For example, in table 79, some of our results derive from the cases of AR with multiple UL streams and the other belong to the cases of single UL stream. </w:t>
            </w:r>
          </w:p>
        </w:tc>
        <w:tc>
          <w:tcPr>
            <w:tcW w:w="864" w:type="pct"/>
          </w:tcPr>
          <w:p w14:paraId="22E87346" w14:textId="63BFA1B1" w:rsidR="00000486" w:rsidRDefault="002D6560">
            <w:pPr>
              <w:rPr>
                <w:lang w:eastAsia="zh-CN"/>
              </w:rPr>
            </w:pPr>
            <w:del w:id="1171" w:author="Yuchul Kim" w:date="2021-10-19T16:02:00Z">
              <w:r w:rsidDel="00FA3C64">
                <w:rPr>
                  <w:lang w:eastAsia="zh-CN"/>
                </w:rPr>
                <w:delText xml:space="preserve">Due to the very limited sources, in section 1.3 we captured </w:delText>
              </w:r>
              <w:r w:rsidR="00F075E8" w:rsidDel="00FA3C64">
                <w:rPr>
                  <w:lang w:eastAsia="zh-CN"/>
                </w:rPr>
                <w:delText>similar cases in the same table.</w:delText>
              </w:r>
            </w:del>
            <w:ins w:id="1172" w:author="Yuchul Kim" w:date="2021-10-19T16:02:00Z">
              <w:r w:rsidR="00FA3C64">
                <w:rPr>
                  <w:lang w:eastAsia="zh-CN"/>
                </w:rPr>
                <w:t xml:space="preserve"> Due to the very limited sources, in section 1.3 we captured similar cases in the same table.</w:t>
              </w:r>
            </w:ins>
          </w:p>
        </w:tc>
      </w:tr>
      <w:tr w:rsidR="00000486" w14:paraId="1490314A" w14:textId="0CEB5830" w:rsidTr="00000486">
        <w:tc>
          <w:tcPr>
            <w:tcW w:w="532" w:type="pct"/>
          </w:tcPr>
          <w:p w14:paraId="1490313D" w14:textId="77777777" w:rsidR="00000486" w:rsidRDefault="00000486" w:rsidP="00C306AE">
            <w:pPr>
              <w:rPr>
                <w:lang w:eastAsia="zh-CN"/>
              </w:rPr>
            </w:pPr>
            <w:r w:rsidRPr="006E608E">
              <w:rPr>
                <w:lang w:eastAsia="zh-CN"/>
              </w:rPr>
              <w:t>Huawei, HiSilicon (round 2)</w:t>
            </w:r>
          </w:p>
        </w:tc>
        <w:tc>
          <w:tcPr>
            <w:tcW w:w="3605" w:type="pct"/>
          </w:tcPr>
          <w:p w14:paraId="1490313E" w14:textId="77777777" w:rsidR="00000486" w:rsidRPr="00BC4F94" w:rsidRDefault="00000486" w:rsidP="00C306AE">
            <w:pPr>
              <w:rPr>
                <w:highlight w:val="lightGray"/>
                <w:lang w:eastAsia="zh-CN"/>
              </w:rPr>
            </w:pPr>
            <w:r w:rsidRPr="00BC4F94">
              <w:rPr>
                <w:highlight w:val="lightGray"/>
                <w:lang w:eastAsia="zh-CN"/>
              </w:rPr>
              <w:t xml:space="preserve">There are still some “general observations” under Section 1.4. For both capacity and power enhancement schemes, we suggest to use “source-specific observations”. </w:t>
            </w:r>
          </w:p>
          <w:p w14:paraId="1490313F" w14:textId="77777777" w:rsidR="00000486" w:rsidRPr="00BC4F94" w:rsidRDefault="00000486" w:rsidP="00C306AE">
            <w:pPr>
              <w:rPr>
                <w:rFonts w:eastAsiaTheme="minorEastAsia"/>
                <w:highlight w:val="lightGray"/>
                <w:lang w:eastAsia="zh-CN"/>
              </w:rPr>
            </w:pPr>
            <w:r w:rsidRPr="00BC4F94">
              <w:rPr>
                <w:highlight w:val="lightGray"/>
                <w:lang w:eastAsia="zh-CN"/>
              </w:rPr>
              <w:t xml:space="preserve">Because </w:t>
            </w:r>
            <w:r w:rsidRPr="00BC4F94">
              <w:rPr>
                <w:rFonts w:eastAsiaTheme="minorEastAsia"/>
                <w:highlight w:val="lightGray"/>
                <w:lang w:eastAsia="zh-CN"/>
              </w:rPr>
              <w:t xml:space="preserve">RAN1 has no discussion on what are the details of these enhancements, and it’s unclear whether a specific enhancement scheme simulated by companies are exactly the same. For example, </w:t>
            </w:r>
            <w:r w:rsidRPr="00BC4F94">
              <w:rPr>
                <w:highlight w:val="lightGray"/>
              </w:rPr>
              <w:t>are the details of eCDRX the same among these companies?</w:t>
            </w:r>
          </w:p>
          <w:p w14:paraId="14903140" w14:textId="77777777" w:rsidR="00000486" w:rsidRPr="00BC4F94" w:rsidRDefault="00000486" w:rsidP="00C306AE">
            <w:pPr>
              <w:rPr>
                <w:highlight w:val="lightGray"/>
              </w:rPr>
            </w:pPr>
            <w:r w:rsidRPr="00BC4F94">
              <w:rPr>
                <w:highlight w:val="lightGray"/>
              </w:rPr>
              <w:t>In summary, for both Section 1.3 and 1.4, we suggest to change all “general observations” to “source specific observations”. If RAN1 is interested to promote a “source specific observation” to be upgraded as a “general observation”, it should be separately discussed, i.e., case-by-case.</w:t>
            </w:r>
          </w:p>
          <w:p w14:paraId="14903141" w14:textId="77777777" w:rsidR="00000486" w:rsidRPr="00BC4F94" w:rsidRDefault="00000486" w:rsidP="00C306AE">
            <w:pPr>
              <w:rPr>
                <w:highlight w:val="lightGray"/>
                <w:lang w:eastAsia="zh-CN"/>
              </w:rPr>
            </w:pPr>
            <w:r w:rsidRPr="00BC4F94">
              <w:rPr>
                <w:highlight w:val="lightGray"/>
                <w:lang w:eastAsia="zh-CN"/>
              </w:rPr>
              <w:t>For example, we suggest the following changes:</w:t>
            </w:r>
          </w:p>
          <w:p w14:paraId="14903142" w14:textId="77777777" w:rsidR="00000486" w:rsidRPr="00BC4F94" w:rsidRDefault="00000486" w:rsidP="00C306AE">
            <w:pPr>
              <w:rPr>
                <w:highlight w:val="lightGray"/>
              </w:rPr>
            </w:pPr>
            <w:r w:rsidRPr="00BC4F94">
              <w:rPr>
                <w:highlight w:val="lightGray"/>
              </w:rPr>
              <w:t>==</w:t>
            </w:r>
          </w:p>
          <w:p w14:paraId="14903143" w14:textId="77777777" w:rsidR="00000486" w:rsidRPr="00BC4F94" w:rsidRDefault="00000486" w:rsidP="00C306AE">
            <w:pPr>
              <w:rPr>
                <w:b/>
                <w:bCs/>
                <w:highlight w:val="lightGray"/>
                <w:u w:val="single"/>
              </w:rPr>
            </w:pPr>
            <w:r w:rsidRPr="00BC4F94">
              <w:rPr>
                <w:b/>
                <w:bCs/>
                <w:strike/>
                <w:color w:val="FF0000"/>
                <w:highlight w:val="lightGray"/>
                <w:u w:val="single"/>
              </w:rPr>
              <w:t>General</w:t>
            </w:r>
            <w:r w:rsidRPr="00BC4F94">
              <w:rPr>
                <w:b/>
                <w:bCs/>
                <w:color w:val="FF0000"/>
                <w:highlight w:val="lightGray"/>
                <w:u w:val="single"/>
              </w:rPr>
              <w:t xml:space="preserve"> Source specific </w:t>
            </w:r>
            <w:r w:rsidRPr="00BC4F94">
              <w:rPr>
                <w:b/>
                <w:bCs/>
                <w:highlight w:val="lightGray"/>
                <w:u w:val="single"/>
              </w:rPr>
              <w:t>Observations</w:t>
            </w:r>
          </w:p>
          <w:p w14:paraId="14903144" w14:textId="77777777" w:rsidR="00000486" w:rsidRPr="00BC4F94" w:rsidRDefault="00000486" w:rsidP="00BC4F94">
            <w:pPr>
              <w:pStyle w:val="ListParagraph"/>
              <w:numPr>
                <w:ilvl w:val="0"/>
                <w:numId w:val="18"/>
              </w:numPr>
              <w:ind w:firstLineChars="0"/>
              <w:jc w:val="both"/>
              <w:rPr>
                <w:rFonts w:ascii="Times New Roman" w:hAnsi="Times New Roman" w:cs="Times New Roman"/>
                <w:highlight w:val="lightGray"/>
              </w:rPr>
            </w:pPr>
            <w:r w:rsidRPr="00BC4F94">
              <w:rPr>
                <w:rFonts w:ascii="Times New Roman" w:hAnsi="Times New Roman" w:cs="Times New Roman"/>
                <w:highlight w:val="lightGray"/>
              </w:rPr>
              <w:t xml:space="preserve">In FR1, DL+UL only evaluation, DU, VR30, </w:t>
            </w:r>
            <w:r w:rsidRPr="00BC4F94">
              <w:rPr>
                <w:rFonts w:ascii="Times New Roman" w:hAnsi="Times New Roman" w:cs="Times New Roman"/>
                <w:color w:val="FF0000"/>
                <w:highlight w:val="lightGray"/>
              </w:rPr>
              <w:t xml:space="preserve">it is identified from Source [X,Y,Z] that </w:t>
            </w:r>
            <w:r w:rsidRPr="00BC4F94">
              <w:rPr>
                <w:rFonts w:ascii="Times New Roman" w:hAnsi="Times New Roman" w:cs="Times New Roman"/>
                <w:highlight w:val="lightGray"/>
              </w:rPr>
              <w:t xml:space="preserve">the enhanced CDRX scheme provides the mean power saving gain of [13.07]% in the range of [4.51 ~ 23.49%] with </w:t>
            </w:r>
            <w:r w:rsidRPr="00BC4F94">
              <w:rPr>
                <w:rFonts w:ascii="Times New Roman" w:hAnsi="Times New Roman" w:cs="Times New Roman"/>
                <w:i/>
                <w:iCs/>
                <w:highlight w:val="lightGray"/>
              </w:rPr>
              <w:t>marginal</w:t>
            </w:r>
            <w:r w:rsidRPr="00BC4F94">
              <w:rPr>
                <w:rFonts w:ascii="Times New Roman" w:hAnsi="Times New Roman" w:cs="Times New Roman"/>
                <w:highlight w:val="lightGray"/>
              </w:rPr>
              <w:t xml:space="preserve"> loss in DL+UL UE satisfied rate.</w:t>
            </w:r>
          </w:p>
          <w:p w14:paraId="14903145" w14:textId="77777777" w:rsidR="00000486" w:rsidRPr="00BC4F94" w:rsidRDefault="00000486" w:rsidP="00C306AE">
            <w:pPr>
              <w:rPr>
                <w:ins w:id="1173" w:author="Yuchul Kim" w:date="2021-10-19T01:05:00Z"/>
                <w:b/>
                <w:bCs/>
                <w:highlight w:val="lightGray"/>
                <w:u w:val="single"/>
              </w:rPr>
            </w:pPr>
            <w:r w:rsidRPr="00BC4F94">
              <w:rPr>
                <w:b/>
                <w:bCs/>
                <w:strike/>
                <w:color w:val="FF0000"/>
                <w:highlight w:val="lightGray"/>
                <w:u w:val="single"/>
              </w:rPr>
              <w:t>General</w:t>
            </w:r>
            <w:r w:rsidRPr="00BC4F94">
              <w:rPr>
                <w:b/>
                <w:bCs/>
                <w:color w:val="FF0000"/>
                <w:highlight w:val="lightGray"/>
                <w:u w:val="single"/>
              </w:rPr>
              <w:t xml:space="preserve"> Source specific </w:t>
            </w:r>
            <w:ins w:id="1174" w:author="Yuchul Kim" w:date="2021-10-19T01:05:00Z">
              <w:r w:rsidRPr="00BC4F94">
                <w:rPr>
                  <w:b/>
                  <w:bCs/>
                  <w:highlight w:val="lightGray"/>
                  <w:u w:val="single"/>
                </w:rPr>
                <w:t>Observations</w:t>
              </w:r>
            </w:ins>
          </w:p>
          <w:p w14:paraId="14903146" w14:textId="77777777" w:rsidR="00000486" w:rsidRPr="00BC4F94" w:rsidRDefault="00000486" w:rsidP="00C306AE">
            <w:pPr>
              <w:pStyle w:val="ListParagraph"/>
              <w:numPr>
                <w:ilvl w:val="0"/>
                <w:numId w:val="18"/>
              </w:numPr>
              <w:ind w:firstLineChars="0"/>
              <w:rPr>
                <w:ins w:id="1175" w:author="Yuchul Kim" w:date="2021-10-19T01:05:00Z"/>
                <w:rFonts w:ascii="Times New Roman" w:hAnsi="Times New Roman" w:cs="Times New Roman"/>
                <w:highlight w:val="lightGray"/>
              </w:rPr>
            </w:pPr>
            <w:ins w:id="1176" w:author="Yuchul Kim" w:date="2021-10-19T01:05:00Z">
              <w:r w:rsidRPr="00BC4F94">
                <w:rPr>
                  <w:rFonts w:ascii="Times New Roman" w:hAnsi="Times New Roman" w:cs="Times New Roman"/>
                  <w:highlight w:val="lightGray"/>
                </w:rPr>
                <w:t>In FR1, DL+UL only evaluation, InH, VR</w:t>
              </w:r>
              <w:r w:rsidRPr="00BC4F94">
                <w:rPr>
                  <w:rFonts w:ascii="Times New Roman" w:eastAsia="SimSun" w:hAnsi="Times New Roman" w:cs="Times New Roman"/>
                  <w:highlight w:val="lightGray"/>
                  <w:lang w:val="en-US" w:eastAsia="zh-CN"/>
                </w:rPr>
                <w:t>45</w:t>
              </w:r>
              <w:r w:rsidRPr="00BC4F94">
                <w:rPr>
                  <w:rFonts w:ascii="Times New Roman" w:hAnsi="Times New Roman" w:cs="Times New Roman"/>
                  <w:highlight w:val="lightGray"/>
                </w:rPr>
                <w:t xml:space="preserve">, </w:t>
              </w:r>
            </w:ins>
            <w:r w:rsidRPr="00BC4F94">
              <w:rPr>
                <w:rFonts w:ascii="Times New Roman" w:hAnsi="Times New Roman" w:cs="Times New Roman"/>
                <w:color w:val="FF0000"/>
                <w:highlight w:val="lightGray"/>
              </w:rPr>
              <w:t>it is identified from Source [X,Y,Z] that</w:t>
            </w:r>
            <w:r w:rsidRPr="00BC4F94">
              <w:rPr>
                <w:rFonts w:ascii="Times New Roman" w:hAnsi="Times New Roman" w:cs="Times New Roman"/>
                <w:highlight w:val="lightGray"/>
              </w:rPr>
              <w:t xml:space="preserve"> </w:t>
            </w:r>
            <w:ins w:id="1177" w:author="Yuchul Kim" w:date="2021-10-19T01:05:00Z">
              <w:r w:rsidRPr="00BC4F94">
                <w:rPr>
                  <w:rFonts w:ascii="Times New Roman" w:hAnsi="Times New Roman" w:cs="Times New Roman"/>
                  <w:highlight w:val="lightGray"/>
                </w:rPr>
                <w:t>the enhanced CDRX scheme provides the mean power saving gain of [2</w:t>
              </w:r>
              <w:r w:rsidRPr="00BC4F94">
                <w:rPr>
                  <w:rFonts w:ascii="Times New Roman" w:eastAsia="SimSun" w:hAnsi="Times New Roman" w:cs="Times New Roman"/>
                  <w:highlight w:val="lightGray"/>
                  <w:lang w:val="en-US" w:eastAsia="zh-CN"/>
                </w:rPr>
                <w:t>8.55</w:t>
              </w:r>
              <w:r w:rsidRPr="00BC4F94">
                <w:rPr>
                  <w:rFonts w:ascii="Times New Roman" w:hAnsi="Times New Roman" w:cs="Times New Roman"/>
                  <w:highlight w:val="lightGray"/>
                </w:rPr>
                <w:t>]% in the range of [2</w:t>
              </w:r>
              <w:r w:rsidRPr="00BC4F94">
                <w:rPr>
                  <w:rFonts w:ascii="Times New Roman" w:eastAsia="SimSun" w:hAnsi="Times New Roman" w:cs="Times New Roman"/>
                  <w:highlight w:val="lightGray"/>
                  <w:lang w:val="en-US" w:eastAsia="zh-CN"/>
                </w:rPr>
                <w:t>8.5</w:t>
              </w:r>
              <w:r w:rsidRPr="00BC4F94">
                <w:rPr>
                  <w:rFonts w:ascii="Times New Roman" w:hAnsi="Times New Roman" w:cs="Times New Roman"/>
                  <w:highlight w:val="lightGray"/>
                </w:rPr>
                <w:t xml:space="preserve"> ~ </w:t>
              </w:r>
              <w:r w:rsidRPr="00BC4F94">
                <w:rPr>
                  <w:rFonts w:ascii="Times New Roman" w:eastAsia="SimSun" w:hAnsi="Times New Roman" w:cs="Times New Roman"/>
                  <w:highlight w:val="lightGray"/>
                  <w:lang w:val="en-US" w:eastAsia="zh-CN"/>
                </w:rPr>
                <w:t>28.6</w:t>
              </w:r>
              <w:r w:rsidRPr="00BC4F94">
                <w:rPr>
                  <w:rFonts w:ascii="Times New Roman" w:hAnsi="Times New Roman" w:cs="Times New Roman"/>
                  <w:highlight w:val="lightGray"/>
                </w:rPr>
                <w:t xml:space="preserve">%] with </w:t>
              </w:r>
              <w:r w:rsidRPr="00BC4F94">
                <w:rPr>
                  <w:rFonts w:ascii="Times New Roman" w:hAnsi="Times New Roman" w:cs="Times New Roman"/>
                  <w:i/>
                  <w:iCs/>
                  <w:highlight w:val="lightGray"/>
                </w:rPr>
                <w:t>marginal</w:t>
              </w:r>
              <w:r w:rsidRPr="00BC4F94">
                <w:rPr>
                  <w:rFonts w:ascii="Times New Roman" w:hAnsi="Times New Roman" w:cs="Times New Roman"/>
                  <w:highlight w:val="lightGray"/>
                </w:rPr>
                <w:t xml:space="preserve"> loss in DL+UL UE satisfied rate.</w:t>
              </w:r>
            </w:ins>
          </w:p>
          <w:p w14:paraId="14903147" w14:textId="77777777" w:rsidR="00000486" w:rsidRPr="00BC4F94" w:rsidRDefault="00000486" w:rsidP="00C306AE">
            <w:pPr>
              <w:rPr>
                <w:highlight w:val="lightGray"/>
              </w:rPr>
            </w:pPr>
          </w:p>
          <w:p w14:paraId="14903148" w14:textId="77777777" w:rsidR="00000486" w:rsidRPr="00BC4F94" w:rsidRDefault="00000486" w:rsidP="00C306AE">
            <w:pPr>
              <w:rPr>
                <w:b/>
                <w:bCs/>
                <w:highlight w:val="lightGray"/>
                <w:u w:val="single"/>
              </w:rPr>
            </w:pPr>
            <w:r w:rsidRPr="00BC4F94">
              <w:rPr>
                <w:b/>
                <w:bCs/>
                <w:strike/>
                <w:color w:val="FF0000"/>
                <w:highlight w:val="lightGray"/>
                <w:u w:val="single"/>
              </w:rPr>
              <w:t>General</w:t>
            </w:r>
            <w:r w:rsidRPr="00BC4F94">
              <w:rPr>
                <w:b/>
                <w:bCs/>
                <w:color w:val="FF0000"/>
                <w:highlight w:val="lightGray"/>
                <w:u w:val="single"/>
              </w:rPr>
              <w:t xml:space="preserve"> Source specific </w:t>
            </w:r>
            <w:r w:rsidRPr="00BC4F94">
              <w:rPr>
                <w:b/>
                <w:bCs/>
                <w:highlight w:val="lightGray"/>
                <w:u w:val="single"/>
              </w:rPr>
              <w:t>Observations</w:t>
            </w:r>
          </w:p>
          <w:p w14:paraId="14903149" w14:textId="77777777" w:rsidR="00000486" w:rsidRPr="00112E79" w:rsidRDefault="00000486" w:rsidP="00C306AE">
            <w:pPr>
              <w:pStyle w:val="ListParagraph"/>
              <w:numPr>
                <w:ilvl w:val="0"/>
                <w:numId w:val="18"/>
              </w:numPr>
              <w:ind w:firstLineChars="0"/>
              <w:rPr>
                <w:rFonts w:ascii="Times New Roman" w:hAnsi="Times New Roman" w:cs="Times New Roman"/>
              </w:rPr>
            </w:pPr>
            <w:r w:rsidRPr="00BC4F94">
              <w:rPr>
                <w:rFonts w:ascii="Times New Roman" w:hAnsi="Times New Roman" w:cs="Times New Roman"/>
                <w:color w:val="FF0000"/>
                <w:highlight w:val="lightGray"/>
              </w:rPr>
              <w:t xml:space="preserve">it is identified from Source [X,Y,Z] that </w:t>
            </w:r>
            <w:r w:rsidRPr="00BC4F94">
              <w:rPr>
                <w:rFonts w:ascii="Times New Roman" w:hAnsi="Times New Roman" w:cs="Times New Roman"/>
                <w:highlight w:val="lightGray"/>
              </w:rPr>
              <w:t>Proper jitter handling could improve PSG in the range of [23.79~31.3].</w:t>
            </w:r>
          </w:p>
        </w:tc>
        <w:tc>
          <w:tcPr>
            <w:tcW w:w="864" w:type="pct"/>
          </w:tcPr>
          <w:p w14:paraId="3BA2F471" w14:textId="77777777" w:rsidR="00000486" w:rsidRPr="00000486" w:rsidRDefault="00000486" w:rsidP="00C306AE">
            <w:pPr>
              <w:rPr>
                <w:highlight w:val="lightGray"/>
                <w:lang w:eastAsia="zh-CN"/>
              </w:rPr>
            </w:pPr>
          </w:p>
        </w:tc>
      </w:tr>
    </w:tbl>
    <w:p w14:paraId="1490314B" w14:textId="77777777" w:rsidR="004D3733" w:rsidRDefault="004D3733"/>
    <w:p w14:paraId="1490314C" w14:textId="77777777" w:rsidR="004D3733" w:rsidRDefault="003514F4">
      <w:pPr>
        <w:pStyle w:val="Heading6"/>
      </w:pPr>
      <w:r>
        <w:t>InH</w:t>
      </w:r>
    </w:p>
    <w:p w14:paraId="1490314D" w14:textId="77777777" w:rsidR="004D3733" w:rsidRDefault="003514F4">
      <w:pPr>
        <w:rPr>
          <w:b/>
          <w:bCs/>
          <w:u w:val="single"/>
        </w:rPr>
      </w:pPr>
      <w:r>
        <w:rPr>
          <w:b/>
          <w:bCs/>
          <w:highlight w:val="yellow"/>
          <w:u w:val="single"/>
        </w:rPr>
        <w:t>General Observations</w:t>
      </w:r>
    </w:p>
    <w:p w14:paraId="1490314E" w14:textId="5C6F9BD9" w:rsidR="004D3733" w:rsidRDefault="003514F4" w:rsidP="00C00873">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only evaluation, InH, VR30, </w:t>
      </w:r>
      <w:ins w:id="1178" w:author="Yuchul Kim" w:date="2021-10-19T13:45:00Z">
        <w:r w:rsidR="00DC3212">
          <w:rPr>
            <w:rFonts w:ascii="Times New Roman" w:hAnsi="Times New Roman" w:cs="Times New Roman"/>
            <w:highlight w:val="yellow"/>
          </w:rPr>
          <w:t xml:space="preserve">it was identified from [ZTE, vivo] that </w:t>
        </w:r>
      </w:ins>
      <w:r>
        <w:rPr>
          <w:rFonts w:ascii="Times New Roman" w:hAnsi="Times New Roman" w:cs="Times New Roman"/>
          <w:highlight w:val="yellow"/>
        </w:rPr>
        <w:t xml:space="preserve">the enhanced CDRX scheme provides the mean power saving gain of [22.67]% in the range of [21.40 ~ 25.12%]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14F" w14:textId="30917CF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87</w:t>
      </w:r>
      <w:r>
        <w:fldChar w:fldCharType="end"/>
      </w:r>
      <w:r>
        <w:t xml:space="preserve"> Source specific data: eCDRX, FR1, DL+UL, InH, VR30</w:t>
      </w:r>
    </w:p>
    <w:tbl>
      <w:tblPr>
        <w:tblW w:w="0" w:type="auto"/>
        <w:tblLook w:val="04A0" w:firstRow="1" w:lastRow="0" w:firstColumn="1" w:lastColumn="0" w:noHBand="0" w:noVBand="1"/>
      </w:tblPr>
      <w:tblGrid>
        <w:gridCol w:w="1031"/>
        <w:gridCol w:w="518"/>
        <w:gridCol w:w="885"/>
        <w:gridCol w:w="643"/>
        <w:gridCol w:w="518"/>
        <w:gridCol w:w="461"/>
        <w:gridCol w:w="461"/>
        <w:gridCol w:w="928"/>
        <w:gridCol w:w="483"/>
        <w:gridCol w:w="374"/>
        <w:gridCol w:w="358"/>
        <w:gridCol w:w="677"/>
        <w:gridCol w:w="694"/>
        <w:gridCol w:w="694"/>
        <w:gridCol w:w="625"/>
      </w:tblGrid>
      <w:tr w:rsidR="004D3733" w14:paraId="149031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E7E6E6"/>
            <w:vAlign w:val="center"/>
          </w:tcPr>
          <w:p w14:paraId="149031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0" w:type="auto"/>
            <w:tcBorders>
              <w:top w:val="single" w:sz="4" w:space="0" w:color="auto"/>
              <w:left w:val="nil"/>
              <w:bottom w:val="single" w:sz="4" w:space="0" w:color="auto"/>
              <w:right w:val="single" w:sz="4" w:space="0" w:color="auto"/>
            </w:tcBorders>
            <w:shd w:val="clear" w:color="auto" w:fill="E7E6E6" w:themeFill="background2"/>
            <w:vAlign w:val="center"/>
          </w:tcPr>
          <w:p w14:paraId="1490315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0" w:type="auto"/>
            <w:tcBorders>
              <w:top w:val="single" w:sz="4" w:space="0" w:color="auto"/>
              <w:left w:val="nil"/>
              <w:bottom w:val="single" w:sz="4" w:space="0" w:color="auto"/>
              <w:right w:val="single" w:sz="4" w:space="0" w:color="auto"/>
            </w:tcBorders>
            <w:shd w:val="clear" w:color="000000" w:fill="E7E6E6"/>
            <w:vAlign w:val="center"/>
          </w:tcPr>
          <w:p w14:paraId="1490315E" w14:textId="133A38B0"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B01683" w14:paraId="14903171"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6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6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p w14:paraId="14903162" w14:textId="77777777" w:rsidR="00B01683" w:rsidRDefault="00B01683" w:rsidP="00B01683">
            <w:pPr>
              <w:spacing w:after="0"/>
              <w:jc w:val="center"/>
              <w:rPr>
                <w:rFonts w:ascii="Calibri" w:eastAsia="Times New Roman" w:hAnsi="Calibri"/>
                <w:color w:val="000000"/>
                <w:sz w:val="14"/>
                <w:szCs w:val="14"/>
                <w:lang w:val="en-US" w:eastAsia="ko-KR"/>
              </w:rPr>
            </w:pPr>
          </w:p>
        </w:tc>
        <w:tc>
          <w:tcPr>
            <w:tcW w:w="0" w:type="auto"/>
            <w:tcBorders>
              <w:top w:val="nil"/>
              <w:left w:val="nil"/>
              <w:bottom w:val="single" w:sz="4" w:space="0" w:color="auto"/>
              <w:right w:val="single" w:sz="4" w:space="0" w:color="auto"/>
            </w:tcBorders>
            <w:shd w:val="clear" w:color="auto" w:fill="auto"/>
            <w:noWrap/>
            <w:vAlign w:val="center"/>
          </w:tcPr>
          <w:p w14:paraId="1490316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6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6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6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6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68" w14:textId="0C5345BE" w:rsidR="00B01683" w:rsidDel="00D4005C" w:rsidRDefault="00B01683" w:rsidP="00B01683">
            <w:pPr>
              <w:spacing w:after="0"/>
              <w:jc w:val="center"/>
              <w:rPr>
                <w:del w:id="1179" w:author="Yuchul Kim" w:date="2021-10-19T13:49:00Z"/>
                <w:rFonts w:ascii="Calibri" w:eastAsia="Times New Roman" w:hAnsi="Calibri"/>
                <w:color w:val="000000"/>
                <w:sz w:val="14"/>
                <w:szCs w:val="14"/>
                <w:lang w:val="en-US" w:eastAsia="ko-KR"/>
              </w:rPr>
            </w:pPr>
            <w:ins w:id="1180"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,2,3</w:t>
              </w:r>
            </w:ins>
            <w:del w:id="1181" w:author="Yuchul Kim" w:date="2021-10-19T13:49:00Z">
              <w:r w:rsidDel="00D4005C">
                <w:rPr>
                  <w:rFonts w:ascii="Calibri" w:eastAsia="Times New Roman" w:hAnsi="Calibri"/>
                  <w:color w:val="000000"/>
                  <w:sz w:val="14"/>
                  <w:szCs w:val="14"/>
                  <w:lang w:val="en-US" w:eastAsia="ko-KR"/>
                </w:rPr>
                <w:delText>Note 1</w:delText>
              </w:r>
            </w:del>
          </w:p>
          <w:p w14:paraId="14903169" w14:textId="4BC62A58" w:rsidR="00B01683" w:rsidRDefault="00B01683" w:rsidP="00B01683">
            <w:pPr>
              <w:spacing w:after="0"/>
              <w:jc w:val="center"/>
              <w:rPr>
                <w:rFonts w:ascii="Calibri" w:eastAsia="Times New Roman" w:hAnsi="Calibri"/>
                <w:color w:val="000000"/>
                <w:sz w:val="14"/>
                <w:szCs w:val="14"/>
                <w:lang w:val="en-US" w:eastAsia="ko-KR"/>
              </w:rPr>
            </w:pPr>
            <w:del w:id="1182"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6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16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6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6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83.00%</w:t>
            </w:r>
          </w:p>
        </w:tc>
        <w:tc>
          <w:tcPr>
            <w:tcW w:w="0" w:type="auto"/>
            <w:tcBorders>
              <w:top w:val="nil"/>
              <w:left w:val="nil"/>
              <w:bottom w:val="single" w:sz="4" w:space="0" w:color="auto"/>
              <w:right w:val="single" w:sz="4" w:space="0" w:color="auto"/>
            </w:tcBorders>
            <w:shd w:val="clear" w:color="auto" w:fill="auto"/>
            <w:vAlign w:val="center"/>
          </w:tcPr>
          <w:p w14:paraId="1490316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6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7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22.60%</w:t>
            </w:r>
          </w:p>
        </w:tc>
      </w:tr>
      <w:tr w:rsidR="00B01683" w14:paraId="14903182"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7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7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noWrap/>
            <w:vAlign w:val="center"/>
          </w:tcPr>
          <w:p w14:paraId="1490317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7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7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7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7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79" w14:textId="645156CE" w:rsidR="00B01683" w:rsidDel="00D4005C" w:rsidRDefault="00B01683" w:rsidP="00B01683">
            <w:pPr>
              <w:spacing w:after="0"/>
              <w:jc w:val="center"/>
              <w:rPr>
                <w:del w:id="1183" w:author="Yuchul Kim" w:date="2021-10-19T13:49:00Z"/>
                <w:rFonts w:ascii="Calibri" w:eastAsia="Times New Roman" w:hAnsi="Calibri"/>
                <w:color w:val="000000"/>
                <w:sz w:val="14"/>
                <w:szCs w:val="14"/>
                <w:lang w:val="en-US" w:eastAsia="ko-KR"/>
              </w:rPr>
            </w:pPr>
            <w:ins w:id="1184"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,2,4</w:t>
              </w:r>
            </w:ins>
            <w:del w:id="1185" w:author="Yuchul Kim" w:date="2021-10-19T13:49:00Z">
              <w:r w:rsidDel="00D4005C">
                <w:rPr>
                  <w:rFonts w:ascii="Calibri" w:eastAsia="Times New Roman" w:hAnsi="Calibri"/>
                  <w:color w:val="000000"/>
                  <w:sz w:val="14"/>
                  <w:szCs w:val="14"/>
                  <w:lang w:val="en-US" w:eastAsia="ko-KR"/>
                </w:rPr>
                <w:delText>Note 1</w:delText>
              </w:r>
            </w:del>
          </w:p>
          <w:p w14:paraId="1490317A" w14:textId="4B7F0E38" w:rsidR="00B01683" w:rsidRDefault="00B01683" w:rsidP="00B01683">
            <w:pPr>
              <w:spacing w:after="0"/>
              <w:jc w:val="center"/>
              <w:rPr>
                <w:rFonts w:ascii="Calibri" w:eastAsia="Times New Roman" w:hAnsi="Calibri"/>
                <w:color w:val="000000"/>
                <w:sz w:val="14"/>
                <w:szCs w:val="14"/>
                <w:lang w:val="en-US" w:eastAsia="ko-KR"/>
              </w:rPr>
            </w:pPr>
            <w:del w:id="1186"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7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17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7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7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83.00%</w:t>
            </w:r>
          </w:p>
        </w:tc>
        <w:tc>
          <w:tcPr>
            <w:tcW w:w="0" w:type="auto"/>
            <w:tcBorders>
              <w:top w:val="nil"/>
              <w:left w:val="nil"/>
              <w:bottom w:val="single" w:sz="4" w:space="0" w:color="auto"/>
              <w:right w:val="single" w:sz="4" w:space="0" w:color="auto"/>
            </w:tcBorders>
            <w:shd w:val="clear" w:color="auto" w:fill="auto"/>
            <w:vAlign w:val="center"/>
          </w:tcPr>
          <w:p w14:paraId="1490317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8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8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22.60%</w:t>
            </w:r>
          </w:p>
        </w:tc>
      </w:tr>
      <w:tr w:rsidR="00B01683" w14:paraId="14903193"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8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8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0" w:type="auto"/>
            <w:tcBorders>
              <w:top w:val="nil"/>
              <w:left w:val="nil"/>
              <w:bottom w:val="single" w:sz="4" w:space="0" w:color="auto"/>
              <w:right w:val="single" w:sz="4" w:space="0" w:color="auto"/>
            </w:tcBorders>
            <w:shd w:val="clear" w:color="auto" w:fill="auto"/>
            <w:noWrap/>
            <w:vAlign w:val="center"/>
          </w:tcPr>
          <w:p w14:paraId="1490318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8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8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8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8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8A" w14:textId="2CF6640F" w:rsidR="00B01683" w:rsidDel="00D4005C" w:rsidRDefault="00B01683" w:rsidP="00B01683">
            <w:pPr>
              <w:spacing w:after="0"/>
              <w:jc w:val="center"/>
              <w:rPr>
                <w:del w:id="1187" w:author="Yuchul Kim" w:date="2021-10-19T13:49:00Z"/>
                <w:rFonts w:ascii="Calibri" w:eastAsia="Times New Roman" w:hAnsi="Calibri"/>
                <w:color w:val="000000"/>
                <w:sz w:val="14"/>
                <w:szCs w:val="14"/>
                <w:lang w:val="en-US" w:eastAsia="ko-KR"/>
              </w:rPr>
            </w:pPr>
            <w:ins w:id="1188"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,2,3</w:t>
              </w:r>
            </w:ins>
            <w:del w:id="1189" w:author="Yuchul Kim" w:date="2021-10-19T13:49:00Z">
              <w:r w:rsidDel="00D4005C">
                <w:rPr>
                  <w:rFonts w:ascii="Calibri" w:eastAsia="Times New Roman" w:hAnsi="Calibri"/>
                  <w:color w:val="000000"/>
                  <w:sz w:val="14"/>
                  <w:szCs w:val="14"/>
                  <w:lang w:val="en-US" w:eastAsia="ko-KR"/>
                </w:rPr>
                <w:delText>Note 1</w:delText>
              </w:r>
            </w:del>
          </w:p>
          <w:p w14:paraId="1490318B" w14:textId="5FB48F9D" w:rsidR="00B01683" w:rsidRDefault="00B01683" w:rsidP="00B01683">
            <w:pPr>
              <w:spacing w:after="0"/>
              <w:jc w:val="center"/>
              <w:rPr>
                <w:rFonts w:ascii="Calibri" w:eastAsia="Times New Roman" w:hAnsi="Calibri"/>
                <w:color w:val="000000"/>
                <w:sz w:val="14"/>
                <w:szCs w:val="14"/>
                <w:lang w:val="en-US" w:eastAsia="ko-KR"/>
              </w:rPr>
            </w:pPr>
            <w:del w:id="1190"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8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0" w:type="auto"/>
            <w:tcBorders>
              <w:top w:val="nil"/>
              <w:left w:val="nil"/>
              <w:bottom w:val="single" w:sz="4" w:space="0" w:color="auto"/>
              <w:right w:val="single" w:sz="4" w:space="0" w:color="auto"/>
            </w:tcBorders>
            <w:shd w:val="clear" w:color="auto" w:fill="auto"/>
            <w:vAlign w:val="center"/>
          </w:tcPr>
          <w:p w14:paraId="1490318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18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8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85.83%</w:t>
            </w:r>
          </w:p>
        </w:tc>
        <w:tc>
          <w:tcPr>
            <w:tcW w:w="0" w:type="auto"/>
            <w:tcBorders>
              <w:top w:val="nil"/>
              <w:left w:val="nil"/>
              <w:bottom w:val="single" w:sz="4" w:space="0" w:color="auto"/>
              <w:right w:val="single" w:sz="4" w:space="0" w:color="auto"/>
            </w:tcBorders>
            <w:shd w:val="clear" w:color="auto" w:fill="auto"/>
            <w:vAlign w:val="center"/>
          </w:tcPr>
          <w:p w14:paraId="1490319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9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9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21.50%</w:t>
            </w:r>
          </w:p>
        </w:tc>
      </w:tr>
      <w:tr w:rsidR="00B01683" w14:paraId="149031A4"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9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9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0" w:type="auto"/>
            <w:tcBorders>
              <w:top w:val="nil"/>
              <w:left w:val="nil"/>
              <w:bottom w:val="single" w:sz="4" w:space="0" w:color="auto"/>
              <w:right w:val="single" w:sz="4" w:space="0" w:color="auto"/>
            </w:tcBorders>
            <w:shd w:val="clear" w:color="auto" w:fill="auto"/>
            <w:noWrap/>
            <w:vAlign w:val="center"/>
          </w:tcPr>
          <w:p w14:paraId="1490319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9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9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9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9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9B" w14:textId="74E3A046" w:rsidR="00B01683" w:rsidDel="00D4005C" w:rsidRDefault="00B01683" w:rsidP="00B01683">
            <w:pPr>
              <w:spacing w:after="0"/>
              <w:jc w:val="center"/>
              <w:rPr>
                <w:del w:id="1191" w:author="Yuchul Kim" w:date="2021-10-19T13:49:00Z"/>
                <w:rFonts w:ascii="Calibri" w:eastAsia="Times New Roman" w:hAnsi="Calibri"/>
                <w:color w:val="000000"/>
                <w:sz w:val="14"/>
                <w:szCs w:val="14"/>
                <w:lang w:val="en-US" w:eastAsia="ko-KR"/>
              </w:rPr>
            </w:pPr>
            <w:ins w:id="1192"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,2,4</w:t>
              </w:r>
            </w:ins>
            <w:del w:id="1193" w:author="Yuchul Kim" w:date="2021-10-19T13:49:00Z">
              <w:r w:rsidDel="00D4005C">
                <w:rPr>
                  <w:rFonts w:ascii="Calibri" w:eastAsia="Times New Roman" w:hAnsi="Calibri"/>
                  <w:color w:val="000000"/>
                  <w:sz w:val="14"/>
                  <w:szCs w:val="14"/>
                  <w:lang w:val="en-US" w:eastAsia="ko-KR"/>
                </w:rPr>
                <w:delText>Note 1</w:delText>
              </w:r>
            </w:del>
          </w:p>
          <w:p w14:paraId="1490319C" w14:textId="12878AC7" w:rsidR="00B01683" w:rsidRDefault="00B01683" w:rsidP="00B01683">
            <w:pPr>
              <w:spacing w:after="0"/>
              <w:jc w:val="center"/>
              <w:rPr>
                <w:rFonts w:ascii="Calibri" w:eastAsia="Times New Roman" w:hAnsi="Calibri"/>
                <w:color w:val="000000"/>
                <w:sz w:val="14"/>
                <w:szCs w:val="14"/>
                <w:lang w:val="en-US" w:eastAsia="ko-KR"/>
              </w:rPr>
            </w:pPr>
            <w:del w:id="1194"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9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0" w:type="auto"/>
            <w:tcBorders>
              <w:top w:val="nil"/>
              <w:left w:val="nil"/>
              <w:bottom w:val="single" w:sz="4" w:space="0" w:color="auto"/>
              <w:right w:val="single" w:sz="4" w:space="0" w:color="auto"/>
            </w:tcBorders>
            <w:shd w:val="clear" w:color="auto" w:fill="auto"/>
            <w:vAlign w:val="center"/>
          </w:tcPr>
          <w:p w14:paraId="1490319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19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A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85.83%</w:t>
            </w:r>
          </w:p>
        </w:tc>
        <w:tc>
          <w:tcPr>
            <w:tcW w:w="0" w:type="auto"/>
            <w:tcBorders>
              <w:top w:val="nil"/>
              <w:left w:val="nil"/>
              <w:bottom w:val="single" w:sz="4" w:space="0" w:color="auto"/>
              <w:right w:val="single" w:sz="4" w:space="0" w:color="auto"/>
            </w:tcBorders>
            <w:shd w:val="clear" w:color="auto" w:fill="auto"/>
            <w:vAlign w:val="center"/>
          </w:tcPr>
          <w:p w14:paraId="149031A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A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A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21.40%</w:t>
            </w:r>
          </w:p>
        </w:tc>
      </w:tr>
      <w:tr w:rsidR="00B01683" w14:paraId="149031B5"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A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A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0" w:type="auto"/>
            <w:tcBorders>
              <w:top w:val="nil"/>
              <w:left w:val="nil"/>
              <w:bottom w:val="single" w:sz="4" w:space="0" w:color="auto"/>
              <w:right w:val="single" w:sz="4" w:space="0" w:color="auto"/>
            </w:tcBorders>
            <w:shd w:val="clear" w:color="auto" w:fill="auto"/>
            <w:noWrap/>
            <w:vAlign w:val="center"/>
          </w:tcPr>
          <w:p w14:paraId="149031A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A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A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A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A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0" w:type="auto"/>
            <w:tcBorders>
              <w:top w:val="nil"/>
              <w:left w:val="nil"/>
              <w:bottom w:val="single" w:sz="4" w:space="0" w:color="auto"/>
              <w:right w:val="single" w:sz="4" w:space="0" w:color="auto"/>
            </w:tcBorders>
            <w:shd w:val="clear" w:color="auto" w:fill="auto"/>
            <w:vAlign w:val="center"/>
          </w:tcPr>
          <w:p w14:paraId="149031AC" w14:textId="3F893C69" w:rsidR="00B01683" w:rsidDel="00D4005C" w:rsidRDefault="00B01683" w:rsidP="00B01683">
            <w:pPr>
              <w:spacing w:after="0"/>
              <w:jc w:val="center"/>
              <w:rPr>
                <w:del w:id="1195" w:author="Yuchul Kim" w:date="2021-10-19T13:49:00Z"/>
                <w:rFonts w:ascii="Calibri" w:eastAsia="Times New Roman" w:hAnsi="Calibri"/>
                <w:color w:val="000000"/>
                <w:sz w:val="14"/>
                <w:szCs w:val="14"/>
                <w:lang w:val="en-US" w:eastAsia="ko-KR"/>
              </w:rPr>
            </w:pPr>
            <w:ins w:id="1196"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,2,3</w:t>
              </w:r>
            </w:ins>
            <w:del w:id="1197" w:author="Yuchul Kim" w:date="2021-10-19T13:49:00Z">
              <w:r w:rsidDel="00D4005C">
                <w:rPr>
                  <w:rFonts w:ascii="Calibri" w:eastAsia="Times New Roman" w:hAnsi="Calibri"/>
                  <w:color w:val="000000"/>
                  <w:sz w:val="14"/>
                  <w:szCs w:val="14"/>
                  <w:lang w:val="en-US" w:eastAsia="ko-KR"/>
                </w:rPr>
                <w:delText>Note 1</w:delText>
              </w:r>
            </w:del>
          </w:p>
          <w:p w14:paraId="149031AD" w14:textId="3346D5EA" w:rsidR="00B01683" w:rsidRDefault="00B01683" w:rsidP="00B01683">
            <w:pPr>
              <w:spacing w:after="0"/>
              <w:jc w:val="center"/>
              <w:rPr>
                <w:rFonts w:ascii="Calibri" w:eastAsia="Times New Roman" w:hAnsi="Calibri"/>
                <w:color w:val="000000"/>
                <w:sz w:val="14"/>
                <w:szCs w:val="14"/>
                <w:lang w:val="en-US" w:eastAsia="ko-KR"/>
              </w:rPr>
            </w:pPr>
            <w:del w:id="1198"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A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1A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B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B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87.12%</w:t>
            </w:r>
          </w:p>
        </w:tc>
        <w:tc>
          <w:tcPr>
            <w:tcW w:w="0" w:type="auto"/>
            <w:tcBorders>
              <w:top w:val="nil"/>
              <w:left w:val="nil"/>
              <w:bottom w:val="single" w:sz="4" w:space="0" w:color="auto"/>
              <w:right w:val="single" w:sz="4" w:space="0" w:color="auto"/>
            </w:tcBorders>
            <w:shd w:val="clear" w:color="auto" w:fill="auto"/>
            <w:vAlign w:val="center"/>
          </w:tcPr>
          <w:p w14:paraId="149031B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B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B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21.70%</w:t>
            </w:r>
          </w:p>
        </w:tc>
      </w:tr>
      <w:tr w:rsidR="00B01683" w14:paraId="149031C6"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B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B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noWrap/>
            <w:vAlign w:val="center"/>
          </w:tcPr>
          <w:p w14:paraId="149031B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B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B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B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B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0" w:type="auto"/>
            <w:tcBorders>
              <w:top w:val="nil"/>
              <w:left w:val="nil"/>
              <w:bottom w:val="single" w:sz="4" w:space="0" w:color="auto"/>
              <w:right w:val="single" w:sz="4" w:space="0" w:color="auto"/>
            </w:tcBorders>
            <w:shd w:val="clear" w:color="auto" w:fill="auto"/>
            <w:vAlign w:val="center"/>
          </w:tcPr>
          <w:p w14:paraId="149031BD" w14:textId="27223BD9" w:rsidR="00B01683" w:rsidDel="00D4005C" w:rsidRDefault="00B01683" w:rsidP="00B01683">
            <w:pPr>
              <w:spacing w:after="0"/>
              <w:jc w:val="center"/>
              <w:rPr>
                <w:del w:id="1199" w:author="Yuchul Kim" w:date="2021-10-19T13:49:00Z"/>
                <w:rFonts w:ascii="Calibri" w:eastAsia="Times New Roman" w:hAnsi="Calibri"/>
                <w:color w:val="000000"/>
                <w:sz w:val="14"/>
                <w:szCs w:val="14"/>
                <w:lang w:val="en-US" w:eastAsia="ko-KR"/>
              </w:rPr>
            </w:pPr>
            <w:ins w:id="1200"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,2,4</w:t>
              </w:r>
            </w:ins>
            <w:del w:id="1201" w:author="Yuchul Kim" w:date="2021-10-19T13:49:00Z">
              <w:r w:rsidDel="00D4005C">
                <w:rPr>
                  <w:rFonts w:ascii="Calibri" w:eastAsia="Times New Roman" w:hAnsi="Calibri"/>
                  <w:color w:val="000000"/>
                  <w:sz w:val="14"/>
                  <w:szCs w:val="14"/>
                  <w:lang w:val="en-US" w:eastAsia="ko-KR"/>
                </w:rPr>
                <w:delText>Note 1</w:delText>
              </w:r>
            </w:del>
          </w:p>
          <w:p w14:paraId="149031BE" w14:textId="5F8FB511" w:rsidR="00B01683" w:rsidRDefault="00B01683" w:rsidP="00B01683">
            <w:pPr>
              <w:spacing w:after="0"/>
              <w:jc w:val="center"/>
              <w:rPr>
                <w:rFonts w:ascii="Calibri" w:eastAsia="Times New Roman" w:hAnsi="Calibri"/>
                <w:color w:val="000000"/>
                <w:sz w:val="14"/>
                <w:szCs w:val="14"/>
                <w:lang w:val="en-US" w:eastAsia="ko-KR"/>
              </w:rPr>
            </w:pPr>
            <w:del w:id="1202"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B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1C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C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C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87.12%</w:t>
            </w:r>
          </w:p>
        </w:tc>
        <w:tc>
          <w:tcPr>
            <w:tcW w:w="0" w:type="auto"/>
            <w:tcBorders>
              <w:top w:val="nil"/>
              <w:left w:val="nil"/>
              <w:bottom w:val="single" w:sz="4" w:space="0" w:color="auto"/>
              <w:right w:val="single" w:sz="4" w:space="0" w:color="auto"/>
            </w:tcBorders>
            <w:shd w:val="clear" w:color="auto" w:fill="auto"/>
            <w:vAlign w:val="center"/>
          </w:tcPr>
          <w:p w14:paraId="149031C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C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C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21.60%</w:t>
            </w:r>
          </w:p>
        </w:tc>
      </w:tr>
      <w:tr w:rsidR="00B01683" w14:paraId="149031D7"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C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C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w:t>
            </w:r>
          </w:p>
        </w:tc>
        <w:tc>
          <w:tcPr>
            <w:tcW w:w="0" w:type="auto"/>
            <w:tcBorders>
              <w:top w:val="nil"/>
              <w:left w:val="nil"/>
              <w:bottom w:val="single" w:sz="4" w:space="0" w:color="auto"/>
              <w:right w:val="single" w:sz="4" w:space="0" w:color="auto"/>
            </w:tcBorders>
            <w:shd w:val="clear" w:color="auto" w:fill="auto"/>
            <w:noWrap/>
            <w:vAlign w:val="center"/>
          </w:tcPr>
          <w:p w14:paraId="149031C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C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C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C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C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CE" w14:textId="4612A58B" w:rsidR="00B01683" w:rsidDel="00D4005C" w:rsidRDefault="00B01683" w:rsidP="00B01683">
            <w:pPr>
              <w:spacing w:after="0"/>
              <w:jc w:val="center"/>
              <w:rPr>
                <w:del w:id="1203" w:author="Yuchul Kim" w:date="2021-10-19T13:49:00Z"/>
                <w:rFonts w:ascii="Calibri" w:eastAsia="Times New Roman" w:hAnsi="Calibri"/>
                <w:color w:val="000000"/>
                <w:sz w:val="14"/>
                <w:szCs w:val="14"/>
                <w:lang w:val="en-US" w:eastAsia="ko-KR"/>
              </w:rPr>
            </w:pPr>
            <w:ins w:id="1204"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,2,3,5</w:t>
              </w:r>
            </w:ins>
            <w:del w:id="1205" w:author="Yuchul Kim" w:date="2021-10-19T13:49:00Z">
              <w:r w:rsidDel="00D4005C">
                <w:rPr>
                  <w:rFonts w:ascii="Calibri" w:eastAsia="Times New Roman" w:hAnsi="Calibri"/>
                  <w:color w:val="000000"/>
                  <w:sz w:val="14"/>
                  <w:szCs w:val="14"/>
                  <w:lang w:val="en-US" w:eastAsia="ko-KR"/>
                </w:rPr>
                <w:delText>Note 1</w:delText>
              </w:r>
            </w:del>
          </w:p>
          <w:p w14:paraId="149031CF" w14:textId="357E370C" w:rsidR="00B01683" w:rsidRDefault="00B01683" w:rsidP="00B01683">
            <w:pPr>
              <w:spacing w:after="0"/>
              <w:jc w:val="center"/>
              <w:rPr>
                <w:rFonts w:ascii="Calibri" w:eastAsia="Times New Roman" w:hAnsi="Calibri"/>
                <w:color w:val="000000"/>
                <w:sz w:val="14"/>
                <w:szCs w:val="14"/>
                <w:lang w:val="en-US" w:eastAsia="ko-KR"/>
              </w:rPr>
            </w:pPr>
            <w:del w:id="1206"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D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1D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D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D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85.60%</w:t>
            </w:r>
          </w:p>
        </w:tc>
        <w:tc>
          <w:tcPr>
            <w:tcW w:w="0" w:type="auto"/>
            <w:tcBorders>
              <w:top w:val="nil"/>
              <w:left w:val="nil"/>
              <w:bottom w:val="single" w:sz="4" w:space="0" w:color="auto"/>
              <w:right w:val="single" w:sz="4" w:space="0" w:color="auto"/>
            </w:tcBorders>
            <w:shd w:val="clear" w:color="auto" w:fill="auto"/>
            <w:vAlign w:val="center"/>
          </w:tcPr>
          <w:p w14:paraId="149031D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D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D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23.60%</w:t>
            </w:r>
          </w:p>
        </w:tc>
      </w:tr>
      <w:tr w:rsidR="00B01683" w14:paraId="149031E8"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D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D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noWrap/>
            <w:vAlign w:val="center"/>
          </w:tcPr>
          <w:p w14:paraId="149031D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D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D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D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D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DF" w14:textId="5CB639BC" w:rsidR="00B01683" w:rsidDel="00D4005C" w:rsidRDefault="00B01683" w:rsidP="00B01683">
            <w:pPr>
              <w:spacing w:after="0"/>
              <w:jc w:val="center"/>
              <w:rPr>
                <w:del w:id="1207" w:author="Yuchul Kim" w:date="2021-10-19T13:49:00Z"/>
                <w:rFonts w:ascii="Calibri" w:eastAsia="Times New Roman" w:hAnsi="Calibri"/>
                <w:color w:val="000000"/>
                <w:sz w:val="14"/>
                <w:szCs w:val="14"/>
                <w:lang w:val="en-US" w:eastAsia="ko-KR"/>
              </w:rPr>
            </w:pPr>
            <w:ins w:id="1208"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,2,,54</w:t>
              </w:r>
            </w:ins>
            <w:del w:id="1209" w:author="Yuchul Kim" w:date="2021-10-19T13:49:00Z">
              <w:r w:rsidDel="00D4005C">
                <w:rPr>
                  <w:rFonts w:ascii="Calibri" w:eastAsia="Times New Roman" w:hAnsi="Calibri"/>
                  <w:color w:val="000000"/>
                  <w:sz w:val="14"/>
                  <w:szCs w:val="14"/>
                  <w:lang w:val="en-US" w:eastAsia="ko-KR"/>
                </w:rPr>
                <w:delText>Note 1</w:delText>
              </w:r>
            </w:del>
          </w:p>
          <w:p w14:paraId="149031E0" w14:textId="42CD655B" w:rsidR="00B01683" w:rsidRDefault="00B01683" w:rsidP="00B01683">
            <w:pPr>
              <w:spacing w:after="0"/>
              <w:jc w:val="center"/>
              <w:rPr>
                <w:rFonts w:ascii="Calibri" w:eastAsia="Times New Roman" w:hAnsi="Calibri"/>
                <w:color w:val="000000"/>
                <w:sz w:val="14"/>
                <w:szCs w:val="14"/>
                <w:lang w:val="en-US" w:eastAsia="ko-KR"/>
              </w:rPr>
            </w:pPr>
            <w:del w:id="1210"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E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1E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E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E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85.60%</w:t>
            </w:r>
          </w:p>
        </w:tc>
        <w:tc>
          <w:tcPr>
            <w:tcW w:w="0" w:type="auto"/>
            <w:tcBorders>
              <w:top w:val="nil"/>
              <w:left w:val="nil"/>
              <w:bottom w:val="single" w:sz="4" w:space="0" w:color="auto"/>
              <w:right w:val="single" w:sz="4" w:space="0" w:color="auto"/>
            </w:tcBorders>
            <w:shd w:val="clear" w:color="auto" w:fill="auto"/>
            <w:vAlign w:val="center"/>
          </w:tcPr>
          <w:p w14:paraId="149031E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E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E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23.60%</w:t>
            </w:r>
          </w:p>
        </w:tc>
      </w:tr>
      <w:tr w:rsidR="00B01683" w14:paraId="149031F9"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E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E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17</w:t>
            </w:r>
          </w:p>
        </w:tc>
        <w:tc>
          <w:tcPr>
            <w:tcW w:w="0" w:type="auto"/>
            <w:tcBorders>
              <w:top w:val="nil"/>
              <w:left w:val="nil"/>
              <w:bottom w:val="single" w:sz="4" w:space="0" w:color="auto"/>
              <w:right w:val="single" w:sz="4" w:space="0" w:color="auto"/>
            </w:tcBorders>
            <w:shd w:val="clear" w:color="auto" w:fill="auto"/>
            <w:noWrap/>
            <w:vAlign w:val="center"/>
          </w:tcPr>
          <w:p w14:paraId="149031E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E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E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E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1E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1F0" w14:textId="748C3DEB" w:rsidR="00B01683" w:rsidDel="00D4005C" w:rsidRDefault="00B01683" w:rsidP="00B01683">
            <w:pPr>
              <w:spacing w:after="0"/>
              <w:jc w:val="center"/>
              <w:rPr>
                <w:del w:id="1211" w:author="Yuchul Kim" w:date="2021-10-19T13:49:00Z"/>
                <w:rFonts w:ascii="Calibri" w:eastAsia="Times New Roman" w:hAnsi="Calibri"/>
                <w:color w:val="000000"/>
                <w:sz w:val="14"/>
                <w:szCs w:val="14"/>
                <w:lang w:val="en-US" w:eastAsia="ko-KR"/>
              </w:rPr>
            </w:pPr>
            <w:ins w:id="1212"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,2,3,5</w:t>
              </w:r>
            </w:ins>
            <w:del w:id="1213" w:author="Yuchul Kim" w:date="2021-10-19T13:49:00Z">
              <w:r w:rsidDel="00D4005C">
                <w:rPr>
                  <w:rFonts w:ascii="Calibri" w:eastAsia="Times New Roman" w:hAnsi="Calibri"/>
                  <w:color w:val="000000"/>
                  <w:sz w:val="14"/>
                  <w:szCs w:val="14"/>
                  <w:lang w:val="en-US" w:eastAsia="ko-KR"/>
                </w:rPr>
                <w:delText>Note 1</w:delText>
              </w:r>
            </w:del>
          </w:p>
          <w:p w14:paraId="149031F1" w14:textId="1F435122" w:rsidR="00B01683" w:rsidRDefault="00B01683" w:rsidP="00B01683">
            <w:pPr>
              <w:spacing w:after="0"/>
              <w:jc w:val="center"/>
              <w:rPr>
                <w:rFonts w:ascii="Calibri" w:eastAsia="Times New Roman" w:hAnsi="Calibri"/>
                <w:color w:val="000000"/>
                <w:sz w:val="14"/>
                <w:szCs w:val="14"/>
                <w:lang w:val="en-US" w:eastAsia="ko-KR"/>
              </w:rPr>
            </w:pPr>
            <w:del w:id="1214"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1F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0" w:type="auto"/>
            <w:tcBorders>
              <w:top w:val="nil"/>
              <w:left w:val="nil"/>
              <w:bottom w:val="single" w:sz="4" w:space="0" w:color="auto"/>
              <w:right w:val="single" w:sz="4" w:space="0" w:color="auto"/>
            </w:tcBorders>
            <w:shd w:val="clear" w:color="auto" w:fill="auto"/>
            <w:vAlign w:val="center"/>
          </w:tcPr>
          <w:p w14:paraId="149031F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1F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1F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90.30%</w:t>
            </w:r>
          </w:p>
        </w:tc>
        <w:tc>
          <w:tcPr>
            <w:tcW w:w="0" w:type="auto"/>
            <w:tcBorders>
              <w:top w:val="nil"/>
              <w:left w:val="nil"/>
              <w:bottom w:val="single" w:sz="4" w:space="0" w:color="auto"/>
              <w:right w:val="single" w:sz="4" w:space="0" w:color="auto"/>
            </w:tcBorders>
            <w:shd w:val="clear" w:color="auto" w:fill="auto"/>
            <w:vAlign w:val="center"/>
          </w:tcPr>
          <w:p w14:paraId="149031F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1F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1F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22.40%</w:t>
            </w:r>
          </w:p>
        </w:tc>
      </w:tr>
      <w:tr w:rsidR="00B01683" w14:paraId="1490320A"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1F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0" w:type="auto"/>
            <w:tcBorders>
              <w:top w:val="nil"/>
              <w:left w:val="nil"/>
              <w:bottom w:val="single" w:sz="4" w:space="0" w:color="auto"/>
              <w:right w:val="single" w:sz="4" w:space="0" w:color="auto"/>
            </w:tcBorders>
            <w:shd w:val="clear" w:color="auto" w:fill="auto"/>
            <w:noWrap/>
            <w:vAlign w:val="center"/>
          </w:tcPr>
          <w:p w14:paraId="149031F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w:t>
            </w:r>
          </w:p>
        </w:tc>
        <w:tc>
          <w:tcPr>
            <w:tcW w:w="0" w:type="auto"/>
            <w:tcBorders>
              <w:top w:val="nil"/>
              <w:left w:val="nil"/>
              <w:bottom w:val="single" w:sz="4" w:space="0" w:color="auto"/>
              <w:right w:val="single" w:sz="4" w:space="0" w:color="auto"/>
            </w:tcBorders>
            <w:shd w:val="clear" w:color="auto" w:fill="auto"/>
            <w:noWrap/>
            <w:vAlign w:val="center"/>
          </w:tcPr>
          <w:p w14:paraId="149031F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0" w:type="auto"/>
            <w:tcBorders>
              <w:top w:val="nil"/>
              <w:left w:val="nil"/>
              <w:bottom w:val="single" w:sz="4" w:space="0" w:color="auto"/>
              <w:right w:val="single" w:sz="4" w:space="0" w:color="auto"/>
            </w:tcBorders>
            <w:shd w:val="clear" w:color="auto" w:fill="auto"/>
            <w:vAlign w:val="center"/>
          </w:tcPr>
          <w:p w14:paraId="149031F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1F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1F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20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0" w:type="auto"/>
            <w:tcBorders>
              <w:top w:val="nil"/>
              <w:left w:val="nil"/>
              <w:bottom w:val="single" w:sz="4" w:space="0" w:color="auto"/>
              <w:right w:val="single" w:sz="4" w:space="0" w:color="auto"/>
            </w:tcBorders>
            <w:shd w:val="clear" w:color="auto" w:fill="auto"/>
            <w:vAlign w:val="center"/>
          </w:tcPr>
          <w:p w14:paraId="14903201" w14:textId="357208A6" w:rsidR="00B01683" w:rsidDel="00D4005C" w:rsidRDefault="00B01683" w:rsidP="00B01683">
            <w:pPr>
              <w:spacing w:after="0"/>
              <w:jc w:val="center"/>
              <w:rPr>
                <w:del w:id="1215" w:author="Yuchul Kim" w:date="2021-10-19T13:49:00Z"/>
                <w:rFonts w:ascii="Calibri" w:eastAsia="Times New Roman" w:hAnsi="Calibri"/>
                <w:color w:val="000000"/>
                <w:sz w:val="14"/>
                <w:szCs w:val="14"/>
                <w:lang w:val="en-US" w:eastAsia="ko-KR"/>
              </w:rPr>
            </w:pPr>
            <w:ins w:id="1216" w:author="Yuchul Kim" w:date="2021-10-19T13:49:00Z">
              <w:r>
                <w:rPr>
                  <w:rFonts w:ascii="Calibri" w:eastAsia="Times New Roman" w:hAnsi="Calibri"/>
                  <w:color w:val="FF0000"/>
                  <w:sz w:val="14"/>
                  <w:szCs w:val="14"/>
                  <w:lang w:val="en-US" w:eastAsia="ko" w:bidi="ar"/>
                </w:rPr>
                <w:t>Note 1</w:t>
              </w:r>
              <w:r>
                <w:rPr>
                  <w:rFonts w:ascii="Calibri" w:eastAsia="SimSun" w:hAnsi="Calibri"/>
                  <w:color w:val="FF0000"/>
                  <w:sz w:val="14"/>
                  <w:szCs w:val="14"/>
                  <w:lang w:val="en-US" w:eastAsia="zh-CN" w:bidi="ar"/>
                </w:rPr>
                <w:t>,2,4,5</w:t>
              </w:r>
            </w:ins>
            <w:del w:id="1217" w:author="Yuchul Kim" w:date="2021-10-19T13:49:00Z">
              <w:r w:rsidDel="00D4005C">
                <w:rPr>
                  <w:rFonts w:ascii="Calibri" w:eastAsia="Times New Roman" w:hAnsi="Calibri"/>
                  <w:color w:val="000000"/>
                  <w:sz w:val="14"/>
                  <w:szCs w:val="14"/>
                  <w:lang w:val="en-US" w:eastAsia="ko-KR"/>
                </w:rPr>
                <w:delText>Note 1</w:delText>
              </w:r>
            </w:del>
          </w:p>
          <w:p w14:paraId="14903202" w14:textId="50570545" w:rsidR="00B01683" w:rsidRDefault="00B01683" w:rsidP="00B01683">
            <w:pPr>
              <w:spacing w:after="0"/>
              <w:jc w:val="center"/>
              <w:rPr>
                <w:rFonts w:ascii="Calibri" w:eastAsia="Times New Roman" w:hAnsi="Calibri"/>
                <w:color w:val="000000"/>
                <w:sz w:val="14"/>
                <w:szCs w:val="14"/>
                <w:lang w:val="en-US" w:eastAsia="ko-KR"/>
              </w:rPr>
            </w:pPr>
            <w:del w:id="1218" w:author="Yuchul Kim" w:date="2021-10-19T13:49:00Z">
              <w:r w:rsidDel="00D4005C">
                <w:rPr>
                  <w:rFonts w:ascii="Calibri" w:eastAsia="Times New Roman" w:hAnsi="Calibri"/>
                  <w:color w:val="000000"/>
                  <w:sz w:val="14"/>
                  <w:szCs w:val="14"/>
                  <w:lang w:val="en-US" w:eastAsia="ko-KR"/>
                </w:rPr>
                <w:delText>Note 2</w:delText>
              </w:r>
            </w:del>
          </w:p>
        </w:tc>
        <w:tc>
          <w:tcPr>
            <w:tcW w:w="0" w:type="auto"/>
            <w:tcBorders>
              <w:top w:val="nil"/>
              <w:left w:val="nil"/>
              <w:bottom w:val="single" w:sz="4" w:space="0" w:color="auto"/>
              <w:right w:val="single" w:sz="4" w:space="0" w:color="auto"/>
            </w:tcBorders>
            <w:shd w:val="clear" w:color="auto" w:fill="auto"/>
            <w:vAlign w:val="center"/>
          </w:tcPr>
          <w:p w14:paraId="1490320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0" w:type="auto"/>
            <w:tcBorders>
              <w:top w:val="nil"/>
              <w:left w:val="nil"/>
              <w:bottom w:val="single" w:sz="4" w:space="0" w:color="auto"/>
              <w:right w:val="single" w:sz="4" w:space="0" w:color="auto"/>
            </w:tcBorders>
            <w:shd w:val="clear" w:color="auto" w:fill="auto"/>
            <w:vAlign w:val="center"/>
          </w:tcPr>
          <w:p w14:paraId="1490320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205"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0" w:type="auto"/>
            <w:tcBorders>
              <w:top w:val="nil"/>
              <w:left w:val="nil"/>
              <w:bottom w:val="single" w:sz="4" w:space="0" w:color="auto"/>
              <w:right w:val="single" w:sz="4" w:space="0" w:color="auto"/>
            </w:tcBorders>
            <w:shd w:val="clear" w:color="auto" w:fill="auto"/>
            <w:vAlign w:val="center"/>
          </w:tcPr>
          <w:p w14:paraId="1490320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90.30%</w:t>
            </w:r>
          </w:p>
        </w:tc>
        <w:tc>
          <w:tcPr>
            <w:tcW w:w="0" w:type="auto"/>
            <w:tcBorders>
              <w:top w:val="nil"/>
              <w:left w:val="nil"/>
              <w:bottom w:val="single" w:sz="4" w:space="0" w:color="auto"/>
              <w:right w:val="single" w:sz="4" w:space="0" w:color="auto"/>
            </w:tcBorders>
            <w:shd w:val="clear" w:color="auto" w:fill="auto"/>
            <w:vAlign w:val="center"/>
          </w:tcPr>
          <w:p w14:paraId="1490320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vAlign w:val="center"/>
          </w:tcPr>
          <w:p w14:paraId="1490320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noWrap/>
            <w:vAlign w:val="center"/>
          </w:tcPr>
          <w:p w14:paraId="1490320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22.40%</w:t>
            </w:r>
          </w:p>
        </w:tc>
      </w:tr>
      <w:tr w:rsidR="004D3733" w14:paraId="1490321A"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2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0" w:type="auto"/>
            <w:tcBorders>
              <w:top w:val="nil"/>
              <w:left w:val="nil"/>
              <w:bottom w:val="single" w:sz="4" w:space="0" w:color="auto"/>
              <w:right w:val="single" w:sz="4" w:space="0" w:color="auto"/>
            </w:tcBorders>
            <w:shd w:val="clear" w:color="auto" w:fill="auto"/>
            <w:noWrap/>
            <w:vAlign w:val="center"/>
          </w:tcPr>
          <w:p w14:paraId="149032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215</w:t>
            </w:r>
          </w:p>
        </w:tc>
        <w:tc>
          <w:tcPr>
            <w:tcW w:w="0" w:type="auto"/>
            <w:tcBorders>
              <w:top w:val="nil"/>
              <w:left w:val="nil"/>
              <w:bottom w:val="single" w:sz="4" w:space="0" w:color="auto"/>
              <w:right w:val="single" w:sz="4" w:space="0" w:color="auto"/>
            </w:tcBorders>
            <w:shd w:val="clear" w:color="auto" w:fill="auto"/>
            <w:noWrap/>
            <w:vAlign w:val="center"/>
          </w:tcPr>
          <w:p w14:paraId="149032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0" w:type="auto"/>
            <w:tcBorders>
              <w:top w:val="nil"/>
              <w:left w:val="nil"/>
              <w:bottom w:val="single" w:sz="4" w:space="0" w:color="auto"/>
              <w:right w:val="single" w:sz="4" w:space="0" w:color="auto"/>
            </w:tcBorders>
            <w:shd w:val="clear" w:color="auto" w:fill="auto"/>
            <w:vAlign w:val="center"/>
          </w:tcPr>
          <w:p w14:paraId="149032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2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2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2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0" w:type="auto"/>
            <w:tcBorders>
              <w:top w:val="nil"/>
              <w:left w:val="nil"/>
              <w:bottom w:val="single" w:sz="4" w:space="0" w:color="auto"/>
              <w:right w:val="single" w:sz="4" w:space="0" w:color="auto"/>
            </w:tcBorders>
            <w:shd w:val="clear" w:color="auto" w:fill="auto"/>
            <w:vAlign w:val="center"/>
          </w:tcPr>
          <w:p w14:paraId="149032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0" w:type="auto"/>
            <w:tcBorders>
              <w:top w:val="nil"/>
              <w:left w:val="nil"/>
              <w:bottom w:val="single" w:sz="4" w:space="0" w:color="auto"/>
              <w:right w:val="single" w:sz="4" w:space="0" w:color="auto"/>
            </w:tcBorders>
            <w:shd w:val="clear" w:color="auto" w:fill="auto"/>
            <w:vAlign w:val="center"/>
          </w:tcPr>
          <w:p w14:paraId="149032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0" w:type="auto"/>
            <w:tcBorders>
              <w:top w:val="nil"/>
              <w:left w:val="nil"/>
              <w:bottom w:val="single" w:sz="4" w:space="0" w:color="auto"/>
              <w:right w:val="single" w:sz="4" w:space="0" w:color="auto"/>
            </w:tcBorders>
            <w:shd w:val="clear" w:color="auto" w:fill="auto"/>
            <w:vAlign w:val="center"/>
          </w:tcPr>
          <w:p w14:paraId="149032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0" w:type="auto"/>
            <w:tcBorders>
              <w:top w:val="nil"/>
              <w:left w:val="nil"/>
              <w:bottom w:val="single" w:sz="4" w:space="0" w:color="auto"/>
              <w:right w:val="single" w:sz="4" w:space="0" w:color="auto"/>
            </w:tcBorders>
            <w:shd w:val="clear" w:color="auto" w:fill="auto"/>
            <w:vAlign w:val="center"/>
          </w:tcPr>
          <w:p w14:paraId="149032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2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vAlign w:val="center"/>
          </w:tcPr>
          <w:p w14:paraId="149032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vAlign w:val="center"/>
          </w:tcPr>
          <w:p w14:paraId="149032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0" w:type="auto"/>
            <w:tcBorders>
              <w:top w:val="nil"/>
              <w:left w:val="nil"/>
              <w:bottom w:val="single" w:sz="4" w:space="0" w:color="auto"/>
              <w:right w:val="single" w:sz="4" w:space="0" w:color="auto"/>
            </w:tcBorders>
            <w:shd w:val="clear" w:color="auto" w:fill="auto"/>
            <w:noWrap/>
            <w:vAlign w:val="center"/>
          </w:tcPr>
          <w:p w14:paraId="149032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25.12%</w:t>
            </w:r>
          </w:p>
        </w:tc>
      </w:tr>
      <w:tr w:rsidR="004D3733" w14:paraId="1490322A" w14:textId="7777777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9032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0" w:type="auto"/>
            <w:tcBorders>
              <w:top w:val="nil"/>
              <w:left w:val="nil"/>
              <w:bottom w:val="single" w:sz="4" w:space="0" w:color="auto"/>
              <w:right w:val="single" w:sz="4" w:space="0" w:color="auto"/>
            </w:tcBorders>
            <w:shd w:val="clear" w:color="auto" w:fill="auto"/>
            <w:noWrap/>
            <w:vAlign w:val="center"/>
          </w:tcPr>
          <w:p w14:paraId="149032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221</w:t>
            </w:r>
          </w:p>
        </w:tc>
        <w:tc>
          <w:tcPr>
            <w:tcW w:w="0" w:type="auto"/>
            <w:tcBorders>
              <w:top w:val="nil"/>
              <w:left w:val="nil"/>
              <w:bottom w:val="single" w:sz="4" w:space="0" w:color="auto"/>
              <w:right w:val="single" w:sz="4" w:space="0" w:color="auto"/>
            </w:tcBorders>
            <w:shd w:val="clear" w:color="auto" w:fill="auto"/>
            <w:noWrap/>
            <w:vAlign w:val="center"/>
          </w:tcPr>
          <w:p w14:paraId="149032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0" w:type="auto"/>
            <w:tcBorders>
              <w:top w:val="nil"/>
              <w:left w:val="nil"/>
              <w:bottom w:val="single" w:sz="4" w:space="0" w:color="auto"/>
              <w:right w:val="single" w:sz="4" w:space="0" w:color="auto"/>
            </w:tcBorders>
            <w:shd w:val="clear" w:color="auto" w:fill="auto"/>
            <w:vAlign w:val="center"/>
          </w:tcPr>
          <w:p w14:paraId="149032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0" w:type="auto"/>
            <w:tcBorders>
              <w:top w:val="nil"/>
              <w:left w:val="nil"/>
              <w:bottom w:val="single" w:sz="4" w:space="0" w:color="auto"/>
              <w:right w:val="single" w:sz="4" w:space="0" w:color="auto"/>
            </w:tcBorders>
            <w:shd w:val="clear" w:color="auto" w:fill="auto"/>
            <w:vAlign w:val="center"/>
          </w:tcPr>
          <w:p w14:paraId="149032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0" w:type="auto"/>
            <w:tcBorders>
              <w:top w:val="nil"/>
              <w:left w:val="nil"/>
              <w:bottom w:val="single" w:sz="4" w:space="0" w:color="auto"/>
              <w:right w:val="single" w:sz="4" w:space="0" w:color="auto"/>
            </w:tcBorders>
            <w:shd w:val="clear" w:color="auto" w:fill="auto"/>
            <w:vAlign w:val="center"/>
          </w:tcPr>
          <w:p w14:paraId="149032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0" w:type="auto"/>
            <w:tcBorders>
              <w:top w:val="nil"/>
              <w:left w:val="nil"/>
              <w:bottom w:val="single" w:sz="4" w:space="0" w:color="auto"/>
              <w:right w:val="single" w:sz="4" w:space="0" w:color="auto"/>
            </w:tcBorders>
            <w:shd w:val="clear" w:color="auto" w:fill="auto"/>
            <w:vAlign w:val="center"/>
          </w:tcPr>
          <w:p w14:paraId="149032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0" w:type="auto"/>
            <w:tcBorders>
              <w:top w:val="nil"/>
              <w:left w:val="nil"/>
              <w:bottom w:val="single" w:sz="4" w:space="0" w:color="auto"/>
              <w:right w:val="single" w:sz="4" w:space="0" w:color="auto"/>
            </w:tcBorders>
            <w:shd w:val="clear" w:color="auto" w:fill="auto"/>
            <w:vAlign w:val="center"/>
          </w:tcPr>
          <w:p w14:paraId="149032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0" w:type="auto"/>
            <w:tcBorders>
              <w:top w:val="nil"/>
              <w:left w:val="nil"/>
              <w:bottom w:val="single" w:sz="4" w:space="0" w:color="auto"/>
              <w:right w:val="single" w:sz="4" w:space="0" w:color="auto"/>
            </w:tcBorders>
            <w:shd w:val="clear" w:color="auto" w:fill="auto"/>
            <w:vAlign w:val="center"/>
          </w:tcPr>
          <w:p w14:paraId="149032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0" w:type="auto"/>
            <w:tcBorders>
              <w:top w:val="nil"/>
              <w:left w:val="nil"/>
              <w:bottom w:val="single" w:sz="4" w:space="0" w:color="auto"/>
              <w:right w:val="single" w:sz="4" w:space="0" w:color="auto"/>
            </w:tcBorders>
            <w:shd w:val="clear" w:color="auto" w:fill="auto"/>
            <w:vAlign w:val="center"/>
          </w:tcPr>
          <w:p w14:paraId="149032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2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0" w:type="auto"/>
            <w:tcBorders>
              <w:top w:val="nil"/>
              <w:left w:val="nil"/>
              <w:bottom w:val="single" w:sz="4" w:space="0" w:color="auto"/>
              <w:right w:val="single" w:sz="4" w:space="0" w:color="auto"/>
            </w:tcBorders>
            <w:shd w:val="clear" w:color="auto" w:fill="auto"/>
            <w:vAlign w:val="center"/>
          </w:tcPr>
          <w:p w14:paraId="149032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vAlign w:val="center"/>
          </w:tcPr>
          <w:p w14:paraId="149032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0" w:type="auto"/>
            <w:tcBorders>
              <w:top w:val="nil"/>
              <w:left w:val="nil"/>
              <w:bottom w:val="single" w:sz="4" w:space="0" w:color="auto"/>
              <w:right w:val="single" w:sz="4" w:space="0" w:color="auto"/>
            </w:tcBorders>
            <w:shd w:val="clear" w:color="auto" w:fill="auto"/>
            <w:vAlign w:val="center"/>
          </w:tcPr>
          <w:p w14:paraId="149032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90.70%</w:t>
            </w:r>
          </w:p>
        </w:tc>
        <w:tc>
          <w:tcPr>
            <w:tcW w:w="0" w:type="auto"/>
            <w:tcBorders>
              <w:top w:val="nil"/>
              <w:left w:val="nil"/>
              <w:bottom w:val="single" w:sz="4" w:space="0" w:color="auto"/>
              <w:right w:val="single" w:sz="4" w:space="0" w:color="auto"/>
            </w:tcBorders>
            <w:shd w:val="clear" w:color="auto" w:fill="auto"/>
            <w:noWrap/>
            <w:vAlign w:val="center"/>
          </w:tcPr>
          <w:p w14:paraId="149032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23.56%</w:t>
            </w:r>
          </w:p>
        </w:tc>
      </w:tr>
      <w:tr w:rsidR="004D3733" w14:paraId="1490322D" w14:textId="77777777">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322B" w14:textId="77777777" w:rsidR="004D3733" w:rsidRDefault="003514F4">
            <w:pPr>
              <w:spacing w:after="0"/>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34119E0B" w14:textId="77777777" w:rsidR="004D3733" w:rsidRDefault="003514F4">
            <w:pPr>
              <w:spacing w:after="0"/>
              <w:rPr>
                <w:ins w:id="1219" w:author="Yuchul Kim" w:date="2021-10-19T13:49:00Z"/>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Note 2. drx-startoffset change </w:t>
            </w:r>
            <w:ins w:id="1220" w:author="Yuchul Kim" w:date="2021-10-19T13:48:00Z">
              <w:r w:rsidR="00D83FAB">
                <w:rPr>
                  <w:rFonts w:ascii="Calibri" w:eastAsia="Times New Roman" w:hAnsi="Calibri"/>
                  <w:color w:val="000000"/>
                  <w:sz w:val="16"/>
                  <w:szCs w:val="16"/>
                  <w:lang w:val="en-US" w:eastAsia="ko-KR"/>
                </w:rPr>
                <w:t xml:space="preserve">and </w:t>
              </w:r>
            </w:ins>
            <w:r>
              <w:rPr>
                <w:rFonts w:ascii="Calibri" w:eastAsia="Times New Roman" w:hAnsi="Calibri"/>
                <w:color w:val="000000"/>
                <w:sz w:val="16"/>
                <w:szCs w:val="16"/>
                <w:lang w:val="en-US" w:eastAsia="ko-KR"/>
              </w:rPr>
              <w:t>additional active time</w:t>
            </w:r>
            <w:ins w:id="1221" w:author="Yuchul Kim" w:date="2021-10-19T13:48:00Z">
              <w:r w:rsidR="00D83FAB">
                <w:rPr>
                  <w:rFonts w:ascii="Calibri" w:eastAsia="Times New Roman" w:hAnsi="Calibri"/>
                  <w:color w:val="000000"/>
                  <w:sz w:val="16"/>
                  <w:szCs w:val="16"/>
                  <w:lang w:val="en-US" w:eastAsia="ko-KR"/>
                </w:rPr>
                <w:t xml:space="preserve"> scheme</w:t>
              </w:r>
            </w:ins>
          </w:p>
          <w:p w14:paraId="61FF5415" w14:textId="77777777" w:rsidR="00B01683" w:rsidRDefault="00B01683" w:rsidP="00B01683">
            <w:pPr>
              <w:spacing w:after="0"/>
              <w:jc w:val="both"/>
              <w:rPr>
                <w:ins w:id="1222" w:author="Yuchul Kim" w:date="2021-10-19T13:49:00Z"/>
                <w:rFonts w:ascii="Calibri" w:eastAsia="Times New Roman" w:hAnsi="Calibri"/>
                <w:color w:val="FF0000"/>
                <w:sz w:val="16"/>
                <w:szCs w:val="16"/>
                <w:lang w:val="en-US" w:eastAsia="zh-CN"/>
              </w:rPr>
            </w:pPr>
            <w:ins w:id="1223" w:author="Yuchul Kim" w:date="2021-10-19T13:49:00Z">
              <w:r>
                <w:rPr>
                  <w:rFonts w:ascii="Calibri" w:eastAsia="Times New Roman" w:hAnsi="Calibri"/>
                  <w:color w:val="FF0000"/>
                  <w:sz w:val="16"/>
                  <w:szCs w:val="16"/>
                  <w:lang w:val="en-US" w:eastAsia="zh-CN" w:bidi="ar"/>
                </w:rPr>
                <w:t>Note 3. Option 2(Linear interpolation in linear domain) for UL power model</w:t>
              </w:r>
            </w:ins>
          </w:p>
          <w:p w14:paraId="1B499335" w14:textId="77777777" w:rsidR="00B01683" w:rsidRDefault="00B01683" w:rsidP="00B01683">
            <w:pPr>
              <w:spacing w:after="0"/>
              <w:jc w:val="both"/>
              <w:rPr>
                <w:ins w:id="1224" w:author="Yuchul Kim" w:date="2021-10-19T13:49:00Z"/>
                <w:rFonts w:ascii="Calibri" w:eastAsia="Times New Roman" w:hAnsi="Calibri"/>
                <w:color w:val="FF0000"/>
                <w:sz w:val="16"/>
                <w:szCs w:val="16"/>
                <w:lang w:val="en-US" w:eastAsia="zh-CN"/>
              </w:rPr>
            </w:pPr>
            <w:ins w:id="1225" w:author="Yuchul Kim" w:date="2021-10-19T13:49:00Z">
              <w:r>
                <w:rPr>
                  <w:rFonts w:ascii="Calibri" w:eastAsia="Times New Roman" w:hAnsi="Calibri"/>
                  <w:color w:val="FF0000"/>
                  <w:sz w:val="16"/>
                  <w:szCs w:val="16"/>
                  <w:lang w:val="en-US" w:eastAsia="zh-CN" w:bidi="ar"/>
                </w:rPr>
                <w:t>Note 4. Option 1(two-step Qauntization) for UL power model</w:t>
              </w:r>
            </w:ins>
          </w:p>
          <w:p w14:paraId="1490322C" w14:textId="70A1091B" w:rsidR="00B01683" w:rsidRDefault="00B01683" w:rsidP="00B01683">
            <w:pPr>
              <w:spacing w:after="0"/>
              <w:rPr>
                <w:rFonts w:ascii="Calibri" w:eastAsia="Times New Roman" w:hAnsi="Calibri"/>
                <w:color w:val="000000"/>
                <w:sz w:val="14"/>
                <w:szCs w:val="14"/>
                <w:lang w:val="en-US" w:eastAsia="ko-KR"/>
              </w:rPr>
            </w:pPr>
            <w:ins w:id="1226" w:author="Yuchul Kim" w:date="2021-10-19T13:49:00Z">
              <w:r>
                <w:rPr>
                  <w:rFonts w:ascii="Calibri" w:eastAsia="Times New Roman" w:hAnsi="Calibri"/>
                  <w:color w:val="FF0000"/>
                  <w:sz w:val="16"/>
                  <w:szCs w:val="16"/>
                  <w:lang w:val="en-US" w:eastAsia="zh-CN" w:bidi="ar"/>
                </w:rPr>
                <w:t>Note 5. Traffic model for downlink is using [3, 109, 91] relationship</w:t>
              </w:r>
            </w:ins>
          </w:p>
        </w:tc>
      </w:tr>
    </w:tbl>
    <w:p w14:paraId="1490322E" w14:textId="77777777" w:rsidR="004D3733" w:rsidRDefault="004D3733"/>
    <w:p w14:paraId="1490322F" w14:textId="1CA738F5" w:rsidR="004D3733" w:rsidRDefault="004D3733">
      <w:pPr>
        <w:rPr>
          <w:ins w:id="1227" w:author="Yuchul Kim" w:date="2021-10-19T13:50:00Z"/>
        </w:rPr>
      </w:pPr>
    </w:p>
    <w:p w14:paraId="07A7616A" w14:textId="33CC7C93" w:rsidR="0058000A" w:rsidRDefault="0058000A" w:rsidP="0058000A">
      <w:pPr>
        <w:rPr>
          <w:ins w:id="1228" w:author="Yuchul Kim" w:date="2021-10-19T13:50:00Z"/>
          <w:b/>
          <w:u w:val="single"/>
          <w:lang w:val="en-US"/>
        </w:rPr>
      </w:pPr>
      <w:ins w:id="1229" w:author="Yuchul Kim" w:date="2021-10-19T13:50:00Z">
        <w:r>
          <w:rPr>
            <w:b/>
            <w:highlight w:val="yellow"/>
            <w:u w:val="single"/>
            <w:lang w:val="en-US" w:eastAsia="zh-CN" w:bidi="ar"/>
          </w:rPr>
          <w:t>Source specific Observation</w:t>
        </w:r>
      </w:ins>
    </w:p>
    <w:p w14:paraId="3B50C7E5" w14:textId="0F5B2500" w:rsidR="0058000A" w:rsidRDefault="0058000A">
      <w:pPr>
        <w:pStyle w:val="NormalWeb"/>
        <w:numPr>
          <w:ilvl w:val="0"/>
          <w:numId w:val="22"/>
        </w:numPr>
        <w:spacing w:before="0" w:beforeAutospacing="0" w:after="180" w:afterAutospacing="0"/>
        <w:jc w:val="both"/>
        <w:rPr>
          <w:ins w:id="1230" w:author="Yuchul Kim" w:date="2021-10-19T13:50:00Z"/>
          <w:rFonts w:ascii="Times New Roman" w:hAnsi="Times New Roman" w:cs="Times New Roman"/>
        </w:rPr>
        <w:pPrChange w:id="1231" w:author="Yuchul Kim" w:date="2021-10-19T13:50:00Z">
          <w:pPr>
            <w:pStyle w:val="NormalWeb"/>
            <w:numPr>
              <w:numId w:val="22"/>
            </w:numPr>
            <w:spacing w:before="0" w:beforeAutospacing="0" w:after="180" w:afterAutospacing="0"/>
            <w:ind w:hanging="360"/>
          </w:pPr>
        </w:pPrChange>
      </w:pPr>
      <w:ins w:id="1232" w:author="Yuchul Kim" w:date="2021-10-19T13:50:00Z">
        <w:r>
          <w:rPr>
            <w:rFonts w:ascii="Times New Roman" w:eastAsia="Malgun Gothic" w:hAnsi="Times New Roman" w:cs="Times New Roman"/>
            <w:sz w:val="20"/>
            <w:szCs w:val="20"/>
            <w:highlight w:val="yellow"/>
            <w:lang w:bidi="ar"/>
          </w:rPr>
          <w:t>In FR1, DL+UL only evaluation, InH, VR</w:t>
        </w:r>
        <w:r>
          <w:rPr>
            <w:rFonts w:ascii="Times New Roman" w:hAnsi="Times New Roman" w:cs="Times New Roman"/>
            <w:sz w:val="20"/>
            <w:szCs w:val="20"/>
            <w:highlight w:val="yellow"/>
            <w:lang w:bidi="ar"/>
          </w:rPr>
          <w:t>45</w:t>
        </w:r>
        <w:r>
          <w:rPr>
            <w:rFonts w:ascii="Times New Roman" w:eastAsia="Malgun Gothic" w:hAnsi="Times New Roman" w:cs="Times New Roman"/>
            <w:sz w:val="20"/>
            <w:szCs w:val="20"/>
            <w:highlight w:val="yellow"/>
            <w:lang w:bidi="ar"/>
          </w:rPr>
          <w:t xml:space="preserve">, </w:t>
        </w:r>
      </w:ins>
      <w:ins w:id="1233" w:author="Yuchul Kim" w:date="2021-10-19T13:51:00Z">
        <w:r>
          <w:rPr>
            <w:rFonts w:ascii="Times New Roman" w:eastAsia="Malgun Gothic" w:hAnsi="Times New Roman" w:cs="Times New Roman"/>
            <w:sz w:val="20"/>
            <w:szCs w:val="20"/>
            <w:highlight w:val="yellow"/>
            <w:lang w:bidi="ar"/>
          </w:rPr>
          <w:t xml:space="preserve">it was identified that Source [ZTE] that </w:t>
        </w:r>
      </w:ins>
      <w:ins w:id="1234" w:author="Yuchul Kim" w:date="2021-10-19T13:50:00Z">
        <w:r>
          <w:rPr>
            <w:rFonts w:ascii="Times New Roman" w:eastAsia="Malgun Gothic" w:hAnsi="Times New Roman" w:cs="Times New Roman"/>
            <w:sz w:val="20"/>
            <w:szCs w:val="20"/>
            <w:highlight w:val="yellow"/>
            <w:lang w:bidi="ar"/>
          </w:rPr>
          <w:t>the enhanced CDRX scheme provides the mean power saving gain of [2</w:t>
        </w:r>
        <w:r>
          <w:rPr>
            <w:rFonts w:ascii="Times New Roman" w:hAnsi="Times New Roman" w:cs="Times New Roman"/>
            <w:sz w:val="20"/>
            <w:szCs w:val="20"/>
            <w:highlight w:val="yellow"/>
            <w:lang w:bidi="ar"/>
          </w:rPr>
          <w:t>8.55</w:t>
        </w:r>
        <w:r>
          <w:rPr>
            <w:rFonts w:ascii="Times New Roman" w:eastAsia="Malgun Gothic" w:hAnsi="Times New Roman" w:cs="Times New Roman"/>
            <w:sz w:val="20"/>
            <w:szCs w:val="20"/>
            <w:highlight w:val="yellow"/>
            <w:lang w:bidi="ar"/>
          </w:rPr>
          <w:t>]% in the range of [2</w:t>
        </w:r>
        <w:r>
          <w:rPr>
            <w:rFonts w:ascii="Times New Roman" w:hAnsi="Times New Roman" w:cs="Times New Roman"/>
            <w:sz w:val="20"/>
            <w:szCs w:val="20"/>
            <w:highlight w:val="yellow"/>
            <w:lang w:bidi="ar"/>
          </w:rPr>
          <w:t>8.5</w:t>
        </w:r>
        <w:r>
          <w:rPr>
            <w:rFonts w:ascii="Times New Roman" w:eastAsia="Malgun Gothic" w:hAnsi="Times New Roman" w:cs="Times New Roman"/>
            <w:sz w:val="20"/>
            <w:szCs w:val="20"/>
            <w:highlight w:val="yellow"/>
            <w:lang w:bidi="ar"/>
          </w:rPr>
          <w:t xml:space="preserve"> ~ </w:t>
        </w:r>
        <w:r>
          <w:rPr>
            <w:rFonts w:ascii="Times New Roman" w:hAnsi="Times New Roman" w:cs="Times New Roman"/>
            <w:sz w:val="20"/>
            <w:szCs w:val="20"/>
            <w:highlight w:val="yellow"/>
            <w:lang w:bidi="ar"/>
          </w:rPr>
          <w:t>28.6</w:t>
        </w:r>
        <w:r>
          <w:rPr>
            <w:rFonts w:ascii="Times New Roman" w:eastAsia="Malgun Gothic" w:hAnsi="Times New Roman" w:cs="Times New Roman"/>
            <w:sz w:val="20"/>
            <w:szCs w:val="20"/>
            <w:highlight w:val="yellow"/>
            <w:lang w:bidi="ar"/>
          </w:rPr>
          <w:t xml:space="preserve">%] with </w:t>
        </w:r>
        <w:r>
          <w:rPr>
            <w:rFonts w:ascii="Times New Roman" w:eastAsia="Malgun Gothic" w:hAnsi="Times New Roman" w:cs="Times New Roman"/>
            <w:i/>
            <w:sz w:val="20"/>
            <w:szCs w:val="20"/>
            <w:highlight w:val="yellow"/>
            <w:lang w:bidi="ar"/>
          </w:rPr>
          <w:t>marginal</w:t>
        </w:r>
        <w:r>
          <w:rPr>
            <w:rFonts w:ascii="Times New Roman" w:eastAsia="Malgun Gothic" w:hAnsi="Times New Roman" w:cs="Times New Roman"/>
            <w:sz w:val="20"/>
            <w:szCs w:val="20"/>
            <w:highlight w:val="yellow"/>
            <w:lang w:bidi="ar"/>
          </w:rPr>
          <w:t xml:space="preserve"> loss in DL+UL UE satisfied rate</w:t>
        </w:r>
        <w:r>
          <w:rPr>
            <w:rFonts w:ascii="Times New Roman" w:eastAsia="Malgun Gothic" w:hAnsi="Times New Roman" w:cs="Times New Roman"/>
            <w:sz w:val="20"/>
            <w:szCs w:val="20"/>
            <w:lang w:bidi="a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18"/>
        <w:gridCol w:w="887"/>
        <w:gridCol w:w="645"/>
        <w:gridCol w:w="519"/>
        <w:gridCol w:w="462"/>
        <w:gridCol w:w="462"/>
        <w:gridCol w:w="930"/>
        <w:gridCol w:w="483"/>
        <w:gridCol w:w="374"/>
        <w:gridCol w:w="359"/>
        <w:gridCol w:w="679"/>
        <w:gridCol w:w="695"/>
        <w:gridCol w:w="679"/>
        <w:gridCol w:w="626"/>
        <w:tblGridChange w:id="1235">
          <w:tblGrid>
            <w:gridCol w:w="1032"/>
            <w:gridCol w:w="518"/>
            <w:gridCol w:w="887"/>
            <w:gridCol w:w="645"/>
            <w:gridCol w:w="519"/>
            <w:gridCol w:w="462"/>
            <w:gridCol w:w="462"/>
            <w:gridCol w:w="930"/>
            <w:gridCol w:w="483"/>
            <w:gridCol w:w="374"/>
            <w:gridCol w:w="359"/>
            <w:gridCol w:w="679"/>
            <w:gridCol w:w="695"/>
            <w:gridCol w:w="380"/>
            <w:gridCol w:w="299"/>
            <w:gridCol w:w="626"/>
          </w:tblGrid>
        </w:tblGridChange>
      </w:tblGrid>
      <w:tr w:rsidR="00CA24B2" w14:paraId="5237857F" w14:textId="77777777" w:rsidTr="000D67D1">
        <w:trPr>
          <w:trHeight w:val="20"/>
          <w:ins w:id="1236" w:author="Yuchul Kim" w:date="2021-10-19T13:50:00Z"/>
        </w:trPr>
        <w:tc>
          <w:tcPr>
            <w:tcW w:w="539" w:type="pct"/>
            <w:shd w:val="clear" w:color="auto" w:fill="E7E6E6"/>
            <w:vAlign w:val="center"/>
          </w:tcPr>
          <w:p w14:paraId="103CC9AF" w14:textId="77777777" w:rsidR="0058000A" w:rsidRDefault="0058000A" w:rsidP="00E23C8B">
            <w:pPr>
              <w:spacing w:after="0"/>
              <w:jc w:val="center"/>
              <w:rPr>
                <w:ins w:id="1237" w:author="Yuchul Kim" w:date="2021-10-19T13:50:00Z"/>
                <w:rFonts w:ascii="Calibri" w:eastAsia="Times New Roman" w:hAnsi="Calibri"/>
                <w:color w:val="000000"/>
                <w:sz w:val="14"/>
                <w:szCs w:val="14"/>
                <w:lang w:val="en-US" w:eastAsia="ko"/>
              </w:rPr>
            </w:pPr>
            <w:ins w:id="1238" w:author="Yuchul Kim" w:date="2021-10-19T13:50:00Z">
              <w:r>
                <w:rPr>
                  <w:rFonts w:ascii="Calibri" w:eastAsia="Times New Roman" w:hAnsi="Calibri"/>
                  <w:color w:val="000000"/>
                  <w:sz w:val="14"/>
                  <w:szCs w:val="14"/>
                  <w:lang w:val="en-US" w:eastAsia="ko" w:bidi="ar"/>
                </w:rPr>
                <w:t>source</w:t>
              </w:r>
            </w:ins>
          </w:p>
        </w:tc>
        <w:tc>
          <w:tcPr>
            <w:tcW w:w="280" w:type="pct"/>
            <w:shd w:val="clear" w:color="auto" w:fill="E7E6E6"/>
            <w:vAlign w:val="center"/>
          </w:tcPr>
          <w:p w14:paraId="0711FBDF" w14:textId="77777777" w:rsidR="0058000A" w:rsidRDefault="0058000A" w:rsidP="00E23C8B">
            <w:pPr>
              <w:spacing w:after="0"/>
              <w:jc w:val="center"/>
              <w:rPr>
                <w:ins w:id="1239" w:author="Yuchul Kim" w:date="2021-10-19T13:50:00Z"/>
                <w:rFonts w:ascii="Calibri" w:eastAsia="Times New Roman" w:hAnsi="Calibri"/>
                <w:color w:val="000000"/>
                <w:sz w:val="14"/>
                <w:szCs w:val="14"/>
                <w:lang w:val="en-US" w:eastAsia="ko"/>
              </w:rPr>
            </w:pPr>
            <w:ins w:id="1240" w:author="Yuchul Kim" w:date="2021-10-19T13:50:00Z">
              <w:r>
                <w:rPr>
                  <w:rFonts w:ascii="Calibri" w:eastAsia="Times New Roman" w:hAnsi="Calibri"/>
                  <w:color w:val="000000"/>
                  <w:sz w:val="14"/>
                  <w:szCs w:val="14"/>
                  <w:lang w:val="en-US" w:eastAsia="ko" w:bidi="ar"/>
                </w:rPr>
                <w:t>data row index</w:t>
              </w:r>
            </w:ins>
          </w:p>
        </w:tc>
        <w:tc>
          <w:tcPr>
            <w:tcW w:w="466" w:type="pct"/>
            <w:shd w:val="clear" w:color="auto" w:fill="E7E6E6"/>
            <w:vAlign w:val="center"/>
          </w:tcPr>
          <w:p w14:paraId="57F83D74" w14:textId="77777777" w:rsidR="0058000A" w:rsidRDefault="0058000A" w:rsidP="00E23C8B">
            <w:pPr>
              <w:spacing w:after="0"/>
              <w:jc w:val="center"/>
              <w:rPr>
                <w:ins w:id="1241" w:author="Yuchul Kim" w:date="2021-10-19T13:50:00Z"/>
                <w:rFonts w:ascii="Calibri" w:eastAsia="Times New Roman" w:hAnsi="Calibri"/>
                <w:color w:val="000000"/>
                <w:sz w:val="14"/>
                <w:szCs w:val="14"/>
                <w:lang w:val="en-US" w:eastAsia="ko"/>
              </w:rPr>
            </w:pPr>
            <w:ins w:id="1242" w:author="Yuchul Kim" w:date="2021-10-19T13:50:00Z">
              <w:r>
                <w:rPr>
                  <w:rFonts w:ascii="Calibri" w:eastAsia="Times New Roman" w:hAnsi="Calibri"/>
                  <w:color w:val="000000"/>
                  <w:sz w:val="14"/>
                  <w:szCs w:val="14"/>
                  <w:lang w:val="en-US" w:eastAsia="ko" w:bidi="ar"/>
                </w:rPr>
                <w:t>Tdoc source</w:t>
              </w:r>
            </w:ins>
          </w:p>
        </w:tc>
        <w:tc>
          <w:tcPr>
            <w:tcW w:w="344" w:type="pct"/>
            <w:shd w:val="clear" w:color="auto" w:fill="E7E6E6"/>
            <w:vAlign w:val="center"/>
          </w:tcPr>
          <w:p w14:paraId="695A61C1" w14:textId="77777777" w:rsidR="0058000A" w:rsidRDefault="0058000A" w:rsidP="00E23C8B">
            <w:pPr>
              <w:spacing w:after="0"/>
              <w:jc w:val="center"/>
              <w:rPr>
                <w:ins w:id="1243" w:author="Yuchul Kim" w:date="2021-10-19T13:50:00Z"/>
                <w:rFonts w:ascii="Calibri" w:eastAsia="Times New Roman" w:hAnsi="Calibri"/>
                <w:color w:val="000000"/>
                <w:sz w:val="14"/>
                <w:szCs w:val="14"/>
                <w:lang w:val="en-US" w:eastAsia="ko"/>
              </w:rPr>
            </w:pPr>
            <w:ins w:id="1244" w:author="Yuchul Kim" w:date="2021-10-19T13:50:00Z">
              <w:r>
                <w:rPr>
                  <w:rFonts w:ascii="Calibri" w:eastAsia="Times New Roman" w:hAnsi="Calibri"/>
                  <w:color w:val="000000"/>
                  <w:sz w:val="14"/>
                  <w:szCs w:val="14"/>
                  <w:lang w:val="en-US" w:eastAsia="ko" w:bidi="ar"/>
                </w:rPr>
                <w:t>Power saving scheme</w:t>
              </w:r>
            </w:ins>
          </w:p>
        </w:tc>
        <w:tc>
          <w:tcPr>
            <w:tcW w:w="281" w:type="pct"/>
            <w:shd w:val="clear" w:color="auto" w:fill="E7E6E6"/>
            <w:vAlign w:val="center"/>
          </w:tcPr>
          <w:p w14:paraId="4B65286B" w14:textId="77777777" w:rsidR="0058000A" w:rsidRDefault="0058000A" w:rsidP="00E23C8B">
            <w:pPr>
              <w:spacing w:after="0"/>
              <w:jc w:val="center"/>
              <w:rPr>
                <w:ins w:id="1245" w:author="Yuchul Kim" w:date="2021-10-19T13:50:00Z"/>
                <w:rFonts w:ascii="Calibri" w:eastAsia="Times New Roman" w:hAnsi="Calibri"/>
                <w:color w:val="000000"/>
                <w:sz w:val="14"/>
                <w:szCs w:val="14"/>
                <w:lang w:val="en-US" w:eastAsia="ko"/>
              </w:rPr>
            </w:pPr>
            <w:ins w:id="1246" w:author="Yuchul Kim" w:date="2021-10-19T13:50:00Z">
              <w:r>
                <w:rPr>
                  <w:rFonts w:ascii="Calibri" w:eastAsia="Times New Roman" w:hAnsi="Calibri"/>
                  <w:color w:val="000000"/>
                  <w:sz w:val="14"/>
                  <w:szCs w:val="14"/>
                  <w:lang w:val="en-US" w:eastAsia="ko" w:bidi="ar"/>
                </w:rPr>
                <w:t>CDRX cycle (ms)</w:t>
              </w:r>
            </w:ins>
          </w:p>
        </w:tc>
        <w:tc>
          <w:tcPr>
            <w:tcW w:w="252" w:type="pct"/>
            <w:shd w:val="clear" w:color="auto" w:fill="E7E6E6"/>
            <w:vAlign w:val="center"/>
          </w:tcPr>
          <w:p w14:paraId="02CC5BA7" w14:textId="77777777" w:rsidR="0058000A" w:rsidRDefault="0058000A" w:rsidP="00E23C8B">
            <w:pPr>
              <w:spacing w:after="0"/>
              <w:jc w:val="center"/>
              <w:rPr>
                <w:ins w:id="1247" w:author="Yuchul Kim" w:date="2021-10-19T13:50:00Z"/>
                <w:rFonts w:ascii="Calibri" w:eastAsia="Times New Roman" w:hAnsi="Calibri"/>
                <w:color w:val="000000"/>
                <w:sz w:val="14"/>
                <w:szCs w:val="14"/>
                <w:lang w:val="en-US" w:eastAsia="ko"/>
              </w:rPr>
            </w:pPr>
            <w:ins w:id="1248" w:author="Yuchul Kim" w:date="2021-10-19T13:50:00Z">
              <w:r>
                <w:rPr>
                  <w:rFonts w:ascii="Calibri" w:eastAsia="Times New Roman" w:hAnsi="Calibri"/>
                  <w:color w:val="000000"/>
                  <w:sz w:val="14"/>
                  <w:szCs w:val="14"/>
                  <w:lang w:val="en-US" w:eastAsia="ko" w:bidi="ar"/>
                </w:rPr>
                <w:t>ODT</w:t>
              </w:r>
              <w:r>
                <w:rPr>
                  <w:rFonts w:ascii="Calibri" w:eastAsia="Times New Roman" w:hAnsi="Calibri"/>
                  <w:color w:val="000000"/>
                  <w:sz w:val="14"/>
                  <w:szCs w:val="14"/>
                  <w:lang w:val="en-US" w:eastAsia="ko" w:bidi="ar"/>
                </w:rPr>
                <w:br/>
                <w:t>(ms)</w:t>
              </w:r>
            </w:ins>
          </w:p>
        </w:tc>
        <w:tc>
          <w:tcPr>
            <w:tcW w:w="252" w:type="pct"/>
            <w:shd w:val="clear" w:color="auto" w:fill="E7E6E6"/>
            <w:vAlign w:val="center"/>
          </w:tcPr>
          <w:p w14:paraId="74E4D3C8" w14:textId="77777777" w:rsidR="0058000A" w:rsidRDefault="0058000A" w:rsidP="00E23C8B">
            <w:pPr>
              <w:spacing w:after="0"/>
              <w:jc w:val="center"/>
              <w:rPr>
                <w:ins w:id="1249" w:author="Yuchul Kim" w:date="2021-10-19T13:50:00Z"/>
                <w:rFonts w:ascii="Calibri" w:eastAsia="Times New Roman" w:hAnsi="Calibri"/>
                <w:color w:val="000000"/>
                <w:sz w:val="14"/>
                <w:szCs w:val="14"/>
                <w:lang w:val="en-US" w:eastAsia="ko"/>
              </w:rPr>
            </w:pPr>
            <w:ins w:id="1250" w:author="Yuchul Kim" w:date="2021-10-19T13:50:00Z">
              <w:r>
                <w:rPr>
                  <w:rFonts w:ascii="Calibri" w:eastAsia="Times New Roman" w:hAnsi="Calibri"/>
                  <w:color w:val="000000"/>
                  <w:sz w:val="14"/>
                  <w:szCs w:val="14"/>
                  <w:lang w:val="en-US" w:eastAsia="ko" w:bidi="ar"/>
                </w:rPr>
                <w:t xml:space="preserve">IAT </w:t>
              </w:r>
              <w:r>
                <w:rPr>
                  <w:rFonts w:ascii="Calibri" w:eastAsia="Times New Roman" w:hAnsi="Calibri"/>
                  <w:color w:val="000000"/>
                  <w:sz w:val="14"/>
                  <w:szCs w:val="14"/>
                  <w:lang w:val="en-US" w:eastAsia="ko" w:bidi="ar"/>
                </w:rPr>
                <w:br/>
                <w:t>(ms)</w:t>
              </w:r>
            </w:ins>
          </w:p>
        </w:tc>
        <w:tc>
          <w:tcPr>
            <w:tcW w:w="488" w:type="pct"/>
            <w:shd w:val="clear" w:color="auto" w:fill="E7E6E6"/>
            <w:vAlign w:val="center"/>
          </w:tcPr>
          <w:p w14:paraId="099D8FC1" w14:textId="77777777" w:rsidR="0058000A" w:rsidRDefault="0058000A" w:rsidP="00E23C8B">
            <w:pPr>
              <w:spacing w:after="0"/>
              <w:jc w:val="center"/>
              <w:rPr>
                <w:ins w:id="1251" w:author="Yuchul Kim" w:date="2021-10-19T13:50:00Z"/>
                <w:rFonts w:ascii="Calibri" w:eastAsia="Times New Roman" w:hAnsi="Calibri"/>
                <w:color w:val="000000"/>
                <w:sz w:val="14"/>
                <w:szCs w:val="14"/>
                <w:lang w:val="en-US" w:eastAsia="ko"/>
              </w:rPr>
            </w:pPr>
            <w:ins w:id="1252" w:author="Yuchul Kim" w:date="2021-10-19T13:50:00Z">
              <w:r>
                <w:rPr>
                  <w:rFonts w:ascii="Calibri" w:eastAsia="Times New Roman" w:hAnsi="Calibri"/>
                  <w:color w:val="000000"/>
                  <w:sz w:val="14"/>
                  <w:szCs w:val="14"/>
                  <w:lang w:val="en-US" w:eastAsia="ko" w:bidi="ar"/>
                </w:rPr>
                <w:t>Additional Assumptions</w:t>
              </w:r>
            </w:ins>
          </w:p>
        </w:tc>
        <w:tc>
          <w:tcPr>
            <w:tcW w:w="263" w:type="pct"/>
            <w:shd w:val="clear" w:color="auto" w:fill="E7E6E6"/>
            <w:vAlign w:val="center"/>
          </w:tcPr>
          <w:p w14:paraId="7CA09F79" w14:textId="77777777" w:rsidR="0058000A" w:rsidRDefault="0058000A" w:rsidP="00E23C8B">
            <w:pPr>
              <w:spacing w:after="0"/>
              <w:jc w:val="center"/>
              <w:rPr>
                <w:ins w:id="1253" w:author="Yuchul Kim" w:date="2021-10-19T13:50:00Z"/>
                <w:rFonts w:ascii="Calibri" w:eastAsia="Times New Roman" w:hAnsi="Calibri"/>
                <w:color w:val="000000"/>
                <w:sz w:val="14"/>
                <w:szCs w:val="14"/>
                <w:lang w:val="en-US" w:eastAsia="ko"/>
              </w:rPr>
            </w:pPr>
            <w:ins w:id="1254" w:author="Yuchul Kim" w:date="2021-10-19T13:50:00Z">
              <w:r>
                <w:rPr>
                  <w:rFonts w:ascii="Calibri" w:eastAsia="Times New Roman" w:hAnsi="Calibri"/>
                  <w:color w:val="000000"/>
                  <w:sz w:val="14"/>
                  <w:szCs w:val="14"/>
                  <w:lang w:val="en-US" w:eastAsia="ko" w:bidi="ar"/>
                </w:rPr>
                <w:t>Load</w:t>
              </w:r>
              <w:r>
                <w:rPr>
                  <w:rFonts w:ascii="Calibri" w:eastAsia="Times New Roman" w:hAnsi="Calibri"/>
                  <w:color w:val="000000"/>
                  <w:sz w:val="14"/>
                  <w:szCs w:val="14"/>
                  <w:lang w:val="en-US" w:eastAsia="ko" w:bidi="ar"/>
                </w:rPr>
                <w:br/>
                <w:t>H/L</w:t>
              </w:r>
            </w:ins>
          </w:p>
        </w:tc>
        <w:tc>
          <w:tcPr>
            <w:tcW w:w="208" w:type="pct"/>
            <w:shd w:val="clear" w:color="auto" w:fill="E7E6E6"/>
            <w:vAlign w:val="center"/>
          </w:tcPr>
          <w:p w14:paraId="3912E649" w14:textId="77777777" w:rsidR="0058000A" w:rsidRDefault="0058000A" w:rsidP="00E23C8B">
            <w:pPr>
              <w:spacing w:after="0"/>
              <w:jc w:val="center"/>
              <w:rPr>
                <w:ins w:id="1255" w:author="Yuchul Kim" w:date="2021-10-19T13:50:00Z"/>
                <w:rFonts w:ascii="Calibri" w:eastAsia="Times New Roman" w:hAnsi="Calibri"/>
                <w:color w:val="000000"/>
                <w:sz w:val="14"/>
                <w:szCs w:val="14"/>
                <w:lang w:val="en-US" w:eastAsia="ko"/>
              </w:rPr>
            </w:pPr>
            <w:ins w:id="1256" w:author="Yuchul Kim" w:date="2021-10-19T13:50:00Z">
              <w:r>
                <w:rPr>
                  <w:rFonts w:ascii="Calibri" w:eastAsia="Times New Roman" w:hAnsi="Calibri"/>
                  <w:color w:val="000000"/>
                  <w:sz w:val="14"/>
                  <w:szCs w:val="14"/>
                  <w:lang w:val="en-US" w:eastAsia="ko" w:bidi="ar"/>
                </w:rPr>
                <w:t>N1</w:t>
              </w:r>
            </w:ins>
          </w:p>
        </w:tc>
        <w:tc>
          <w:tcPr>
            <w:tcW w:w="200" w:type="pct"/>
            <w:shd w:val="clear" w:color="auto" w:fill="E7E6E6"/>
            <w:vAlign w:val="center"/>
          </w:tcPr>
          <w:p w14:paraId="251945C7" w14:textId="77777777" w:rsidR="0058000A" w:rsidRDefault="0058000A" w:rsidP="00E23C8B">
            <w:pPr>
              <w:spacing w:after="0"/>
              <w:jc w:val="center"/>
              <w:rPr>
                <w:ins w:id="1257" w:author="Yuchul Kim" w:date="2021-10-19T13:50:00Z"/>
                <w:rFonts w:ascii="Calibri" w:eastAsia="Times New Roman" w:hAnsi="Calibri"/>
                <w:color w:val="000000"/>
                <w:sz w:val="14"/>
                <w:szCs w:val="14"/>
                <w:lang w:val="en-US" w:eastAsia="ko"/>
              </w:rPr>
            </w:pPr>
            <w:ins w:id="1258" w:author="Yuchul Kim" w:date="2021-10-19T13:50:00Z">
              <w:r>
                <w:rPr>
                  <w:rFonts w:ascii="Calibri" w:eastAsia="Times New Roman" w:hAnsi="Calibri"/>
                  <w:color w:val="000000"/>
                  <w:sz w:val="14"/>
                  <w:szCs w:val="14"/>
                  <w:lang w:val="en-US" w:eastAsia="ko" w:bidi="ar"/>
                </w:rPr>
                <w:t>C1</w:t>
              </w:r>
            </w:ins>
          </w:p>
        </w:tc>
        <w:tc>
          <w:tcPr>
            <w:tcW w:w="361" w:type="pct"/>
            <w:shd w:val="clear" w:color="auto" w:fill="E7E6E6"/>
            <w:vAlign w:val="center"/>
          </w:tcPr>
          <w:p w14:paraId="5596B32A" w14:textId="77777777" w:rsidR="0058000A" w:rsidRDefault="0058000A" w:rsidP="00E23C8B">
            <w:pPr>
              <w:spacing w:after="0"/>
              <w:jc w:val="center"/>
              <w:rPr>
                <w:ins w:id="1259" w:author="Yuchul Kim" w:date="2021-10-19T13:50:00Z"/>
                <w:rFonts w:ascii="Calibri" w:eastAsia="Times New Roman" w:hAnsi="Calibri"/>
                <w:color w:val="000000"/>
                <w:sz w:val="14"/>
                <w:szCs w:val="14"/>
                <w:lang w:val="en-US" w:eastAsia="ko"/>
              </w:rPr>
            </w:pPr>
            <w:ins w:id="1260" w:author="Yuchul Kim" w:date="2021-10-19T13:50:00Z">
              <w:r>
                <w:rPr>
                  <w:rFonts w:ascii="Calibri" w:eastAsia="Times New Roman" w:hAnsi="Calibri"/>
                  <w:color w:val="000000"/>
                  <w:sz w:val="14"/>
                  <w:szCs w:val="14"/>
                  <w:lang w:val="en-US" w:eastAsia="ko" w:bidi="ar"/>
                </w:rPr>
                <w:t>% of DL satisfied UE</w:t>
              </w:r>
            </w:ins>
          </w:p>
        </w:tc>
        <w:tc>
          <w:tcPr>
            <w:tcW w:w="370" w:type="pct"/>
            <w:shd w:val="clear" w:color="auto" w:fill="E7E6E6"/>
            <w:vAlign w:val="center"/>
          </w:tcPr>
          <w:p w14:paraId="1164443A" w14:textId="77777777" w:rsidR="0058000A" w:rsidRDefault="0058000A" w:rsidP="00E23C8B">
            <w:pPr>
              <w:spacing w:after="0"/>
              <w:jc w:val="center"/>
              <w:rPr>
                <w:ins w:id="1261" w:author="Yuchul Kim" w:date="2021-10-19T13:50:00Z"/>
                <w:rFonts w:ascii="Calibri" w:eastAsia="Times New Roman" w:hAnsi="Calibri"/>
                <w:color w:val="000000"/>
                <w:sz w:val="14"/>
                <w:szCs w:val="14"/>
                <w:lang w:val="en-US" w:eastAsia="ko"/>
              </w:rPr>
            </w:pPr>
            <w:ins w:id="1262" w:author="Yuchul Kim" w:date="2021-10-19T13:50:00Z">
              <w:r>
                <w:rPr>
                  <w:rFonts w:ascii="Calibri" w:eastAsia="Times New Roman" w:hAnsi="Calibri"/>
                  <w:color w:val="000000"/>
                  <w:sz w:val="14"/>
                  <w:szCs w:val="14"/>
                  <w:lang w:val="en-US" w:eastAsia="ko" w:bidi="ar"/>
                </w:rPr>
                <w:t>% of UL satisfied UE</w:t>
              </w:r>
            </w:ins>
          </w:p>
        </w:tc>
        <w:tc>
          <w:tcPr>
            <w:tcW w:w="361" w:type="pct"/>
            <w:shd w:val="clear" w:color="auto" w:fill="E7E6E6"/>
            <w:vAlign w:val="center"/>
          </w:tcPr>
          <w:p w14:paraId="4E9A231C" w14:textId="77777777" w:rsidR="0058000A" w:rsidRDefault="0058000A" w:rsidP="00E23C8B">
            <w:pPr>
              <w:spacing w:after="0"/>
              <w:jc w:val="center"/>
              <w:rPr>
                <w:ins w:id="1263" w:author="Yuchul Kim" w:date="2021-10-19T13:50:00Z"/>
                <w:rFonts w:ascii="Calibri" w:eastAsia="Times New Roman" w:hAnsi="Calibri"/>
                <w:color w:val="000000"/>
                <w:sz w:val="14"/>
                <w:szCs w:val="14"/>
                <w:lang w:val="en-US" w:eastAsia="ko"/>
              </w:rPr>
            </w:pPr>
            <w:ins w:id="1264" w:author="Yuchul Kim" w:date="2021-10-19T13:50:00Z">
              <w:r>
                <w:rPr>
                  <w:rFonts w:ascii="Calibri" w:eastAsia="Times New Roman" w:hAnsi="Calibri"/>
                  <w:color w:val="000000"/>
                  <w:sz w:val="14"/>
                  <w:szCs w:val="14"/>
                  <w:lang w:val="en-US" w:eastAsia="ko" w:bidi="ar"/>
                </w:rPr>
                <w:t>% of DL+UL satisfied UE</w:t>
              </w:r>
            </w:ins>
          </w:p>
        </w:tc>
        <w:tc>
          <w:tcPr>
            <w:tcW w:w="335" w:type="pct"/>
            <w:shd w:val="clear" w:color="auto" w:fill="E7E6E6"/>
            <w:vAlign w:val="center"/>
          </w:tcPr>
          <w:p w14:paraId="0A41D24D" w14:textId="77777777" w:rsidR="0058000A" w:rsidRDefault="0058000A" w:rsidP="00E23C8B">
            <w:pPr>
              <w:spacing w:after="0"/>
              <w:jc w:val="center"/>
              <w:rPr>
                <w:ins w:id="1265" w:author="Yuchul Kim" w:date="2021-10-19T13:50:00Z"/>
                <w:rFonts w:ascii="Calibri" w:eastAsia="Times New Roman" w:hAnsi="Calibri"/>
                <w:color w:val="000000"/>
                <w:sz w:val="14"/>
                <w:szCs w:val="14"/>
                <w:lang w:val="en-US" w:eastAsia="ko"/>
              </w:rPr>
            </w:pPr>
            <w:ins w:id="1266" w:author="Yuchul Kim" w:date="2021-10-19T13:50:00Z">
              <w:r>
                <w:rPr>
                  <w:rFonts w:ascii="Calibri" w:eastAsia="Times New Roman" w:hAnsi="Calibri"/>
                  <w:color w:val="000000"/>
                  <w:sz w:val="14"/>
                  <w:szCs w:val="14"/>
                  <w:lang w:val="en-US" w:eastAsia="ko" w:bidi="ar"/>
                </w:rPr>
                <w:t>PSG (%)</w:t>
              </w:r>
            </w:ins>
          </w:p>
        </w:tc>
      </w:tr>
      <w:tr w:rsidR="005B0D8C" w14:paraId="22A3EC4B" w14:textId="77777777" w:rsidTr="000D67D1">
        <w:trPr>
          <w:trHeight w:val="20"/>
          <w:ins w:id="1267" w:author="Yuchul Kim" w:date="2021-10-19T13:50:00Z"/>
        </w:trPr>
        <w:tc>
          <w:tcPr>
            <w:tcW w:w="539" w:type="pct"/>
            <w:shd w:val="clear" w:color="auto" w:fill="auto"/>
            <w:noWrap/>
            <w:vAlign w:val="center"/>
          </w:tcPr>
          <w:p w14:paraId="5EC942EC" w14:textId="77777777" w:rsidR="0058000A" w:rsidRDefault="0058000A" w:rsidP="00E23C8B">
            <w:pPr>
              <w:spacing w:after="0"/>
              <w:jc w:val="center"/>
              <w:rPr>
                <w:ins w:id="1268" w:author="Yuchul Kim" w:date="2021-10-19T13:50:00Z"/>
                <w:rFonts w:ascii="Calibri" w:eastAsia="Times New Roman" w:hAnsi="Calibri"/>
                <w:color w:val="000000"/>
                <w:sz w:val="14"/>
                <w:szCs w:val="14"/>
                <w:lang w:val="en-US" w:eastAsia="ko"/>
              </w:rPr>
            </w:pPr>
            <w:ins w:id="1269" w:author="Yuchul Kim" w:date="2021-10-19T13:50:00Z">
              <w:r>
                <w:rPr>
                  <w:rFonts w:ascii="Calibri" w:eastAsia="Times New Roman" w:hAnsi="Calibri"/>
                  <w:color w:val="000000"/>
                  <w:sz w:val="14"/>
                  <w:szCs w:val="14"/>
                  <w:lang w:val="en-US" w:eastAsia="ko" w:bidi="ar"/>
                </w:rPr>
                <w:t>ZTE, Sanechips</w:t>
              </w:r>
            </w:ins>
          </w:p>
        </w:tc>
        <w:tc>
          <w:tcPr>
            <w:tcW w:w="280" w:type="pct"/>
            <w:shd w:val="clear" w:color="auto" w:fill="auto"/>
            <w:noWrap/>
            <w:vAlign w:val="center"/>
          </w:tcPr>
          <w:p w14:paraId="6A194C05" w14:textId="77777777" w:rsidR="0058000A" w:rsidRDefault="0058000A" w:rsidP="00E23C8B">
            <w:pPr>
              <w:spacing w:after="0"/>
              <w:jc w:val="center"/>
              <w:rPr>
                <w:ins w:id="1270" w:author="Yuchul Kim" w:date="2021-10-19T13:50:00Z"/>
                <w:rFonts w:ascii="Calibri" w:eastAsia="SimSun" w:hAnsi="Calibri"/>
                <w:color w:val="000000"/>
                <w:sz w:val="14"/>
                <w:szCs w:val="14"/>
                <w:lang w:val="en-US" w:eastAsia="zh-CN"/>
              </w:rPr>
            </w:pPr>
            <w:ins w:id="1271" w:author="Yuchul Kim" w:date="2021-10-19T13:50:00Z">
              <w:r>
                <w:rPr>
                  <w:rFonts w:ascii="Calibri" w:eastAsia="SimSun" w:hAnsi="Calibri"/>
                  <w:color w:val="000000"/>
                  <w:sz w:val="14"/>
                  <w:szCs w:val="14"/>
                  <w:lang w:val="en-US" w:eastAsia="zh-CN" w:bidi="ar"/>
                </w:rPr>
                <w:t>21</w:t>
              </w:r>
            </w:ins>
          </w:p>
        </w:tc>
        <w:tc>
          <w:tcPr>
            <w:tcW w:w="466" w:type="pct"/>
            <w:shd w:val="clear" w:color="auto" w:fill="auto"/>
            <w:noWrap/>
            <w:vAlign w:val="center"/>
          </w:tcPr>
          <w:p w14:paraId="6786586C" w14:textId="77777777" w:rsidR="0058000A" w:rsidRDefault="0058000A" w:rsidP="00E23C8B">
            <w:pPr>
              <w:spacing w:after="0"/>
              <w:jc w:val="center"/>
              <w:rPr>
                <w:ins w:id="1272" w:author="Yuchul Kim" w:date="2021-10-19T13:50:00Z"/>
                <w:rFonts w:ascii="Calibri" w:eastAsia="Times New Roman" w:hAnsi="Calibri"/>
                <w:color w:val="000000"/>
                <w:sz w:val="14"/>
                <w:szCs w:val="14"/>
                <w:lang w:val="en-US" w:eastAsia="ko"/>
              </w:rPr>
            </w:pPr>
            <w:ins w:id="1273" w:author="Yuchul Kim" w:date="2021-10-19T13:50:00Z">
              <w:r>
                <w:rPr>
                  <w:rFonts w:ascii="Calibri" w:eastAsia="Times New Roman" w:hAnsi="Calibri"/>
                  <w:color w:val="000000"/>
                  <w:sz w:val="14"/>
                  <w:szCs w:val="14"/>
                  <w:lang w:val="en-US" w:eastAsia="ko" w:bidi="ar"/>
                </w:rPr>
                <w:t>R1-2108889</w:t>
              </w:r>
            </w:ins>
          </w:p>
        </w:tc>
        <w:tc>
          <w:tcPr>
            <w:tcW w:w="344" w:type="pct"/>
            <w:shd w:val="clear" w:color="auto" w:fill="auto"/>
            <w:vAlign w:val="center"/>
          </w:tcPr>
          <w:p w14:paraId="27FB03B3" w14:textId="77777777" w:rsidR="0058000A" w:rsidRDefault="0058000A" w:rsidP="00E23C8B">
            <w:pPr>
              <w:spacing w:after="0"/>
              <w:jc w:val="center"/>
              <w:rPr>
                <w:ins w:id="1274" w:author="Yuchul Kim" w:date="2021-10-19T13:50:00Z"/>
                <w:rFonts w:ascii="Calibri" w:eastAsia="Times New Roman" w:hAnsi="Calibri"/>
                <w:color w:val="000000"/>
                <w:sz w:val="14"/>
                <w:szCs w:val="14"/>
                <w:lang w:val="en-US" w:eastAsia="ko"/>
              </w:rPr>
            </w:pPr>
            <w:ins w:id="1275" w:author="Yuchul Kim" w:date="2021-10-19T13:50:00Z">
              <w:r>
                <w:rPr>
                  <w:rFonts w:ascii="Calibri" w:eastAsia="Times New Roman" w:hAnsi="Calibri"/>
                  <w:color w:val="000000"/>
                  <w:sz w:val="14"/>
                  <w:szCs w:val="14"/>
                  <w:lang w:val="en-US" w:eastAsia="ko" w:bidi="ar"/>
                </w:rPr>
                <w:t>eCDRX</w:t>
              </w:r>
            </w:ins>
          </w:p>
        </w:tc>
        <w:tc>
          <w:tcPr>
            <w:tcW w:w="281" w:type="pct"/>
            <w:shd w:val="clear" w:color="auto" w:fill="auto"/>
            <w:vAlign w:val="center"/>
          </w:tcPr>
          <w:p w14:paraId="63C9A30C" w14:textId="77777777" w:rsidR="0058000A" w:rsidRDefault="0058000A" w:rsidP="00E23C8B">
            <w:pPr>
              <w:spacing w:after="0"/>
              <w:jc w:val="center"/>
              <w:rPr>
                <w:ins w:id="1276" w:author="Yuchul Kim" w:date="2021-10-19T13:50:00Z"/>
                <w:rFonts w:ascii="Calibri" w:eastAsia="Times New Roman" w:hAnsi="Calibri"/>
                <w:color w:val="000000"/>
                <w:sz w:val="14"/>
                <w:szCs w:val="14"/>
                <w:lang w:val="en-US" w:eastAsia="ko"/>
              </w:rPr>
            </w:pPr>
            <w:ins w:id="1277" w:author="Yuchul Kim" w:date="2021-10-19T13:50:00Z">
              <w:r>
                <w:rPr>
                  <w:rFonts w:ascii="Calibri" w:eastAsia="Times New Roman" w:hAnsi="Calibri"/>
                  <w:color w:val="000000"/>
                  <w:sz w:val="14"/>
                  <w:szCs w:val="14"/>
                  <w:lang w:val="en-US" w:eastAsia="ko" w:bidi="ar"/>
                </w:rPr>
                <w:t>16</w:t>
              </w:r>
            </w:ins>
          </w:p>
        </w:tc>
        <w:tc>
          <w:tcPr>
            <w:tcW w:w="252" w:type="pct"/>
            <w:shd w:val="clear" w:color="auto" w:fill="auto"/>
            <w:vAlign w:val="center"/>
          </w:tcPr>
          <w:p w14:paraId="4980E5F7" w14:textId="77777777" w:rsidR="0058000A" w:rsidRDefault="0058000A" w:rsidP="00E23C8B">
            <w:pPr>
              <w:spacing w:after="0"/>
              <w:jc w:val="center"/>
              <w:rPr>
                <w:ins w:id="1278" w:author="Yuchul Kim" w:date="2021-10-19T13:50:00Z"/>
                <w:rFonts w:ascii="Calibri" w:eastAsia="Times New Roman" w:hAnsi="Calibri"/>
                <w:color w:val="000000"/>
                <w:sz w:val="14"/>
                <w:szCs w:val="14"/>
                <w:lang w:val="en-US" w:eastAsia="ko"/>
              </w:rPr>
            </w:pPr>
            <w:ins w:id="1279" w:author="Yuchul Kim" w:date="2021-10-19T13:50:00Z">
              <w:r>
                <w:rPr>
                  <w:rFonts w:ascii="Calibri" w:eastAsia="Times New Roman" w:hAnsi="Calibri"/>
                  <w:color w:val="000000"/>
                  <w:sz w:val="14"/>
                  <w:szCs w:val="14"/>
                  <w:lang w:val="en-US" w:eastAsia="ko" w:bidi="ar"/>
                </w:rPr>
                <w:t>6</w:t>
              </w:r>
            </w:ins>
          </w:p>
        </w:tc>
        <w:tc>
          <w:tcPr>
            <w:tcW w:w="252" w:type="pct"/>
            <w:shd w:val="clear" w:color="auto" w:fill="auto"/>
            <w:vAlign w:val="center"/>
          </w:tcPr>
          <w:p w14:paraId="71031011" w14:textId="77777777" w:rsidR="0058000A" w:rsidRDefault="0058000A" w:rsidP="00E23C8B">
            <w:pPr>
              <w:spacing w:after="0"/>
              <w:jc w:val="center"/>
              <w:rPr>
                <w:ins w:id="1280" w:author="Yuchul Kim" w:date="2021-10-19T13:50:00Z"/>
                <w:rFonts w:ascii="Calibri" w:eastAsia="SimSun" w:hAnsi="Calibri"/>
                <w:color w:val="000000"/>
                <w:sz w:val="14"/>
                <w:szCs w:val="14"/>
                <w:lang w:val="en-US" w:eastAsia="zh-CN"/>
              </w:rPr>
            </w:pPr>
            <w:ins w:id="1281" w:author="Yuchul Kim" w:date="2021-10-19T13:50:00Z">
              <w:r>
                <w:rPr>
                  <w:rFonts w:ascii="Calibri" w:eastAsia="SimSun" w:hAnsi="Calibri"/>
                  <w:color w:val="000000"/>
                  <w:sz w:val="14"/>
                  <w:szCs w:val="14"/>
                  <w:lang w:val="en-US" w:eastAsia="zh-CN" w:bidi="ar"/>
                </w:rPr>
                <w:t>4</w:t>
              </w:r>
            </w:ins>
          </w:p>
        </w:tc>
        <w:tc>
          <w:tcPr>
            <w:tcW w:w="488" w:type="pct"/>
            <w:shd w:val="clear" w:color="auto" w:fill="auto"/>
            <w:vAlign w:val="center"/>
          </w:tcPr>
          <w:p w14:paraId="1D8C4620" w14:textId="77777777" w:rsidR="0058000A" w:rsidRDefault="0058000A" w:rsidP="00E23C8B">
            <w:pPr>
              <w:spacing w:after="0"/>
              <w:jc w:val="center"/>
              <w:rPr>
                <w:ins w:id="1282" w:author="Yuchul Kim" w:date="2021-10-19T13:50:00Z"/>
                <w:rFonts w:ascii="Calibri" w:eastAsia="Times New Roman" w:hAnsi="Calibri"/>
                <w:color w:val="000000"/>
                <w:sz w:val="14"/>
                <w:szCs w:val="14"/>
                <w:lang w:val="en-US" w:eastAsia="ko"/>
              </w:rPr>
            </w:pPr>
            <w:ins w:id="1283" w:author="Yuchul Kim" w:date="2021-10-19T13:50:00Z">
              <w:r>
                <w:rPr>
                  <w:rFonts w:ascii="Calibri" w:eastAsia="Times New Roman" w:hAnsi="Calibri"/>
                  <w:color w:val="000000"/>
                  <w:sz w:val="14"/>
                  <w:szCs w:val="14"/>
                  <w:lang w:val="en-US" w:eastAsia="ko" w:bidi="ar"/>
                </w:rPr>
                <w:t>Note 1</w:t>
              </w:r>
              <w:r>
                <w:rPr>
                  <w:rFonts w:ascii="Calibri" w:eastAsia="SimSun" w:hAnsi="Calibri"/>
                  <w:color w:val="000000"/>
                  <w:sz w:val="14"/>
                  <w:szCs w:val="14"/>
                  <w:lang w:val="en-US" w:eastAsia="zh-CN" w:bidi="ar"/>
                </w:rPr>
                <w:t>,2,3</w:t>
              </w:r>
            </w:ins>
          </w:p>
        </w:tc>
        <w:tc>
          <w:tcPr>
            <w:tcW w:w="263" w:type="pct"/>
            <w:shd w:val="clear" w:color="auto" w:fill="auto"/>
            <w:vAlign w:val="center"/>
          </w:tcPr>
          <w:p w14:paraId="296B0D79" w14:textId="77777777" w:rsidR="0058000A" w:rsidRDefault="0058000A" w:rsidP="00E23C8B">
            <w:pPr>
              <w:spacing w:after="0"/>
              <w:jc w:val="center"/>
              <w:rPr>
                <w:ins w:id="1284" w:author="Yuchul Kim" w:date="2021-10-19T13:50:00Z"/>
                <w:rFonts w:ascii="Calibri" w:eastAsia="Times New Roman" w:hAnsi="Calibri"/>
                <w:color w:val="000000"/>
                <w:sz w:val="14"/>
                <w:szCs w:val="14"/>
                <w:lang w:val="en-US" w:eastAsia="ko"/>
              </w:rPr>
            </w:pPr>
            <w:ins w:id="1285" w:author="Yuchul Kim" w:date="2021-10-19T13:50:00Z">
              <w:r>
                <w:rPr>
                  <w:rFonts w:ascii="Calibri" w:eastAsia="Times New Roman" w:hAnsi="Calibri"/>
                  <w:color w:val="000000"/>
                  <w:sz w:val="14"/>
                  <w:szCs w:val="14"/>
                  <w:lang w:val="en-US" w:eastAsia="ko" w:bidi="ar"/>
                </w:rPr>
                <w:t>H</w:t>
              </w:r>
            </w:ins>
          </w:p>
        </w:tc>
        <w:tc>
          <w:tcPr>
            <w:tcW w:w="208" w:type="pct"/>
            <w:shd w:val="clear" w:color="auto" w:fill="auto"/>
            <w:vAlign w:val="center"/>
          </w:tcPr>
          <w:p w14:paraId="0AF09840" w14:textId="77777777" w:rsidR="0058000A" w:rsidRDefault="0058000A" w:rsidP="00E23C8B">
            <w:pPr>
              <w:spacing w:after="0"/>
              <w:jc w:val="center"/>
              <w:rPr>
                <w:ins w:id="1286" w:author="Yuchul Kim" w:date="2021-10-19T13:50:00Z"/>
                <w:rFonts w:ascii="Calibri" w:eastAsia="SimSun" w:hAnsi="Calibri"/>
                <w:color w:val="000000"/>
                <w:sz w:val="14"/>
                <w:szCs w:val="14"/>
                <w:lang w:val="en-US" w:eastAsia="zh-CN"/>
              </w:rPr>
            </w:pPr>
            <w:ins w:id="1287" w:author="Yuchul Kim" w:date="2021-10-19T13:50:00Z">
              <w:r>
                <w:rPr>
                  <w:rFonts w:ascii="Calibri" w:eastAsia="SimSun" w:hAnsi="Calibri"/>
                  <w:color w:val="000000"/>
                  <w:sz w:val="14"/>
                  <w:szCs w:val="14"/>
                  <w:lang w:val="en-US" w:eastAsia="zh-CN" w:bidi="ar"/>
                </w:rPr>
                <w:t>7</w:t>
              </w:r>
            </w:ins>
          </w:p>
        </w:tc>
        <w:tc>
          <w:tcPr>
            <w:tcW w:w="200" w:type="pct"/>
            <w:shd w:val="clear" w:color="auto" w:fill="auto"/>
            <w:vAlign w:val="center"/>
          </w:tcPr>
          <w:p w14:paraId="4B0D990E" w14:textId="77777777" w:rsidR="0058000A" w:rsidRDefault="0058000A" w:rsidP="00E23C8B">
            <w:pPr>
              <w:spacing w:after="0"/>
              <w:jc w:val="center"/>
              <w:rPr>
                <w:ins w:id="1288" w:author="Yuchul Kim" w:date="2021-10-19T13:50:00Z"/>
                <w:rFonts w:ascii="Calibri" w:eastAsia="SimSun" w:hAnsi="Calibri"/>
                <w:color w:val="000000"/>
                <w:sz w:val="14"/>
                <w:szCs w:val="14"/>
                <w:lang w:val="en-US" w:eastAsia="zh-CN"/>
              </w:rPr>
            </w:pPr>
            <w:ins w:id="1289" w:author="Yuchul Kim" w:date="2021-10-19T13:50:00Z">
              <w:r>
                <w:rPr>
                  <w:rFonts w:ascii="Calibri" w:eastAsia="SimSun" w:hAnsi="Calibri"/>
                  <w:color w:val="000000"/>
                  <w:sz w:val="14"/>
                  <w:szCs w:val="14"/>
                  <w:lang w:val="en-US" w:eastAsia="zh-CN" w:bidi="ar"/>
                </w:rPr>
                <w:t>7</w:t>
              </w:r>
            </w:ins>
          </w:p>
        </w:tc>
        <w:tc>
          <w:tcPr>
            <w:tcW w:w="361" w:type="pct"/>
            <w:shd w:val="clear" w:color="auto" w:fill="auto"/>
            <w:vAlign w:val="center"/>
          </w:tcPr>
          <w:p w14:paraId="63B584B4" w14:textId="77777777" w:rsidR="0058000A" w:rsidRDefault="0058000A" w:rsidP="00E23C8B">
            <w:pPr>
              <w:spacing w:after="0"/>
              <w:jc w:val="center"/>
              <w:rPr>
                <w:ins w:id="1290" w:author="Yuchul Kim" w:date="2021-10-19T13:50:00Z"/>
                <w:rFonts w:ascii="Calibri" w:eastAsia="Times New Roman" w:hAnsi="Calibri"/>
                <w:color w:val="000000"/>
                <w:sz w:val="14"/>
                <w:szCs w:val="14"/>
                <w:lang w:val="en-US" w:eastAsia="ko"/>
              </w:rPr>
            </w:pPr>
            <w:ins w:id="1291" w:author="Yuchul Kim" w:date="2021-10-19T13:50:00Z">
              <w:r>
                <w:rPr>
                  <w:rFonts w:ascii="Calibri" w:eastAsia="Times New Roman" w:hAnsi="Calibri"/>
                  <w:color w:val="000000"/>
                  <w:sz w:val="14"/>
                  <w:szCs w:val="14"/>
                  <w:lang w:val="en-US" w:eastAsia="ko" w:bidi="ar"/>
                </w:rPr>
                <w:t>8</w:t>
              </w:r>
              <w:r>
                <w:rPr>
                  <w:rFonts w:ascii="Calibri" w:eastAsia="SimSun" w:hAnsi="Calibri"/>
                  <w:color w:val="000000"/>
                  <w:sz w:val="14"/>
                  <w:szCs w:val="14"/>
                  <w:lang w:val="en-US" w:eastAsia="zh-CN" w:bidi="ar"/>
                </w:rPr>
                <w:t>6.3</w:t>
              </w:r>
              <w:r>
                <w:rPr>
                  <w:rFonts w:ascii="Calibri" w:eastAsia="Times New Roman" w:hAnsi="Calibri"/>
                  <w:color w:val="000000"/>
                  <w:sz w:val="14"/>
                  <w:szCs w:val="14"/>
                  <w:lang w:val="en-US" w:eastAsia="ko" w:bidi="ar"/>
                </w:rPr>
                <w:t>%</w:t>
              </w:r>
            </w:ins>
          </w:p>
        </w:tc>
        <w:tc>
          <w:tcPr>
            <w:tcW w:w="370" w:type="pct"/>
            <w:shd w:val="clear" w:color="auto" w:fill="auto"/>
            <w:vAlign w:val="center"/>
          </w:tcPr>
          <w:p w14:paraId="45B0C655" w14:textId="77777777" w:rsidR="0058000A" w:rsidRDefault="0058000A" w:rsidP="00E23C8B">
            <w:pPr>
              <w:spacing w:after="0"/>
              <w:jc w:val="center"/>
              <w:rPr>
                <w:ins w:id="1292" w:author="Yuchul Kim" w:date="2021-10-19T13:50:00Z"/>
                <w:rFonts w:ascii="Calibri" w:eastAsia="Times New Roman" w:hAnsi="Calibri"/>
                <w:color w:val="000000"/>
                <w:sz w:val="14"/>
                <w:szCs w:val="14"/>
                <w:lang w:val="en-US" w:eastAsia="ko"/>
              </w:rPr>
            </w:pPr>
            <w:ins w:id="1293" w:author="Yuchul Kim" w:date="2021-10-19T13:50:00Z">
              <w:r>
                <w:rPr>
                  <w:rFonts w:ascii="Calibri" w:eastAsia="Times New Roman" w:hAnsi="Calibri"/>
                  <w:color w:val="000000"/>
                  <w:sz w:val="14"/>
                  <w:szCs w:val="14"/>
                  <w:lang w:val="en-US" w:eastAsia="ko" w:bidi="ar"/>
                </w:rPr>
                <w:t>100.00%</w:t>
              </w:r>
            </w:ins>
          </w:p>
        </w:tc>
        <w:tc>
          <w:tcPr>
            <w:tcW w:w="361" w:type="pct"/>
            <w:shd w:val="clear" w:color="auto" w:fill="auto"/>
            <w:vAlign w:val="center"/>
          </w:tcPr>
          <w:p w14:paraId="29B575A9" w14:textId="77777777" w:rsidR="0058000A" w:rsidRDefault="0058000A" w:rsidP="00E23C8B">
            <w:pPr>
              <w:spacing w:after="0"/>
              <w:jc w:val="center"/>
              <w:rPr>
                <w:ins w:id="1294" w:author="Yuchul Kim" w:date="2021-10-19T13:50:00Z"/>
                <w:rFonts w:ascii="Calibri" w:eastAsia="Times New Roman" w:hAnsi="Calibri"/>
                <w:color w:val="000000"/>
                <w:sz w:val="14"/>
                <w:szCs w:val="14"/>
                <w:lang w:val="en-US" w:eastAsia="ko"/>
              </w:rPr>
            </w:pPr>
            <w:ins w:id="1295" w:author="Yuchul Kim" w:date="2021-10-19T13:50:00Z">
              <w:r>
                <w:rPr>
                  <w:rFonts w:ascii="Calibri" w:eastAsia="Times New Roman" w:hAnsi="Calibri"/>
                  <w:color w:val="000000"/>
                  <w:sz w:val="14"/>
                  <w:szCs w:val="14"/>
                  <w:lang w:val="en-US" w:eastAsia="ko" w:bidi="ar"/>
                </w:rPr>
                <w:t>0.00%</w:t>
              </w:r>
            </w:ins>
          </w:p>
        </w:tc>
        <w:tc>
          <w:tcPr>
            <w:tcW w:w="335" w:type="pct"/>
            <w:shd w:val="clear" w:color="auto" w:fill="auto"/>
            <w:noWrap/>
            <w:vAlign w:val="center"/>
          </w:tcPr>
          <w:p w14:paraId="316F9283" w14:textId="77777777" w:rsidR="0058000A" w:rsidRDefault="0058000A" w:rsidP="00E23C8B">
            <w:pPr>
              <w:spacing w:after="0"/>
              <w:jc w:val="center"/>
              <w:rPr>
                <w:ins w:id="1296" w:author="Yuchul Kim" w:date="2021-10-19T13:50:00Z"/>
                <w:rFonts w:ascii="Calibri" w:eastAsia="Times New Roman" w:hAnsi="Calibri"/>
                <w:color w:val="000000"/>
                <w:sz w:val="14"/>
                <w:szCs w:val="14"/>
                <w:lang w:val="en-US" w:eastAsia="ko"/>
              </w:rPr>
            </w:pPr>
            <w:ins w:id="1297" w:author="Yuchul Kim" w:date="2021-10-19T13:50:00Z">
              <w:r>
                <w:rPr>
                  <w:rFonts w:ascii="Calibri" w:eastAsia="Times New Roman" w:hAnsi="Calibri"/>
                  <w:color w:val="000000"/>
                  <w:sz w:val="14"/>
                  <w:szCs w:val="14"/>
                  <w:lang w:val="en-US" w:eastAsia="zh-CN" w:bidi="ar"/>
                </w:rPr>
                <w:t>28.60%</w:t>
              </w:r>
            </w:ins>
          </w:p>
        </w:tc>
      </w:tr>
      <w:tr w:rsidR="005B0D8C" w14:paraId="1DBBE449" w14:textId="77777777" w:rsidTr="000D67D1">
        <w:trPr>
          <w:trHeight w:val="20"/>
          <w:ins w:id="1298" w:author="Yuchul Kim" w:date="2021-10-19T13:50:00Z"/>
        </w:trPr>
        <w:tc>
          <w:tcPr>
            <w:tcW w:w="539" w:type="pct"/>
            <w:shd w:val="clear" w:color="auto" w:fill="auto"/>
            <w:noWrap/>
            <w:vAlign w:val="center"/>
          </w:tcPr>
          <w:p w14:paraId="63259A70" w14:textId="77777777" w:rsidR="0058000A" w:rsidRDefault="0058000A" w:rsidP="00E23C8B">
            <w:pPr>
              <w:spacing w:after="0"/>
              <w:jc w:val="center"/>
              <w:rPr>
                <w:ins w:id="1299" w:author="Yuchul Kim" w:date="2021-10-19T13:50:00Z"/>
                <w:rFonts w:ascii="Calibri" w:eastAsia="Times New Roman" w:hAnsi="Calibri"/>
                <w:color w:val="000000"/>
                <w:sz w:val="14"/>
                <w:szCs w:val="14"/>
                <w:lang w:val="en-US" w:eastAsia="ko"/>
              </w:rPr>
            </w:pPr>
            <w:ins w:id="1300" w:author="Yuchul Kim" w:date="2021-10-19T13:50:00Z">
              <w:r>
                <w:rPr>
                  <w:rFonts w:ascii="Calibri" w:eastAsia="Times New Roman" w:hAnsi="Calibri"/>
                  <w:color w:val="000000"/>
                  <w:sz w:val="14"/>
                  <w:szCs w:val="14"/>
                  <w:lang w:val="en-US" w:eastAsia="ko" w:bidi="ar"/>
                </w:rPr>
                <w:t>ZTE, Sanechips</w:t>
              </w:r>
            </w:ins>
          </w:p>
        </w:tc>
        <w:tc>
          <w:tcPr>
            <w:tcW w:w="280" w:type="pct"/>
            <w:shd w:val="clear" w:color="auto" w:fill="auto"/>
            <w:noWrap/>
            <w:vAlign w:val="center"/>
          </w:tcPr>
          <w:p w14:paraId="34A297C0" w14:textId="77777777" w:rsidR="0058000A" w:rsidRDefault="0058000A" w:rsidP="00E23C8B">
            <w:pPr>
              <w:spacing w:after="0"/>
              <w:jc w:val="center"/>
              <w:rPr>
                <w:ins w:id="1301" w:author="Yuchul Kim" w:date="2021-10-19T13:50:00Z"/>
                <w:rFonts w:ascii="Calibri" w:eastAsia="SimSun" w:hAnsi="Calibri"/>
                <w:color w:val="000000"/>
                <w:sz w:val="14"/>
                <w:szCs w:val="14"/>
                <w:lang w:val="en-US" w:eastAsia="zh-CN"/>
              </w:rPr>
            </w:pPr>
            <w:ins w:id="1302" w:author="Yuchul Kim" w:date="2021-10-19T13:50:00Z">
              <w:r>
                <w:rPr>
                  <w:rFonts w:ascii="Calibri" w:eastAsia="SimSun" w:hAnsi="Calibri"/>
                  <w:color w:val="000000"/>
                  <w:sz w:val="14"/>
                  <w:szCs w:val="14"/>
                  <w:lang w:val="en-US" w:eastAsia="zh-CN" w:bidi="ar"/>
                </w:rPr>
                <w:t>22</w:t>
              </w:r>
            </w:ins>
          </w:p>
        </w:tc>
        <w:tc>
          <w:tcPr>
            <w:tcW w:w="466" w:type="pct"/>
            <w:shd w:val="clear" w:color="auto" w:fill="auto"/>
            <w:noWrap/>
            <w:vAlign w:val="center"/>
          </w:tcPr>
          <w:p w14:paraId="5CA46B27" w14:textId="77777777" w:rsidR="0058000A" w:rsidRDefault="0058000A" w:rsidP="00E23C8B">
            <w:pPr>
              <w:spacing w:after="0"/>
              <w:jc w:val="center"/>
              <w:rPr>
                <w:ins w:id="1303" w:author="Yuchul Kim" w:date="2021-10-19T13:50:00Z"/>
                <w:rFonts w:ascii="Calibri" w:eastAsia="Times New Roman" w:hAnsi="Calibri"/>
                <w:color w:val="000000"/>
                <w:sz w:val="14"/>
                <w:szCs w:val="14"/>
                <w:lang w:val="en-US" w:eastAsia="ko"/>
              </w:rPr>
            </w:pPr>
            <w:ins w:id="1304" w:author="Yuchul Kim" w:date="2021-10-19T13:50:00Z">
              <w:r>
                <w:rPr>
                  <w:rFonts w:ascii="Calibri" w:eastAsia="Times New Roman" w:hAnsi="Calibri"/>
                  <w:color w:val="000000"/>
                  <w:sz w:val="14"/>
                  <w:szCs w:val="14"/>
                  <w:lang w:val="en-US" w:eastAsia="ko" w:bidi="ar"/>
                </w:rPr>
                <w:t>R1-2108889</w:t>
              </w:r>
            </w:ins>
          </w:p>
        </w:tc>
        <w:tc>
          <w:tcPr>
            <w:tcW w:w="344" w:type="pct"/>
            <w:shd w:val="clear" w:color="auto" w:fill="auto"/>
            <w:vAlign w:val="center"/>
          </w:tcPr>
          <w:p w14:paraId="2AAF9F2C" w14:textId="77777777" w:rsidR="0058000A" w:rsidRDefault="0058000A" w:rsidP="00E23C8B">
            <w:pPr>
              <w:spacing w:after="0"/>
              <w:jc w:val="center"/>
              <w:rPr>
                <w:ins w:id="1305" w:author="Yuchul Kim" w:date="2021-10-19T13:50:00Z"/>
                <w:rFonts w:ascii="Calibri" w:eastAsia="Times New Roman" w:hAnsi="Calibri"/>
                <w:color w:val="000000"/>
                <w:sz w:val="14"/>
                <w:szCs w:val="14"/>
                <w:lang w:val="en-US" w:eastAsia="ko"/>
              </w:rPr>
            </w:pPr>
            <w:ins w:id="1306" w:author="Yuchul Kim" w:date="2021-10-19T13:50:00Z">
              <w:r>
                <w:rPr>
                  <w:rFonts w:ascii="Calibri" w:eastAsia="Times New Roman" w:hAnsi="Calibri"/>
                  <w:color w:val="000000"/>
                  <w:sz w:val="14"/>
                  <w:szCs w:val="14"/>
                  <w:lang w:val="en-US" w:eastAsia="ko" w:bidi="ar"/>
                </w:rPr>
                <w:t>eCDRX</w:t>
              </w:r>
            </w:ins>
          </w:p>
        </w:tc>
        <w:tc>
          <w:tcPr>
            <w:tcW w:w="281" w:type="pct"/>
            <w:shd w:val="clear" w:color="auto" w:fill="auto"/>
            <w:vAlign w:val="center"/>
          </w:tcPr>
          <w:p w14:paraId="2E7A12F5" w14:textId="77777777" w:rsidR="0058000A" w:rsidRDefault="0058000A" w:rsidP="00E23C8B">
            <w:pPr>
              <w:spacing w:after="0"/>
              <w:jc w:val="center"/>
              <w:rPr>
                <w:ins w:id="1307" w:author="Yuchul Kim" w:date="2021-10-19T13:50:00Z"/>
                <w:rFonts w:ascii="Calibri" w:eastAsia="Times New Roman" w:hAnsi="Calibri"/>
                <w:color w:val="000000"/>
                <w:sz w:val="14"/>
                <w:szCs w:val="14"/>
                <w:lang w:val="en-US" w:eastAsia="ko"/>
              </w:rPr>
            </w:pPr>
            <w:ins w:id="1308" w:author="Yuchul Kim" w:date="2021-10-19T13:50:00Z">
              <w:r>
                <w:rPr>
                  <w:rFonts w:ascii="Calibri" w:eastAsia="Times New Roman" w:hAnsi="Calibri"/>
                  <w:color w:val="000000"/>
                  <w:sz w:val="14"/>
                  <w:szCs w:val="14"/>
                  <w:lang w:val="en-US" w:eastAsia="ko" w:bidi="ar"/>
                </w:rPr>
                <w:t>16</w:t>
              </w:r>
            </w:ins>
          </w:p>
        </w:tc>
        <w:tc>
          <w:tcPr>
            <w:tcW w:w="252" w:type="pct"/>
            <w:shd w:val="clear" w:color="auto" w:fill="auto"/>
            <w:vAlign w:val="center"/>
          </w:tcPr>
          <w:p w14:paraId="1C360EC8" w14:textId="77777777" w:rsidR="0058000A" w:rsidRDefault="0058000A" w:rsidP="00E23C8B">
            <w:pPr>
              <w:spacing w:after="0"/>
              <w:jc w:val="center"/>
              <w:rPr>
                <w:ins w:id="1309" w:author="Yuchul Kim" w:date="2021-10-19T13:50:00Z"/>
                <w:rFonts w:ascii="Calibri" w:eastAsia="Times New Roman" w:hAnsi="Calibri"/>
                <w:color w:val="000000"/>
                <w:sz w:val="14"/>
                <w:szCs w:val="14"/>
                <w:lang w:val="en-US" w:eastAsia="ko"/>
              </w:rPr>
            </w:pPr>
            <w:ins w:id="1310" w:author="Yuchul Kim" w:date="2021-10-19T13:50:00Z">
              <w:r>
                <w:rPr>
                  <w:rFonts w:ascii="Calibri" w:eastAsia="Times New Roman" w:hAnsi="Calibri"/>
                  <w:color w:val="000000"/>
                  <w:sz w:val="14"/>
                  <w:szCs w:val="14"/>
                  <w:lang w:val="en-US" w:eastAsia="ko" w:bidi="ar"/>
                </w:rPr>
                <w:t>6</w:t>
              </w:r>
            </w:ins>
          </w:p>
        </w:tc>
        <w:tc>
          <w:tcPr>
            <w:tcW w:w="252" w:type="pct"/>
            <w:shd w:val="clear" w:color="auto" w:fill="auto"/>
            <w:vAlign w:val="center"/>
          </w:tcPr>
          <w:p w14:paraId="60E1D6F6" w14:textId="77777777" w:rsidR="0058000A" w:rsidRDefault="0058000A" w:rsidP="00E23C8B">
            <w:pPr>
              <w:spacing w:after="0"/>
              <w:jc w:val="center"/>
              <w:rPr>
                <w:ins w:id="1311" w:author="Yuchul Kim" w:date="2021-10-19T13:50:00Z"/>
                <w:rFonts w:ascii="Calibri" w:eastAsia="SimSun" w:hAnsi="Calibri"/>
                <w:color w:val="000000"/>
                <w:sz w:val="14"/>
                <w:szCs w:val="14"/>
                <w:lang w:val="en-US" w:eastAsia="zh-CN"/>
              </w:rPr>
            </w:pPr>
            <w:ins w:id="1312" w:author="Yuchul Kim" w:date="2021-10-19T13:50:00Z">
              <w:r>
                <w:rPr>
                  <w:rFonts w:ascii="Calibri" w:eastAsia="SimSun" w:hAnsi="Calibri"/>
                  <w:color w:val="000000"/>
                  <w:sz w:val="14"/>
                  <w:szCs w:val="14"/>
                  <w:lang w:val="en-US" w:eastAsia="zh-CN" w:bidi="ar"/>
                </w:rPr>
                <w:t>4</w:t>
              </w:r>
            </w:ins>
          </w:p>
        </w:tc>
        <w:tc>
          <w:tcPr>
            <w:tcW w:w="488" w:type="pct"/>
            <w:shd w:val="clear" w:color="auto" w:fill="auto"/>
            <w:vAlign w:val="center"/>
          </w:tcPr>
          <w:p w14:paraId="53008012" w14:textId="77777777" w:rsidR="0058000A" w:rsidRDefault="0058000A" w:rsidP="00E23C8B">
            <w:pPr>
              <w:spacing w:after="0"/>
              <w:jc w:val="center"/>
              <w:rPr>
                <w:ins w:id="1313" w:author="Yuchul Kim" w:date="2021-10-19T13:50:00Z"/>
                <w:rFonts w:ascii="Calibri" w:eastAsia="SimSun" w:hAnsi="Calibri"/>
                <w:color w:val="000000"/>
                <w:sz w:val="14"/>
                <w:szCs w:val="14"/>
                <w:lang w:val="en-US" w:eastAsia="zh-CN"/>
              </w:rPr>
            </w:pPr>
            <w:ins w:id="1314" w:author="Yuchul Kim" w:date="2021-10-19T13:50:00Z">
              <w:r>
                <w:rPr>
                  <w:rFonts w:ascii="Calibri" w:eastAsia="Times New Roman" w:hAnsi="Calibri"/>
                  <w:color w:val="000000"/>
                  <w:sz w:val="14"/>
                  <w:szCs w:val="14"/>
                  <w:lang w:val="en-US" w:eastAsia="ko" w:bidi="ar"/>
                </w:rPr>
                <w:t>Note 1</w:t>
              </w:r>
              <w:r>
                <w:rPr>
                  <w:rFonts w:ascii="Calibri" w:eastAsia="SimSun" w:hAnsi="Calibri"/>
                  <w:color w:val="000000"/>
                  <w:sz w:val="14"/>
                  <w:szCs w:val="14"/>
                  <w:lang w:val="en-US" w:eastAsia="zh-CN" w:bidi="ar"/>
                </w:rPr>
                <w:t>,2,4</w:t>
              </w:r>
            </w:ins>
          </w:p>
        </w:tc>
        <w:tc>
          <w:tcPr>
            <w:tcW w:w="263" w:type="pct"/>
            <w:shd w:val="clear" w:color="auto" w:fill="auto"/>
            <w:vAlign w:val="center"/>
          </w:tcPr>
          <w:p w14:paraId="553E112C" w14:textId="77777777" w:rsidR="0058000A" w:rsidRDefault="0058000A" w:rsidP="00E23C8B">
            <w:pPr>
              <w:spacing w:after="0"/>
              <w:jc w:val="center"/>
              <w:rPr>
                <w:ins w:id="1315" w:author="Yuchul Kim" w:date="2021-10-19T13:50:00Z"/>
                <w:rFonts w:ascii="Calibri" w:eastAsia="Times New Roman" w:hAnsi="Calibri"/>
                <w:color w:val="000000"/>
                <w:sz w:val="14"/>
                <w:szCs w:val="14"/>
                <w:lang w:val="en-US" w:eastAsia="ko"/>
              </w:rPr>
            </w:pPr>
            <w:ins w:id="1316" w:author="Yuchul Kim" w:date="2021-10-19T13:50:00Z">
              <w:r>
                <w:rPr>
                  <w:rFonts w:ascii="Calibri" w:eastAsia="Times New Roman" w:hAnsi="Calibri"/>
                  <w:color w:val="000000"/>
                  <w:sz w:val="14"/>
                  <w:szCs w:val="14"/>
                  <w:lang w:val="en-US" w:eastAsia="ko" w:bidi="ar"/>
                </w:rPr>
                <w:t>H</w:t>
              </w:r>
            </w:ins>
          </w:p>
        </w:tc>
        <w:tc>
          <w:tcPr>
            <w:tcW w:w="208" w:type="pct"/>
            <w:shd w:val="clear" w:color="auto" w:fill="auto"/>
            <w:vAlign w:val="center"/>
          </w:tcPr>
          <w:p w14:paraId="4925AEA2" w14:textId="77777777" w:rsidR="0058000A" w:rsidRDefault="0058000A" w:rsidP="00E23C8B">
            <w:pPr>
              <w:spacing w:after="0"/>
              <w:jc w:val="center"/>
              <w:rPr>
                <w:ins w:id="1317" w:author="Yuchul Kim" w:date="2021-10-19T13:50:00Z"/>
                <w:rFonts w:ascii="Calibri" w:eastAsia="SimSun" w:hAnsi="Calibri"/>
                <w:color w:val="000000"/>
                <w:sz w:val="14"/>
                <w:szCs w:val="14"/>
                <w:lang w:val="en-US" w:eastAsia="zh-CN"/>
              </w:rPr>
            </w:pPr>
            <w:ins w:id="1318" w:author="Yuchul Kim" w:date="2021-10-19T13:50:00Z">
              <w:r>
                <w:rPr>
                  <w:rFonts w:ascii="Calibri" w:eastAsia="SimSun" w:hAnsi="Calibri"/>
                  <w:color w:val="000000"/>
                  <w:sz w:val="14"/>
                  <w:szCs w:val="14"/>
                  <w:lang w:val="en-US" w:eastAsia="zh-CN" w:bidi="ar"/>
                </w:rPr>
                <w:t>7</w:t>
              </w:r>
            </w:ins>
          </w:p>
        </w:tc>
        <w:tc>
          <w:tcPr>
            <w:tcW w:w="200" w:type="pct"/>
            <w:shd w:val="clear" w:color="auto" w:fill="auto"/>
            <w:vAlign w:val="center"/>
          </w:tcPr>
          <w:p w14:paraId="45A95B09" w14:textId="77777777" w:rsidR="0058000A" w:rsidRDefault="0058000A" w:rsidP="00E23C8B">
            <w:pPr>
              <w:spacing w:after="0"/>
              <w:jc w:val="center"/>
              <w:rPr>
                <w:ins w:id="1319" w:author="Yuchul Kim" w:date="2021-10-19T13:50:00Z"/>
                <w:rFonts w:ascii="Calibri" w:eastAsia="SimSun" w:hAnsi="Calibri"/>
                <w:color w:val="000000"/>
                <w:sz w:val="14"/>
                <w:szCs w:val="14"/>
                <w:lang w:val="en-US" w:eastAsia="zh-CN"/>
              </w:rPr>
            </w:pPr>
            <w:ins w:id="1320" w:author="Yuchul Kim" w:date="2021-10-19T13:50:00Z">
              <w:r>
                <w:rPr>
                  <w:rFonts w:ascii="Calibri" w:eastAsia="SimSun" w:hAnsi="Calibri"/>
                  <w:color w:val="000000"/>
                  <w:sz w:val="14"/>
                  <w:szCs w:val="14"/>
                  <w:lang w:val="en-US" w:eastAsia="zh-CN" w:bidi="ar"/>
                </w:rPr>
                <w:t>7</w:t>
              </w:r>
            </w:ins>
          </w:p>
        </w:tc>
        <w:tc>
          <w:tcPr>
            <w:tcW w:w="361" w:type="pct"/>
            <w:shd w:val="clear" w:color="auto" w:fill="auto"/>
            <w:vAlign w:val="center"/>
          </w:tcPr>
          <w:p w14:paraId="0D164E7A" w14:textId="77777777" w:rsidR="0058000A" w:rsidRDefault="0058000A" w:rsidP="00E23C8B">
            <w:pPr>
              <w:spacing w:after="0"/>
              <w:jc w:val="center"/>
              <w:rPr>
                <w:ins w:id="1321" w:author="Yuchul Kim" w:date="2021-10-19T13:50:00Z"/>
                <w:rFonts w:ascii="Calibri" w:eastAsia="Times New Roman" w:hAnsi="Calibri"/>
                <w:color w:val="000000"/>
                <w:sz w:val="14"/>
                <w:szCs w:val="14"/>
                <w:lang w:val="en-US" w:eastAsia="ko"/>
              </w:rPr>
            </w:pPr>
            <w:ins w:id="1322" w:author="Yuchul Kim" w:date="2021-10-19T13:50:00Z">
              <w:r>
                <w:rPr>
                  <w:rFonts w:ascii="Calibri" w:eastAsia="Times New Roman" w:hAnsi="Calibri"/>
                  <w:color w:val="000000"/>
                  <w:sz w:val="14"/>
                  <w:szCs w:val="14"/>
                  <w:lang w:val="en-US" w:eastAsia="ko" w:bidi="ar"/>
                </w:rPr>
                <w:t>8</w:t>
              </w:r>
              <w:r>
                <w:rPr>
                  <w:rFonts w:ascii="Calibri" w:eastAsia="SimSun" w:hAnsi="Calibri"/>
                  <w:color w:val="000000"/>
                  <w:sz w:val="14"/>
                  <w:szCs w:val="14"/>
                  <w:lang w:val="en-US" w:eastAsia="zh-CN" w:bidi="ar"/>
                </w:rPr>
                <w:t>6.3</w:t>
              </w:r>
              <w:r>
                <w:rPr>
                  <w:rFonts w:ascii="Calibri" w:eastAsia="Times New Roman" w:hAnsi="Calibri"/>
                  <w:color w:val="000000"/>
                  <w:sz w:val="14"/>
                  <w:szCs w:val="14"/>
                  <w:lang w:val="en-US" w:eastAsia="ko" w:bidi="ar"/>
                </w:rPr>
                <w:t>%</w:t>
              </w:r>
            </w:ins>
          </w:p>
        </w:tc>
        <w:tc>
          <w:tcPr>
            <w:tcW w:w="370" w:type="pct"/>
            <w:shd w:val="clear" w:color="auto" w:fill="auto"/>
            <w:vAlign w:val="center"/>
          </w:tcPr>
          <w:p w14:paraId="2BCD4882" w14:textId="77777777" w:rsidR="0058000A" w:rsidRDefault="0058000A" w:rsidP="00E23C8B">
            <w:pPr>
              <w:spacing w:after="0"/>
              <w:jc w:val="center"/>
              <w:rPr>
                <w:ins w:id="1323" w:author="Yuchul Kim" w:date="2021-10-19T13:50:00Z"/>
                <w:rFonts w:ascii="Calibri" w:eastAsia="Times New Roman" w:hAnsi="Calibri"/>
                <w:color w:val="000000"/>
                <w:sz w:val="14"/>
                <w:szCs w:val="14"/>
                <w:lang w:val="en-US" w:eastAsia="ko"/>
              </w:rPr>
            </w:pPr>
            <w:ins w:id="1324" w:author="Yuchul Kim" w:date="2021-10-19T13:50:00Z">
              <w:r>
                <w:rPr>
                  <w:rFonts w:ascii="Calibri" w:eastAsia="Times New Roman" w:hAnsi="Calibri"/>
                  <w:color w:val="000000"/>
                  <w:sz w:val="14"/>
                  <w:szCs w:val="14"/>
                  <w:lang w:val="en-US" w:eastAsia="ko" w:bidi="ar"/>
                </w:rPr>
                <w:t>100.00%</w:t>
              </w:r>
            </w:ins>
          </w:p>
        </w:tc>
        <w:tc>
          <w:tcPr>
            <w:tcW w:w="361" w:type="pct"/>
            <w:shd w:val="clear" w:color="auto" w:fill="auto"/>
            <w:vAlign w:val="center"/>
          </w:tcPr>
          <w:p w14:paraId="7D6360D0" w14:textId="77777777" w:rsidR="0058000A" w:rsidRDefault="0058000A" w:rsidP="00E23C8B">
            <w:pPr>
              <w:spacing w:after="0"/>
              <w:jc w:val="center"/>
              <w:rPr>
                <w:ins w:id="1325" w:author="Yuchul Kim" w:date="2021-10-19T13:50:00Z"/>
                <w:rFonts w:ascii="Calibri" w:eastAsia="Times New Roman" w:hAnsi="Calibri"/>
                <w:color w:val="000000"/>
                <w:sz w:val="14"/>
                <w:szCs w:val="14"/>
                <w:lang w:val="en-US" w:eastAsia="ko"/>
              </w:rPr>
            </w:pPr>
            <w:ins w:id="1326" w:author="Yuchul Kim" w:date="2021-10-19T13:50:00Z">
              <w:r>
                <w:rPr>
                  <w:rFonts w:ascii="Calibri" w:eastAsia="Times New Roman" w:hAnsi="Calibri"/>
                  <w:color w:val="000000"/>
                  <w:sz w:val="14"/>
                  <w:szCs w:val="14"/>
                  <w:lang w:val="en-US" w:eastAsia="ko" w:bidi="ar"/>
                </w:rPr>
                <w:t>0.00%</w:t>
              </w:r>
            </w:ins>
          </w:p>
        </w:tc>
        <w:tc>
          <w:tcPr>
            <w:tcW w:w="335" w:type="pct"/>
            <w:shd w:val="clear" w:color="auto" w:fill="auto"/>
            <w:noWrap/>
            <w:vAlign w:val="center"/>
          </w:tcPr>
          <w:p w14:paraId="6886179A" w14:textId="77777777" w:rsidR="0058000A" w:rsidRDefault="0058000A" w:rsidP="00E23C8B">
            <w:pPr>
              <w:spacing w:after="0"/>
              <w:jc w:val="center"/>
              <w:rPr>
                <w:ins w:id="1327" w:author="Yuchul Kim" w:date="2021-10-19T13:50:00Z"/>
                <w:rFonts w:ascii="Calibri" w:eastAsia="Times New Roman" w:hAnsi="Calibri"/>
                <w:color w:val="000000"/>
                <w:sz w:val="14"/>
                <w:szCs w:val="14"/>
                <w:lang w:val="en-US" w:eastAsia="ko"/>
              </w:rPr>
            </w:pPr>
            <w:ins w:id="1328" w:author="Yuchul Kim" w:date="2021-10-19T13:50:00Z">
              <w:r>
                <w:rPr>
                  <w:rFonts w:ascii="Calibri" w:eastAsia="Times New Roman" w:hAnsi="Calibri"/>
                  <w:color w:val="000000"/>
                  <w:sz w:val="14"/>
                  <w:szCs w:val="14"/>
                  <w:lang w:val="en-US" w:eastAsia="zh-CN" w:bidi="ar"/>
                </w:rPr>
                <w:t>28.50%</w:t>
              </w:r>
            </w:ins>
          </w:p>
        </w:tc>
      </w:tr>
      <w:tr w:rsidR="0058000A" w14:paraId="3BDEEE45" w14:textId="77777777" w:rsidTr="000D67D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 w:author="Yuchul Kim" w:date="2021-10-19T13:52:00Z">
            <w:tblPrEx>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ins w:id="1330" w:author="Yuchul Kim" w:date="2021-10-19T13:50:00Z"/>
          <w:trPrChange w:id="1331" w:author="Yuchul Kim" w:date="2021-10-19T13:52:00Z">
            <w:trPr>
              <w:gridAfter w:val="0"/>
              <w:trHeight w:val="20"/>
            </w:trPr>
          </w:trPrChange>
        </w:trPr>
        <w:tc>
          <w:tcPr>
            <w:tcW w:w="5000" w:type="pct"/>
            <w:gridSpan w:val="15"/>
            <w:shd w:val="clear" w:color="auto" w:fill="auto"/>
            <w:noWrap/>
            <w:vAlign w:val="center"/>
            <w:tcPrChange w:id="1332" w:author="Yuchul Kim" w:date="2021-10-19T13:52:00Z">
              <w:tcPr>
                <w:tcW w:w="8420" w:type="dxa"/>
                <w:gridSpan w:val="14"/>
                <w:tcBorders>
                  <w:top w:val="nil"/>
                  <w:left w:val="single" w:sz="4" w:space="0" w:color="auto"/>
                  <w:bottom w:val="single" w:sz="4" w:space="0" w:color="auto"/>
                  <w:right w:val="single" w:sz="4" w:space="0" w:color="auto"/>
                </w:tcBorders>
                <w:shd w:val="clear" w:color="auto" w:fill="auto"/>
                <w:noWrap/>
                <w:vAlign w:val="center"/>
              </w:tcPr>
            </w:tcPrChange>
          </w:tcPr>
          <w:p w14:paraId="0877B85D" w14:textId="77777777" w:rsidR="0058000A" w:rsidRDefault="0058000A" w:rsidP="00E23C8B">
            <w:pPr>
              <w:spacing w:after="0"/>
              <w:jc w:val="both"/>
              <w:rPr>
                <w:ins w:id="1333" w:author="Yuchul Kim" w:date="2021-10-19T13:50:00Z"/>
                <w:rFonts w:ascii="Calibri" w:eastAsia="Times New Roman" w:hAnsi="Calibri"/>
                <w:sz w:val="16"/>
                <w:szCs w:val="16"/>
                <w:lang w:val="en-US" w:eastAsia="ko"/>
              </w:rPr>
            </w:pPr>
            <w:ins w:id="1334" w:author="Yuchul Kim" w:date="2021-10-19T13:50:00Z">
              <w:r>
                <w:rPr>
                  <w:rFonts w:ascii="Calibri" w:eastAsia="Times New Roman" w:hAnsi="Calibri"/>
                  <w:color w:val="000000"/>
                  <w:sz w:val="16"/>
                  <w:szCs w:val="16"/>
                  <w:lang w:val="en-US" w:eastAsia="ko" w:bidi="ar"/>
                </w:rPr>
                <w:t>Note 1. DL and UL were simulated separately and collected traces are combined as a single timeline for DL+UL joint power evaluation.</w:t>
              </w:r>
            </w:ins>
          </w:p>
          <w:p w14:paraId="73E8805A" w14:textId="77777777" w:rsidR="0058000A" w:rsidRDefault="0058000A" w:rsidP="00E23C8B">
            <w:pPr>
              <w:spacing w:after="0"/>
              <w:jc w:val="both"/>
              <w:rPr>
                <w:ins w:id="1335" w:author="Yuchul Kim" w:date="2021-10-19T13:50:00Z"/>
                <w:rFonts w:ascii="Calibri" w:eastAsia="SimSun" w:hAnsi="Calibri"/>
                <w:sz w:val="16"/>
                <w:szCs w:val="16"/>
                <w:lang w:val="en-US" w:eastAsia="zh-CN"/>
              </w:rPr>
            </w:pPr>
            <w:ins w:id="1336" w:author="Yuchul Kim" w:date="2021-10-19T13:50:00Z">
              <w:r>
                <w:rPr>
                  <w:rFonts w:ascii="Calibri" w:eastAsia="Times New Roman" w:hAnsi="Calibri"/>
                  <w:sz w:val="16"/>
                  <w:szCs w:val="16"/>
                  <w:lang w:val="en-US" w:eastAsia="ko" w:bidi="ar"/>
                </w:rPr>
                <w:t xml:space="preserve">Note 2. drx-startoffset change </w:t>
              </w:r>
              <w:r>
                <w:rPr>
                  <w:rFonts w:ascii="Calibri" w:eastAsia="SimSun" w:hAnsi="Calibri"/>
                  <w:sz w:val="16"/>
                  <w:szCs w:val="16"/>
                  <w:lang w:val="en-US" w:eastAsia="zh-CN" w:bidi="ar"/>
                </w:rPr>
                <w:t xml:space="preserve">and </w:t>
              </w:r>
              <w:r>
                <w:rPr>
                  <w:rFonts w:ascii="Calibri" w:eastAsia="Times New Roman" w:hAnsi="Calibri"/>
                  <w:sz w:val="16"/>
                  <w:szCs w:val="16"/>
                  <w:lang w:val="en-US" w:eastAsia="ko" w:bidi="ar"/>
                </w:rPr>
                <w:t>additional active time</w:t>
              </w:r>
              <w:r>
                <w:rPr>
                  <w:rFonts w:ascii="Calibri" w:eastAsia="SimSun" w:hAnsi="Calibri"/>
                  <w:sz w:val="16"/>
                  <w:szCs w:val="16"/>
                  <w:lang w:val="en-US" w:eastAsia="zh-CN" w:bidi="ar"/>
                </w:rPr>
                <w:t xml:space="preserve"> method</w:t>
              </w:r>
            </w:ins>
          </w:p>
          <w:p w14:paraId="39910238" w14:textId="77777777" w:rsidR="0058000A" w:rsidRDefault="0058000A" w:rsidP="00E23C8B">
            <w:pPr>
              <w:spacing w:after="0"/>
              <w:jc w:val="both"/>
              <w:rPr>
                <w:ins w:id="1337" w:author="Yuchul Kim" w:date="2021-10-19T13:50:00Z"/>
                <w:rFonts w:ascii="Calibri" w:eastAsia="Times New Roman" w:hAnsi="Calibri"/>
                <w:sz w:val="16"/>
                <w:szCs w:val="16"/>
                <w:lang w:val="en-US" w:eastAsia="zh-CN"/>
              </w:rPr>
            </w:pPr>
            <w:ins w:id="1338" w:author="Yuchul Kim" w:date="2021-10-19T13:50:00Z">
              <w:r>
                <w:rPr>
                  <w:rFonts w:ascii="Calibri" w:eastAsia="Times New Roman" w:hAnsi="Calibri"/>
                  <w:sz w:val="16"/>
                  <w:szCs w:val="16"/>
                  <w:lang w:val="en-US" w:eastAsia="zh-CN" w:bidi="ar"/>
                </w:rPr>
                <w:t>Note 3. Option 2(Linear interpolation in linear domain) for UL power model</w:t>
              </w:r>
            </w:ins>
          </w:p>
          <w:p w14:paraId="0B0EEC33" w14:textId="77777777" w:rsidR="0058000A" w:rsidRDefault="0058000A" w:rsidP="00E23C8B">
            <w:pPr>
              <w:spacing w:after="0"/>
              <w:jc w:val="both"/>
              <w:rPr>
                <w:ins w:id="1339" w:author="Yuchul Kim" w:date="2021-10-19T13:50:00Z"/>
                <w:rFonts w:ascii="Calibri" w:eastAsia="Times New Roman" w:hAnsi="Calibri"/>
                <w:sz w:val="16"/>
                <w:szCs w:val="16"/>
                <w:lang w:val="en-US" w:eastAsia="zh-CN"/>
              </w:rPr>
            </w:pPr>
            <w:ins w:id="1340" w:author="Yuchul Kim" w:date="2021-10-19T13:50:00Z">
              <w:r>
                <w:rPr>
                  <w:rFonts w:ascii="Calibri" w:eastAsia="Times New Roman" w:hAnsi="Calibri"/>
                  <w:sz w:val="16"/>
                  <w:szCs w:val="16"/>
                  <w:lang w:val="en-US" w:eastAsia="zh-CN" w:bidi="ar"/>
                </w:rPr>
                <w:t>Note 4. Option 1(two-step Qauntization) for UL power model</w:t>
              </w:r>
            </w:ins>
          </w:p>
          <w:p w14:paraId="56880970" w14:textId="77777777" w:rsidR="0058000A" w:rsidRDefault="0058000A" w:rsidP="00E23C8B">
            <w:pPr>
              <w:spacing w:after="0"/>
              <w:jc w:val="both"/>
              <w:rPr>
                <w:ins w:id="1341" w:author="Yuchul Kim" w:date="2021-10-19T13:50:00Z"/>
                <w:rFonts w:ascii="Calibri" w:eastAsia="SimSun" w:hAnsi="Calibri"/>
                <w:color w:val="000000"/>
                <w:sz w:val="16"/>
                <w:szCs w:val="16"/>
                <w:lang w:val="en-US" w:eastAsia="zh-CN"/>
              </w:rPr>
            </w:pPr>
          </w:p>
        </w:tc>
      </w:tr>
    </w:tbl>
    <w:p w14:paraId="5640D3CA" w14:textId="277CE55E" w:rsidR="0058000A" w:rsidRPr="0058000A" w:rsidRDefault="0058000A">
      <w:pPr>
        <w:rPr>
          <w:ins w:id="1342" w:author="Yuchul Kim" w:date="2021-10-19T13:50:00Z"/>
          <w:lang w:val="en-US"/>
          <w:rPrChange w:id="1343" w:author="Yuchul Kim" w:date="2021-10-19T13:50:00Z">
            <w:rPr>
              <w:ins w:id="1344" w:author="Yuchul Kim" w:date="2021-10-19T13:50:00Z"/>
            </w:rPr>
          </w:rPrChange>
        </w:rPr>
      </w:pPr>
    </w:p>
    <w:p w14:paraId="7D7803D6" w14:textId="752C0849" w:rsidR="0058000A" w:rsidRDefault="0058000A">
      <w:pPr>
        <w:rPr>
          <w:ins w:id="1345" w:author="Yuchul Kim" w:date="2021-10-19T13:50:00Z"/>
        </w:rPr>
      </w:pPr>
    </w:p>
    <w:p w14:paraId="3546CB03" w14:textId="77777777" w:rsidR="0058000A" w:rsidRDefault="0058000A"/>
    <w:p w14:paraId="14903230" w14:textId="77777777" w:rsidR="004D3733" w:rsidRDefault="003514F4">
      <w:pPr>
        <w:rPr>
          <w:b/>
          <w:bCs/>
          <w:u w:val="single"/>
        </w:rPr>
      </w:pPr>
      <w:r>
        <w:rPr>
          <w:b/>
          <w:bCs/>
          <w:highlight w:val="yellow"/>
          <w:u w:val="single"/>
        </w:rPr>
        <w:t>Source Specific Observations</w:t>
      </w:r>
    </w:p>
    <w:p w14:paraId="14903231" w14:textId="14947F4E" w:rsidR="004D3733" w:rsidRDefault="003514F4" w:rsidP="00C00873">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only evaluation, </w:t>
      </w:r>
      <w:del w:id="1346" w:author="Yuchul Kim" w:date="2021-10-19T13:47:00Z">
        <w:r w:rsidDel="00F92AA0">
          <w:rPr>
            <w:rFonts w:ascii="Times New Roman" w:hAnsi="Times New Roman" w:cs="Times New Roman"/>
            <w:highlight w:val="yellow"/>
          </w:rPr>
          <w:delText>DU</w:delText>
        </w:r>
      </w:del>
      <w:ins w:id="1347" w:author="Yuchul Kim" w:date="2021-10-19T13:47:00Z">
        <w:r w:rsidR="00F92AA0">
          <w:rPr>
            <w:rFonts w:ascii="Times New Roman" w:hAnsi="Times New Roman" w:cs="Times New Roman"/>
            <w:highlight w:val="yellow"/>
          </w:rPr>
          <w:t>InH</w:t>
        </w:r>
      </w:ins>
      <w:r>
        <w:rPr>
          <w:rFonts w:ascii="Times New Roman" w:hAnsi="Times New Roman" w:cs="Times New Roman"/>
          <w:highlight w:val="yellow"/>
        </w:rPr>
        <w:t xml:space="preserve">, CG30, </w:t>
      </w:r>
      <w:ins w:id="1348" w:author="Yuchul Kim" w:date="2021-10-19T13:46:00Z">
        <w:r w:rsidR="00DC3212">
          <w:rPr>
            <w:rFonts w:ascii="Times New Roman" w:hAnsi="Times New Roman" w:cs="Times New Roman"/>
            <w:highlight w:val="yellow"/>
          </w:rPr>
          <w:t xml:space="preserve">it was identified from [ZTE] that </w:t>
        </w:r>
      </w:ins>
      <w:r>
        <w:rPr>
          <w:rFonts w:ascii="Times New Roman" w:hAnsi="Times New Roman" w:cs="Times New Roman"/>
          <w:highlight w:val="yellow"/>
        </w:rPr>
        <w:t xml:space="preserve">the enhanced CDRX scheme provides the mean power saving gain of [21.35]% in the range of [21.30 ~ 21.40%]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232" w14:textId="55BC4D62"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88</w:t>
      </w:r>
      <w:r>
        <w:fldChar w:fldCharType="end"/>
      </w:r>
      <w:r>
        <w:t xml:space="preserve"> Source specific data: eCDRX, FR1, DL+UL, InH, CG30</w:t>
      </w:r>
    </w:p>
    <w:tbl>
      <w:tblPr>
        <w:tblW w:w="5000" w:type="pct"/>
        <w:tblLook w:val="04A0" w:firstRow="1" w:lastRow="0" w:firstColumn="1" w:lastColumn="0" w:noHBand="0" w:noVBand="1"/>
      </w:tblPr>
      <w:tblGrid>
        <w:gridCol w:w="1025"/>
        <w:gridCol w:w="586"/>
        <w:gridCol w:w="879"/>
        <w:gridCol w:w="640"/>
        <w:gridCol w:w="515"/>
        <w:gridCol w:w="459"/>
        <w:gridCol w:w="459"/>
        <w:gridCol w:w="921"/>
        <w:gridCol w:w="480"/>
        <w:gridCol w:w="372"/>
        <w:gridCol w:w="357"/>
        <w:gridCol w:w="673"/>
        <w:gridCol w:w="690"/>
        <w:gridCol w:w="673"/>
        <w:gridCol w:w="621"/>
      </w:tblGrid>
      <w:tr w:rsidR="004D3733" w14:paraId="14903242" w14:textId="77777777" w:rsidTr="00B01683">
        <w:trPr>
          <w:trHeight w:val="20"/>
        </w:trPr>
        <w:tc>
          <w:tcPr>
            <w:tcW w:w="54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2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13" w:type="pct"/>
            <w:tcBorders>
              <w:top w:val="single" w:sz="4" w:space="0" w:color="auto"/>
              <w:left w:val="nil"/>
              <w:bottom w:val="single" w:sz="4" w:space="0" w:color="auto"/>
              <w:right w:val="single" w:sz="4" w:space="0" w:color="auto"/>
            </w:tcBorders>
            <w:shd w:val="clear" w:color="auto" w:fill="E7E6E6" w:themeFill="background2"/>
            <w:vAlign w:val="center"/>
          </w:tcPr>
          <w:p w14:paraId="149032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70" w:type="pct"/>
            <w:tcBorders>
              <w:top w:val="single" w:sz="4" w:space="0" w:color="auto"/>
              <w:left w:val="nil"/>
              <w:bottom w:val="single" w:sz="4" w:space="0" w:color="auto"/>
              <w:right w:val="single" w:sz="4" w:space="0" w:color="auto"/>
            </w:tcBorders>
            <w:shd w:val="clear" w:color="000000" w:fill="E7E6E6"/>
            <w:vAlign w:val="center"/>
          </w:tcPr>
          <w:p w14:paraId="149032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342" w:type="pct"/>
            <w:tcBorders>
              <w:top w:val="single" w:sz="4" w:space="0" w:color="auto"/>
              <w:left w:val="nil"/>
              <w:bottom w:val="single" w:sz="4" w:space="0" w:color="auto"/>
              <w:right w:val="single" w:sz="4" w:space="0" w:color="auto"/>
            </w:tcBorders>
            <w:shd w:val="clear" w:color="000000" w:fill="E7E6E6"/>
            <w:vAlign w:val="center"/>
          </w:tcPr>
          <w:p w14:paraId="149032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75" w:type="pct"/>
            <w:tcBorders>
              <w:top w:val="single" w:sz="4" w:space="0" w:color="auto"/>
              <w:left w:val="nil"/>
              <w:bottom w:val="single" w:sz="4" w:space="0" w:color="auto"/>
              <w:right w:val="single" w:sz="4" w:space="0" w:color="auto"/>
            </w:tcBorders>
            <w:shd w:val="clear" w:color="000000" w:fill="E7E6E6"/>
            <w:vAlign w:val="center"/>
          </w:tcPr>
          <w:p w14:paraId="149032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149032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149032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49032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57" w:type="pct"/>
            <w:tcBorders>
              <w:top w:val="single" w:sz="4" w:space="0" w:color="auto"/>
              <w:left w:val="nil"/>
              <w:bottom w:val="single" w:sz="4" w:space="0" w:color="auto"/>
              <w:right w:val="single" w:sz="4" w:space="0" w:color="auto"/>
            </w:tcBorders>
            <w:shd w:val="clear" w:color="000000" w:fill="E7E6E6"/>
            <w:vAlign w:val="center"/>
          </w:tcPr>
          <w:p w14:paraId="149032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9" w:type="pct"/>
            <w:tcBorders>
              <w:top w:val="single" w:sz="4" w:space="0" w:color="auto"/>
              <w:left w:val="nil"/>
              <w:bottom w:val="single" w:sz="4" w:space="0" w:color="auto"/>
              <w:right w:val="single" w:sz="4" w:space="0" w:color="auto"/>
            </w:tcBorders>
            <w:shd w:val="clear" w:color="000000" w:fill="E7E6E6"/>
            <w:vAlign w:val="center"/>
          </w:tcPr>
          <w:p w14:paraId="149032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1" w:type="pct"/>
            <w:tcBorders>
              <w:top w:val="single" w:sz="4" w:space="0" w:color="auto"/>
              <w:left w:val="nil"/>
              <w:bottom w:val="single" w:sz="4" w:space="0" w:color="auto"/>
              <w:right w:val="single" w:sz="4" w:space="0" w:color="auto"/>
            </w:tcBorders>
            <w:shd w:val="clear" w:color="000000" w:fill="E7E6E6"/>
            <w:vAlign w:val="center"/>
          </w:tcPr>
          <w:p w14:paraId="149032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149032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2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149032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903241" w14:textId="35626176"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B01683" w14:paraId="14903253" w14:textId="77777777" w:rsidTr="00B01683">
        <w:trPr>
          <w:trHeight w:val="20"/>
        </w:trPr>
        <w:tc>
          <w:tcPr>
            <w:tcW w:w="548" w:type="pct"/>
            <w:tcBorders>
              <w:top w:val="nil"/>
              <w:left w:val="single" w:sz="4" w:space="0" w:color="auto"/>
              <w:bottom w:val="single" w:sz="4" w:space="0" w:color="auto"/>
              <w:right w:val="single" w:sz="4" w:space="0" w:color="auto"/>
            </w:tcBorders>
            <w:shd w:val="clear" w:color="auto" w:fill="auto"/>
            <w:noWrap/>
            <w:vAlign w:val="center"/>
          </w:tcPr>
          <w:p w14:paraId="1490324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13" w:type="pct"/>
            <w:tcBorders>
              <w:top w:val="nil"/>
              <w:left w:val="nil"/>
              <w:bottom w:val="single" w:sz="4" w:space="0" w:color="auto"/>
              <w:right w:val="single" w:sz="4" w:space="0" w:color="auto"/>
            </w:tcBorders>
            <w:shd w:val="clear" w:color="auto" w:fill="auto"/>
            <w:noWrap/>
            <w:vAlign w:val="center"/>
          </w:tcPr>
          <w:p w14:paraId="14903244" w14:textId="77777777" w:rsidR="00B01683" w:rsidDel="007E392D" w:rsidRDefault="00B01683" w:rsidP="00B01683">
            <w:pPr>
              <w:spacing w:after="0"/>
              <w:jc w:val="center"/>
              <w:rPr>
                <w:del w:id="1349" w:author="Yuchul Kim" w:date="2021-10-19T13:50:00Z"/>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w:t>
            </w:r>
          </w:p>
          <w:p w14:paraId="14903245" w14:textId="77777777" w:rsidR="00B01683" w:rsidRDefault="00B01683" w:rsidP="007E392D">
            <w:pPr>
              <w:spacing w:after="0"/>
              <w:jc w:val="center"/>
              <w:rPr>
                <w:rFonts w:ascii="Calibri" w:eastAsia="Times New Roman" w:hAnsi="Calibri"/>
                <w:color w:val="000000"/>
                <w:sz w:val="14"/>
                <w:szCs w:val="14"/>
                <w:lang w:val="en-US" w:eastAsia="ko-KR"/>
              </w:rPr>
            </w:pPr>
            <w:del w:id="1350" w:author="Yuchul Kim" w:date="2021-10-19T13:50:00Z">
              <w:r w:rsidDel="007E392D">
                <w:rPr>
                  <w:rFonts w:ascii="Calibri" w:eastAsia="Times New Roman" w:hAnsi="Calibri"/>
                  <w:color w:val="000000"/>
                  <w:sz w:val="14"/>
                  <w:szCs w:val="14"/>
                  <w:lang w:val="en-US" w:eastAsia="ko-KR"/>
                </w:rPr>
                <w:delText>Note 1</w:delText>
              </w:r>
            </w:del>
          </w:p>
        </w:tc>
        <w:tc>
          <w:tcPr>
            <w:tcW w:w="470" w:type="pct"/>
            <w:tcBorders>
              <w:top w:val="nil"/>
              <w:left w:val="nil"/>
              <w:bottom w:val="single" w:sz="4" w:space="0" w:color="auto"/>
              <w:right w:val="single" w:sz="4" w:space="0" w:color="auto"/>
            </w:tcBorders>
            <w:shd w:val="clear" w:color="auto" w:fill="auto"/>
            <w:noWrap/>
            <w:vAlign w:val="center"/>
          </w:tcPr>
          <w:p w14:paraId="14903246"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342" w:type="pct"/>
            <w:tcBorders>
              <w:top w:val="nil"/>
              <w:left w:val="nil"/>
              <w:bottom w:val="single" w:sz="4" w:space="0" w:color="auto"/>
              <w:right w:val="single" w:sz="4" w:space="0" w:color="auto"/>
            </w:tcBorders>
            <w:shd w:val="clear" w:color="auto" w:fill="auto"/>
            <w:vAlign w:val="center"/>
          </w:tcPr>
          <w:p w14:paraId="1490324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75" w:type="pct"/>
            <w:tcBorders>
              <w:top w:val="nil"/>
              <w:left w:val="nil"/>
              <w:bottom w:val="single" w:sz="4" w:space="0" w:color="auto"/>
              <w:right w:val="single" w:sz="4" w:space="0" w:color="auto"/>
            </w:tcBorders>
            <w:shd w:val="clear" w:color="auto" w:fill="auto"/>
            <w:vAlign w:val="center"/>
          </w:tcPr>
          <w:p w14:paraId="1490324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45" w:type="pct"/>
            <w:tcBorders>
              <w:top w:val="nil"/>
              <w:left w:val="nil"/>
              <w:bottom w:val="single" w:sz="4" w:space="0" w:color="auto"/>
              <w:right w:val="single" w:sz="4" w:space="0" w:color="auto"/>
            </w:tcBorders>
            <w:shd w:val="clear" w:color="auto" w:fill="auto"/>
            <w:vAlign w:val="center"/>
          </w:tcPr>
          <w:p w14:paraId="1490324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45" w:type="pct"/>
            <w:tcBorders>
              <w:top w:val="nil"/>
              <w:left w:val="nil"/>
              <w:bottom w:val="single" w:sz="4" w:space="0" w:color="auto"/>
              <w:right w:val="single" w:sz="4" w:space="0" w:color="auto"/>
            </w:tcBorders>
            <w:shd w:val="clear" w:color="auto" w:fill="auto"/>
            <w:vAlign w:val="center"/>
          </w:tcPr>
          <w:p w14:paraId="1490324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493" w:type="pct"/>
            <w:tcBorders>
              <w:top w:val="nil"/>
              <w:left w:val="nil"/>
              <w:bottom w:val="single" w:sz="4" w:space="0" w:color="auto"/>
              <w:right w:val="single" w:sz="4" w:space="0" w:color="auto"/>
            </w:tcBorders>
            <w:shd w:val="clear" w:color="auto" w:fill="auto"/>
            <w:vAlign w:val="center"/>
          </w:tcPr>
          <w:p w14:paraId="1490324B" w14:textId="43373D49" w:rsidR="00B01683" w:rsidRDefault="00B01683" w:rsidP="00B01683">
            <w:pPr>
              <w:spacing w:after="0"/>
              <w:jc w:val="center"/>
              <w:rPr>
                <w:rFonts w:ascii="Calibri" w:eastAsia="Times New Roman" w:hAnsi="Calibri"/>
                <w:color w:val="000000"/>
                <w:sz w:val="14"/>
                <w:szCs w:val="14"/>
                <w:lang w:val="en-US" w:eastAsia="ko-KR"/>
              </w:rPr>
            </w:pPr>
            <w:ins w:id="1351" w:author="Yuchul Kim" w:date="2021-10-19T13:49:00Z">
              <w:r>
                <w:rPr>
                  <w:rFonts w:ascii="Calibri" w:eastAsia="SimSun" w:hAnsi="Calibri"/>
                  <w:color w:val="FF0000"/>
                  <w:sz w:val="14"/>
                  <w:szCs w:val="14"/>
                  <w:lang w:val="en-US" w:eastAsia="zh-CN" w:bidi="ar"/>
                </w:rPr>
                <w:t xml:space="preserve">Note </w:t>
              </w:r>
              <w:r w:rsidR="007E392D">
                <w:rPr>
                  <w:rFonts w:ascii="Calibri" w:eastAsia="SimSun" w:hAnsi="Calibri"/>
                  <w:color w:val="FF0000"/>
                  <w:sz w:val="14"/>
                  <w:szCs w:val="14"/>
                  <w:lang w:val="en-US" w:eastAsia="zh-CN" w:bidi="ar"/>
                </w:rPr>
                <w:t xml:space="preserve">1, </w:t>
              </w:r>
              <w:r>
                <w:rPr>
                  <w:rFonts w:ascii="Calibri" w:eastAsia="SimSun" w:hAnsi="Calibri"/>
                  <w:color w:val="FF0000"/>
                  <w:sz w:val="14"/>
                  <w:szCs w:val="14"/>
                  <w:lang w:val="en-US" w:eastAsia="zh-CN" w:bidi="ar"/>
                </w:rPr>
                <w:t>2,3</w:t>
              </w:r>
            </w:ins>
            <w:del w:id="1352" w:author="Yuchul Kim" w:date="2021-10-19T13:49:00Z">
              <w:r w:rsidDel="00CE0EE0">
                <w:rPr>
                  <w:rFonts w:ascii="Calibri" w:eastAsia="Times New Roman" w:hAnsi="Calibri"/>
                  <w:color w:val="000000"/>
                  <w:sz w:val="14"/>
                  <w:szCs w:val="14"/>
                  <w:lang w:val="en-US" w:eastAsia="ko-KR"/>
                </w:rPr>
                <w:delText>drx-startoffset change and</w:delText>
              </w:r>
              <w:r w:rsidDel="00CE0EE0">
                <w:rPr>
                  <w:rFonts w:ascii="Calibri" w:eastAsia="Times New Roman" w:hAnsi="Calibri"/>
                  <w:color w:val="000000"/>
                  <w:sz w:val="14"/>
                  <w:szCs w:val="14"/>
                  <w:lang w:val="en-US" w:eastAsia="ko-KR"/>
                </w:rPr>
                <w:br/>
                <w:delText>additional active time scheme</w:delText>
              </w:r>
            </w:del>
          </w:p>
        </w:tc>
        <w:tc>
          <w:tcPr>
            <w:tcW w:w="257" w:type="pct"/>
            <w:tcBorders>
              <w:top w:val="nil"/>
              <w:left w:val="nil"/>
              <w:bottom w:val="single" w:sz="4" w:space="0" w:color="auto"/>
              <w:right w:val="single" w:sz="4" w:space="0" w:color="auto"/>
            </w:tcBorders>
            <w:shd w:val="clear" w:color="auto" w:fill="auto"/>
            <w:vAlign w:val="center"/>
          </w:tcPr>
          <w:p w14:paraId="1490324C"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9" w:type="pct"/>
            <w:tcBorders>
              <w:top w:val="nil"/>
              <w:left w:val="nil"/>
              <w:bottom w:val="single" w:sz="4" w:space="0" w:color="auto"/>
              <w:right w:val="single" w:sz="4" w:space="0" w:color="auto"/>
            </w:tcBorders>
            <w:shd w:val="clear" w:color="auto" w:fill="auto"/>
            <w:vAlign w:val="center"/>
          </w:tcPr>
          <w:p w14:paraId="1490324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191" w:type="pct"/>
            <w:tcBorders>
              <w:top w:val="nil"/>
              <w:left w:val="nil"/>
              <w:bottom w:val="single" w:sz="4" w:space="0" w:color="auto"/>
              <w:right w:val="single" w:sz="4" w:space="0" w:color="auto"/>
            </w:tcBorders>
            <w:shd w:val="clear" w:color="auto" w:fill="auto"/>
            <w:vAlign w:val="center"/>
          </w:tcPr>
          <w:p w14:paraId="1490324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360" w:type="pct"/>
            <w:tcBorders>
              <w:top w:val="nil"/>
              <w:left w:val="nil"/>
              <w:bottom w:val="single" w:sz="4" w:space="0" w:color="auto"/>
              <w:right w:val="single" w:sz="4" w:space="0" w:color="auto"/>
            </w:tcBorders>
            <w:shd w:val="clear" w:color="auto" w:fill="auto"/>
            <w:vAlign w:val="center"/>
          </w:tcPr>
          <w:p w14:paraId="1490324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88.19%</w:t>
            </w:r>
          </w:p>
        </w:tc>
        <w:tc>
          <w:tcPr>
            <w:tcW w:w="369" w:type="pct"/>
            <w:tcBorders>
              <w:top w:val="nil"/>
              <w:left w:val="nil"/>
              <w:bottom w:val="single" w:sz="4" w:space="0" w:color="auto"/>
              <w:right w:val="single" w:sz="4" w:space="0" w:color="auto"/>
            </w:tcBorders>
            <w:shd w:val="clear" w:color="auto" w:fill="auto"/>
            <w:vAlign w:val="center"/>
          </w:tcPr>
          <w:p w14:paraId="1490325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60" w:type="pct"/>
            <w:tcBorders>
              <w:top w:val="nil"/>
              <w:left w:val="nil"/>
              <w:bottom w:val="single" w:sz="4" w:space="0" w:color="auto"/>
              <w:right w:val="single" w:sz="4" w:space="0" w:color="auto"/>
            </w:tcBorders>
            <w:shd w:val="clear" w:color="auto" w:fill="auto"/>
            <w:vAlign w:val="center"/>
          </w:tcPr>
          <w:p w14:paraId="14903251"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32" w:type="pct"/>
            <w:tcBorders>
              <w:top w:val="nil"/>
              <w:left w:val="nil"/>
              <w:bottom w:val="single" w:sz="4" w:space="0" w:color="auto"/>
              <w:right w:val="single" w:sz="4" w:space="0" w:color="auto"/>
            </w:tcBorders>
            <w:shd w:val="clear" w:color="auto" w:fill="auto"/>
            <w:noWrap/>
            <w:vAlign w:val="center"/>
          </w:tcPr>
          <w:p w14:paraId="1490325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21.40%</w:t>
            </w:r>
          </w:p>
        </w:tc>
      </w:tr>
      <w:tr w:rsidR="00B01683" w14:paraId="14903264" w14:textId="77777777" w:rsidTr="00B01683">
        <w:trPr>
          <w:trHeight w:val="20"/>
        </w:trPr>
        <w:tc>
          <w:tcPr>
            <w:tcW w:w="548" w:type="pct"/>
            <w:tcBorders>
              <w:top w:val="nil"/>
              <w:left w:val="single" w:sz="4" w:space="0" w:color="auto"/>
              <w:bottom w:val="single" w:sz="4" w:space="0" w:color="auto"/>
              <w:right w:val="single" w:sz="4" w:space="0" w:color="auto"/>
            </w:tcBorders>
            <w:shd w:val="clear" w:color="auto" w:fill="auto"/>
            <w:noWrap/>
            <w:vAlign w:val="center"/>
          </w:tcPr>
          <w:p w14:paraId="14903254"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13" w:type="pct"/>
            <w:tcBorders>
              <w:top w:val="nil"/>
              <w:left w:val="nil"/>
              <w:bottom w:val="single" w:sz="4" w:space="0" w:color="auto"/>
              <w:right w:val="single" w:sz="4" w:space="0" w:color="auto"/>
            </w:tcBorders>
            <w:shd w:val="clear" w:color="auto" w:fill="auto"/>
            <w:noWrap/>
            <w:vAlign w:val="center"/>
          </w:tcPr>
          <w:p w14:paraId="14903255" w14:textId="77777777" w:rsidR="00B01683" w:rsidDel="007E392D" w:rsidRDefault="00B01683" w:rsidP="00B01683">
            <w:pPr>
              <w:spacing w:after="0"/>
              <w:jc w:val="center"/>
              <w:rPr>
                <w:del w:id="1353" w:author="Yuchul Kim" w:date="2021-10-19T13:50:00Z"/>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w:t>
            </w:r>
          </w:p>
          <w:p w14:paraId="14903256" w14:textId="77777777" w:rsidR="00B01683" w:rsidRDefault="00B01683" w:rsidP="007E392D">
            <w:pPr>
              <w:spacing w:after="0"/>
              <w:jc w:val="center"/>
              <w:rPr>
                <w:rFonts w:ascii="Calibri" w:eastAsia="Times New Roman" w:hAnsi="Calibri"/>
                <w:color w:val="000000"/>
                <w:sz w:val="14"/>
                <w:szCs w:val="14"/>
                <w:lang w:val="en-US" w:eastAsia="ko-KR"/>
              </w:rPr>
            </w:pPr>
            <w:del w:id="1354" w:author="Yuchul Kim" w:date="2021-10-19T13:50:00Z">
              <w:r w:rsidDel="007E392D">
                <w:rPr>
                  <w:rFonts w:ascii="Calibri" w:eastAsia="Times New Roman" w:hAnsi="Calibri"/>
                  <w:color w:val="000000"/>
                  <w:sz w:val="14"/>
                  <w:szCs w:val="14"/>
                  <w:lang w:val="en-US" w:eastAsia="ko-KR"/>
                </w:rPr>
                <w:delText>Note 1</w:delText>
              </w:r>
            </w:del>
          </w:p>
        </w:tc>
        <w:tc>
          <w:tcPr>
            <w:tcW w:w="470" w:type="pct"/>
            <w:tcBorders>
              <w:top w:val="nil"/>
              <w:left w:val="nil"/>
              <w:bottom w:val="single" w:sz="4" w:space="0" w:color="auto"/>
              <w:right w:val="single" w:sz="4" w:space="0" w:color="auto"/>
            </w:tcBorders>
            <w:shd w:val="clear" w:color="auto" w:fill="auto"/>
            <w:noWrap/>
            <w:vAlign w:val="center"/>
          </w:tcPr>
          <w:p w14:paraId="14903257"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342" w:type="pct"/>
            <w:tcBorders>
              <w:top w:val="nil"/>
              <w:left w:val="nil"/>
              <w:bottom w:val="single" w:sz="4" w:space="0" w:color="auto"/>
              <w:right w:val="single" w:sz="4" w:space="0" w:color="auto"/>
            </w:tcBorders>
            <w:shd w:val="clear" w:color="auto" w:fill="auto"/>
            <w:vAlign w:val="center"/>
          </w:tcPr>
          <w:p w14:paraId="14903258"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75" w:type="pct"/>
            <w:tcBorders>
              <w:top w:val="nil"/>
              <w:left w:val="nil"/>
              <w:bottom w:val="single" w:sz="4" w:space="0" w:color="auto"/>
              <w:right w:val="single" w:sz="4" w:space="0" w:color="auto"/>
            </w:tcBorders>
            <w:shd w:val="clear" w:color="auto" w:fill="auto"/>
            <w:vAlign w:val="center"/>
          </w:tcPr>
          <w:p w14:paraId="14903259"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45" w:type="pct"/>
            <w:tcBorders>
              <w:top w:val="nil"/>
              <w:left w:val="nil"/>
              <w:bottom w:val="single" w:sz="4" w:space="0" w:color="auto"/>
              <w:right w:val="single" w:sz="4" w:space="0" w:color="auto"/>
            </w:tcBorders>
            <w:shd w:val="clear" w:color="auto" w:fill="auto"/>
            <w:vAlign w:val="center"/>
          </w:tcPr>
          <w:p w14:paraId="1490325A"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45" w:type="pct"/>
            <w:tcBorders>
              <w:top w:val="nil"/>
              <w:left w:val="nil"/>
              <w:bottom w:val="single" w:sz="4" w:space="0" w:color="auto"/>
              <w:right w:val="single" w:sz="4" w:space="0" w:color="auto"/>
            </w:tcBorders>
            <w:shd w:val="clear" w:color="auto" w:fill="auto"/>
            <w:vAlign w:val="center"/>
          </w:tcPr>
          <w:p w14:paraId="1490325B"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493" w:type="pct"/>
            <w:tcBorders>
              <w:top w:val="nil"/>
              <w:left w:val="nil"/>
              <w:bottom w:val="single" w:sz="4" w:space="0" w:color="auto"/>
              <w:right w:val="single" w:sz="4" w:space="0" w:color="auto"/>
            </w:tcBorders>
            <w:shd w:val="clear" w:color="auto" w:fill="auto"/>
            <w:vAlign w:val="center"/>
          </w:tcPr>
          <w:p w14:paraId="1490325C" w14:textId="1DEC0942" w:rsidR="00B01683" w:rsidRDefault="00B01683" w:rsidP="00B01683">
            <w:pPr>
              <w:spacing w:after="0"/>
              <w:jc w:val="center"/>
              <w:rPr>
                <w:rFonts w:ascii="Calibri" w:eastAsia="Times New Roman" w:hAnsi="Calibri"/>
                <w:color w:val="000000"/>
                <w:sz w:val="14"/>
                <w:szCs w:val="14"/>
                <w:lang w:val="en-US" w:eastAsia="ko-KR"/>
              </w:rPr>
            </w:pPr>
            <w:ins w:id="1355" w:author="Yuchul Kim" w:date="2021-10-19T13:49:00Z">
              <w:r>
                <w:rPr>
                  <w:rFonts w:ascii="Calibri" w:eastAsia="SimSun" w:hAnsi="Calibri"/>
                  <w:color w:val="FF0000"/>
                  <w:sz w:val="14"/>
                  <w:szCs w:val="14"/>
                  <w:lang w:val="en-US" w:eastAsia="zh-CN" w:bidi="ar"/>
                </w:rPr>
                <w:t xml:space="preserve">Note </w:t>
              </w:r>
            </w:ins>
            <w:ins w:id="1356" w:author="Yuchul Kim" w:date="2021-10-19T13:50:00Z">
              <w:r w:rsidR="007E392D">
                <w:rPr>
                  <w:rFonts w:ascii="Calibri" w:eastAsia="SimSun" w:hAnsi="Calibri"/>
                  <w:color w:val="FF0000"/>
                  <w:sz w:val="14"/>
                  <w:szCs w:val="14"/>
                  <w:lang w:val="en-US" w:eastAsia="zh-CN" w:bidi="ar"/>
                </w:rPr>
                <w:t xml:space="preserve">1, </w:t>
              </w:r>
            </w:ins>
            <w:ins w:id="1357" w:author="Yuchul Kim" w:date="2021-10-19T13:49:00Z">
              <w:r>
                <w:rPr>
                  <w:rFonts w:ascii="Calibri" w:eastAsia="SimSun" w:hAnsi="Calibri"/>
                  <w:color w:val="FF0000"/>
                  <w:sz w:val="14"/>
                  <w:szCs w:val="14"/>
                  <w:lang w:val="en-US" w:eastAsia="zh-CN" w:bidi="ar"/>
                </w:rPr>
                <w:t>2,4</w:t>
              </w:r>
            </w:ins>
            <w:del w:id="1358" w:author="Yuchul Kim" w:date="2021-10-19T13:49:00Z">
              <w:r w:rsidDel="00CE0EE0">
                <w:rPr>
                  <w:rFonts w:ascii="Calibri" w:eastAsia="Times New Roman" w:hAnsi="Calibri"/>
                  <w:color w:val="000000"/>
                  <w:sz w:val="14"/>
                  <w:szCs w:val="14"/>
                  <w:lang w:val="en-US" w:eastAsia="ko-KR"/>
                </w:rPr>
                <w:delText>drx-startoffset change and</w:delText>
              </w:r>
              <w:r w:rsidDel="00CE0EE0">
                <w:rPr>
                  <w:rFonts w:ascii="Calibri" w:eastAsia="Times New Roman" w:hAnsi="Calibri"/>
                  <w:color w:val="000000"/>
                  <w:sz w:val="14"/>
                  <w:szCs w:val="14"/>
                  <w:lang w:val="en-US" w:eastAsia="ko-KR"/>
                </w:rPr>
                <w:br/>
                <w:delText>additional active time scheme</w:delText>
              </w:r>
            </w:del>
          </w:p>
        </w:tc>
        <w:tc>
          <w:tcPr>
            <w:tcW w:w="257" w:type="pct"/>
            <w:tcBorders>
              <w:top w:val="nil"/>
              <w:left w:val="nil"/>
              <w:bottom w:val="single" w:sz="4" w:space="0" w:color="auto"/>
              <w:right w:val="single" w:sz="4" w:space="0" w:color="auto"/>
            </w:tcBorders>
            <w:shd w:val="clear" w:color="auto" w:fill="auto"/>
            <w:vAlign w:val="center"/>
          </w:tcPr>
          <w:p w14:paraId="1490325D"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9" w:type="pct"/>
            <w:tcBorders>
              <w:top w:val="nil"/>
              <w:left w:val="nil"/>
              <w:bottom w:val="single" w:sz="4" w:space="0" w:color="auto"/>
              <w:right w:val="single" w:sz="4" w:space="0" w:color="auto"/>
            </w:tcBorders>
            <w:shd w:val="clear" w:color="auto" w:fill="auto"/>
            <w:vAlign w:val="center"/>
          </w:tcPr>
          <w:p w14:paraId="1490325E"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191" w:type="pct"/>
            <w:tcBorders>
              <w:top w:val="nil"/>
              <w:left w:val="nil"/>
              <w:bottom w:val="single" w:sz="4" w:space="0" w:color="auto"/>
              <w:right w:val="single" w:sz="4" w:space="0" w:color="auto"/>
            </w:tcBorders>
            <w:shd w:val="clear" w:color="auto" w:fill="auto"/>
            <w:vAlign w:val="center"/>
          </w:tcPr>
          <w:p w14:paraId="1490325F"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360" w:type="pct"/>
            <w:tcBorders>
              <w:top w:val="nil"/>
              <w:left w:val="nil"/>
              <w:bottom w:val="single" w:sz="4" w:space="0" w:color="auto"/>
              <w:right w:val="single" w:sz="4" w:space="0" w:color="auto"/>
            </w:tcBorders>
            <w:shd w:val="clear" w:color="auto" w:fill="auto"/>
            <w:vAlign w:val="center"/>
          </w:tcPr>
          <w:p w14:paraId="14903260"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88.19%</w:t>
            </w:r>
          </w:p>
        </w:tc>
        <w:tc>
          <w:tcPr>
            <w:tcW w:w="369" w:type="pct"/>
            <w:tcBorders>
              <w:top w:val="nil"/>
              <w:left w:val="nil"/>
              <w:bottom w:val="single" w:sz="4" w:space="0" w:color="auto"/>
              <w:right w:val="single" w:sz="4" w:space="0" w:color="auto"/>
            </w:tcBorders>
            <w:shd w:val="clear" w:color="auto" w:fill="auto"/>
            <w:vAlign w:val="center"/>
          </w:tcPr>
          <w:p w14:paraId="14903261" w14:textId="77777777" w:rsidR="00B01683" w:rsidRDefault="00B01683" w:rsidP="00B01683">
            <w:pPr>
              <w:spacing w:after="0"/>
              <w:jc w:val="center"/>
              <w:rPr>
                <w:rFonts w:ascii="Calibri" w:eastAsia="Times New Roman" w:hAnsi="Calibri"/>
                <w:i/>
                <w:iCs/>
                <w:color w:val="000000"/>
                <w:sz w:val="14"/>
                <w:szCs w:val="14"/>
                <w:lang w:val="en-US" w:eastAsia="ko-KR"/>
              </w:rPr>
            </w:pPr>
            <w:r>
              <w:rPr>
                <w:rFonts w:ascii="Calibri" w:eastAsia="Times New Roman" w:hAnsi="Calibri"/>
                <w:i/>
                <w:iCs/>
                <w:color w:val="000000"/>
                <w:sz w:val="14"/>
                <w:szCs w:val="14"/>
                <w:lang w:val="en-US" w:eastAsia="ko-KR"/>
              </w:rPr>
              <w:t>100.00%</w:t>
            </w:r>
          </w:p>
        </w:tc>
        <w:tc>
          <w:tcPr>
            <w:tcW w:w="360" w:type="pct"/>
            <w:tcBorders>
              <w:top w:val="nil"/>
              <w:left w:val="nil"/>
              <w:bottom w:val="single" w:sz="4" w:space="0" w:color="auto"/>
              <w:right w:val="single" w:sz="4" w:space="0" w:color="auto"/>
            </w:tcBorders>
            <w:shd w:val="clear" w:color="auto" w:fill="auto"/>
            <w:vAlign w:val="center"/>
          </w:tcPr>
          <w:p w14:paraId="14903262"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32" w:type="pct"/>
            <w:tcBorders>
              <w:top w:val="nil"/>
              <w:left w:val="nil"/>
              <w:bottom w:val="single" w:sz="4" w:space="0" w:color="auto"/>
              <w:right w:val="single" w:sz="4" w:space="0" w:color="auto"/>
            </w:tcBorders>
            <w:shd w:val="clear" w:color="auto" w:fill="auto"/>
            <w:noWrap/>
            <w:vAlign w:val="center"/>
          </w:tcPr>
          <w:p w14:paraId="14903263" w14:textId="77777777" w:rsidR="00B01683" w:rsidRDefault="00B01683" w:rsidP="00B01683">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21.30%</w:t>
            </w:r>
          </w:p>
        </w:tc>
      </w:tr>
      <w:tr w:rsidR="004D3733" w14:paraId="14903266"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6D68D85D" w14:textId="77777777" w:rsidR="004D3733" w:rsidRDefault="003514F4">
            <w:pPr>
              <w:spacing w:after="0"/>
              <w:rPr>
                <w:ins w:id="1359" w:author="Yuchul Kim" w:date="2021-10-19T13:49:00Z"/>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 DL and UL were simulated separately and merged for DL+UL joint power evaluation.</w:t>
            </w:r>
          </w:p>
          <w:p w14:paraId="7D0D4814" w14:textId="77777777" w:rsidR="00B01683" w:rsidRDefault="00B01683" w:rsidP="00B01683">
            <w:pPr>
              <w:spacing w:after="0"/>
              <w:rPr>
                <w:ins w:id="1360" w:author="Yuchul Kim" w:date="2021-10-19T13:49:00Z"/>
                <w:rFonts w:ascii="Calibri" w:eastAsia="SimSun" w:hAnsi="Calibri"/>
                <w:color w:val="FF0000"/>
                <w:sz w:val="16"/>
                <w:szCs w:val="16"/>
                <w:lang w:val="en-US" w:eastAsia="zh-CN"/>
              </w:rPr>
            </w:pPr>
            <w:ins w:id="1361" w:author="Yuchul Kim" w:date="2021-10-19T13:49:00Z">
              <w:r>
                <w:rPr>
                  <w:rFonts w:ascii="Calibri" w:eastAsia="Times New Roman" w:hAnsi="Calibri"/>
                  <w:color w:val="FF0000"/>
                  <w:sz w:val="16"/>
                  <w:szCs w:val="16"/>
                  <w:lang w:val="en-US" w:eastAsia="ko" w:bidi="ar"/>
                </w:rPr>
                <w:t>Note 2. drx-startoffset change</w:t>
              </w:r>
              <w:r>
                <w:rPr>
                  <w:rFonts w:ascii="Calibri" w:eastAsia="SimSun" w:hAnsi="Calibri"/>
                  <w:color w:val="FF0000"/>
                  <w:sz w:val="16"/>
                  <w:szCs w:val="16"/>
                  <w:lang w:val="en-US" w:eastAsia="zh-CN" w:bidi="ar"/>
                </w:rPr>
                <w:t xml:space="preserve"> and</w:t>
              </w:r>
              <w:r>
                <w:rPr>
                  <w:rFonts w:ascii="Calibri" w:eastAsia="Times New Roman" w:hAnsi="Calibri"/>
                  <w:color w:val="FF0000"/>
                  <w:sz w:val="16"/>
                  <w:szCs w:val="16"/>
                  <w:lang w:val="en-US" w:eastAsia="ko" w:bidi="ar"/>
                </w:rPr>
                <w:t xml:space="preserve"> additional active time</w:t>
              </w:r>
              <w:r>
                <w:rPr>
                  <w:rFonts w:ascii="Calibri" w:eastAsia="SimSun" w:hAnsi="Calibri"/>
                  <w:color w:val="FF0000"/>
                  <w:sz w:val="16"/>
                  <w:szCs w:val="16"/>
                  <w:lang w:val="en-US" w:eastAsia="zh-CN" w:bidi="ar"/>
                </w:rPr>
                <w:t xml:space="preserve"> scheme</w:t>
              </w:r>
            </w:ins>
          </w:p>
          <w:p w14:paraId="019320F4" w14:textId="77777777" w:rsidR="00B01683" w:rsidRDefault="00B01683" w:rsidP="00B01683">
            <w:pPr>
              <w:spacing w:after="0"/>
              <w:jc w:val="both"/>
              <w:rPr>
                <w:ins w:id="1362" w:author="Yuchul Kim" w:date="2021-10-19T13:49:00Z"/>
                <w:rFonts w:ascii="Calibri" w:eastAsia="Times New Roman" w:hAnsi="Calibri"/>
                <w:color w:val="FF0000"/>
                <w:sz w:val="16"/>
                <w:szCs w:val="16"/>
                <w:lang w:val="en-US" w:eastAsia="zh-CN"/>
              </w:rPr>
            </w:pPr>
            <w:ins w:id="1363" w:author="Yuchul Kim" w:date="2021-10-19T13:49:00Z">
              <w:r>
                <w:rPr>
                  <w:rFonts w:ascii="Calibri" w:eastAsia="Times New Roman" w:hAnsi="Calibri"/>
                  <w:color w:val="FF0000"/>
                  <w:sz w:val="16"/>
                  <w:szCs w:val="16"/>
                  <w:lang w:val="en-US" w:eastAsia="zh-CN" w:bidi="ar"/>
                </w:rPr>
                <w:t>Note 3. Option 2(Linear interpolation in linear domain) for UL power model</w:t>
              </w:r>
            </w:ins>
          </w:p>
          <w:p w14:paraId="0463E385" w14:textId="77777777" w:rsidR="00B01683" w:rsidRDefault="00B01683" w:rsidP="00B01683">
            <w:pPr>
              <w:spacing w:after="0"/>
              <w:jc w:val="both"/>
              <w:rPr>
                <w:ins w:id="1364" w:author="Yuchul Kim" w:date="2021-10-19T13:49:00Z"/>
                <w:rFonts w:ascii="Calibri" w:eastAsia="Times New Roman" w:hAnsi="Calibri"/>
                <w:color w:val="FF0000"/>
                <w:sz w:val="16"/>
                <w:szCs w:val="16"/>
                <w:lang w:val="en-US" w:eastAsia="zh-CN"/>
              </w:rPr>
            </w:pPr>
            <w:ins w:id="1365" w:author="Yuchul Kim" w:date="2021-10-19T13:49:00Z">
              <w:r>
                <w:rPr>
                  <w:rFonts w:ascii="Calibri" w:eastAsia="Times New Roman" w:hAnsi="Calibri"/>
                  <w:color w:val="FF0000"/>
                  <w:sz w:val="16"/>
                  <w:szCs w:val="16"/>
                  <w:lang w:val="en-US" w:eastAsia="zh-CN" w:bidi="ar"/>
                </w:rPr>
                <w:t>Note 4. Option 1(two-step Qauntization) for UL power model</w:t>
              </w:r>
            </w:ins>
          </w:p>
          <w:p w14:paraId="14903265" w14:textId="4E60AA0F" w:rsidR="00B01683" w:rsidRDefault="00B01683">
            <w:pPr>
              <w:spacing w:after="0"/>
              <w:rPr>
                <w:rFonts w:ascii="Calibri" w:eastAsia="Times New Roman" w:hAnsi="Calibri"/>
                <w:color w:val="000000"/>
                <w:sz w:val="14"/>
                <w:szCs w:val="14"/>
                <w:lang w:val="en-US" w:eastAsia="ko-KR"/>
              </w:rPr>
            </w:pPr>
          </w:p>
        </w:tc>
      </w:tr>
    </w:tbl>
    <w:p w14:paraId="14903267" w14:textId="77777777" w:rsidR="004D3733" w:rsidRDefault="004D3733"/>
    <w:p w14:paraId="14903268" w14:textId="77777777" w:rsidR="004D3733" w:rsidRDefault="004D3733"/>
    <w:p w14:paraId="14903269" w14:textId="77777777" w:rsidR="004D3733" w:rsidRDefault="003514F4">
      <w:pPr>
        <w:rPr>
          <w:b/>
          <w:bCs/>
          <w:u w:val="single"/>
        </w:rPr>
      </w:pPr>
      <w:r>
        <w:rPr>
          <w:b/>
          <w:bCs/>
          <w:highlight w:val="yellow"/>
          <w:u w:val="single"/>
        </w:rPr>
        <w:t>Source Specific Observations</w:t>
      </w:r>
    </w:p>
    <w:p w14:paraId="1490326A" w14:textId="334DD583" w:rsidR="004D3733" w:rsidRDefault="003514F4" w:rsidP="00C00873">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only evaluation, </w:t>
      </w:r>
      <w:del w:id="1366" w:author="Yuchul Kim" w:date="2021-10-19T13:47:00Z">
        <w:r w:rsidDel="00F92AA0">
          <w:rPr>
            <w:rFonts w:ascii="Times New Roman" w:hAnsi="Times New Roman" w:cs="Times New Roman"/>
            <w:highlight w:val="yellow"/>
          </w:rPr>
          <w:delText>DU</w:delText>
        </w:r>
      </w:del>
      <w:ins w:id="1367" w:author="Yuchul Kim" w:date="2021-10-19T13:47:00Z">
        <w:r w:rsidR="00F92AA0">
          <w:rPr>
            <w:rFonts w:ascii="Times New Roman" w:hAnsi="Times New Roman" w:cs="Times New Roman"/>
            <w:highlight w:val="yellow"/>
          </w:rPr>
          <w:t>InH</w:t>
        </w:r>
      </w:ins>
      <w:r>
        <w:rPr>
          <w:rFonts w:ascii="Times New Roman" w:hAnsi="Times New Roman" w:cs="Times New Roman"/>
          <w:highlight w:val="yellow"/>
        </w:rPr>
        <w:t xml:space="preserve">, AR30, </w:t>
      </w:r>
      <w:ins w:id="1368" w:author="Yuchul Kim" w:date="2021-10-19T13:46:00Z">
        <w:r w:rsidR="00DC3212">
          <w:rPr>
            <w:rFonts w:ascii="Times New Roman" w:hAnsi="Times New Roman" w:cs="Times New Roman"/>
            <w:highlight w:val="yellow"/>
          </w:rPr>
          <w:t xml:space="preserve">it was identified from [vivo] that </w:t>
        </w:r>
      </w:ins>
      <w:r>
        <w:rPr>
          <w:rFonts w:ascii="Times New Roman" w:hAnsi="Times New Roman" w:cs="Times New Roman"/>
          <w:highlight w:val="yellow"/>
        </w:rPr>
        <w:t xml:space="preserve">the enhanced CDRX scheme provides the mean power saving gain of [17.25]% in the range of [13.96 ~ 23.61%]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26B" w14:textId="27CD03B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89</w:t>
      </w:r>
      <w:r>
        <w:fldChar w:fldCharType="end"/>
      </w:r>
      <w:r>
        <w:t xml:space="preserve"> Source specific data: eCDRX, FR1, DL+UL, InH, AR30 (1 &amp; 2 streams)</w:t>
      </w:r>
    </w:p>
    <w:tbl>
      <w:tblPr>
        <w:tblW w:w="5000" w:type="pct"/>
        <w:tblLook w:val="04A0" w:firstRow="1" w:lastRow="0" w:firstColumn="1" w:lastColumn="0" w:noHBand="0" w:noVBand="1"/>
      </w:tblPr>
      <w:tblGrid>
        <w:gridCol w:w="596"/>
        <w:gridCol w:w="526"/>
        <w:gridCol w:w="903"/>
        <w:gridCol w:w="963"/>
        <w:gridCol w:w="526"/>
        <w:gridCol w:w="468"/>
        <w:gridCol w:w="468"/>
        <w:gridCol w:w="947"/>
        <w:gridCol w:w="490"/>
        <w:gridCol w:w="378"/>
        <w:gridCol w:w="362"/>
        <w:gridCol w:w="690"/>
        <w:gridCol w:w="690"/>
        <w:gridCol w:w="707"/>
        <w:gridCol w:w="636"/>
      </w:tblGrid>
      <w:tr w:rsidR="004D3733" w14:paraId="1490327B"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2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auto" w:fill="E7E6E6" w:themeFill="background2"/>
            <w:vAlign w:val="center"/>
          </w:tcPr>
          <w:p w14:paraId="149032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32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32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32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2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32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32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32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32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32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32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32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32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327A" w14:textId="3C83D130"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28B"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2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2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239</w:t>
            </w:r>
          </w:p>
        </w:tc>
        <w:tc>
          <w:tcPr>
            <w:tcW w:w="445" w:type="pct"/>
            <w:tcBorders>
              <w:top w:val="nil"/>
              <w:left w:val="nil"/>
              <w:bottom w:val="single" w:sz="4" w:space="0" w:color="auto"/>
              <w:right w:val="single" w:sz="4" w:space="0" w:color="auto"/>
            </w:tcBorders>
            <w:shd w:val="clear" w:color="auto" w:fill="auto"/>
            <w:noWrap/>
            <w:vAlign w:val="center"/>
          </w:tcPr>
          <w:p w14:paraId="149032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2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2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2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2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2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2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32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3" w:type="pct"/>
            <w:tcBorders>
              <w:top w:val="nil"/>
              <w:left w:val="nil"/>
              <w:bottom w:val="single" w:sz="4" w:space="0" w:color="auto"/>
              <w:right w:val="single" w:sz="4" w:space="0" w:color="auto"/>
            </w:tcBorders>
            <w:shd w:val="clear" w:color="auto" w:fill="auto"/>
            <w:vAlign w:val="center"/>
          </w:tcPr>
          <w:p w14:paraId="149032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32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32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23.61%</w:t>
            </w:r>
          </w:p>
        </w:tc>
      </w:tr>
      <w:tr w:rsidR="004D3733" w14:paraId="1490329B"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2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2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245</w:t>
            </w:r>
          </w:p>
        </w:tc>
        <w:tc>
          <w:tcPr>
            <w:tcW w:w="445" w:type="pct"/>
            <w:tcBorders>
              <w:top w:val="nil"/>
              <w:left w:val="nil"/>
              <w:bottom w:val="single" w:sz="4" w:space="0" w:color="auto"/>
              <w:right w:val="single" w:sz="4" w:space="0" w:color="auto"/>
            </w:tcBorders>
            <w:shd w:val="clear" w:color="auto" w:fill="auto"/>
            <w:noWrap/>
            <w:vAlign w:val="center"/>
          </w:tcPr>
          <w:p w14:paraId="149032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2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2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2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2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2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2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32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3" w:type="pct"/>
            <w:tcBorders>
              <w:top w:val="nil"/>
              <w:left w:val="nil"/>
              <w:bottom w:val="single" w:sz="4" w:space="0" w:color="auto"/>
              <w:right w:val="single" w:sz="4" w:space="0" w:color="auto"/>
            </w:tcBorders>
            <w:shd w:val="clear" w:color="auto" w:fill="auto"/>
            <w:vAlign w:val="center"/>
          </w:tcPr>
          <w:p w14:paraId="149032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32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90.83%</w:t>
            </w:r>
          </w:p>
        </w:tc>
        <w:tc>
          <w:tcPr>
            <w:tcW w:w="415" w:type="pct"/>
            <w:tcBorders>
              <w:top w:val="nil"/>
              <w:left w:val="nil"/>
              <w:bottom w:val="single" w:sz="4" w:space="0" w:color="auto"/>
              <w:right w:val="single" w:sz="4" w:space="0" w:color="auto"/>
            </w:tcBorders>
            <w:shd w:val="clear" w:color="auto" w:fill="auto"/>
            <w:noWrap/>
            <w:vAlign w:val="center"/>
          </w:tcPr>
          <w:p w14:paraId="149032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14.77%</w:t>
            </w:r>
          </w:p>
        </w:tc>
      </w:tr>
      <w:tr w:rsidR="004D3733" w14:paraId="149032AB"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2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2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263</w:t>
            </w:r>
          </w:p>
        </w:tc>
        <w:tc>
          <w:tcPr>
            <w:tcW w:w="445" w:type="pct"/>
            <w:tcBorders>
              <w:top w:val="nil"/>
              <w:left w:val="nil"/>
              <w:bottom w:val="single" w:sz="4" w:space="0" w:color="auto"/>
              <w:right w:val="single" w:sz="4" w:space="0" w:color="auto"/>
            </w:tcBorders>
            <w:shd w:val="clear" w:color="auto" w:fill="auto"/>
            <w:noWrap/>
            <w:vAlign w:val="center"/>
          </w:tcPr>
          <w:p w14:paraId="149032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2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2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2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2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2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2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32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3" w:type="pct"/>
            <w:tcBorders>
              <w:top w:val="nil"/>
              <w:left w:val="nil"/>
              <w:bottom w:val="single" w:sz="4" w:space="0" w:color="auto"/>
              <w:right w:val="single" w:sz="4" w:space="0" w:color="auto"/>
            </w:tcBorders>
            <w:shd w:val="clear" w:color="auto" w:fill="auto"/>
            <w:vAlign w:val="center"/>
          </w:tcPr>
          <w:p w14:paraId="149032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32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415" w:type="pct"/>
            <w:tcBorders>
              <w:top w:val="nil"/>
              <w:left w:val="nil"/>
              <w:bottom w:val="single" w:sz="4" w:space="0" w:color="auto"/>
              <w:right w:val="single" w:sz="4" w:space="0" w:color="auto"/>
            </w:tcBorders>
            <w:shd w:val="clear" w:color="auto" w:fill="auto"/>
            <w:noWrap/>
            <w:vAlign w:val="center"/>
          </w:tcPr>
          <w:p w14:paraId="149032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16.65%</w:t>
            </w:r>
          </w:p>
        </w:tc>
      </w:tr>
      <w:tr w:rsidR="004D3733" w14:paraId="149032BB"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2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2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269</w:t>
            </w:r>
          </w:p>
        </w:tc>
        <w:tc>
          <w:tcPr>
            <w:tcW w:w="445" w:type="pct"/>
            <w:tcBorders>
              <w:top w:val="nil"/>
              <w:left w:val="nil"/>
              <w:bottom w:val="single" w:sz="4" w:space="0" w:color="auto"/>
              <w:right w:val="single" w:sz="4" w:space="0" w:color="auto"/>
            </w:tcBorders>
            <w:shd w:val="clear" w:color="auto" w:fill="auto"/>
            <w:noWrap/>
            <w:vAlign w:val="center"/>
          </w:tcPr>
          <w:p w14:paraId="149032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2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2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2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2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2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2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32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193" w:type="pct"/>
            <w:tcBorders>
              <w:top w:val="nil"/>
              <w:left w:val="nil"/>
              <w:bottom w:val="single" w:sz="4" w:space="0" w:color="auto"/>
              <w:right w:val="single" w:sz="4" w:space="0" w:color="auto"/>
            </w:tcBorders>
            <w:shd w:val="clear" w:color="auto" w:fill="auto"/>
            <w:vAlign w:val="center"/>
          </w:tcPr>
          <w:p w14:paraId="149032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393" w:type="pct"/>
            <w:tcBorders>
              <w:top w:val="nil"/>
              <w:left w:val="nil"/>
              <w:bottom w:val="single" w:sz="4" w:space="0" w:color="auto"/>
              <w:right w:val="single" w:sz="4" w:space="0" w:color="auto"/>
            </w:tcBorders>
            <w:shd w:val="clear" w:color="auto" w:fill="auto"/>
            <w:vAlign w:val="center"/>
          </w:tcPr>
          <w:p w14:paraId="149032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2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90.56%</w:t>
            </w:r>
          </w:p>
        </w:tc>
        <w:tc>
          <w:tcPr>
            <w:tcW w:w="415" w:type="pct"/>
            <w:tcBorders>
              <w:top w:val="nil"/>
              <w:left w:val="nil"/>
              <w:bottom w:val="single" w:sz="4" w:space="0" w:color="auto"/>
              <w:right w:val="single" w:sz="4" w:space="0" w:color="auto"/>
            </w:tcBorders>
            <w:shd w:val="clear" w:color="auto" w:fill="auto"/>
            <w:noWrap/>
            <w:vAlign w:val="center"/>
          </w:tcPr>
          <w:p w14:paraId="149032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13.96%</w:t>
            </w:r>
          </w:p>
        </w:tc>
      </w:tr>
    </w:tbl>
    <w:p w14:paraId="149032BC" w14:textId="77777777" w:rsidR="004D3733" w:rsidRDefault="004D3733"/>
    <w:p w14:paraId="149032BD" w14:textId="77777777" w:rsidR="004D3733" w:rsidRDefault="003514F4">
      <w:pPr>
        <w:rPr>
          <w:b/>
          <w:bCs/>
          <w:u w:val="single"/>
        </w:rPr>
      </w:pPr>
      <w:r>
        <w:rPr>
          <w:b/>
          <w:bCs/>
          <w:highlight w:val="yellow"/>
          <w:u w:val="single"/>
        </w:rPr>
        <w:t>General Observations</w:t>
      </w:r>
    </w:p>
    <w:p w14:paraId="149032BE" w14:textId="78F2EF02" w:rsidR="004D3733" w:rsidRDefault="003514F4">
      <w:pPr>
        <w:pStyle w:val="ListParagraph"/>
        <w:numPr>
          <w:ilvl w:val="0"/>
          <w:numId w:val="18"/>
        </w:numPr>
        <w:ind w:firstLineChars="0"/>
        <w:jc w:val="both"/>
        <w:rPr>
          <w:rFonts w:ascii="Times New Roman" w:hAnsi="Times New Roman" w:cs="Times New Roman"/>
        </w:rPr>
        <w:pPrChange w:id="1369" w:author="Yuchul Kim" w:date="2021-10-19T13:46:00Z">
          <w:pPr>
            <w:pStyle w:val="ListParagraph"/>
            <w:numPr>
              <w:numId w:val="18"/>
            </w:numPr>
            <w:ind w:left="720" w:firstLineChars="0" w:hanging="360"/>
          </w:pPr>
        </w:pPrChange>
      </w:pPr>
      <w:r>
        <w:rPr>
          <w:rFonts w:ascii="Times New Roman" w:hAnsi="Times New Roman" w:cs="Times New Roman"/>
          <w:highlight w:val="yellow"/>
        </w:rPr>
        <w:t>In FR1, DL+UL only evaluation, InH, VR</w:t>
      </w:r>
      <w:r>
        <w:rPr>
          <w:rFonts w:ascii="Times New Roman" w:eastAsia="SimSun" w:hAnsi="Times New Roman" w:cs="Times New Roman" w:hint="eastAsia"/>
          <w:highlight w:val="yellow"/>
          <w:lang w:val="en-US" w:eastAsia="zh-CN"/>
        </w:rPr>
        <w:t>45</w:t>
      </w:r>
      <w:r>
        <w:rPr>
          <w:rFonts w:ascii="Times New Roman" w:hAnsi="Times New Roman" w:cs="Times New Roman"/>
          <w:highlight w:val="yellow"/>
        </w:rPr>
        <w:t xml:space="preserve">, </w:t>
      </w:r>
      <w:ins w:id="1370" w:author="Yuchul Kim" w:date="2021-10-19T13:46:00Z">
        <w:r w:rsidR="00DC3212">
          <w:rPr>
            <w:rFonts w:ascii="Times New Roman" w:hAnsi="Times New Roman" w:cs="Times New Roman"/>
            <w:highlight w:val="yellow"/>
          </w:rPr>
          <w:t xml:space="preserve">it was identified from [ZTE] that </w:t>
        </w:r>
      </w:ins>
      <w:r>
        <w:rPr>
          <w:rFonts w:ascii="Times New Roman" w:hAnsi="Times New Roman" w:cs="Times New Roman"/>
          <w:highlight w:val="yellow"/>
        </w:rPr>
        <w:t>the enhanced CDRX scheme provides the mean power saving gain of [2</w:t>
      </w:r>
      <w:r>
        <w:rPr>
          <w:rFonts w:ascii="Times New Roman" w:eastAsia="SimSun" w:hAnsi="Times New Roman" w:cs="Times New Roman" w:hint="eastAsia"/>
          <w:highlight w:val="yellow"/>
          <w:lang w:val="en-US" w:eastAsia="zh-CN"/>
        </w:rPr>
        <w:t>8.55</w:t>
      </w:r>
      <w:r>
        <w:rPr>
          <w:rFonts w:ascii="Times New Roman" w:hAnsi="Times New Roman" w:cs="Times New Roman"/>
          <w:highlight w:val="yellow"/>
        </w:rPr>
        <w:t>]% in the range of [2</w:t>
      </w:r>
      <w:r>
        <w:rPr>
          <w:rFonts w:ascii="Times New Roman" w:eastAsia="SimSun" w:hAnsi="Times New Roman" w:cs="Times New Roman" w:hint="eastAsia"/>
          <w:highlight w:val="yellow"/>
          <w:lang w:val="en-US" w:eastAsia="zh-CN"/>
        </w:rPr>
        <w:t>8.5</w:t>
      </w:r>
      <w:r>
        <w:rPr>
          <w:rFonts w:ascii="Times New Roman" w:hAnsi="Times New Roman" w:cs="Times New Roman"/>
          <w:highlight w:val="yellow"/>
        </w:rPr>
        <w:t xml:space="preserve"> ~ </w:t>
      </w:r>
      <w:r>
        <w:rPr>
          <w:rFonts w:ascii="Times New Roman" w:eastAsia="SimSun" w:hAnsi="Times New Roman" w:cs="Times New Roman" w:hint="eastAsia"/>
          <w:highlight w:val="yellow"/>
          <w:lang w:val="en-US" w:eastAsia="zh-CN"/>
        </w:rPr>
        <w:t>28.6</w:t>
      </w:r>
      <w:r>
        <w:rPr>
          <w:rFonts w:ascii="Times New Roman" w:hAnsi="Times New Roman" w:cs="Times New Roman"/>
          <w:highlight w:val="yellow"/>
        </w:rPr>
        <w:t xml:space="preserve">%]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2BF" w14:textId="77777777" w:rsidR="004D3733" w:rsidRPr="00C00873" w:rsidRDefault="003514F4">
      <w:pPr>
        <w:rPr>
          <w:i/>
          <w:iCs/>
        </w:rPr>
      </w:pPr>
      <w:r w:rsidRPr="00C00873">
        <w:rPr>
          <w:i/>
          <w:iCs/>
        </w:rPr>
        <w:t>Table xx Source specific data: eCDRX, FR1, DL+UL, InH, AR45</w:t>
      </w:r>
    </w:p>
    <w:tbl>
      <w:tblPr>
        <w:tblW w:w="5000" w:type="pct"/>
        <w:tblLook w:val="04A0" w:firstRow="1" w:lastRow="0" w:firstColumn="1" w:lastColumn="0" w:noHBand="0" w:noVBand="1"/>
      </w:tblPr>
      <w:tblGrid>
        <w:gridCol w:w="1032"/>
        <w:gridCol w:w="518"/>
        <w:gridCol w:w="887"/>
        <w:gridCol w:w="645"/>
        <w:gridCol w:w="519"/>
        <w:gridCol w:w="462"/>
        <w:gridCol w:w="462"/>
        <w:gridCol w:w="930"/>
        <w:gridCol w:w="483"/>
        <w:gridCol w:w="374"/>
        <w:gridCol w:w="359"/>
        <w:gridCol w:w="679"/>
        <w:gridCol w:w="695"/>
        <w:gridCol w:w="679"/>
        <w:gridCol w:w="626"/>
      </w:tblGrid>
      <w:tr w:rsidR="00D9645E" w14:paraId="149032CF" w14:textId="77777777" w:rsidTr="004D3733">
        <w:trPr>
          <w:trHeight w:val="20"/>
        </w:trPr>
        <w:tc>
          <w:tcPr>
            <w:tcW w:w="67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2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69" w:type="pct"/>
            <w:tcBorders>
              <w:top w:val="single" w:sz="4" w:space="0" w:color="auto"/>
              <w:left w:val="nil"/>
              <w:bottom w:val="single" w:sz="4" w:space="0" w:color="auto"/>
              <w:right w:val="single" w:sz="4" w:space="0" w:color="auto"/>
            </w:tcBorders>
            <w:shd w:val="clear" w:color="auto" w:fill="E7E6E6" w:themeFill="background2"/>
            <w:vAlign w:val="center"/>
          </w:tcPr>
          <w:p w14:paraId="149032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149032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327" w:type="pct"/>
            <w:tcBorders>
              <w:top w:val="single" w:sz="4" w:space="0" w:color="auto"/>
              <w:left w:val="nil"/>
              <w:bottom w:val="single" w:sz="4" w:space="0" w:color="auto"/>
              <w:right w:val="single" w:sz="4" w:space="0" w:color="auto"/>
            </w:tcBorders>
            <w:shd w:val="clear" w:color="000000" w:fill="E7E6E6"/>
            <w:vAlign w:val="center"/>
          </w:tcPr>
          <w:p w14:paraId="149032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149032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42" w:type="pct"/>
            <w:tcBorders>
              <w:top w:val="single" w:sz="4" w:space="0" w:color="auto"/>
              <w:left w:val="nil"/>
              <w:bottom w:val="single" w:sz="4" w:space="0" w:color="auto"/>
              <w:right w:val="single" w:sz="4" w:space="0" w:color="auto"/>
            </w:tcBorders>
            <w:shd w:val="clear" w:color="000000" w:fill="E7E6E6"/>
            <w:vAlign w:val="center"/>
          </w:tcPr>
          <w:p w14:paraId="149032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42" w:type="pct"/>
            <w:tcBorders>
              <w:top w:val="single" w:sz="4" w:space="0" w:color="auto"/>
              <w:left w:val="nil"/>
              <w:bottom w:val="single" w:sz="4" w:space="0" w:color="auto"/>
              <w:right w:val="single" w:sz="4" w:space="0" w:color="auto"/>
            </w:tcBorders>
            <w:shd w:val="clear" w:color="000000" w:fill="E7E6E6"/>
            <w:vAlign w:val="center"/>
          </w:tcPr>
          <w:p w14:paraId="149032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459" w:type="pct"/>
            <w:tcBorders>
              <w:top w:val="single" w:sz="4" w:space="0" w:color="auto"/>
              <w:left w:val="nil"/>
              <w:bottom w:val="single" w:sz="4" w:space="0" w:color="auto"/>
              <w:right w:val="single" w:sz="4" w:space="0" w:color="auto"/>
            </w:tcBorders>
            <w:shd w:val="clear" w:color="000000" w:fill="E7E6E6"/>
            <w:vAlign w:val="center"/>
          </w:tcPr>
          <w:p w14:paraId="149032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52" w:type="pct"/>
            <w:tcBorders>
              <w:top w:val="single" w:sz="4" w:space="0" w:color="auto"/>
              <w:left w:val="nil"/>
              <w:bottom w:val="single" w:sz="4" w:space="0" w:color="auto"/>
              <w:right w:val="single" w:sz="4" w:space="0" w:color="auto"/>
            </w:tcBorders>
            <w:shd w:val="clear" w:color="000000" w:fill="E7E6E6"/>
            <w:vAlign w:val="center"/>
          </w:tcPr>
          <w:p w14:paraId="149032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1" w:type="pct"/>
            <w:tcBorders>
              <w:top w:val="single" w:sz="4" w:space="0" w:color="auto"/>
              <w:left w:val="nil"/>
              <w:bottom w:val="single" w:sz="4" w:space="0" w:color="auto"/>
              <w:right w:val="single" w:sz="4" w:space="0" w:color="auto"/>
            </w:tcBorders>
            <w:shd w:val="clear" w:color="000000" w:fill="E7E6E6"/>
            <w:vAlign w:val="center"/>
          </w:tcPr>
          <w:p w14:paraId="149032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32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43" w:type="pct"/>
            <w:tcBorders>
              <w:top w:val="single" w:sz="4" w:space="0" w:color="auto"/>
              <w:left w:val="nil"/>
              <w:bottom w:val="single" w:sz="4" w:space="0" w:color="auto"/>
              <w:right w:val="single" w:sz="4" w:space="0" w:color="auto"/>
            </w:tcBorders>
            <w:shd w:val="clear" w:color="000000" w:fill="E7E6E6"/>
            <w:vAlign w:val="center"/>
          </w:tcPr>
          <w:p w14:paraId="149032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50" w:type="pct"/>
            <w:tcBorders>
              <w:top w:val="single" w:sz="4" w:space="0" w:color="auto"/>
              <w:left w:val="nil"/>
              <w:bottom w:val="single" w:sz="4" w:space="0" w:color="auto"/>
              <w:right w:val="single" w:sz="4" w:space="0" w:color="auto"/>
            </w:tcBorders>
            <w:shd w:val="clear" w:color="000000" w:fill="E7E6E6"/>
            <w:vAlign w:val="center"/>
          </w:tcPr>
          <w:p w14:paraId="149032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43" w:type="pct"/>
            <w:tcBorders>
              <w:top w:val="single" w:sz="4" w:space="0" w:color="auto"/>
              <w:left w:val="nil"/>
              <w:bottom w:val="single" w:sz="4" w:space="0" w:color="auto"/>
              <w:right w:val="single" w:sz="4" w:space="0" w:color="auto"/>
            </w:tcBorders>
            <w:shd w:val="clear" w:color="000000" w:fill="E7E6E6"/>
            <w:vAlign w:val="center"/>
          </w:tcPr>
          <w:p w14:paraId="149032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91" w:type="pct"/>
            <w:tcBorders>
              <w:top w:val="single" w:sz="4" w:space="0" w:color="auto"/>
              <w:left w:val="nil"/>
              <w:bottom w:val="single" w:sz="4" w:space="0" w:color="auto"/>
              <w:right w:val="single" w:sz="4" w:space="0" w:color="auto"/>
            </w:tcBorders>
            <w:shd w:val="clear" w:color="000000" w:fill="E7E6E6"/>
            <w:vAlign w:val="center"/>
          </w:tcPr>
          <w:p w14:paraId="149032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PSG (%)</w:t>
            </w:r>
          </w:p>
        </w:tc>
      </w:tr>
      <w:tr w:rsidR="00C00873" w14:paraId="149032E0" w14:textId="77777777" w:rsidTr="004D3733">
        <w:trPr>
          <w:trHeight w:val="20"/>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2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269" w:type="pct"/>
            <w:tcBorders>
              <w:top w:val="single" w:sz="4" w:space="0" w:color="auto"/>
              <w:left w:val="nil"/>
              <w:bottom w:val="single" w:sz="4" w:space="0" w:color="auto"/>
              <w:right w:val="single" w:sz="4" w:space="0" w:color="auto"/>
            </w:tcBorders>
            <w:shd w:val="clear" w:color="auto" w:fill="auto"/>
            <w:noWrap/>
            <w:vAlign w:val="center"/>
          </w:tcPr>
          <w:p w14:paraId="149032D1"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21</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149032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327" w:type="pct"/>
            <w:tcBorders>
              <w:top w:val="single" w:sz="4" w:space="0" w:color="auto"/>
              <w:left w:val="nil"/>
              <w:bottom w:val="single" w:sz="4" w:space="0" w:color="auto"/>
              <w:right w:val="single" w:sz="4" w:space="0" w:color="auto"/>
            </w:tcBorders>
            <w:shd w:val="clear" w:color="auto" w:fill="auto"/>
            <w:vAlign w:val="center"/>
          </w:tcPr>
          <w:p w14:paraId="149032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68" w:type="pct"/>
            <w:tcBorders>
              <w:top w:val="single" w:sz="4" w:space="0" w:color="auto"/>
              <w:left w:val="nil"/>
              <w:bottom w:val="single" w:sz="4" w:space="0" w:color="auto"/>
              <w:right w:val="single" w:sz="4" w:space="0" w:color="auto"/>
            </w:tcBorders>
            <w:shd w:val="clear" w:color="auto" w:fill="auto"/>
            <w:vAlign w:val="center"/>
          </w:tcPr>
          <w:p w14:paraId="149032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42" w:type="pct"/>
            <w:tcBorders>
              <w:top w:val="single" w:sz="4" w:space="0" w:color="auto"/>
              <w:left w:val="nil"/>
              <w:bottom w:val="single" w:sz="4" w:space="0" w:color="auto"/>
              <w:right w:val="single" w:sz="4" w:space="0" w:color="auto"/>
            </w:tcBorders>
            <w:shd w:val="clear" w:color="auto" w:fill="auto"/>
            <w:vAlign w:val="center"/>
          </w:tcPr>
          <w:p w14:paraId="149032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42" w:type="pct"/>
            <w:tcBorders>
              <w:top w:val="single" w:sz="4" w:space="0" w:color="auto"/>
              <w:left w:val="nil"/>
              <w:bottom w:val="single" w:sz="4" w:space="0" w:color="auto"/>
              <w:right w:val="single" w:sz="4" w:space="0" w:color="auto"/>
            </w:tcBorders>
            <w:shd w:val="clear" w:color="auto" w:fill="auto"/>
            <w:vAlign w:val="center"/>
          </w:tcPr>
          <w:p w14:paraId="149032D6"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4</w:t>
            </w:r>
          </w:p>
        </w:tc>
        <w:tc>
          <w:tcPr>
            <w:tcW w:w="459" w:type="pct"/>
            <w:tcBorders>
              <w:top w:val="single" w:sz="4" w:space="0" w:color="auto"/>
              <w:left w:val="nil"/>
              <w:bottom w:val="single" w:sz="4" w:space="0" w:color="auto"/>
              <w:right w:val="single" w:sz="4" w:space="0" w:color="auto"/>
            </w:tcBorders>
            <w:shd w:val="clear" w:color="auto" w:fill="auto"/>
            <w:vAlign w:val="center"/>
          </w:tcPr>
          <w:p w14:paraId="149032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w:t>
            </w:r>
          </w:p>
          <w:p w14:paraId="149032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2</w:t>
            </w:r>
          </w:p>
        </w:tc>
        <w:tc>
          <w:tcPr>
            <w:tcW w:w="252" w:type="pct"/>
            <w:tcBorders>
              <w:top w:val="single" w:sz="4" w:space="0" w:color="auto"/>
              <w:left w:val="nil"/>
              <w:bottom w:val="single" w:sz="4" w:space="0" w:color="auto"/>
              <w:right w:val="single" w:sz="4" w:space="0" w:color="auto"/>
            </w:tcBorders>
            <w:shd w:val="clear" w:color="auto" w:fill="auto"/>
            <w:vAlign w:val="center"/>
          </w:tcPr>
          <w:p w14:paraId="149032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1" w:type="pct"/>
            <w:tcBorders>
              <w:top w:val="single" w:sz="4" w:space="0" w:color="auto"/>
              <w:left w:val="nil"/>
              <w:bottom w:val="single" w:sz="4" w:space="0" w:color="auto"/>
              <w:right w:val="single" w:sz="4" w:space="0" w:color="auto"/>
            </w:tcBorders>
            <w:shd w:val="clear" w:color="auto" w:fill="auto"/>
            <w:vAlign w:val="center"/>
          </w:tcPr>
          <w:p w14:paraId="149032DA"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7</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2DB"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7</w:t>
            </w:r>
          </w:p>
        </w:tc>
        <w:tc>
          <w:tcPr>
            <w:tcW w:w="343" w:type="pct"/>
            <w:tcBorders>
              <w:top w:val="single" w:sz="4" w:space="0" w:color="auto"/>
              <w:left w:val="nil"/>
              <w:bottom w:val="single" w:sz="4" w:space="0" w:color="auto"/>
              <w:right w:val="single" w:sz="4" w:space="0" w:color="auto"/>
            </w:tcBorders>
            <w:shd w:val="clear" w:color="auto" w:fill="auto"/>
            <w:vAlign w:val="center"/>
          </w:tcPr>
          <w:p w14:paraId="149032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r>
              <w:rPr>
                <w:rFonts w:ascii="Calibri" w:eastAsia="SimSun" w:hAnsi="Calibri" w:hint="eastAsia"/>
                <w:color w:val="000000"/>
                <w:sz w:val="14"/>
                <w:szCs w:val="14"/>
                <w:lang w:val="en-US" w:eastAsia="zh-CN"/>
              </w:rPr>
              <w:t>6.3</w:t>
            </w:r>
            <w:r>
              <w:rPr>
                <w:rFonts w:ascii="Calibri" w:eastAsia="Times New Roman" w:hAnsi="Calibri"/>
                <w:color w:val="000000"/>
                <w:sz w:val="14"/>
                <w:szCs w:val="14"/>
                <w:lang w:val="en-US" w:eastAsia="ko-KR"/>
              </w:rPr>
              <w:t>%</w:t>
            </w:r>
          </w:p>
        </w:tc>
        <w:tc>
          <w:tcPr>
            <w:tcW w:w="350" w:type="pct"/>
            <w:tcBorders>
              <w:top w:val="single" w:sz="4" w:space="0" w:color="auto"/>
              <w:left w:val="nil"/>
              <w:bottom w:val="single" w:sz="4" w:space="0" w:color="auto"/>
              <w:right w:val="single" w:sz="4" w:space="0" w:color="auto"/>
            </w:tcBorders>
            <w:shd w:val="clear" w:color="auto" w:fill="auto"/>
            <w:vAlign w:val="center"/>
          </w:tcPr>
          <w:p w14:paraId="149032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3" w:type="pct"/>
            <w:tcBorders>
              <w:top w:val="single" w:sz="4" w:space="0" w:color="auto"/>
              <w:left w:val="nil"/>
              <w:bottom w:val="single" w:sz="4" w:space="0" w:color="auto"/>
              <w:right w:val="single" w:sz="4" w:space="0" w:color="auto"/>
            </w:tcBorders>
            <w:shd w:val="clear" w:color="auto" w:fill="auto"/>
            <w:vAlign w:val="center"/>
          </w:tcPr>
          <w:p w14:paraId="149032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91" w:type="pct"/>
            <w:tcBorders>
              <w:top w:val="single" w:sz="4" w:space="0" w:color="auto"/>
              <w:left w:val="nil"/>
              <w:bottom w:val="single" w:sz="4" w:space="0" w:color="auto"/>
              <w:right w:val="single" w:sz="4" w:space="0" w:color="auto"/>
            </w:tcBorders>
            <w:shd w:val="clear" w:color="auto" w:fill="auto"/>
            <w:noWrap/>
            <w:vAlign w:val="center"/>
          </w:tcPr>
          <w:p w14:paraId="149032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zh-CN"/>
              </w:rPr>
              <w:t>28.60%</w:t>
            </w:r>
          </w:p>
        </w:tc>
      </w:tr>
      <w:tr w:rsidR="00C00873" w14:paraId="149032F1" w14:textId="77777777" w:rsidTr="004D3733">
        <w:trPr>
          <w:trHeight w:val="20"/>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2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269" w:type="pct"/>
            <w:tcBorders>
              <w:top w:val="single" w:sz="4" w:space="0" w:color="auto"/>
              <w:left w:val="nil"/>
              <w:bottom w:val="single" w:sz="4" w:space="0" w:color="auto"/>
              <w:right w:val="single" w:sz="4" w:space="0" w:color="auto"/>
            </w:tcBorders>
            <w:shd w:val="clear" w:color="auto" w:fill="auto"/>
            <w:noWrap/>
            <w:vAlign w:val="center"/>
          </w:tcPr>
          <w:p w14:paraId="149032E2"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22</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149032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327" w:type="pct"/>
            <w:tcBorders>
              <w:top w:val="single" w:sz="4" w:space="0" w:color="auto"/>
              <w:left w:val="nil"/>
              <w:bottom w:val="single" w:sz="4" w:space="0" w:color="auto"/>
              <w:right w:val="single" w:sz="4" w:space="0" w:color="auto"/>
            </w:tcBorders>
            <w:shd w:val="clear" w:color="auto" w:fill="auto"/>
            <w:vAlign w:val="center"/>
          </w:tcPr>
          <w:p w14:paraId="149032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68" w:type="pct"/>
            <w:tcBorders>
              <w:top w:val="single" w:sz="4" w:space="0" w:color="auto"/>
              <w:left w:val="nil"/>
              <w:bottom w:val="single" w:sz="4" w:space="0" w:color="auto"/>
              <w:right w:val="single" w:sz="4" w:space="0" w:color="auto"/>
            </w:tcBorders>
            <w:shd w:val="clear" w:color="auto" w:fill="auto"/>
            <w:vAlign w:val="center"/>
          </w:tcPr>
          <w:p w14:paraId="149032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42" w:type="pct"/>
            <w:tcBorders>
              <w:top w:val="single" w:sz="4" w:space="0" w:color="auto"/>
              <w:left w:val="nil"/>
              <w:bottom w:val="single" w:sz="4" w:space="0" w:color="auto"/>
              <w:right w:val="single" w:sz="4" w:space="0" w:color="auto"/>
            </w:tcBorders>
            <w:shd w:val="clear" w:color="auto" w:fill="auto"/>
            <w:vAlign w:val="center"/>
          </w:tcPr>
          <w:p w14:paraId="149032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42" w:type="pct"/>
            <w:tcBorders>
              <w:top w:val="single" w:sz="4" w:space="0" w:color="auto"/>
              <w:left w:val="nil"/>
              <w:bottom w:val="single" w:sz="4" w:space="0" w:color="auto"/>
              <w:right w:val="single" w:sz="4" w:space="0" w:color="auto"/>
            </w:tcBorders>
            <w:shd w:val="clear" w:color="auto" w:fill="auto"/>
            <w:vAlign w:val="center"/>
          </w:tcPr>
          <w:p w14:paraId="149032E7"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4</w:t>
            </w:r>
          </w:p>
        </w:tc>
        <w:tc>
          <w:tcPr>
            <w:tcW w:w="459" w:type="pct"/>
            <w:tcBorders>
              <w:top w:val="single" w:sz="4" w:space="0" w:color="auto"/>
              <w:left w:val="nil"/>
              <w:bottom w:val="single" w:sz="4" w:space="0" w:color="auto"/>
              <w:right w:val="single" w:sz="4" w:space="0" w:color="auto"/>
            </w:tcBorders>
            <w:shd w:val="clear" w:color="auto" w:fill="auto"/>
            <w:vAlign w:val="center"/>
          </w:tcPr>
          <w:p w14:paraId="149032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1</w:t>
            </w:r>
          </w:p>
          <w:p w14:paraId="149032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Note 2</w:t>
            </w:r>
          </w:p>
        </w:tc>
        <w:tc>
          <w:tcPr>
            <w:tcW w:w="252" w:type="pct"/>
            <w:tcBorders>
              <w:top w:val="single" w:sz="4" w:space="0" w:color="auto"/>
              <w:left w:val="nil"/>
              <w:bottom w:val="single" w:sz="4" w:space="0" w:color="auto"/>
              <w:right w:val="single" w:sz="4" w:space="0" w:color="auto"/>
            </w:tcBorders>
            <w:shd w:val="clear" w:color="auto" w:fill="auto"/>
            <w:vAlign w:val="center"/>
          </w:tcPr>
          <w:p w14:paraId="149032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1" w:type="pct"/>
            <w:tcBorders>
              <w:top w:val="single" w:sz="4" w:space="0" w:color="auto"/>
              <w:left w:val="nil"/>
              <w:bottom w:val="single" w:sz="4" w:space="0" w:color="auto"/>
              <w:right w:val="single" w:sz="4" w:space="0" w:color="auto"/>
            </w:tcBorders>
            <w:shd w:val="clear" w:color="auto" w:fill="auto"/>
            <w:vAlign w:val="center"/>
          </w:tcPr>
          <w:p w14:paraId="149032EB"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7</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2EC" w14:textId="77777777" w:rsidR="004D3733" w:rsidRDefault="003514F4">
            <w:pPr>
              <w:spacing w:after="0"/>
              <w:jc w:val="center"/>
              <w:rPr>
                <w:rFonts w:ascii="Calibri" w:eastAsia="SimSun" w:hAnsi="Calibri"/>
                <w:color w:val="000000"/>
                <w:sz w:val="14"/>
                <w:szCs w:val="14"/>
                <w:lang w:val="en-US" w:eastAsia="zh-CN"/>
              </w:rPr>
            </w:pPr>
            <w:r>
              <w:rPr>
                <w:rFonts w:ascii="Calibri" w:eastAsia="SimSun" w:hAnsi="Calibri" w:hint="eastAsia"/>
                <w:color w:val="000000"/>
                <w:sz w:val="14"/>
                <w:szCs w:val="14"/>
                <w:lang w:val="en-US" w:eastAsia="zh-CN"/>
              </w:rPr>
              <w:t>7</w:t>
            </w:r>
          </w:p>
        </w:tc>
        <w:tc>
          <w:tcPr>
            <w:tcW w:w="343" w:type="pct"/>
            <w:tcBorders>
              <w:top w:val="single" w:sz="4" w:space="0" w:color="auto"/>
              <w:left w:val="nil"/>
              <w:bottom w:val="single" w:sz="4" w:space="0" w:color="auto"/>
              <w:right w:val="single" w:sz="4" w:space="0" w:color="auto"/>
            </w:tcBorders>
            <w:shd w:val="clear" w:color="auto" w:fill="auto"/>
            <w:vAlign w:val="center"/>
          </w:tcPr>
          <w:p w14:paraId="149032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r>
              <w:rPr>
                <w:rFonts w:ascii="Calibri" w:eastAsia="SimSun" w:hAnsi="Calibri" w:hint="eastAsia"/>
                <w:color w:val="000000"/>
                <w:sz w:val="14"/>
                <w:szCs w:val="14"/>
                <w:lang w:val="en-US" w:eastAsia="zh-CN"/>
              </w:rPr>
              <w:t>6.3</w:t>
            </w:r>
            <w:r>
              <w:rPr>
                <w:rFonts w:ascii="Calibri" w:eastAsia="Times New Roman" w:hAnsi="Calibri"/>
                <w:color w:val="000000"/>
                <w:sz w:val="14"/>
                <w:szCs w:val="14"/>
                <w:lang w:val="en-US" w:eastAsia="ko-KR"/>
              </w:rPr>
              <w:t>%</w:t>
            </w:r>
          </w:p>
        </w:tc>
        <w:tc>
          <w:tcPr>
            <w:tcW w:w="350" w:type="pct"/>
            <w:tcBorders>
              <w:top w:val="single" w:sz="4" w:space="0" w:color="auto"/>
              <w:left w:val="nil"/>
              <w:bottom w:val="single" w:sz="4" w:space="0" w:color="auto"/>
              <w:right w:val="single" w:sz="4" w:space="0" w:color="auto"/>
            </w:tcBorders>
            <w:shd w:val="clear" w:color="auto" w:fill="auto"/>
            <w:vAlign w:val="center"/>
          </w:tcPr>
          <w:p w14:paraId="149032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43" w:type="pct"/>
            <w:tcBorders>
              <w:top w:val="single" w:sz="4" w:space="0" w:color="auto"/>
              <w:left w:val="nil"/>
              <w:bottom w:val="single" w:sz="4" w:space="0" w:color="auto"/>
              <w:right w:val="single" w:sz="4" w:space="0" w:color="auto"/>
            </w:tcBorders>
            <w:shd w:val="clear" w:color="auto" w:fill="auto"/>
            <w:vAlign w:val="center"/>
          </w:tcPr>
          <w:p w14:paraId="149032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91" w:type="pct"/>
            <w:tcBorders>
              <w:top w:val="single" w:sz="4" w:space="0" w:color="auto"/>
              <w:left w:val="nil"/>
              <w:bottom w:val="single" w:sz="4" w:space="0" w:color="auto"/>
              <w:right w:val="single" w:sz="4" w:space="0" w:color="auto"/>
            </w:tcBorders>
            <w:shd w:val="clear" w:color="auto" w:fill="auto"/>
            <w:noWrap/>
            <w:vAlign w:val="center"/>
          </w:tcPr>
          <w:p w14:paraId="149032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zh-CN"/>
              </w:rPr>
              <w:t>28.50%</w:t>
            </w:r>
          </w:p>
        </w:tc>
      </w:tr>
      <w:tr w:rsidR="004D3733" w14:paraId="149032F4" w14:textId="77777777" w:rsidTr="00C00873">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32F2" w14:textId="77777777" w:rsidR="004D3733" w:rsidRDefault="003514F4">
            <w:pPr>
              <w:spacing w:after="0"/>
              <w:jc w:val="both"/>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32F3" w14:textId="77777777" w:rsidR="004D3733" w:rsidRDefault="003514F4">
            <w:pPr>
              <w:spacing w:after="0"/>
              <w:jc w:val="both"/>
              <w:rPr>
                <w:rFonts w:ascii="Calibri" w:eastAsia="SimSun" w:hAnsi="Calibri"/>
                <w:color w:val="000000"/>
                <w:sz w:val="14"/>
                <w:szCs w:val="14"/>
                <w:lang w:val="en-US" w:eastAsia="zh-CN"/>
              </w:rPr>
            </w:pPr>
            <w:r>
              <w:rPr>
                <w:rFonts w:ascii="Calibri" w:eastAsia="Times New Roman" w:hAnsi="Calibri"/>
                <w:color w:val="000000"/>
                <w:sz w:val="16"/>
                <w:szCs w:val="16"/>
                <w:lang w:val="en-US" w:eastAsia="ko-KR"/>
              </w:rPr>
              <w:t xml:space="preserve">Note 2. drx-startoffset change </w:t>
            </w:r>
            <w:r>
              <w:rPr>
                <w:rFonts w:ascii="Calibri" w:eastAsia="SimSun" w:hAnsi="Calibri" w:hint="eastAsia"/>
                <w:color w:val="000000"/>
                <w:sz w:val="16"/>
                <w:szCs w:val="16"/>
                <w:lang w:val="en-US" w:eastAsia="zh-CN"/>
              </w:rPr>
              <w:t xml:space="preserve">method and </w:t>
            </w:r>
            <w:r>
              <w:rPr>
                <w:rFonts w:ascii="Calibri" w:eastAsia="Times New Roman" w:hAnsi="Calibri"/>
                <w:color w:val="000000"/>
                <w:sz w:val="16"/>
                <w:szCs w:val="16"/>
                <w:lang w:val="en-US" w:eastAsia="ko-KR"/>
              </w:rPr>
              <w:t>additional active time</w:t>
            </w:r>
            <w:r>
              <w:rPr>
                <w:rFonts w:ascii="Calibri" w:eastAsia="SimSun" w:hAnsi="Calibri" w:hint="eastAsia"/>
                <w:color w:val="000000"/>
                <w:sz w:val="16"/>
                <w:szCs w:val="16"/>
                <w:lang w:val="en-US" w:eastAsia="zh-CN"/>
              </w:rPr>
              <w:t xml:space="preserve"> method</w:t>
            </w:r>
          </w:p>
        </w:tc>
      </w:tr>
    </w:tbl>
    <w:p w14:paraId="149032F5" w14:textId="77777777" w:rsidR="004D3733" w:rsidRDefault="004D3733"/>
    <w:p w14:paraId="149032F6"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ayout w:type="fixed"/>
        <w:tblLook w:val="04A0" w:firstRow="1" w:lastRow="0" w:firstColumn="1" w:lastColumn="0" w:noHBand="0" w:noVBand="1"/>
      </w:tblPr>
      <w:tblGrid>
        <w:gridCol w:w="2016"/>
        <w:gridCol w:w="7334"/>
      </w:tblGrid>
      <w:tr w:rsidR="004D3733" w14:paraId="149032F9" w14:textId="77777777">
        <w:tc>
          <w:tcPr>
            <w:tcW w:w="1078" w:type="pct"/>
            <w:shd w:val="clear" w:color="auto" w:fill="D9D9D9" w:themeFill="background1" w:themeFillShade="D9"/>
          </w:tcPr>
          <w:p w14:paraId="149032F7" w14:textId="77777777" w:rsidR="004D3733" w:rsidRDefault="003514F4">
            <w:pPr>
              <w:rPr>
                <w:rFonts w:eastAsiaTheme="minorEastAsia"/>
              </w:rPr>
            </w:pPr>
            <w:r>
              <w:rPr>
                <w:rFonts w:eastAsiaTheme="minorEastAsia"/>
              </w:rPr>
              <w:t>Company</w:t>
            </w:r>
          </w:p>
        </w:tc>
        <w:tc>
          <w:tcPr>
            <w:tcW w:w="3922" w:type="pct"/>
            <w:shd w:val="clear" w:color="auto" w:fill="D9D9D9" w:themeFill="background1" w:themeFillShade="D9"/>
          </w:tcPr>
          <w:p w14:paraId="149032F8" w14:textId="77777777" w:rsidR="004D3733" w:rsidRDefault="003514F4">
            <w:pPr>
              <w:rPr>
                <w:rFonts w:eastAsiaTheme="minorEastAsia"/>
              </w:rPr>
            </w:pPr>
            <w:r>
              <w:rPr>
                <w:rFonts w:eastAsiaTheme="minorEastAsia"/>
              </w:rPr>
              <w:t>Comment</w:t>
            </w:r>
          </w:p>
        </w:tc>
      </w:tr>
      <w:tr w:rsidR="004D3733" w14:paraId="14903339" w14:textId="77777777">
        <w:tc>
          <w:tcPr>
            <w:tcW w:w="1078" w:type="pct"/>
          </w:tcPr>
          <w:p w14:paraId="149032FA" w14:textId="77777777" w:rsidR="004D3733" w:rsidRDefault="003514F4">
            <w:pPr>
              <w:rPr>
                <w:rFonts w:eastAsia="SimSun"/>
                <w:lang w:val="en-US" w:eastAsia="zh-CN"/>
              </w:rPr>
            </w:pPr>
            <w:r>
              <w:rPr>
                <w:rFonts w:eastAsia="SimSun" w:hint="eastAsia"/>
                <w:lang w:val="en-US" w:eastAsia="zh-CN"/>
              </w:rPr>
              <w:t>ZTE, Sanechips</w:t>
            </w:r>
          </w:p>
        </w:tc>
        <w:tc>
          <w:tcPr>
            <w:tcW w:w="3922" w:type="pct"/>
          </w:tcPr>
          <w:p w14:paraId="149032FB" w14:textId="77777777" w:rsidR="004D3733" w:rsidRPr="00BC4F94" w:rsidRDefault="003514F4">
            <w:pPr>
              <w:rPr>
                <w:rFonts w:eastAsia="SimSun"/>
                <w:highlight w:val="lightGray"/>
                <w:lang w:val="en-US" w:eastAsia="zh-CN"/>
              </w:rPr>
            </w:pPr>
            <w:r>
              <w:rPr>
                <w:rFonts w:eastAsia="SimSun" w:hint="eastAsia"/>
                <w:lang w:val="en-US" w:eastAsia="zh-CN"/>
              </w:rPr>
              <w:t>(1)</w:t>
            </w:r>
            <w:r w:rsidRPr="00BC4F94">
              <w:rPr>
                <w:rFonts w:eastAsia="SimSun"/>
                <w:highlight w:val="lightGray"/>
                <w:lang w:val="en-US" w:eastAsia="zh-CN"/>
              </w:rPr>
              <w:t>For the observation of CG and AR, the scenario should be InH.</w:t>
            </w:r>
          </w:p>
          <w:p w14:paraId="149032FC" w14:textId="77777777" w:rsidR="004D3733" w:rsidRPr="00BC4F94" w:rsidRDefault="003514F4">
            <w:pPr>
              <w:pStyle w:val="ListParagraph"/>
              <w:numPr>
                <w:ilvl w:val="0"/>
                <w:numId w:val="18"/>
              </w:numPr>
              <w:ind w:firstLineChars="0"/>
              <w:rPr>
                <w:rFonts w:ascii="Times New Roman" w:hAnsi="Times New Roman" w:cs="Times New Roman"/>
                <w:highlight w:val="lightGray"/>
              </w:rPr>
            </w:pPr>
            <w:r w:rsidRPr="00BC4F94">
              <w:rPr>
                <w:rFonts w:ascii="Times New Roman" w:hAnsi="Times New Roman" w:cs="Times New Roman"/>
                <w:highlight w:val="lightGray"/>
              </w:rPr>
              <w:t xml:space="preserve">In FR1, DL+UL only evaluation, </w:t>
            </w:r>
            <w:r w:rsidRPr="00BC4F94">
              <w:rPr>
                <w:rFonts w:ascii="Times New Roman" w:hAnsi="Times New Roman" w:cs="Times New Roman"/>
                <w:strike/>
                <w:highlight w:val="lightGray"/>
              </w:rPr>
              <w:t>DU</w:t>
            </w:r>
            <w:r w:rsidRPr="00BC4F94">
              <w:rPr>
                <w:rFonts w:ascii="Times New Roman" w:eastAsia="SimSun" w:hAnsi="Times New Roman" w:cs="Times New Roman"/>
                <w:color w:val="FF0000"/>
                <w:highlight w:val="lightGray"/>
                <w:lang w:val="en-US" w:eastAsia="zh-CN"/>
              </w:rPr>
              <w:t>InH</w:t>
            </w:r>
            <w:r w:rsidRPr="00BC4F94">
              <w:rPr>
                <w:rFonts w:ascii="Times New Roman" w:hAnsi="Times New Roman" w:cs="Times New Roman"/>
                <w:highlight w:val="lightGray"/>
              </w:rPr>
              <w:t xml:space="preserve">, CG30, the enhanced CDRX scheme provides the mean power saving gain of [21.35]% in the range of [21.30 ~ 21.40%] with </w:t>
            </w:r>
            <w:r w:rsidRPr="00BC4F94">
              <w:rPr>
                <w:rFonts w:ascii="Times New Roman" w:hAnsi="Times New Roman" w:cs="Times New Roman"/>
                <w:i/>
                <w:iCs/>
                <w:highlight w:val="lightGray"/>
              </w:rPr>
              <w:t>marginal</w:t>
            </w:r>
            <w:r w:rsidRPr="00BC4F94">
              <w:rPr>
                <w:rFonts w:ascii="Times New Roman" w:hAnsi="Times New Roman" w:cs="Times New Roman"/>
                <w:highlight w:val="lightGray"/>
              </w:rPr>
              <w:t xml:space="preserve"> loss in DL+UL UE satisfied rate.</w:t>
            </w:r>
          </w:p>
          <w:p w14:paraId="149032FD" w14:textId="77777777" w:rsidR="004D3733" w:rsidRPr="00BC4F94" w:rsidRDefault="003514F4">
            <w:pPr>
              <w:pStyle w:val="ListParagraph"/>
              <w:numPr>
                <w:ilvl w:val="0"/>
                <w:numId w:val="18"/>
              </w:numPr>
              <w:ind w:firstLineChars="0"/>
              <w:rPr>
                <w:rFonts w:ascii="Times New Roman" w:hAnsi="Times New Roman" w:cs="Times New Roman"/>
                <w:highlight w:val="lightGray"/>
              </w:rPr>
            </w:pPr>
            <w:r w:rsidRPr="00BC4F94">
              <w:rPr>
                <w:rFonts w:ascii="Times New Roman" w:hAnsi="Times New Roman" w:cs="Times New Roman"/>
                <w:highlight w:val="lightGray"/>
              </w:rPr>
              <w:t xml:space="preserve">In FR1, DL+UL only evaluation, </w:t>
            </w:r>
            <w:r w:rsidRPr="00BC4F94">
              <w:rPr>
                <w:rFonts w:ascii="Times New Roman" w:hAnsi="Times New Roman" w:cs="Times New Roman"/>
                <w:strike/>
                <w:highlight w:val="lightGray"/>
              </w:rPr>
              <w:t>DU</w:t>
            </w:r>
            <w:r w:rsidRPr="00BC4F94">
              <w:rPr>
                <w:rFonts w:ascii="Times New Roman" w:eastAsia="SimSun" w:hAnsi="Times New Roman" w:cs="Times New Roman"/>
                <w:color w:val="FF0000"/>
                <w:highlight w:val="lightGray"/>
                <w:lang w:val="en-US" w:eastAsia="zh-CN"/>
              </w:rPr>
              <w:t>InH</w:t>
            </w:r>
            <w:r w:rsidRPr="00BC4F94">
              <w:rPr>
                <w:rFonts w:ascii="Times New Roman" w:hAnsi="Times New Roman" w:cs="Times New Roman"/>
                <w:highlight w:val="lightGray"/>
              </w:rPr>
              <w:t xml:space="preserve">, AR30, the enhanced CDRX scheme provides the mean power saving gain of [17.25]% in the range of [13.96 ~ 23.61%] with </w:t>
            </w:r>
            <w:r w:rsidRPr="00BC4F94">
              <w:rPr>
                <w:rFonts w:ascii="Times New Roman" w:hAnsi="Times New Roman" w:cs="Times New Roman"/>
                <w:i/>
                <w:iCs/>
                <w:highlight w:val="lightGray"/>
              </w:rPr>
              <w:t>marginal</w:t>
            </w:r>
            <w:r w:rsidRPr="00BC4F94">
              <w:rPr>
                <w:rFonts w:ascii="Times New Roman" w:hAnsi="Times New Roman" w:cs="Times New Roman"/>
                <w:highlight w:val="lightGray"/>
              </w:rPr>
              <w:t xml:space="preserve"> loss in DL+UL UE satisfied rate.</w:t>
            </w:r>
          </w:p>
          <w:p w14:paraId="149032FE" w14:textId="77777777" w:rsidR="004D3733" w:rsidRPr="00BC4F94" w:rsidRDefault="003514F4">
            <w:pPr>
              <w:rPr>
                <w:rFonts w:eastAsia="SimSun"/>
                <w:highlight w:val="lightGray"/>
                <w:lang w:val="en-US" w:eastAsia="zh-CN"/>
              </w:rPr>
            </w:pPr>
            <w:r w:rsidRPr="00BC4F94">
              <w:rPr>
                <w:rFonts w:eastAsia="SimSun"/>
                <w:highlight w:val="lightGray"/>
                <w:lang w:val="en-US" w:eastAsia="zh-CN"/>
              </w:rPr>
              <w:t>Our eCDRX scheme include both drx-startoffset change method and additional active time scheme. Current wording ’drx-startoffset change additional active time’ may be misunderstood as an additional active time is changed by drx-startoffset. So, we prefer to change the Additional assumptions for ZTE’s scheme to ‘</w:t>
            </w:r>
            <w:r w:rsidRPr="00BC4F94">
              <w:rPr>
                <w:rFonts w:eastAsia="SimSun"/>
                <w:highlight w:val="lightGray"/>
                <w:lang w:val="en-US" w:eastAsia="ko-KR"/>
              </w:rPr>
              <w:t xml:space="preserve">drx-startoffset change </w:t>
            </w:r>
            <w:r w:rsidRPr="00BC4F94">
              <w:rPr>
                <w:rFonts w:eastAsia="SimSun"/>
                <w:color w:val="FF0000"/>
                <w:highlight w:val="lightGray"/>
                <w:lang w:val="en-US" w:eastAsia="zh-CN"/>
              </w:rPr>
              <w:t xml:space="preserve">method and </w:t>
            </w:r>
            <w:r w:rsidRPr="00BC4F94">
              <w:rPr>
                <w:rFonts w:eastAsia="SimSun"/>
                <w:highlight w:val="lightGray"/>
                <w:lang w:val="en-US" w:eastAsia="ko-KR"/>
              </w:rPr>
              <w:t>additional active time</w:t>
            </w:r>
            <w:r w:rsidRPr="00BC4F94">
              <w:rPr>
                <w:rFonts w:eastAsia="SimSun"/>
                <w:highlight w:val="lightGray"/>
                <w:lang w:val="en-US" w:eastAsia="zh-CN"/>
              </w:rPr>
              <w:t xml:space="preserve"> </w:t>
            </w:r>
            <w:r w:rsidRPr="00BC4F94">
              <w:rPr>
                <w:rFonts w:eastAsia="SimSun"/>
                <w:color w:val="FF0000"/>
                <w:highlight w:val="lightGray"/>
                <w:lang w:val="en-US" w:eastAsia="zh-CN"/>
              </w:rPr>
              <w:t>scheme’</w:t>
            </w:r>
            <w:r w:rsidRPr="00BC4F94">
              <w:rPr>
                <w:rFonts w:eastAsia="SimSun"/>
                <w:highlight w:val="lightGray"/>
                <w:lang w:val="en-US" w:eastAsia="zh-CN"/>
              </w:rPr>
              <w:t>.</w:t>
            </w:r>
          </w:p>
          <w:p w14:paraId="149032FF" w14:textId="77777777" w:rsidR="004D3733" w:rsidRPr="00BC4F94" w:rsidRDefault="004D3733">
            <w:pPr>
              <w:numPr>
                <w:ilvl w:val="0"/>
                <w:numId w:val="21"/>
              </w:numPr>
              <w:rPr>
                <w:rFonts w:eastAsia="SimSun"/>
                <w:highlight w:val="lightGray"/>
                <w:lang w:val="en-US" w:eastAsia="zh-CN"/>
              </w:rPr>
            </w:pPr>
          </w:p>
          <w:p w14:paraId="14903300" w14:textId="77777777" w:rsidR="004D3733" w:rsidRPr="00BC4F94" w:rsidRDefault="003514F4">
            <w:pPr>
              <w:numPr>
                <w:ilvl w:val="0"/>
                <w:numId w:val="21"/>
              </w:numPr>
              <w:rPr>
                <w:rFonts w:eastAsia="SimSun"/>
                <w:highlight w:val="lightGray"/>
                <w:lang w:val="en-US" w:eastAsia="zh-CN"/>
              </w:rPr>
            </w:pPr>
            <w:r w:rsidRPr="00BC4F94">
              <w:rPr>
                <w:rFonts w:eastAsia="SimSun"/>
                <w:highlight w:val="lightGray"/>
                <w:lang w:val="en-US" w:eastAsia="zh-CN"/>
              </w:rPr>
              <w:t>In our contribution, we also provide evaluation results for VR 45Mbps which seems not be captured. We suggest to have an observation as following:</w:t>
            </w:r>
          </w:p>
          <w:p w14:paraId="14903301" w14:textId="77777777" w:rsidR="004D3733" w:rsidRPr="00BC4F94" w:rsidRDefault="003514F4">
            <w:pPr>
              <w:rPr>
                <w:b/>
                <w:bCs/>
                <w:highlight w:val="lightGray"/>
                <w:u w:val="single"/>
              </w:rPr>
            </w:pPr>
            <w:r w:rsidRPr="00BC4F94">
              <w:rPr>
                <w:rFonts w:eastAsia="SimSun"/>
                <w:highlight w:val="lightGray"/>
                <w:lang w:val="en-US" w:eastAsia="zh-CN"/>
              </w:rPr>
              <w:t xml:space="preserve"> </w:t>
            </w:r>
            <w:r w:rsidRPr="00BC4F94">
              <w:rPr>
                <w:b/>
                <w:bCs/>
                <w:highlight w:val="lightGray"/>
                <w:u w:val="single"/>
              </w:rPr>
              <w:t>General Observations</w:t>
            </w:r>
          </w:p>
          <w:p w14:paraId="14903302" w14:textId="77777777" w:rsidR="004D3733" w:rsidRPr="00BC4F94" w:rsidRDefault="003514F4">
            <w:pPr>
              <w:pStyle w:val="ListParagraph"/>
              <w:numPr>
                <w:ilvl w:val="0"/>
                <w:numId w:val="18"/>
              </w:numPr>
              <w:ind w:firstLineChars="0"/>
              <w:rPr>
                <w:rFonts w:ascii="Times New Roman" w:hAnsi="Times New Roman" w:cs="Times New Roman"/>
                <w:highlight w:val="lightGray"/>
              </w:rPr>
            </w:pPr>
            <w:r w:rsidRPr="00BC4F94">
              <w:rPr>
                <w:rFonts w:ascii="Times New Roman" w:hAnsi="Times New Roman" w:cs="Times New Roman"/>
                <w:highlight w:val="lightGray"/>
              </w:rPr>
              <w:t>In FR1, DL+UL only evaluation, InH, VR</w:t>
            </w:r>
            <w:r w:rsidRPr="00BC4F94">
              <w:rPr>
                <w:rFonts w:ascii="Times New Roman" w:eastAsia="SimSun" w:hAnsi="Times New Roman" w:cs="Times New Roman"/>
                <w:highlight w:val="lightGray"/>
                <w:lang w:val="en-US" w:eastAsia="zh-CN"/>
              </w:rPr>
              <w:t>45</w:t>
            </w:r>
            <w:r w:rsidRPr="00BC4F94">
              <w:rPr>
                <w:rFonts w:ascii="Times New Roman" w:hAnsi="Times New Roman" w:cs="Times New Roman"/>
                <w:highlight w:val="lightGray"/>
              </w:rPr>
              <w:t>, the enhanced CDRX scheme provides the mean power saving gain of [2</w:t>
            </w:r>
            <w:r w:rsidRPr="00BC4F94">
              <w:rPr>
                <w:rFonts w:ascii="Times New Roman" w:eastAsia="SimSun" w:hAnsi="Times New Roman" w:cs="Times New Roman"/>
                <w:highlight w:val="lightGray"/>
                <w:lang w:val="en-US" w:eastAsia="zh-CN"/>
              </w:rPr>
              <w:t>8.55</w:t>
            </w:r>
            <w:r w:rsidRPr="00BC4F94">
              <w:rPr>
                <w:rFonts w:ascii="Times New Roman" w:hAnsi="Times New Roman" w:cs="Times New Roman"/>
                <w:highlight w:val="lightGray"/>
              </w:rPr>
              <w:t>]% in the range of [2</w:t>
            </w:r>
            <w:r w:rsidRPr="00BC4F94">
              <w:rPr>
                <w:rFonts w:ascii="Times New Roman" w:eastAsia="SimSun" w:hAnsi="Times New Roman" w:cs="Times New Roman"/>
                <w:highlight w:val="lightGray"/>
                <w:lang w:val="en-US" w:eastAsia="zh-CN"/>
              </w:rPr>
              <w:t>8.5</w:t>
            </w:r>
            <w:r w:rsidRPr="00BC4F94">
              <w:rPr>
                <w:rFonts w:ascii="Times New Roman" w:hAnsi="Times New Roman" w:cs="Times New Roman"/>
                <w:highlight w:val="lightGray"/>
              </w:rPr>
              <w:t xml:space="preserve"> ~ </w:t>
            </w:r>
            <w:r w:rsidRPr="00BC4F94">
              <w:rPr>
                <w:rFonts w:ascii="Times New Roman" w:eastAsia="SimSun" w:hAnsi="Times New Roman" w:cs="Times New Roman"/>
                <w:highlight w:val="lightGray"/>
                <w:lang w:val="en-US" w:eastAsia="zh-CN"/>
              </w:rPr>
              <w:t>28.6</w:t>
            </w:r>
            <w:r w:rsidRPr="00BC4F94">
              <w:rPr>
                <w:rFonts w:ascii="Times New Roman" w:hAnsi="Times New Roman" w:cs="Times New Roman"/>
                <w:highlight w:val="lightGray"/>
              </w:rPr>
              <w:t xml:space="preserve">%] with </w:t>
            </w:r>
            <w:r w:rsidRPr="00BC4F94">
              <w:rPr>
                <w:rFonts w:ascii="Times New Roman" w:hAnsi="Times New Roman" w:cs="Times New Roman"/>
                <w:i/>
                <w:iCs/>
                <w:highlight w:val="lightGray"/>
              </w:rPr>
              <w:t>marginal</w:t>
            </w:r>
            <w:r w:rsidRPr="00BC4F94">
              <w:rPr>
                <w:rFonts w:ascii="Times New Roman" w:hAnsi="Times New Roman" w:cs="Times New Roman"/>
                <w:highlight w:val="lightGray"/>
              </w:rPr>
              <w:t xml:space="preserve"> loss in DL+UL UE satisfied rate.</w:t>
            </w:r>
          </w:p>
          <w:tbl>
            <w:tblPr>
              <w:tblW w:w="8420" w:type="dxa"/>
              <w:tblLayout w:type="fixed"/>
              <w:tblLook w:val="04A0" w:firstRow="1" w:lastRow="0" w:firstColumn="1" w:lastColumn="0" w:noHBand="0" w:noVBand="1"/>
            </w:tblPr>
            <w:tblGrid>
              <w:gridCol w:w="1143"/>
              <w:gridCol w:w="453"/>
              <w:gridCol w:w="739"/>
              <w:gridCol w:w="550"/>
              <w:gridCol w:w="452"/>
              <w:gridCol w:w="408"/>
              <w:gridCol w:w="408"/>
              <w:gridCol w:w="773"/>
              <w:gridCol w:w="425"/>
              <w:gridCol w:w="339"/>
              <w:gridCol w:w="327"/>
              <w:gridCol w:w="577"/>
              <w:gridCol w:w="590"/>
              <w:gridCol w:w="577"/>
              <w:gridCol w:w="659"/>
            </w:tblGrid>
            <w:tr w:rsidR="004D3733" w:rsidRPr="004D3E88" w14:paraId="14903312" w14:textId="77777777">
              <w:trPr>
                <w:trHeight w:val="20"/>
              </w:trPr>
              <w:tc>
                <w:tcPr>
                  <w:tcW w:w="1143" w:type="dxa"/>
                  <w:tcBorders>
                    <w:top w:val="single" w:sz="4" w:space="0" w:color="auto"/>
                    <w:left w:val="single" w:sz="4" w:space="0" w:color="auto"/>
                    <w:bottom w:val="single" w:sz="4" w:space="0" w:color="auto"/>
                    <w:right w:val="single" w:sz="4" w:space="0" w:color="auto"/>
                  </w:tcBorders>
                  <w:shd w:val="clear" w:color="000000" w:fill="E7E6E6"/>
                  <w:vAlign w:val="center"/>
                </w:tcPr>
                <w:p w14:paraId="14903303"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source</w:t>
                  </w:r>
                </w:p>
              </w:tc>
              <w:tc>
                <w:tcPr>
                  <w:tcW w:w="453" w:type="dxa"/>
                  <w:tcBorders>
                    <w:top w:val="single" w:sz="4" w:space="0" w:color="auto"/>
                    <w:left w:val="nil"/>
                    <w:bottom w:val="single" w:sz="4" w:space="0" w:color="auto"/>
                    <w:right w:val="single" w:sz="4" w:space="0" w:color="auto"/>
                  </w:tcBorders>
                  <w:shd w:val="clear" w:color="auto" w:fill="E7E6E6" w:themeFill="background2"/>
                  <w:vAlign w:val="center"/>
                </w:tcPr>
                <w:p w14:paraId="14903304"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data row index</w:t>
                  </w:r>
                </w:p>
              </w:tc>
              <w:tc>
                <w:tcPr>
                  <w:tcW w:w="739" w:type="dxa"/>
                  <w:tcBorders>
                    <w:top w:val="single" w:sz="4" w:space="0" w:color="auto"/>
                    <w:left w:val="nil"/>
                    <w:bottom w:val="single" w:sz="4" w:space="0" w:color="auto"/>
                    <w:right w:val="single" w:sz="4" w:space="0" w:color="auto"/>
                  </w:tcBorders>
                  <w:shd w:val="clear" w:color="000000" w:fill="E7E6E6"/>
                  <w:vAlign w:val="center"/>
                </w:tcPr>
                <w:p w14:paraId="14903305"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Tdoc source</w:t>
                  </w:r>
                </w:p>
              </w:tc>
              <w:tc>
                <w:tcPr>
                  <w:tcW w:w="550" w:type="dxa"/>
                  <w:tcBorders>
                    <w:top w:val="single" w:sz="4" w:space="0" w:color="auto"/>
                    <w:left w:val="nil"/>
                    <w:bottom w:val="single" w:sz="4" w:space="0" w:color="auto"/>
                    <w:right w:val="single" w:sz="4" w:space="0" w:color="auto"/>
                  </w:tcBorders>
                  <w:shd w:val="clear" w:color="000000" w:fill="E7E6E6"/>
                  <w:vAlign w:val="center"/>
                </w:tcPr>
                <w:p w14:paraId="14903306"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Power saving scheme</w:t>
                  </w:r>
                </w:p>
              </w:tc>
              <w:tc>
                <w:tcPr>
                  <w:tcW w:w="452" w:type="dxa"/>
                  <w:tcBorders>
                    <w:top w:val="single" w:sz="4" w:space="0" w:color="auto"/>
                    <w:left w:val="nil"/>
                    <w:bottom w:val="single" w:sz="4" w:space="0" w:color="auto"/>
                    <w:right w:val="single" w:sz="4" w:space="0" w:color="auto"/>
                  </w:tcBorders>
                  <w:shd w:val="clear" w:color="000000" w:fill="E7E6E6"/>
                  <w:vAlign w:val="center"/>
                </w:tcPr>
                <w:p w14:paraId="14903307"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CDRX cycle (ms)</w:t>
                  </w:r>
                </w:p>
              </w:tc>
              <w:tc>
                <w:tcPr>
                  <w:tcW w:w="408" w:type="dxa"/>
                  <w:tcBorders>
                    <w:top w:val="single" w:sz="4" w:space="0" w:color="auto"/>
                    <w:left w:val="nil"/>
                    <w:bottom w:val="single" w:sz="4" w:space="0" w:color="auto"/>
                    <w:right w:val="single" w:sz="4" w:space="0" w:color="auto"/>
                  </w:tcBorders>
                  <w:shd w:val="clear" w:color="000000" w:fill="E7E6E6"/>
                  <w:vAlign w:val="center"/>
                </w:tcPr>
                <w:p w14:paraId="14903308"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ODT</w:t>
                  </w:r>
                  <w:r w:rsidRPr="00BC4F94">
                    <w:rPr>
                      <w:rFonts w:ascii="Calibri" w:eastAsia="Times New Roman" w:hAnsi="Calibri"/>
                      <w:color w:val="000000"/>
                      <w:sz w:val="14"/>
                      <w:szCs w:val="14"/>
                      <w:highlight w:val="lightGray"/>
                      <w:lang w:val="en-US" w:eastAsia="ko-KR"/>
                    </w:rPr>
                    <w:br/>
                    <w:t>(ms)</w:t>
                  </w:r>
                </w:p>
              </w:tc>
              <w:tc>
                <w:tcPr>
                  <w:tcW w:w="408" w:type="dxa"/>
                  <w:tcBorders>
                    <w:top w:val="single" w:sz="4" w:space="0" w:color="auto"/>
                    <w:left w:val="nil"/>
                    <w:bottom w:val="single" w:sz="4" w:space="0" w:color="auto"/>
                    <w:right w:val="single" w:sz="4" w:space="0" w:color="auto"/>
                  </w:tcBorders>
                  <w:shd w:val="clear" w:color="000000" w:fill="E7E6E6"/>
                  <w:vAlign w:val="center"/>
                </w:tcPr>
                <w:p w14:paraId="14903309"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 xml:space="preserve">IAT </w:t>
                  </w:r>
                  <w:r w:rsidRPr="00BC4F94">
                    <w:rPr>
                      <w:rFonts w:ascii="Calibri" w:eastAsia="Times New Roman" w:hAnsi="Calibri"/>
                      <w:color w:val="000000"/>
                      <w:sz w:val="14"/>
                      <w:szCs w:val="14"/>
                      <w:highlight w:val="lightGray"/>
                      <w:lang w:val="en-US" w:eastAsia="ko-KR"/>
                    </w:rPr>
                    <w:br/>
                    <w:t>(ms)</w:t>
                  </w:r>
                </w:p>
              </w:tc>
              <w:tc>
                <w:tcPr>
                  <w:tcW w:w="773" w:type="dxa"/>
                  <w:tcBorders>
                    <w:top w:val="single" w:sz="4" w:space="0" w:color="auto"/>
                    <w:left w:val="nil"/>
                    <w:bottom w:val="single" w:sz="4" w:space="0" w:color="auto"/>
                    <w:right w:val="single" w:sz="4" w:space="0" w:color="auto"/>
                  </w:tcBorders>
                  <w:shd w:val="clear" w:color="000000" w:fill="E7E6E6"/>
                  <w:vAlign w:val="center"/>
                </w:tcPr>
                <w:p w14:paraId="1490330A"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Additional Assumptions</w:t>
                  </w:r>
                </w:p>
              </w:tc>
              <w:tc>
                <w:tcPr>
                  <w:tcW w:w="425" w:type="dxa"/>
                  <w:tcBorders>
                    <w:top w:val="single" w:sz="4" w:space="0" w:color="auto"/>
                    <w:left w:val="nil"/>
                    <w:bottom w:val="single" w:sz="4" w:space="0" w:color="auto"/>
                    <w:right w:val="single" w:sz="4" w:space="0" w:color="auto"/>
                  </w:tcBorders>
                  <w:shd w:val="clear" w:color="000000" w:fill="E7E6E6"/>
                  <w:vAlign w:val="center"/>
                </w:tcPr>
                <w:p w14:paraId="1490330B"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Load</w:t>
                  </w:r>
                  <w:r w:rsidRPr="00BC4F94">
                    <w:rPr>
                      <w:rFonts w:ascii="Calibri" w:eastAsia="Times New Roman" w:hAnsi="Calibri"/>
                      <w:color w:val="000000"/>
                      <w:sz w:val="14"/>
                      <w:szCs w:val="14"/>
                      <w:highlight w:val="lightGray"/>
                      <w:lang w:val="en-US" w:eastAsia="ko-KR"/>
                    </w:rPr>
                    <w:br/>
                    <w:t>H/L</w:t>
                  </w:r>
                </w:p>
              </w:tc>
              <w:tc>
                <w:tcPr>
                  <w:tcW w:w="339" w:type="dxa"/>
                  <w:tcBorders>
                    <w:top w:val="single" w:sz="4" w:space="0" w:color="auto"/>
                    <w:left w:val="nil"/>
                    <w:bottom w:val="single" w:sz="4" w:space="0" w:color="auto"/>
                    <w:right w:val="single" w:sz="4" w:space="0" w:color="auto"/>
                  </w:tcBorders>
                  <w:shd w:val="clear" w:color="000000" w:fill="E7E6E6"/>
                  <w:vAlign w:val="center"/>
                </w:tcPr>
                <w:p w14:paraId="1490330C"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N1</w:t>
                  </w:r>
                </w:p>
              </w:tc>
              <w:tc>
                <w:tcPr>
                  <w:tcW w:w="327" w:type="dxa"/>
                  <w:tcBorders>
                    <w:top w:val="single" w:sz="4" w:space="0" w:color="auto"/>
                    <w:left w:val="nil"/>
                    <w:bottom w:val="single" w:sz="4" w:space="0" w:color="auto"/>
                    <w:right w:val="single" w:sz="4" w:space="0" w:color="auto"/>
                  </w:tcBorders>
                  <w:shd w:val="clear" w:color="000000" w:fill="E7E6E6"/>
                  <w:vAlign w:val="center"/>
                </w:tcPr>
                <w:p w14:paraId="1490330D"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C1</w:t>
                  </w:r>
                </w:p>
              </w:tc>
              <w:tc>
                <w:tcPr>
                  <w:tcW w:w="577" w:type="dxa"/>
                  <w:tcBorders>
                    <w:top w:val="single" w:sz="4" w:space="0" w:color="auto"/>
                    <w:left w:val="nil"/>
                    <w:bottom w:val="single" w:sz="4" w:space="0" w:color="auto"/>
                    <w:right w:val="single" w:sz="4" w:space="0" w:color="auto"/>
                  </w:tcBorders>
                  <w:shd w:val="clear" w:color="000000" w:fill="E7E6E6"/>
                  <w:vAlign w:val="center"/>
                </w:tcPr>
                <w:p w14:paraId="1490330E"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 of DL satisfied UE</w:t>
                  </w:r>
                </w:p>
              </w:tc>
              <w:tc>
                <w:tcPr>
                  <w:tcW w:w="590" w:type="dxa"/>
                  <w:tcBorders>
                    <w:top w:val="single" w:sz="4" w:space="0" w:color="auto"/>
                    <w:left w:val="nil"/>
                    <w:bottom w:val="single" w:sz="4" w:space="0" w:color="auto"/>
                    <w:right w:val="single" w:sz="4" w:space="0" w:color="auto"/>
                  </w:tcBorders>
                  <w:shd w:val="clear" w:color="000000" w:fill="E7E6E6"/>
                  <w:vAlign w:val="center"/>
                </w:tcPr>
                <w:p w14:paraId="1490330F"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 of UL satisfied UE</w:t>
                  </w:r>
                </w:p>
              </w:tc>
              <w:tc>
                <w:tcPr>
                  <w:tcW w:w="577" w:type="dxa"/>
                  <w:tcBorders>
                    <w:top w:val="single" w:sz="4" w:space="0" w:color="auto"/>
                    <w:left w:val="nil"/>
                    <w:bottom w:val="single" w:sz="4" w:space="0" w:color="auto"/>
                    <w:right w:val="single" w:sz="4" w:space="0" w:color="auto"/>
                  </w:tcBorders>
                  <w:shd w:val="clear" w:color="000000" w:fill="E7E6E6"/>
                  <w:vAlign w:val="center"/>
                </w:tcPr>
                <w:p w14:paraId="14903310"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 of DL+UL satisfied UE</w:t>
                  </w:r>
                </w:p>
              </w:tc>
              <w:tc>
                <w:tcPr>
                  <w:tcW w:w="536" w:type="dxa"/>
                  <w:tcBorders>
                    <w:top w:val="single" w:sz="4" w:space="0" w:color="auto"/>
                    <w:left w:val="nil"/>
                    <w:bottom w:val="single" w:sz="4" w:space="0" w:color="auto"/>
                    <w:right w:val="single" w:sz="4" w:space="0" w:color="auto"/>
                  </w:tcBorders>
                  <w:shd w:val="clear" w:color="000000" w:fill="E7E6E6"/>
                  <w:vAlign w:val="center"/>
                </w:tcPr>
                <w:p w14:paraId="14903311"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PSG (%)</w:t>
                  </w:r>
                </w:p>
              </w:tc>
            </w:tr>
            <w:tr w:rsidR="004D3733" w:rsidRPr="004D3E88" w14:paraId="14903323" w14:textId="77777777">
              <w:trPr>
                <w:trHeight w:val="20"/>
              </w:trPr>
              <w:tc>
                <w:tcPr>
                  <w:tcW w:w="1143" w:type="dxa"/>
                  <w:tcBorders>
                    <w:top w:val="nil"/>
                    <w:left w:val="single" w:sz="4" w:space="0" w:color="auto"/>
                    <w:bottom w:val="single" w:sz="4" w:space="0" w:color="auto"/>
                    <w:right w:val="single" w:sz="4" w:space="0" w:color="auto"/>
                  </w:tcBorders>
                  <w:shd w:val="clear" w:color="auto" w:fill="auto"/>
                  <w:noWrap/>
                  <w:vAlign w:val="center"/>
                </w:tcPr>
                <w:p w14:paraId="14903313"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ZTE, Sanechips</w:t>
                  </w:r>
                </w:p>
              </w:tc>
              <w:tc>
                <w:tcPr>
                  <w:tcW w:w="453" w:type="dxa"/>
                  <w:tcBorders>
                    <w:top w:val="nil"/>
                    <w:left w:val="nil"/>
                    <w:bottom w:val="single" w:sz="4" w:space="0" w:color="auto"/>
                    <w:right w:val="single" w:sz="4" w:space="0" w:color="auto"/>
                  </w:tcBorders>
                  <w:shd w:val="clear" w:color="auto" w:fill="auto"/>
                  <w:noWrap/>
                  <w:vAlign w:val="center"/>
                </w:tcPr>
                <w:p w14:paraId="14903314"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21</w:t>
                  </w:r>
                </w:p>
              </w:tc>
              <w:tc>
                <w:tcPr>
                  <w:tcW w:w="739" w:type="dxa"/>
                  <w:tcBorders>
                    <w:top w:val="nil"/>
                    <w:left w:val="nil"/>
                    <w:bottom w:val="single" w:sz="4" w:space="0" w:color="auto"/>
                    <w:right w:val="single" w:sz="4" w:space="0" w:color="auto"/>
                  </w:tcBorders>
                  <w:shd w:val="clear" w:color="auto" w:fill="auto"/>
                  <w:noWrap/>
                  <w:vAlign w:val="center"/>
                </w:tcPr>
                <w:p w14:paraId="14903315"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R1-2108889</w:t>
                  </w:r>
                </w:p>
              </w:tc>
              <w:tc>
                <w:tcPr>
                  <w:tcW w:w="550" w:type="dxa"/>
                  <w:tcBorders>
                    <w:top w:val="nil"/>
                    <w:left w:val="nil"/>
                    <w:bottom w:val="single" w:sz="4" w:space="0" w:color="auto"/>
                    <w:right w:val="single" w:sz="4" w:space="0" w:color="auto"/>
                  </w:tcBorders>
                  <w:shd w:val="clear" w:color="auto" w:fill="auto"/>
                  <w:vAlign w:val="center"/>
                </w:tcPr>
                <w:p w14:paraId="14903316"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eCDRX</w:t>
                  </w:r>
                </w:p>
              </w:tc>
              <w:tc>
                <w:tcPr>
                  <w:tcW w:w="452" w:type="dxa"/>
                  <w:tcBorders>
                    <w:top w:val="nil"/>
                    <w:left w:val="nil"/>
                    <w:bottom w:val="single" w:sz="4" w:space="0" w:color="auto"/>
                    <w:right w:val="single" w:sz="4" w:space="0" w:color="auto"/>
                  </w:tcBorders>
                  <w:shd w:val="clear" w:color="auto" w:fill="auto"/>
                  <w:vAlign w:val="center"/>
                </w:tcPr>
                <w:p w14:paraId="14903317"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16</w:t>
                  </w:r>
                </w:p>
              </w:tc>
              <w:tc>
                <w:tcPr>
                  <w:tcW w:w="408" w:type="dxa"/>
                  <w:tcBorders>
                    <w:top w:val="nil"/>
                    <w:left w:val="nil"/>
                    <w:bottom w:val="single" w:sz="4" w:space="0" w:color="auto"/>
                    <w:right w:val="single" w:sz="4" w:space="0" w:color="auto"/>
                  </w:tcBorders>
                  <w:shd w:val="clear" w:color="auto" w:fill="auto"/>
                  <w:vAlign w:val="center"/>
                </w:tcPr>
                <w:p w14:paraId="14903318"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6</w:t>
                  </w:r>
                </w:p>
              </w:tc>
              <w:tc>
                <w:tcPr>
                  <w:tcW w:w="408" w:type="dxa"/>
                  <w:tcBorders>
                    <w:top w:val="nil"/>
                    <w:left w:val="nil"/>
                    <w:bottom w:val="single" w:sz="4" w:space="0" w:color="auto"/>
                    <w:right w:val="single" w:sz="4" w:space="0" w:color="auto"/>
                  </w:tcBorders>
                  <w:shd w:val="clear" w:color="auto" w:fill="auto"/>
                  <w:vAlign w:val="center"/>
                </w:tcPr>
                <w:p w14:paraId="14903319"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4</w:t>
                  </w:r>
                </w:p>
              </w:tc>
              <w:tc>
                <w:tcPr>
                  <w:tcW w:w="773" w:type="dxa"/>
                  <w:tcBorders>
                    <w:top w:val="nil"/>
                    <w:left w:val="nil"/>
                    <w:bottom w:val="single" w:sz="4" w:space="0" w:color="auto"/>
                    <w:right w:val="single" w:sz="4" w:space="0" w:color="auto"/>
                  </w:tcBorders>
                  <w:shd w:val="clear" w:color="auto" w:fill="auto"/>
                  <w:vAlign w:val="center"/>
                </w:tcPr>
                <w:p w14:paraId="1490331A"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Note 1</w:t>
                  </w:r>
                </w:p>
                <w:p w14:paraId="1490331B"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Note 2</w:t>
                  </w:r>
                </w:p>
              </w:tc>
              <w:tc>
                <w:tcPr>
                  <w:tcW w:w="425" w:type="dxa"/>
                  <w:tcBorders>
                    <w:top w:val="nil"/>
                    <w:left w:val="nil"/>
                    <w:bottom w:val="single" w:sz="4" w:space="0" w:color="auto"/>
                    <w:right w:val="single" w:sz="4" w:space="0" w:color="auto"/>
                  </w:tcBorders>
                  <w:shd w:val="clear" w:color="auto" w:fill="auto"/>
                  <w:vAlign w:val="center"/>
                </w:tcPr>
                <w:p w14:paraId="1490331C"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H</w:t>
                  </w:r>
                </w:p>
              </w:tc>
              <w:tc>
                <w:tcPr>
                  <w:tcW w:w="339" w:type="dxa"/>
                  <w:tcBorders>
                    <w:top w:val="nil"/>
                    <w:left w:val="nil"/>
                    <w:bottom w:val="single" w:sz="4" w:space="0" w:color="auto"/>
                    <w:right w:val="single" w:sz="4" w:space="0" w:color="auto"/>
                  </w:tcBorders>
                  <w:shd w:val="clear" w:color="auto" w:fill="auto"/>
                  <w:vAlign w:val="center"/>
                </w:tcPr>
                <w:p w14:paraId="1490331D"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7</w:t>
                  </w:r>
                </w:p>
              </w:tc>
              <w:tc>
                <w:tcPr>
                  <w:tcW w:w="327" w:type="dxa"/>
                  <w:tcBorders>
                    <w:top w:val="nil"/>
                    <w:left w:val="nil"/>
                    <w:bottom w:val="single" w:sz="4" w:space="0" w:color="auto"/>
                    <w:right w:val="single" w:sz="4" w:space="0" w:color="auto"/>
                  </w:tcBorders>
                  <w:shd w:val="clear" w:color="auto" w:fill="auto"/>
                  <w:vAlign w:val="center"/>
                </w:tcPr>
                <w:p w14:paraId="1490331E"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7</w:t>
                  </w:r>
                </w:p>
              </w:tc>
              <w:tc>
                <w:tcPr>
                  <w:tcW w:w="577" w:type="dxa"/>
                  <w:tcBorders>
                    <w:top w:val="nil"/>
                    <w:left w:val="nil"/>
                    <w:bottom w:val="single" w:sz="4" w:space="0" w:color="auto"/>
                    <w:right w:val="single" w:sz="4" w:space="0" w:color="auto"/>
                  </w:tcBorders>
                  <w:shd w:val="clear" w:color="auto" w:fill="auto"/>
                  <w:vAlign w:val="center"/>
                </w:tcPr>
                <w:p w14:paraId="1490331F"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8</w:t>
                  </w:r>
                  <w:r w:rsidRPr="00BC4F94">
                    <w:rPr>
                      <w:rFonts w:ascii="Calibri" w:eastAsia="SimSun" w:hAnsi="Calibri"/>
                      <w:color w:val="000000"/>
                      <w:sz w:val="14"/>
                      <w:szCs w:val="14"/>
                      <w:highlight w:val="lightGray"/>
                      <w:lang w:val="en-US" w:eastAsia="zh-CN"/>
                    </w:rPr>
                    <w:t>6.3</w:t>
                  </w:r>
                  <w:r w:rsidRPr="00BC4F94">
                    <w:rPr>
                      <w:rFonts w:ascii="Calibri" w:eastAsia="Times New Roman" w:hAnsi="Calibri"/>
                      <w:color w:val="000000"/>
                      <w:sz w:val="14"/>
                      <w:szCs w:val="14"/>
                      <w:highlight w:val="lightGray"/>
                      <w:lang w:val="en-US" w:eastAsia="ko-KR"/>
                    </w:rPr>
                    <w:t>%</w:t>
                  </w:r>
                </w:p>
              </w:tc>
              <w:tc>
                <w:tcPr>
                  <w:tcW w:w="590" w:type="dxa"/>
                  <w:tcBorders>
                    <w:top w:val="nil"/>
                    <w:left w:val="nil"/>
                    <w:bottom w:val="single" w:sz="4" w:space="0" w:color="auto"/>
                    <w:right w:val="single" w:sz="4" w:space="0" w:color="auto"/>
                  </w:tcBorders>
                  <w:shd w:val="clear" w:color="auto" w:fill="auto"/>
                  <w:vAlign w:val="center"/>
                </w:tcPr>
                <w:p w14:paraId="14903320"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100.00%</w:t>
                  </w:r>
                </w:p>
              </w:tc>
              <w:tc>
                <w:tcPr>
                  <w:tcW w:w="577" w:type="dxa"/>
                  <w:tcBorders>
                    <w:top w:val="nil"/>
                    <w:left w:val="nil"/>
                    <w:bottom w:val="single" w:sz="4" w:space="0" w:color="auto"/>
                    <w:right w:val="single" w:sz="4" w:space="0" w:color="auto"/>
                  </w:tcBorders>
                  <w:shd w:val="clear" w:color="auto" w:fill="auto"/>
                  <w:vAlign w:val="center"/>
                </w:tcPr>
                <w:p w14:paraId="14903321"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0.00%</w:t>
                  </w:r>
                </w:p>
              </w:tc>
              <w:tc>
                <w:tcPr>
                  <w:tcW w:w="564" w:type="dxa"/>
                  <w:tcBorders>
                    <w:top w:val="nil"/>
                    <w:left w:val="nil"/>
                    <w:bottom w:val="single" w:sz="4" w:space="0" w:color="auto"/>
                    <w:right w:val="single" w:sz="4" w:space="0" w:color="auto"/>
                  </w:tcBorders>
                  <w:shd w:val="clear" w:color="auto" w:fill="auto"/>
                  <w:noWrap/>
                  <w:vAlign w:val="center"/>
                </w:tcPr>
                <w:p w14:paraId="14903322"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zh-CN"/>
                    </w:rPr>
                    <w:t>28.60%</w:t>
                  </w:r>
                </w:p>
              </w:tc>
            </w:tr>
            <w:tr w:rsidR="004D3733" w14:paraId="14903334" w14:textId="77777777">
              <w:trPr>
                <w:trHeight w:val="20"/>
              </w:trPr>
              <w:tc>
                <w:tcPr>
                  <w:tcW w:w="1143" w:type="dxa"/>
                  <w:tcBorders>
                    <w:top w:val="nil"/>
                    <w:left w:val="single" w:sz="4" w:space="0" w:color="auto"/>
                    <w:bottom w:val="nil"/>
                    <w:right w:val="single" w:sz="4" w:space="0" w:color="auto"/>
                  </w:tcBorders>
                  <w:shd w:val="clear" w:color="auto" w:fill="auto"/>
                  <w:noWrap/>
                  <w:vAlign w:val="center"/>
                </w:tcPr>
                <w:p w14:paraId="14903324"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ZTE, Sanechips</w:t>
                  </w:r>
                </w:p>
              </w:tc>
              <w:tc>
                <w:tcPr>
                  <w:tcW w:w="453" w:type="dxa"/>
                  <w:tcBorders>
                    <w:top w:val="nil"/>
                    <w:left w:val="nil"/>
                    <w:bottom w:val="nil"/>
                    <w:right w:val="single" w:sz="4" w:space="0" w:color="auto"/>
                  </w:tcBorders>
                  <w:shd w:val="clear" w:color="auto" w:fill="auto"/>
                  <w:noWrap/>
                  <w:vAlign w:val="center"/>
                </w:tcPr>
                <w:p w14:paraId="14903325"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22</w:t>
                  </w:r>
                </w:p>
              </w:tc>
              <w:tc>
                <w:tcPr>
                  <w:tcW w:w="739" w:type="dxa"/>
                  <w:tcBorders>
                    <w:top w:val="nil"/>
                    <w:left w:val="nil"/>
                    <w:bottom w:val="nil"/>
                    <w:right w:val="single" w:sz="4" w:space="0" w:color="auto"/>
                  </w:tcBorders>
                  <w:shd w:val="clear" w:color="auto" w:fill="auto"/>
                  <w:noWrap/>
                  <w:vAlign w:val="center"/>
                </w:tcPr>
                <w:p w14:paraId="14903326"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R1-2108889</w:t>
                  </w:r>
                </w:p>
              </w:tc>
              <w:tc>
                <w:tcPr>
                  <w:tcW w:w="550" w:type="dxa"/>
                  <w:tcBorders>
                    <w:top w:val="nil"/>
                    <w:left w:val="nil"/>
                    <w:bottom w:val="nil"/>
                    <w:right w:val="single" w:sz="4" w:space="0" w:color="auto"/>
                  </w:tcBorders>
                  <w:shd w:val="clear" w:color="auto" w:fill="auto"/>
                  <w:vAlign w:val="center"/>
                </w:tcPr>
                <w:p w14:paraId="14903327"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eCDRX</w:t>
                  </w:r>
                </w:p>
              </w:tc>
              <w:tc>
                <w:tcPr>
                  <w:tcW w:w="452" w:type="dxa"/>
                  <w:tcBorders>
                    <w:top w:val="nil"/>
                    <w:left w:val="nil"/>
                    <w:bottom w:val="nil"/>
                    <w:right w:val="single" w:sz="4" w:space="0" w:color="auto"/>
                  </w:tcBorders>
                  <w:shd w:val="clear" w:color="auto" w:fill="auto"/>
                  <w:vAlign w:val="center"/>
                </w:tcPr>
                <w:p w14:paraId="14903328"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16</w:t>
                  </w:r>
                </w:p>
              </w:tc>
              <w:tc>
                <w:tcPr>
                  <w:tcW w:w="408" w:type="dxa"/>
                  <w:tcBorders>
                    <w:top w:val="nil"/>
                    <w:left w:val="nil"/>
                    <w:bottom w:val="nil"/>
                    <w:right w:val="single" w:sz="4" w:space="0" w:color="auto"/>
                  </w:tcBorders>
                  <w:shd w:val="clear" w:color="auto" w:fill="auto"/>
                  <w:vAlign w:val="center"/>
                </w:tcPr>
                <w:p w14:paraId="14903329"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6</w:t>
                  </w:r>
                </w:p>
              </w:tc>
              <w:tc>
                <w:tcPr>
                  <w:tcW w:w="408" w:type="dxa"/>
                  <w:tcBorders>
                    <w:top w:val="nil"/>
                    <w:left w:val="nil"/>
                    <w:bottom w:val="nil"/>
                    <w:right w:val="single" w:sz="4" w:space="0" w:color="auto"/>
                  </w:tcBorders>
                  <w:shd w:val="clear" w:color="auto" w:fill="auto"/>
                  <w:vAlign w:val="center"/>
                </w:tcPr>
                <w:p w14:paraId="1490332A"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4</w:t>
                  </w:r>
                </w:p>
              </w:tc>
              <w:tc>
                <w:tcPr>
                  <w:tcW w:w="773" w:type="dxa"/>
                  <w:tcBorders>
                    <w:top w:val="nil"/>
                    <w:left w:val="nil"/>
                    <w:bottom w:val="nil"/>
                    <w:right w:val="single" w:sz="4" w:space="0" w:color="auto"/>
                  </w:tcBorders>
                  <w:shd w:val="clear" w:color="auto" w:fill="auto"/>
                  <w:vAlign w:val="center"/>
                </w:tcPr>
                <w:p w14:paraId="1490332B"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Note 1</w:t>
                  </w:r>
                </w:p>
                <w:p w14:paraId="1490332C"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Note 2</w:t>
                  </w:r>
                </w:p>
              </w:tc>
              <w:tc>
                <w:tcPr>
                  <w:tcW w:w="425" w:type="dxa"/>
                  <w:tcBorders>
                    <w:top w:val="nil"/>
                    <w:left w:val="nil"/>
                    <w:bottom w:val="nil"/>
                    <w:right w:val="single" w:sz="4" w:space="0" w:color="auto"/>
                  </w:tcBorders>
                  <w:shd w:val="clear" w:color="auto" w:fill="auto"/>
                  <w:vAlign w:val="center"/>
                </w:tcPr>
                <w:p w14:paraId="1490332D"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H</w:t>
                  </w:r>
                </w:p>
              </w:tc>
              <w:tc>
                <w:tcPr>
                  <w:tcW w:w="339" w:type="dxa"/>
                  <w:tcBorders>
                    <w:top w:val="nil"/>
                    <w:left w:val="nil"/>
                    <w:bottom w:val="nil"/>
                    <w:right w:val="single" w:sz="4" w:space="0" w:color="auto"/>
                  </w:tcBorders>
                  <w:shd w:val="clear" w:color="auto" w:fill="auto"/>
                  <w:vAlign w:val="center"/>
                </w:tcPr>
                <w:p w14:paraId="1490332E"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7</w:t>
                  </w:r>
                </w:p>
              </w:tc>
              <w:tc>
                <w:tcPr>
                  <w:tcW w:w="327" w:type="dxa"/>
                  <w:tcBorders>
                    <w:top w:val="nil"/>
                    <w:left w:val="nil"/>
                    <w:bottom w:val="nil"/>
                    <w:right w:val="single" w:sz="4" w:space="0" w:color="auto"/>
                  </w:tcBorders>
                  <w:shd w:val="clear" w:color="auto" w:fill="auto"/>
                  <w:vAlign w:val="center"/>
                </w:tcPr>
                <w:p w14:paraId="1490332F"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rPr>
                    <w:t>7</w:t>
                  </w:r>
                </w:p>
              </w:tc>
              <w:tc>
                <w:tcPr>
                  <w:tcW w:w="577" w:type="dxa"/>
                  <w:tcBorders>
                    <w:top w:val="nil"/>
                    <w:left w:val="nil"/>
                    <w:bottom w:val="nil"/>
                    <w:right w:val="single" w:sz="4" w:space="0" w:color="auto"/>
                  </w:tcBorders>
                  <w:shd w:val="clear" w:color="auto" w:fill="auto"/>
                  <w:vAlign w:val="center"/>
                </w:tcPr>
                <w:p w14:paraId="14903330"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8</w:t>
                  </w:r>
                  <w:r w:rsidRPr="00BC4F94">
                    <w:rPr>
                      <w:rFonts w:ascii="Calibri" w:eastAsia="SimSun" w:hAnsi="Calibri"/>
                      <w:color w:val="000000"/>
                      <w:sz w:val="14"/>
                      <w:szCs w:val="14"/>
                      <w:highlight w:val="lightGray"/>
                      <w:lang w:val="en-US" w:eastAsia="zh-CN"/>
                    </w:rPr>
                    <w:t>6.3</w:t>
                  </w:r>
                  <w:r w:rsidRPr="00BC4F94">
                    <w:rPr>
                      <w:rFonts w:ascii="Calibri" w:eastAsia="Times New Roman" w:hAnsi="Calibri"/>
                      <w:color w:val="000000"/>
                      <w:sz w:val="14"/>
                      <w:szCs w:val="14"/>
                      <w:highlight w:val="lightGray"/>
                      <w:lang w:val="en-US" w:eastAsia="ko-KR"/>
                    </w:rPr>
                    <w:t>%</w:t>
                  </w:r>
                </w:p>
              </w:tc>
              <w:tc>
                <w:tcPr>
                  <w:tcW w:w="590" w:type="dxa"/>
                  <w:tcBorders>
                    <w:top w:val="nil"/>
                    <w:left w:val="nil"/>
                    <w:bottom w:val="nil"/>
                    <w:right w:val="single" w:sz="4" w:space="0" w:color="auto"/>
                  </w:tcBorders>
                  <w:shd w:val="clear" w:color="auto" w:fill="auto"/>
                  <w:vAlign w:val="center"/>
                </w:tcPr>
                <w:p w14:paraId="14903331"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100.00%</w:t>
                  </w:r>
                </w:p>
              </w:tc>
              <w:tc>
                <w:tcPr>
                  <w:tcW w:w="577" w:type="dxa"/>
                  <w:tcBorders>
                    <w:top w:val="nil"/>
                    <w:left w:val="nil"/>
                    <w:bottom w:val="nil"/>
                    <w:right w:val="single" w:sz="4" w:space="0" w:color="auto"/>
                  </w:tcBorders>
                  <w:shd w:val="clear" w:color="auto" w:fill="auto"/>
                  <w:vAlign w:val="center"/>
                </w:tcPr>
                <w:p w14:paraId="14903332" w14:textId="77777777" w:rsidR="004D3733" w:rsidRPr="00BC4F94" w:rsidRDefault="003514F4">
                  <w:pPr>
                    <w:spacing w:after="0"/>
                    <w:jc w:val="center"/>
                    <w:rPr>
                      <w:rFonts w:ascii="Calibri" w:eastAsia="Times New Roman" w:hAnsi="Calibri"/>
                      <w:color w:val="000000"/>
                      <w:sz w:val="14"/>
                      <w:szCs w:val="14"/>
                      <w:highlight w:val="lightGray"/>
                      <w:lang w:val="en-US" w:eastAsia="ko-KR"/>
                    </w:rPr>
                  </w:pPr>
                  <w:r w:rsidRPr="00BC4F94">
                    <w:rPr>
                      <w:rFonts w:ascii="Calibri" w:eastAsia="Times New Roman" w:hAnsi="Calibri"/>
                      <w:color w:val="000000"/>
                      <w:sz w:val="14"/>
                      <w:szCs w:val="14"/>
                      <w:highlight w:val="lightGray"/>
                      <w:lang w:val="en-US" w:eastAsia="ko-KR"/>
                    </w:rPr>
                    <w:t>0.00%</w:t>
                  </w:r>
                </w:p>
              </w:tc>
              <w:tc>
                <w:tcPr>
                  <w:tcW w:w="564" w:type="dxa"/>
                  <w:tcBorders>
                    <w:top w:val="nil"/>
                    <w:left w:val="nil"/>
                    <w:bottom w:val="nil"/>
                    <w:right w:val="single" w:sz="4" w:space="0" w:color="auto"/>
                  </w:tcBorders>
                  <w:shd w:val="clear" w:color="auto" w:fill="auto"/>
                  <w:noWrap/>
                  <w:vAlign w:val="center"/>
                </w:tcPr>
                <w:p w14:paraId="14903333" w14:textId="77777777" w:rsidR="004D3733" w:rsidRDefault="003514F4">
                  <w:pPr>
                    <w:spacing w:after="0"/>
                    <w:jc w:val="center"/>
                    <w:rPr>
                      <w:rFonts w:ascii="Calibri" w:eastAsia="Times New Roman" w:hAnsi="Calibri"/>
                      <w:color w:val="000000"/>
                      <w:sz w:val="14"/>
                      <w:szCs w:val="14"/>
                      <w:lang w:val="en-US" w:eastAsia="ko-KR"/>
                    </w:rPr>
                  </w:pPr>
                  <w:r w:rsidRPr="00BC4F94">
                    <w:rPr>
                      <w:rFonts w:ascii="Calibri" w:eastAsia="Times New Roman" w:hAnsi="Calibri"/>
                      <w:color w:val="000000"/>
                      <w:sz w:val="14"/>
                      <w:szCs w:val="14"/>
                      <w:highlight w:val="lightGray"/>
                      <w:lang w:val="en-US" w:eastAsia="zh-CN"/>
                    </w:rPr>
                    <w:t>28.50%</w:t>
                  </w:r>
                </w:p>
              </w:tc>
            </w:tr>
            <w:tr w:rsidR="004D3733" w14:paraId="14903337" w14:textId="77777777">
              <w:trPr>
                <w:trHeight w:val="20"/>
              </w:trPr>
              <w:tc>
                <w:tcPr>
                  <w:tcW w:w="8420" w:type="dxa"/>
                  <w:gridSpan w:val="15"/>
                  <w:tcBorders>
                    <w:top w:val="nil"/>
                    <w:left w:val="single" w:sz="4" w:space="0" w:color="auto"/>
                    <w:bottom w:val="single" w:sz="4" w:space="0" w:color="auto"/>
                    <w:right w:val="single" w:sz="4" w:space="0" w:color="auto"/>
                  </w:tcBorders>
                  <w:shd w:val="clear" w:color="auto" w:fill="auto"/>
                  <w:noWrap/>
                  <w:vAlign w:val="center"/>
                </w:tcPr>
                <w:p w14:paraId="14903335" w14:textId="77777777" w:rsidR="004D3733" w:rsidRDefault="003514F4">
                  <w:pPr>
                    <w:spacing w:after="0"/>
                    <w:jc w:val="both"/>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Note 1. DL and UL were simulated separately and collected traces are combined as a single timeline for DL+UL joint power evaluation.</w:t>
                  </w:r>
                </w:p>
                <w:p w14:paraId="14903336" w14:textId="77777777" w:rsidR="004D3733" w:rsidRDefault="003514F4">
                  <w:pPr>
                    <w:spacing w:after="0"/>
                    <w:jc w:val="both"/>
                    <w:rPr>
                      <w:rFonts w:ascii="Calibri" w:eastAsia="SimSun" w:hAnsi="Calibri"/>
                      <w:color w:val="000000"/>
                      <w:sz w:val="14"/>
                      <w:szCs w:val="14"/>
                      <w:lang w:val="en-US" w:eastAsia="zh-CN"/>
                    </w:rPr>
                  </w:pPr>
                  <w:r>
                    <w:rPr>
                      <w:rFonts w:ascii="Calibri" w:eastAsia="Times New Roman" w:hAnsi="Calibri"/>
                      <w:color w:val="000000"/>
                      <w:sz w:val="16"/>
                      <w:szCs w:val="16"/>
                      <w:lang w:val="en-US" w:eastAsia="ko-KR"/>
                    </w:rPr>
                    <w:t xml:space="preserve">Note 2. drx-startoffset change </w:t>
                  </w:r>
                  <w:r>
                    <w:rPr>
                      <w:rFonts w:ascii="Calibri" w:eastAsia="SimSun" w:hAnsi="Calibri" w:hint="eastAsia"/>
                      <w:color w:val="000000"/>
                      <w:sz w:val="16"/>
                      <w:szCs w:val="16"/>
                      <w:lang w:val="en-US" w:eastAsia="zh-CN"/>
                    </w:rPr>
                    <w:t xml:space="preserve">method and </w:t>
                  </w:r>
                  <w:r>
                    <w:rPr>
                      <w:rFonts w:ascii="Calibri" w:eastAsia="Times New Roman" w:hAnsi="Calibri"/>
                      <w:color w:val="000000"/>
                      <w:sz w:val="16"/>
                      <w:szCs w:val="16"/>
                      <w:lang w:val="en-US" w:eastAsia="ko-KR"/>
                    </w:rPr>
                    <w:t>additional active time</w:t>
                  </w:r>
                  <w:r>
                    <w:rPr>
                      <w:rFonts w:ascii="Calibri" w:eastAsia="SimSun" w:hAnsi="Calibri" w:hint="eastAsia"/>
                      <w:color w:val="000000"/>
                      <w:sz w:val="16"/>
                      <w:szCs w:val="16"/>
                      <w:lang w:val="en-US" w:eastAsia="zh-CN"/>
                    </w:rPr>
                    <w:t xml:space="preserve"> method</w:t>
                  </w:r>
                </w:p>
              </w:tc>
            </w:tr>
          </w:tbl>
          <w:p w14:paraId="14903338" w14:textId="77777777" w:rsidR="004D3733" w:rsidRDefault="004D3733">
            <w:pPr>
              <w:rPr>
                <w:rFonts w:eastAsia="SimSun"/>
                <w:lang w:val="en-US" w:eastAsia="zh-CN"/>
              </w:rPr>
            </w:pPr>
          </w:p>
        </w:tc>
      </w:tr>
      <w:tr w:rsidR="004D3733" w14:paraId="1490346D" w14:textId="77777777">
        <w:tc>
          <w:tcPr>
            <w:tcW w:w="2016" w:type="dxa"/>
          </w:tcPr>
          <w:p w14:paraId="1490333A" w14:textId="77777777" w:rsidR="004D3733" w:rsidRPr="00BC4F94" w:rsidRDefault="003514F4">
            <w:pPr>
              <w:rPr>
                <w:rFonts w:eastAsiaTheme="minorEastAsia"/>
                <w:highlight w:val="lightGray"/>
              </w:rPr>
            </w:pPr>
            <w:r w:rsidRPr="00BC4F94">
              <w:rPr>
                <w:rFonts w:eastAsia="SimSun"/>
                <w:highlight w:val="lightGray"/>
                <w:lang w:val="en-US" w:eastAsia="zh-CN" w:bidi="ar"/>
              </w:rPr>
              <w:t>ZTE, Sanechips-2</w:t>
            </w:r>
          </w:p>
        </w:tc>
        <w:tc>
          <w:tcPr>
            <w:tcW w:w="7334" w:type="dxa"/>
          </w:tcPr>
          <w:p w14:paraId="1490333B" w14:textId="77777777" w:rsidR="004D3733" w:rsidRPr="00BC4F94" w:rsidRDefault="003514F4">
            <w:pPr>
              <w:rPr>
                <w:rFonts w:eastAsia="SimSun"/>
                <w:highlight w:val="lightGray"/>
                <w:lang w:val="en-US" w:eastAsia="zh-CN"/>
              </w:rPr>
            </w:pPr>
            <w:r w:rsidRPr="00BC4F94">
              <w:rPr>
                <w:rFonts w:eastAsia="SimSun"/>
                <w:highlight w:val="lightGray"/>
                <w:lang w:val="en-US" w:eastAsia="zh-CN" w:bidi="ar"/>
              </w:rPr>
              <w:t>(1)For the observation of CG and AR, the scenario should be InH.</w:t>
            </w:r>
          </w:p>
          <w:p w14:paraId="1490333C" w14:textId="77777777" w:rsidR="004D3733" w:rsidRPr="00BC4F94" w:rsidRDefault="003514F4">
            <w:pPr>
              <w:pStyle w:val="NormalWeb"/>
              <w:numPr>
                <w:ilvl w:val="0"/>
                <w:numId w:val="22"/>
              </w:numPr>
              <w:spacing w:before="0" w:beforeAutospacing="0" w:after="180" w:afterAutospacing="0"/>
              <w:rPr>
                <w:rFonts w:ascii="Times New Roman" w:hAnsi="Times New Roman" w:cs="Times New Roman"/>
                <w:highlight w:val="lightGray"/>
              </w:rPr>
            </w:pPr>
            <w:r w:rsidRPr="00BC4F94">
              <w:rPr>
                <w:rFonts w:ascii="Times New Roman" w:eastAsia="Malgun Gothic" w:hAnsi="Times New Roman" w:cs="Times New Roman"/>
                <w:sz w:val="20"/>
                <w:szCs w:val="20"/>
                <w:highlight w:val="lightGray"/>
                <w:lang w:bidi="ar"/>
              </w:rPr>
              <w:t xml:space="preserve">In FR1, DL+UL only evaluation, </w:t>
            </w:r>
            <w:r w:rsidRPr="00BC4F94">
              <w:rPr>
                <w:rFonts w:ascii="Times New Roman" w:eastAsia="Malgun Gothic" w:hAnsi="Times New Roman" w:cs="Times New Roman"/>
                <w:strike/>
                <w:sz w:val="20"/>
                <w:szCs w:val="20"/>
                <w:highlight w:val="lightGray"/>
                <w:lang w:bidi="ar"/>
              </w:rPr>
              <w:t>DU</w:t>
            </w:r>
            <w:r w:rsidRPr="00BC4F94">
              <w:rPr>
                <w:rFonts w:ascii="Times New Roman" w:hAnsi="Times New Roman" w:cs="Times New Roman"/>
                <w:color w:val="FF0000"/>
                <w:sz w:val="20"/>
                <w:szCs w:val="20"/>
                <w:highlight w:val="lightGray"/>
                <w:lang w:bidi="ar"/>
              </w:rPr>
              <w:t>InH</w:t>
            </w:r>
            <w:r w:rsidRPr="00BC4F94">
              <w:rPr>
                <w:rFonts w:ascii="Times New Roman" w:eastAsia="Malgun Gothic" w:hAnsi="Times New Roman" w:cs="Times New Roman"/>
                <w:sz w:val="20"/>
                <w:szCs w:val="20"/>
                <w:highlight w:val="lightGray"/>
                <w:lang w:bidi="ar"/>
              </w:rPr>
              <w:t xml:space="preserve">, CG30, the enhanced CDRX scheme provides the mean power saving gain of [21.35]% in the range of [21.30 ~ 21.40%] with </w:t>
            </w:r>
            <w:r w:rsidRPr="00BC4F94">
              <w:rPr>
                <w:rFonts w:ascii="Times New Roman" w:eastAsia="Malgun Gothic" w:hAnsi="Times New Roman" w:cs="Times New Roman"/>
                <w:i/>
                <w:sz w:val="20"/>
                <w:szCs w:val="20"/>
                <w:highlight w:val="lightGray"/>
                <w:lang w:bidi="ar"/>
              </w:rPr>
              <w:t>marginal</w:t>
            </w:r>
            <w:r w:rsidRPr="00BC4F94">
              <w:rPr>
                <w:rFonts w:ascii="Times New Roman" w:eastAsia="Malgun Gothic" w:hAnsi="Times New Roman" w:cs="Times New Roman"/>
                <w:sz w:val="20"/>
                <w:szCs w:val="20"/>
                <w:highlight w:val="lightGray"/>
                <w:lang w:bidi="ar"/>
              </w:rPr>
              <w:t xml:space="preserve"> loss in DL+UL UE satisfied rate.</w:t>
            </w:r>
          </w:p>
          <w:p w14:paraId="1490333D" w14:textId="77777777" w:rsidR="004D3733" w:rsidRPr="00BC4F94" w:rsidRDefault="003514F4">
            <w:pPr>
              <w:pStyle w:val="NormalWeb"/>
              <w:numPr>
                <w:ilvl w:val="0"/>
                <w:numId w:val="22"/>
              </w:numPr>
              <w:spacing w:before="0" w:beforeAutospacing="0" w:after="180" w:afterAutospacing="0"/>
              <w:rPr>
                <w:rFonts w:ascii="Times New Roman" w:hAnsi="Times New Roman" w:cs="Times New Roman"/>
                <w:highlight w:val="lightGray"/>
              </w:rPr>
            </w:pPr>
            <w:r w:rsidRPr="00BC4F94">
              <w:rPr>
                <w:rFonts w:ascii="Times New Roman" w:eastAsia="Malgun Gothic" w:hAnsi="Times New Roman" w:cs="Times New Roman"/>
                <w:sz w:val="20"/>
                <w:szCs w:val="20"/>
                <w:highlight w:val="lightGray"/>
                <w:lang w:bidi="ar"/>
              </w:rPr>
              <w:t xml:space="preserve">In FR1, DL+UL only evaluation, </w:t>
            </w:r>
            <w:r w:rsidRPr="00BC4F94">
              <w:rPr>
                <w:rFonts w:ascii="Times New Roman" w:eastAsia="Malgun Gothic" w:hAnsi="Times New Roman" w:cs="Times New Roman"/>
                <w:strike/>
                <w:sz w:val="20"/>
                <w:szCs w:val="20"/>
                <w:highlight w:val="lightGray"/>
                <w:lang w:bidi="ar"/>
              </w:rPr>
              <w:t>DU</w:t>
            </w:r>
            <w:r w:rsidRPr="00BC4F94">
              <w:rPr>
                <w:rFonts w:ascii="Times New Roman" w:hAnsi="Times New Roman" w:cs="Times New Roman"/>
                <w:color w:val="FF0000"/>
                <w:sz w:val="20"/>
                <w:szCs w:val="20"/>
                <w:highlight w:val="lightGray"/>
                <w:lang w:bidi="ar"/>
              </w:rPr>
              <w:t>InH</w:t>
            </w:r>
            <w:r w:rsidRPr="00BC4F94">
              <w:rPr>
                <w:rFonts w:ascii="Times New Roman" w:eastAsia="Malgun Gothic" w:hAnsi="Times New Roman" w:cs="Times New Roman"/>
                <w:sz w:val="20"/>
                <w:szCs w:val="20"/>
                <w:highlight w:val="lightGray"/>
                <w:lang w:bidi="ar"/>
              </w:rPr>
              <w:t xml:space="preserve">, AR30, the enhanced CDRX scheme provides the mean power saving gain of [17.25]% in the range of [13.96 ~ 23.61%] with </w:t>
            </w:r>
            <w:r w:rsidRPr="00BC4F94">
              <w:rPr>
                <w:rFonts w:ascii="Times New Roman" w:eastAsia="Malgun Gothic" w:hAnsi="Times New Roman" w:cs="Times New Roman"/>
                <w:i/>
                <w:sz w:val="20"/>
                <w:szCs w:val="20"/>
                <w:highlight w:val="lightGray"/>
                <w:lang w:bidi="ar"/>
              </w:rPr>
              <w:t>marginal</w:t>
            </w:r>
            <w:r w:rsidRPr="00BC4F94">
              <w:rPr>
                <w:rFonts w:ascii="Times New Roman" w:eastAsia="Malgun Gothic" w:hAnsi="Times New Roman" w:cs="Times New Roman"/>
                <w:sz w:val="20"/>
                <w:szCs w:val="20"/>
                <w:highlight w:val="lightGray"/>
                <w:lang w:bidi="ar"/>
              </w:rPr>
              <w:t xml:space="preserve"> loss in DL+UL UE satisfied rate.</w:t>
            </w:r>
          </w:p>
          <w:p w14:paraId="1490333E" w14:textId="77777777" w:rsidR="004D3733" w:rsidRPr="00BC4F94" w:rsidRDefault="003514F4">
            <w:pPr>
              <w:rPr>
                <w:rFonts w:eastAsia="SimSun"/>
                <w:highlight w:val="lightGray"/>
                <w:lang w:val="en-US" w:eastAsia="zh-CN"/>
              </w:rPr>
            </w:pPr>
            <w:r w:rsidRPr="00BC4F94">
              <w:rPr>
                <w:rFonts w:eastAsia="SimSun"/>
                <w:highlight w:val="lightGray"/>
                <w:lang w:val="en-US" w:eastAsia="zh-CN" w:bidi="ar"/>
              </w:rPr>
              <w:t>(2)Our eCDRX scheme include both drx-startoffset change method and additional active time scheme. Current wording ’drx-startoffset change additional active time’ may be misunderstood as an additional active time is changed by drx-startoffset. So, we prefer to change the Additional assumptions for ZTE’s scheme to ‘</w:t>
            </w:r>
            <w:r w:rsidRPr="00BC4F94">
              <w:rPr>
                <w:rFonts w:eastAsia="SimSun"/>
                <w:highlight w:val="lightGray"/>
                <w:lang w:val="en-US" w:eastAsia="ko" w:bidi="ar"/>
              </w:rPr>
              <w:t xml:space="preserve">drx-startoffset change </w:t>
            </w:r>
            <w:r w:rsidRPr="00BC4F94">
              <w:rPr>
                <w:rFonts w:eastAsia="SimSun"/>
                <w:color w:val="FF0000"/>
                <w:highlight w:val="lightGray"/>
                <w:lang w:val="en-US" w:eastAsia="zh-CN" w:bidi="ar"/>
              </w:rPr>
              <w:t xml:space="preserve">and </w:t>
            </w:r>
            <w:r w:rsidRPr="00BC4F94">
              <w:rPr>
                <w:rFonts w:eastAsia="SimSun"/>
                <w:highlight w:val="lightGray"/>
                <w:lang w:val="en-US" w:eastAsia="ko" w:bidi="ar"/>
              </w:rPr>
              <w:t>additional active time</w:t>
            </w:r>
            <w:r w:rsidRPr="00BC4F94">
              <w:rPr>
                <w:rFonts w:eastAsia="SimSun"/>
                <w:highlight w:val="lightGray"/>
                <w:lang w:val="en-US" w:eastAsia="zh-CN" w:bidi="ar"/>
              </w:rPr>
              <w:t xml:space="preserve"> </w:t>
            </w:r>
            <w:r w:rsidRPr="00BC4F94">
              <w:rPr>
                <w:rFonts w:eastAsia="SimSun"/>
                <w:color w:val="FF0000"/>
                <w:highlight w:val="lightGray"/>
                <w:lang w:val="en-US" w:eastAsia="zh-CN" w:bidi="ar"/>
              </w:rPr>
              <w:t>scheme’</w:t>
            </w:r>
            <w:r w:rsidRPr="00BC4F94">
              <w:rPr>
                <w:rFonts w:eastAsia="SimSun"/>
                <w:highlight w:val="lightGray"/>
                <w:lang w:val="en-US" w:eastAsia="zh-CN" w:bidi="ar"/>
              </w:rPr>
              <w:t>.</w:t>
            </w:r>
          </w:p>
          <w:p w14:paraId="1490333F" w14:textId="77777777" w:rsidR="004D3733" w:rsidRPr="00BC4F94" w:rsidRDefault="003514F4">
            <w:pPr>
              <w:rPr>
                <w:rFonts w:eastAsia="SimSun"/>
                <w:highlight w:val="lightGray"/>
                <w:lang w:val="en-US" w:eastAsia="zh-CN"/>
              </w:rPr>
            </w:pPr>
            <w:r w:rsidRPr="00BC4F94">
              <w:rPr>
                <w:rFonts w:eastAsia="SimSun"/>
                <w:highlight w:val="lightGray"/>
                <w:lang w:val="en-US" w:eastAsia="zh-CN" w:bidi="ar"/>
              </w:rPr>
              <w:t>(3)To clarify our evaluation assumptions, the following modification is suggested.</w:t>
            </w:r>
          </w:p>
          <w:p w14:paraId="14903340" w14:textId="77777777" w:rsidR="004D3733" w:rsidRPr="00BC4F94" w:rsidRDefault="003514F4">
            <w:pPr>
              <w:rPr>
                <w:rFonts w:eastAsia="SimSun"/>
                <w:highlight w:val="lightGray"/>
                <w:lang w:val="en-US" w:eastAsia="zh-CN"/>
              </w:rPr>
            </w:pPr>
            <w:r w:rsidRPr="00BC4F94">
              <w:rPr>
                <w:rFonts w:eastAsia="SimSun"/>
                <w:highlight w:val="lightGray"/>
                <w:lang w:val="en-US" w:eastAsia="zh-CN" w:bidi="ar"/>
              </w:rPr>
              <w:t>TABLE 86</w:t>
            </w:r>
          </w:p>
          <w:tbl>
            <w:tblPr>
              <w:tblW w:w="0" w:type="auto"/>
              <w:tblLayout w:type="fixed"/>
              <w:tblLook w:val="04A0" w:firstRow="1" w:lastRow="0" w:firstColumn="1" w:lastColumn="0" w:noHBand="0" w:noVBand="1"/>
            </w:tblPr>
            <w:tblGrid>
              <w:gridCol w:w="908"/>
              <w:gridCol w:w="472"/>
              <w:gridCol w:w="785"/>
              <w:gridCol w:w="580"/>
              <w:gridCol w:w="473"/>
              <w:gridCol w:w="425"/>
              <w:gridCol w:w="425"/>
              <w:gridCol w:w="822"/>
              <w:gridCol w:w="443"/>
              <w:gridCol w:w="350"/>
              <w:gridCol w:w="337"/>
              <w:gridCol w:w="609"/>
              <w:gridCol w:w="623"/>
              <w:gridCol w:w="609"/>
              <w:gridCol w:w="564"/>
            </w:tblGrid>
            <w:tr w:rsidR="004D3733" w:rsidRPr="004D3E88" w14:paraId="14903350" w14:textId="77777777">
              <w:trPr>
                <w:trHeight w:val="20"/>
              </w:trPr>
              <w:tc>
                <w:tcPr>
                  <w:tcW w:w="908" w:type="dxa"/>
                  <w:tcBorders>
                    <w:top w:val="single" w:sz="4" w:space="0" w:color="auto"/>
                    <w:left w:val="single" w:sz="4" w:space="0" w:color="auto"/>
                    <w:bottom w:val="single" w:sz="4" w:space="0" w:color="auto"/>
                    <w:right w:val="single" w:sz="4" w:space="0" w:color="auto"/>
                  </w:tcBorders>
                  <w:shd w:val="clear" w:color="auto" w:fill="E7E6E6"/>
                  <w:vAlign w:val="center"/>
                </w:tcPr>
                <w:p w14:paraId="1490334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source</w:t>
                  </w:r>
                </w:p>
              </w:tc>
              <w:tc>
                <w:tcPr>
                  <w:tcW w:w="472" w:type="dxa"/>
                  <w:tcBorders>
                    <w:top w:val="single" w:sz="4" w:space="0" w:color="auto"/>
                    <w:left w:val="nil"/>
                    <w:bottom w:val="single" w:sz="4" w:space="0" w:color="auto"/>
                    <w:right w:val="single" w:sz="4" w:space="0" w:color="auto"/>
                  </w:tcBorders>
                  <w:shd w:val="clear" w:color="auto" w:fill="E7E6E6"/>
                  <w:vAlign w:val="center"/>
                </w:tcPr>
                <w:p w14:paraId="1490334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data row index</w:t>
                  </w:r>
                </w:p>
              </w:tc>
              <w:tc>
                <w:tcPr>
                  <w:tcW w:w="785" w:type="dxa"/>
                  <w:tcBorders>
                    <w:top w:val="single" w:sz="4" w:space="0" w:color="auto"/>
                    <w:left w:val="nil"/>
                    <w:bottom w:val="single" w:sz="4" w:space="0" w:color="auto"/>
                    <w:right w:val="single" w:sz="4" w:space="0" w:color="auto"/>
                  </w:tcBorders>
                  <w:shd w:val="clear" w:color="auto" w:fill="E7E6E6"/>
                  <w:vAlign w:val="center"/>
                </w:tcPr>
                <w:p w14:paraId="1490334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Tdoc source</w:t>
                  </w:r>
                </w:p>
              </w:tc>
              <w:tc>
                <w:tcPr>
                  <w:tcW w:w="580" w:type="dxa"/>
                  <w:tcBorders>
                    <w:top w:val="single" w:sz="4" w:space="0" w:color="auto"/>
                    <w:left w:val="nil"/>
                    <w:bottom w:val="single" w:sz="4" w:space="0" w:color="auto"/>
                    <w:right w:val="single" w:sz="4" w:space="0" w:color="auto"/>
                  </w:tcBorders>
                  <w:shd w:val="clear" w:color="auto" w:fill="E7E6E6"/>
                  <w:vAlign w:val="center"/>
                </w:tcPr>
                <w:p w14:paraId="1490334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Power saving scheme</w:t>
                  </w:r>
                </w:p>
              </w:tc>
              <w:tc>
                <w:tcPr>
                  <w:tcW w:w="473" w:type="dxa"/>
                  <w:tcBorders>
                    <w:top w:val="single" w:sz="4" w:space="0" w:color="auto"/>
                    <w:left w:val="nil"/>
                    <w:bottom w:val="single" w:sz="4" w:space="0" w:color="auto"/>
                    <w:right w:val="single" w:sz="4" w:space="0" w:color="auto"/>
                  </w:tcBorders>
                  <w:shd w:val="clear" w:color="auto" w:fill="E7E6E6"/>
                  <w:vAlign w:val="center"/>
                </w:tcPr>
                <w:p w14:paraId="1490334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CDRX cycle (ms)</w:t>
                  </w:r>
                </w:p>
              </w:tc>
              <w:tc>
                <w:tcPr>
                  <w:tcW w:w="425" w:type="dxa"/>
                  <w:tcBorders>
                    <w:top w:val="single" w:sz="4" w:space="0" w:color="auto"/>
                    <w:left w:val="nil"/>
                    <w:bottom w:val="single" w:sz="4" w:space="0" w:color="auto"/>
                    <w:right w:val="single" w:sz="4" w:space="0" w:color="auto"/>
                  </w:tcBorders>
                  <w:shd w:val="clear" w:color="auto" w:fill="E7E6E6"/>
                  <w:vAlign w:val="center"/>
                </w:tcPr>
                <w:p w14:paraId="1490334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ODT</w:t>
                  </w:r>
                  <w:r w:rsidRPr="00BC4F94">
                    <w:rPr>
                      <w:rFonts w:ascii="Calibri" w:eastAsia="Times New Roman" w:hAnsi="Calibri"/>
                      <w:color w:val="000000"/>
                      <w:sz w:val="14"/>
                      <w:szCs w:val="14"/>
                      <w:highlight w:val="lightGray"/>
                      <w:lang w:val="en-US" w:eastAsia="ko" w:bidi="ar"/>
                    </w:rPr>
                    <w:br/>
                    <w:t>(ms)</w:t>
                  </w:r>
                </w:p>
              </w:tc>
              <w:tc>
                <w:tcPr>
                  <w:tcW w:w="425" w:type="dxa"/>
                  <w:tcBorders>
                    <w:top w:val="single" w:sz="4" w:space="0" w:color="auto"/>
                    <w:left w:val="nil"/>
                    <w:bottom w:val="single" w:sz="4" w:space="0" w:color="auto"/>
                    <w:right w:val="single" w:sz="4" w:space="0" w:color="auto"/>
                  </w:tcBorders>
                  <w:shd w:val="clear" w:color="auto" w:fill="E7E6E6"/>
                  <w:vAlign w:val="center"/>
                </w:tcPr>
                <w:p w14:paraId="1490334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xml:space="preserve">IAT </w:t>
                  </w:r>
                  <w:r w:rsidRPr="00BC4F94">
                    <w:rPr>
                      <w:rFonts w:ascii="Calibri" w:eastAsia="Times New Roman" w:hAnsi="Calibri"/>
                      <w:color w:val="000000"/>
                      <w:sz w:val="14"/>
                      <w:szCs w:val="14"/>
                      <w:highlight w:val="lightGray"/>
                      <w:lang w:val="en-US" w:eastAsia="ko" w:bidi="ar"/>
                    </w:rPr>
                    <w:br/>
                    <w:t>(ms)</w:t>
                  </w:r>
                </w:p>
              </w:tc>
              <w:tc>
                <w:tcPr>
                  <w:tcW w:w="822" w:type="dxa"/>
                  <w:tcBorders>
                    <w:top w:val="single" w:sz="4" w:space="0" w:color="auto"/>
                    <w:left w:val="nil"/>
                    <w:bottom w:val="single" w:sz="4" w:space="0" w:color="auto"/>
                    <w:right w:val="single" w:sz="4" w:space="0" w:color="auto"/>
                  </w:tcBorders>
                  <w:shd w:val="clear" w:color="auto" w:fill="E7E6E6"/>
                  <w:vAlign w:val="center"/>
                </w:tcPr>
                <w:p w14:paraId="1490334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Additional Assumptions</w:t>
                  </w:r>
                </w:p>
              </w:tc>
              <w:tc>
                <w:tcPr>
                  <w:tcW w:w="443" w:type="dxa"/>
                  <w:tcBorders>
                    <w:top w:val="single" w:sz="4" w:space="0" w:color="auto"/>
                    <w:left w:val="nil"/>
                    <w:bottom w:val="single" w:sz="4" w:space="0" w:color="auto"/>
                    <w:right w:val="single" w:sz="4" w:space="0" w:color="auto"/>
                  </w:tcBorders>
                  <w:shd w:val="clear" w:color="auto" w:fill="E7E6E6"/>
                  <w:vAlign w:val="center"/>
                </w:tcPr>
                <w:p w14:paraId="14903349"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Load</w:t>
                  </w:r>
                  <w:r w:rsidRPr="00BC4F94">
                    <w:rPr>
                      <w:rFonts w:ascii="Calibri" w:eastAsia="Times New Roman" w:hAnsi="Calibri"/>
                      <w:color w:val="000000"/>
                      <w:sz w:val="14"/>
                      <w:szCs w:val="14"/>
                      <w:highlight w:val="lightGray"/>
                      <w:lang w:val="en-US" w:eastAsia="ko" w:bidi="ar"/>
                    </w:rPr>
                    <w:br/>
                    <w:t>H/L</w:t>
                  </w:r>
                </w:p>
              </w:tc>
              <w:tc>
                <w:tcPr>
                  <w:tcW w:w="350" w:type="dxa"/>
                  <w:tcBorders>
                    <w:top w:val="single" w:sz="4" w:space="0" w:color="auto"/>
                    <w:left w:val="nil"/>
                    <w:bottom w:val="single" w:sz="4" w:space="0" w:color="auto"/>
                    <w:right w:val="single" w:sz="4" w:space="0" w:color="auto"/>
                  </w:tcBorders>
                  <w:shd w:val="clear" w:color="auto" w:fill="E7E6E6"/>
                  <w:vAlign w:val="center"/>
                </w:tcPr>
                <w:p w14:paraId="1490334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N1</w:t>
                  </w:r>
                </w:p>
              </w:tc>
              <w:tc>
                <w:tcPr>
                  <w:tcW w:w="337" w:type="dxa"/>
                  <w:tcBorders>
                    <w:top w:val="single" w:sz="4" w:space="0" w:color="auto"/>
                    <w:left w:val="nil"/>
                    <w:bottom w:val="single" w:sz="4" w:space="0" w:color="auto"/>
                    <w:right w:val="single" w:sz="4" w:space="0" w:color="auto"/>
                  </w:tcBorders>
                  <w:shd w:val="clear" w:color="auto" w:fill="E7E6E6"/>
                  <w:vAlign w:val="center"/>
                </w:tcPr>
                <w:p w14:paraId="1490334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C1</w:t>
                  </w:r>
                </w:p>
              </w:tc>
              <w:tc>
                <w:tcPr>
                  <w:tcW w:w="609" w:type="dxa"/>
                  <w:tcBorders>
                    <w:top w:val="single" w:sz="4" w:space="0" w:color="auto"/>
                    <w:left w:val="nil"/>
                    <w:bottom w:val="single" w:sz="4" w:space="0" w:color="auto"/>
                    <w:right w:val="single" w:sz="4" w:space="0" w:color="auto"/>
                  </w:tcBorders>
                  <w:shd w:val="clear" w:color="auto" w:fill="E7E6E6"/>
                  <w:vAlign w:val="center"/>
                </w:tcPr>
                <w:p w14:paraId="1490334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DL satisfied UE</w:t>
                  </w:r>
                </w:p>
              </w:tc>
              <w:tc>
                <w:tcPr>
                  <w:tcW w:w="623" w:type="dxa"/>
                  <w:tcBorders>
                    <w:top w:val="single" w:sz="4" w:space="0" w:color="auto"/>
                    <w:left w:val="nil"/>
                    <w:bottom w:val="single" w:sz="4" w:space="0" w:color="auto"/>
                    <w:right w:val="single" w:sz="4" w:space="0" w:color="auto"/>
                  </w:tcBorders>
                  <w:shd w:val="clear" w:color="auto" w:fill="E7E6E6"/>
                  <w:vAlign w:val="center"/>
                </w:tcPr>
                <w:p w14:paraId="1490334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UL satisfied UE</w:t>
                  </w:r>
                </w:p>
              </w:tc>
              <w:tc>
                <w:tcPr>
                  <w:tcW w:w="609" w:type="dxa"/>
                  <w:tcBorders>
                    <w:top w:val="single" w:sz="4" w:space="0" w:color="auto"/>
                    <w:left w:val="nil"/>
                    <w:bottom w:val="single" w:sz="4" w:space="0" w:color="auto"/>
                    <w:right w:val="single" w:sz="4" w:space="0" w:color="auto"/>
                  </w:tcBorders>
                  <w:shd w:val="clear" w:color="auto" w:fill="E7E6E6"/>
                  <w:vAlign w:val="center"/>
                </w:tcPr>
                <w:p w14:paraId="1490334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DL+UL satisfied UE</w:t>
                  </w:r>
                </w:p>
              </w:tc>
              <w:tc>
                <w:tcPr>
                  <w:tcW w:w="564" w:type="dxa"/>
                  <w:tcBorders>
                    <w:top w:val="single" w:sz="4" w:space="0" w:color="auto"/>
                    <w:left w:val="nil"/>
                    <w:bottom w:val="single" w:sz="4" w:space="0" w:color="auto"/>
                    <w:right w:val="single" w:sz="4" w:space="0" w:color="auto"/>
                  </w:tcBorders>
                  <w:shd w:val="clear" w:color="auto" w:fill="E7E6E6"/>
                  <w:vAlign w:val="center"/>
                </w:tcPr>
                <w:p w14:paraId="1490334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PSG (%)</w:t>
                  </w:r>
                </w:p>
              </w:tc>
            </w:tr>
            <w:tr w:rsidR="004D3733" w:rsidRPr="004D3E88" w14:paraId="1490336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5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5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5</w:t>
                  </w:r>
                </w:p>
                <w:p w14:paraId="14903353" w14:textId="77777777" w:rsidR="004D3733" w:rsidRPr="00BC4F94" w:rsidRDefault="004D3733">
                  <w:pPr>
                    <w:spacing w:after="0"/>
                    <w:jc w:val="center"/>
                    <w:rPr>
                      <w:rFonts w:ascii="Calibri" w:eastAsia="Times New Roman" w:hAnsi="Calibri"/>
                      <w:color w:val="000000"/>
                      <w:sz w:val="14"/>
                      <w:szCs w:val="14"/>
                      <w:highlight w:val="lightGray"/>
                      <w:lang w:val="en-US" w:eastAsia="ko"/>
                    </w:rPr>
                  </w:pPr>
                </w:p>
              </w:tc>
              <w:tc>
                <w:tcPr>
                  <w:tcW w:w="785" w:type="dxa"/>
                  <w:tcBorders>
                    <w:top w:val="nil"/>
                    <w:left w:val="nil"/>
                    <w:bottom w:val="single" w:sz="4" w:space="0" w:color="auto"/>
                    <w:right w:val="single" w:sz="4" w:space="0" w:color="auto"/>
                  </w:tcBorders>
                  <w:shd w:val="clear" w:color="auto" w:fill="auto"/>
                  <w:noWrap/>
                  <w:vAlign w:val="center"/>
                </w:tcPr>
                <w:p w14:paraId="1490335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5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5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5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5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2" w:type="dxa"/>
                  <w:tcBorders>
                    <w:top w:val="nil"/>
                    <w:left w:val="nil"/>
                    <w:bottom w:val="single" w:sz="4" w:space="0" w:color="auto"/>
                    <w:right w:val="single" w:sz="4" w:space="0" w:color="auto"/>
                  </w:tcBorders>
                  <w:shd w:val="clear" w:color="auto" w:fill="auto"/>
                  <w:vAlign w:val="center"/>
                </w:tcPr>
                <w:p w14:paraId="1490335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,2,3</w:t>
                  </w:r>
                </w:p>
              </w:tc>
              <w:tc>
                <w:tcPr>
                  <w:tcW w:w="443" w:type="dxa"/>
                  <w:tcBorders>
                    <w:top w:val="nil"/>
                    <w:left w:val="nil"/>
                    <w:bottom w:val="single" w:sz="4" w:space="0" w:color="auto"/>
                    <w:right w:val="single" w:sz="4" w:space="0" w:color="auto"/>
                  </w:tcBorders>
                  <w:shd w:val="clear" w:color="auto" w:fill="auto"/>
                  <w:vAlign w:val="center"/>
                </w:tcPr>
                <w:p w14:paraId="1490335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35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337" w:type="dxa"/>
                  <w:tcBorders>
                    <w:top w:val="nil"/>
                    <w:left w:val="nil"/>
                    <w:bottom w:val="single" w:sz="4" w:space="0" w:color="auto"/>
                    <w:right w:val="single" w:sz="4" w:space="0" w:color="auto"/>
                  </w:tcBorders>
                  <w:shd w:val="clear" w:color="auto" w:fill="auto"/>
                  <w:vAlign w:val="center"/>
                </w:tcPr>
                <w:p w14:paraId="1490335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5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83.00%</w:t>
                  </w:r>
                </w:p>
              </w:tc>
              <w:tc>
                <w:tcPr>
                  <w:tcW w:w="623" w:type="dxa"/>
                  <w:tcBorders>
                    <w:top w:val="nil"/>
                    <w:left w:val="nil"/>
                    <w:bottom w:val="single" w:sz="4" w:space="0" w:color="auto"/>
                    <w:right w:val="single" w:sz="4" w:space="0" w:color="auto"/>
                  </w:tcBorders>
                  <w:shd w:val="clear" w:color="auto" w:fill="auto"/>
                  <w:vAlign w:val="center"/>
                </w:tcPr>
                <w:p w14:paraId="1490335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5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6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22.60%</w:t>
                  </w:r>
                </w:p>
              </w:tc>
            </w:tr>
            <w:tr w:rsidR="004D3733" w:rsidRPr="004D3E88" w14:paraId="1490337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6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6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785" w:type="dxa"/>
                  <w:tcBorders>
                    <w:top w:val="nil"/>
                    <w:left w:val="nil"/>
                    <w:bottom w:val="single" w:sz="4" w:space="0" w:color="auto"/>
                    <w:right w:val="single" w:sz="4" w:space="0" w:color="auto"/>
                  </w:tcBorders>
                  <w:shd w:val="clear" w:color="auto" w:fill="auto"/>
                  <w:noWrap/>
                  <w:vAlign w:val="center"/>
                </w:tcPr>
                <w:p w14:paraId="1490336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6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6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6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6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2" w:type="dxa"/>
                  <w:tcBorders>
                    <w:top w:val="nil"/>
                    <w:left w:val="nil"/>
                    <w:bottom w:val="single" w:sz="4" w:space="0" w:color="auto"/>
                    <w:right w:val="single" w:sz="4" w:space="0" w:color="auto"/>
                  </w:tcBorders>
                  <w:shd w:val="clear" w:color="auto" w:fill="auto"/>
                  <w:vAlign w:val="center"/>
                </w:tcPr>
                <w:p w14:paraId="14903369" w14:textId="77777777" w:rsidR="004D3733" w:rsidRPr="00BC4F94" w:rsidRDefault="003514F4">
                  <w:pPr>
                    <w:spacing w:after="0"/>
                    <w:jc w:val="center"/>
                    <w:rPr>
                      <w:rFonts w:ascii="Calibri" w:eastAsia="SimSun" w:hAnsi="Calibri"/>
                      <w:color w:val="FF0000"/>
                      <w:sz w:val="14"/>
                      <w:szCs w:val="14"/>
                      <w:highlight w:val="lightGray"/>
                      <w:lang w:val="en-US" w:eastAsia="zh-CN"/>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,2,4</w:t>
                  </w:r>
                </w:p>
              </w:tc>
              <w:tc>
                <w:tcPr>
                  <w:tcW w:w="443" w:type="dxa"/>
                  <w:tcBorders>
                    <w:top w:val="nil"/>
                    <w:left w:val="nil"/>
                    <w:bottom w:val="single" w:sz="4" w:space="0" w:color="auto"/>
                    <w:right w:val="single" w:sz="4" w:space="0" w:color="auto"/>
                  </w:tcBorders>
                  <w:shd w:val="clear" w:color="auto" w:fill="auto"/>
                  <w:vAlign w:val="center"/>
                </w:tcPr>
                <w:p w14:paraId="1490336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36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337" w:type="dxa"/>
                  <w:tcBorders>
                    <w:top w:val="nil"/>
                    <w:left w:val="nil"/>
                    <w:bottom w:val="single" w:sz="4" w:space="0" w:color="auto"/>
                    <w:right w:val="single" w:sz="4" w:space="0" w:color="auto"/>
                  </w:tcBorders>
                  <w:shd w:val="clear" w:color="auto" w:fill="auto"/>
                  <w:vAlign w:val="center"/>
                </w:tcPr>
                <w:p w14:paraId="1490336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6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83.00%</w:t>
                  </w:r>
                </w:p>
              </w:tc>
              <w:tc>
                <w:tcPr>
                  <w:tcW w:w="623" w:type="dxa"/>
                  <w:tcBorders>
                    <w:top w:val="nil"/>
                    <w:left w:val="nil"/>
                    <w:bottom w:val="single" w:sz="4" w:space="0" w:color="auto"/>
                    <w:right w:val="single" w:sz="4" w:space="0" w:color="auto"/>
                  </w:tcBorders>
                  <w:shd w:val="clear" w:color="auto" w:fill="auto"/>
                  <w:vAlign w:val="center"/>
                </w:tcPr>
                <w:p w14:paraId="1490336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6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7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22.60%</w:t>
                  </w:r>
                </w:p>
              </w:tc>
            </w:tr>
            <w:tr w:rsidR="004D3733" w:rsidRPr="004D3E88" w14:paraId="1490338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7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7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7</w:t>
                  </w:r>
                </w:p>
              </w:tc>
              <w:tc>
                <w:tcPr>
                  <w:tcW w:w="785" w:type="dxa"/>
                  <w:tcBorders>
                    <w:top w:val="nil"/>
                    <w:left w:val="nil"/>
                    <w:bottom w:val="single" w:sz="4" w:space="0" w:color="auto"/>
                    <w:right w:val="single" w:sz="4" w:space="0" w:color="auto"/>
                  </w:tcBorders>
                  <w:shd w:val="clear" w:color="auto" w:fill="auto"/>
                  <w:noWrap/>
                  <w:vAlign w:val="center"/>
                </w:tcPr>
                <w:p w14:paraId="1490337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7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7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7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7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1" w:type="dxa"/>
                  <w:tcBorders>
                    <w:top w:val="nil"/>
                    <w:left w:val="nil"/>
                    <w:bottom w:val="single" w:sz="4" w:space="0" w:color="auto"/>
                    <w:right w:val="single" w:sz="4" w:space="0" w:color="auto"/>
                  </w:tcBorders>
                  <w:shd w:val="clear" w:color="auto" w:fill="auto"/>
                  <w:vAlign w:val="center"/>
                </w:tcPr>
                <w:p w14:paraId="1490337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,2,3</w:t>
                  </w:r>
                </w:p>
              </w:tc>
              <w:tc>
                <w:tcPr>
                  <w:tcW w:w="443" w:type="dxa"/>
                  <w:tcBorders>
                    <w:top w:val="nil"/>
                    <w:left w:val="nil"/>
                    <w:bottom w:val="single" w:sz="4" w:space="0" w:color="auto"/>
                    <w:right w:val="single" w:sz="4" w:space="0" w:color="auto"/>
                  </w:tcBorders>
                  <w:shd w:val="clear" w:color="auto" w:fill="auto"/>
                  <w:vAlign w:val="center"/>
                </w:tcPr>
                <w:p w14:paraId="1490337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w:t>
                  </w:r>
                </w:p>
              </w:tc>
              <w:tc>
                <w:tcPr>
                  <w:tcW w:w="350" w:type="dxa"/>
                  <w:tcBorders>
                    <w:top w:val="nil"/>
                    <w:left w:val="nil"/>
                    <w:bottom w:val="single" w:sz="4" w:space="0" w:color="auto"/>
                    <w:right w:val="single" w:sz="4" w:space="0" w:color="auto"/>
                  </w:tcBorders>
                  <w:shd w:val="clear" w:color="auto" w:fill="auto"/>
                  <w:vAlign w:val="center"/>
                </w:tcPr>
                <w:p w14:paraId="1490337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w:t>
                  </w:r>
                </w:p>
              </w:tc>
              <w:tc>
                <w:tcPr>
                  <w:tcW w:w="337" w:type="dxa"/>
                  <w:tcBorders>
                    <w:top w:val="nil"/>
                    <w:left w:val="nil"/>
                    <w:bottom w:val="single" w:sz="4" w:space="0" w:color="auto"/>
                    <w:right w:val="single" w:sz="4" w:space="0" w:color="auto"/>
                  </w:tcBorders>
                  <w:shd w:val="clear" w:color="auto" w:fill="auto"/>
                  <w:vAlign w:val="center"/>
                </w:tcPr>
                <w:p w14:paraId="1490337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7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85.83%</w:t>
                  </w:r>
                </w:p>
              </w:tc>
              <w:tc>
                <w:tcPr>
                  <w:tcW w:w="623" w:type="dxa"/>
                  <w:tcBorders>
                    <w:top w:val="nil"/>
                    <w:left w:val="nil"/>
                    <w:bottom w:val="single" w:sz="4" w:space="0" w:color="auto"/>
                    <w:right w:val="single" w:sz="4" w:space="0" w:color="auto"/>
                  </w:tcBorders>
                  <w:shd w:val="clear" w:color="auto" w:fill="auto"/>
                  <w:vAlign w:val="center"/>
                </w:tcPr>
                <w:p w14:paraId="1490337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7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8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21.50%</w:t>
                  </w:r>
                </w:p>
              </w:tc>
            </w:tr>
            <w:tr w:rsidR="004D3733" w:rsidRPr="004D3E88" w14:paraId="1490339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8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8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w:t>
                  </w:r>
                </w:p>
              </w:tc>
              <w:tc>
                <w:tcPr>
                  <w:tcW w:w="785" w:type="dxa"/>
                  <w:tcBorders>
                    <w:top w:val="nil"/>
                    <w:left w:val="nil"/>
                    <w:bottom w:val="single" w:sz="4" w:space="0" w:color="auto"/>
                    <w:right w:val="single" w:sz="4" w:space="0" w:color="auto"/>
                  </w:tcBorders>
                  <w:shd w:val="clear" w:color="auto" w:fill="auto"/>
                  <w:noWrap/>
                  <w:vAlign w:val="center"/>
                </w:tcPr>
                <w:p w14:paraId="1490338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8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8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8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8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1" w:type="dxa"/>
                  <w:tcBorders>
                    <w:top w:val="nil"/>
                    <w:left w:val="nil"/>
                    <w:bottom w:val="single" w:sz="4" w:space="0" w:color="auto"/>
                    <w:right w:val="single" w:sz="4" w:space="0" w:color="auto"/>
                  </w:tcBorders>
                  <w:shd w:val="clear" w:color="auto" w:fill="auto"/>
                  <w:vAlign w:val="center"/>
                </w:tcPr>
                <w:p w14:paraId="1490338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,2,4</w:t>
                  </w:r>
                </w:p>
              </w:tc>
              <w:tc>
                <w:tcPr>
                  <w:tcW w:w="443" w:type="dxa"/>
                  <w:tcBorders>
                    <w:top w:val="nil"/>
                    <w:left w:val="nil"/>
                    <w:bottom w:val="single" w:sz="4" w:space="0" w:color="auto"/>
                    <w:right w:val="single" w:sz="4" w:space="0" w:color="auto"/>
                  </w:tcBorders>
                  <w:shd w:val="clear" w:color="auto" w:fill="auto"/>
                  <w:vAlign w:val="center"/>
                </w:tcPr>
                <w:p w14:paraId="1490338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w:t>
                  </w:r>
                </w:p>
              </w:tc>
              <w:tc>
                <w:tcPr>
                  <w:tcW w:w="350" w:type="dxa"/>
                  <w:tcBorders>
                    <w:top w:val="nil"/>
                    <w:left w:val="nil"/>
                    <w:bottom w:val="single" w:sz="4" w:space="0" w:color="auto"/>
                    <w:right w:val="single" w:sz="4" w:space="0" w:color="auto"/>
                  </w:tcBorders>
                  <w:shd w:val="clear" w:color="auto" w:fill="auto"/>
                  <w:vAlign w:val="center"/>
                </w:tcPr>
                <w:p w14:paraId="1490338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w:t>
                  </w:r>
                </w:p>
              </w:tc>
              <w:tc>
                <w:tcPr>
                  <w:tcW w:w="337" w:type="dxa"/>
                  <w:tcBorders>
                    <w:top w:val="nil"/>
                    <w:left w:val="nil"/>
                    <w:bottom w:val="single" w:sz="4" w:space="0" w:color="auto"/>
                    <w:right w:val="single" w:sz="4" w:space="0" w:color="auto"/>
                  </w:tcBorders>
                  <w:shd w:val="clear" w:color="auto" w:fill="auto"/>
                  <w:vAlign w:val="center"/>
                </w:tcPr>
                <w:p w14:paraId="1490338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8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85.83%</w:t>
                  </w:r>
                </w:p>
              </w:tc>
              <w:tc>
                <w:tcPr>
                  <w:tcW w:w="623" w:type="dxa"/>
                  <w:tcBorders>
                    <w:top w:val="nil"/>
                    <w:left w:val="nil"/>
                    <w:bottom w:val="single" w:sz="4" w:space="0" w:color="auto"/>
                    <w:right w:val="single" w:sz="4" w:space="0" w:color="auto"/>
                  </w:tcBorders>
                  <w:shd w:val="clear" w:color="auto" w:fill="auto"/>
                  <w:vAlign w:val="center"/>
                </w:tcPr>
                <w:p w14:paraId="1490338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8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9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21.40%</w:t>
                  </w:r>
                </w:p>
              </w:tc>
            </w:tr>
            <w:tr w:rsidR="004D3733" w:rsidRPr="004D3E88" w14:paraId="149033A1" w14:textId="77777777">
              <w:trPr>
                <w:trHeight w:val="9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9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9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9</w:t>
                  </w:r>
                </w:p>
              </w:tc>
              <w:tc>
                <w:tcPr>
                  <w:tcW w:w="785" w:type="dxa"/>
                  <w:tcBorders>
                    <w:top w:val="nil"/>
                    <w:left w:val="nil"/>
                    <w:bottom w:val="single" w:sz="4" w:space="0" w:color="auto"/>
                    <w:right w:val="single" w:sz="4" w:space="0" w:color="auto"/>
                  </w:tcBorders>
                  <w:shd w:val="clear" w:color="auto" w:fill="auto"/>
                  <w:noWrap/>
                  <w:vAlign w:val="center"/>
                </w:tcPr>
                <w:p w14:paraId="1490339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9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9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9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9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4</w:t>
                  </w:r>
                </w:p>
              </w:tc>
              <w:tc>
                <w:tcPr>
                  <w:tcW w:w="821" w:type="dxa"/>
                  <w:tcBorders>
                    <w:top w:val="nil"/>
                    <w:left w:val="nil"/>
                    <w:bottom w:val="single" w:sz="4" w:space="0" w:color="auto"/>
                    <w:right w:val="single" w:sz="4" w:space="0" w:color="auto"/>
                  </w:tcBorders>
                  <w:shd w:val="clear" w:color="auto" w:fill="auto"/>
                  <w:vAlign w:val="center"/>
                </w:tcPr>
                <w:p w14:paraId="1490339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,2,3</w:t>
                  </w:r>
                </w:p>
              </w:tc>
              <w:tc>
                <w:tcPr>
                  <w:tcW w:w="443" w:type="dxa"/>
                  <w:tcBorders>
                    <w:top w:val="nil"/>
                    <w:left w:val="nil"/>
                    <w:bottom w:val="single" w:sz="4" w:space="0" w:color="auto"/>
                    <w:right w:val="single" w:sz="4" w:space="0" w:color="auto"/>
                  </w:tcBorders>
                  <w:shd w:val="clear" w:color="auto" w:fill="auto"/>
                  <w:vAlign w:val="center"/>
                </w:tcPr>
                <w:p w14:paraId="1490339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39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337" w:type="dxa"/>
                  <w:tcBorders>
                    <w:top w:val="nil"/>
                    <w:left w:val="nil"/>
                    <w:bottom w:val="single" w:sz="4" w:space="0" w:color="auto"/>
                    <w:right w:val="single" w:sz="4" w:space="0" w:color="auto"/>
                  </w:tcBorders>
                  <w:shd w:val="clear" w:color="auto" w:fill="auto"/>
                  <w:vAlign w:val="center"/>
                </w:tcPr>
                <w:p w14:paraId="1490339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9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87.12%</w:t>
                  </w:r>
                </w:p>
              </w:tc>
              <w:tc>
                <w:tcPr>
                  <w:tcW w:w="623" w:type="dxa"/>
                  <w:tcBorders>
                    <w:top w:val="nil"/>
                    <w:left w:val="nil"/>
                    <w:bottom w:val="single" w:sz="4" w:space="0" w:color="auto"/>
                    <w:right w:val="single" w:sz="4" w:space="0" w:color="auto"/>
                  </w:tcBorders>
                  <w:shd w:val="clear" w:color="auto" w:fill="auto"/>
                  <w:vAlign w:val="center"/>
                </w:tcPr>
                <w:p w14:paraId="1490339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9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A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21.70%</w:t>
                  </w:r>
                </w:p>
              </w:tc>
            </w:tr>
            <w:tr w:rsidR="004D3733" w:rsidRPr="004D3E88" w14:paraId="149033B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A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A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w:t>
                  </w:r>
                </w:p>
              </w:tc>
              <w:tc>
                <w:tcPr>
                  <w:tcW w:w="785" w:type="dxa"/>
                  <w:tcBorders>
                    <w:top w:val="nil"/>
                    <w:left w:val="nil"/>
                    <w:bottom w:val="single" w:sz="4" w:space="0" w:color="auto"/>
                    <w:right w:val="single" w:sz="4" w:space="0" w:color="auto"/>
                  </w:tcBorders>
                  <w:shd w:val="clear" w:color="auto" w:fill="auto"/>
                  <w:noWrap/>
                  <w:vAlign w:val="center"/>
                </w:tcPr>
                <w:p w14:paraId="149033A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A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A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A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A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4</w:t>
                  </w:r>
                </w:p>
              </w:tc>
              <w:tc>
                <w:tcPr>
                  <w:tcW w:w="821" w:type="dxa"/>
                  <w:tcBorders>
                    <w:top w:val="nil"/>
                    <w:left w:val="nil"/>
                    <w:bottom w:val="single" w:sz="4" w:space="0" w:color="auto"/>
                    <w:right w:val="single" w:sz="4" w:space="0" w:color="auto"/>
                  </w:tcBorders>
                  <w:shd w:val="clear" w:color="auto" w:fill="auto"/>
                  <w:vAlign w:val="center"/>
                </w:tcPr>
                <w:p w14:paraId="149033A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,2,4</w:t>
                  </w:r>
                </w:p>
              </w:tc>
              <w:tc>
                <w:tcPr>
                  <w:tcW w:w="443" w:type="dxa"/>
                  <w:tcBorders>
                    <w:top w:val="nil"/>
                    <w:left w:val="nil"/>
                    <w:bottom w:val="single" w:sz="4" w:space="0" w:color="auto"/>
                    <w:right w:val="single" w:sz="4" w:space="0" w:color="auto"/>
                  </w:tcBorders>
                  <w:shd w:val="clear" w:color="auto" w:fill="auto"/>
                  <w:vAlign w:val="center"/>
                </w:tcPr>
                <w:p w14:paraId="149033A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3A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337" w:type="dxa"/>
                  <w:tcBorders>
                    <w:top w:val="nil"/>
                    <w:left w:val="nil"/>
                    <w:bottom w:val="single" w:sz="4" w:space="0" w:color="auto"/>
                    <w:right w:val="single" w:sz="4" w:space="0" w:color="auto"/>
                  </w:tcBorders>
                  <w:shd w:val="clear" w:color="auto" w:fill="auto"/>
                  <w:vAlign w:val="center"/>
                </w:tcPr>
                <w:p w14:paraId="149033A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A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87.12%</w:t>
                  </w:r>
                </w:p>
              </w:tc>
              <w:tc>
                <w:tcPr>
                  <w:tcW w:w="623" w:type="dxa"/>
                  <w:tcBorders>
                    <w:top w:val="nil"/>
                    <w:left w:val="nil"/>
                    <w:bottom w:val="single" w:sz="4" w:space="0" w:color="auto"/>
                    <w:right w:val="single" w:sz="4" w:space="0" w:color="auto"/>
                  </w:tcBorders>
                  <w:shd w:val="clear" w:color="auto" w:fill="auto"/>
                  <w:vAlign w:val="center"/>
                </w:tcPr>
                <w:p w14:paraId="149033A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A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B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21.60%</w:t>
                  </w:r>
                </w:p>
              </w:tc>
            </w:tr>
            <w:tr w:rsidR="004D3733" w:rsidRPr="004D3E88" w14:paraId="149033C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B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B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15</w:t>
                  </w:r>
                </w:p>
              </w:tc>
              <w:tc>
                <w:tcPr>
                  <w:tcW w:w="785" w:type="dxa"/>
                  <w:tcBorders>
                    <w:top w:val="nil"/>
                    <w:left w:val="nil"/>
                    <w:bottom w:val="single" w:sz="4" w:space="0" w:color="auto"/>
                    <w:right w:val="single" w:sz="4" w:space="0" w:color="auto"/>
                  </w:tcBorders>
                  <w:shd w:val="clear" w:color="auto" w:fill="auto"/>
                  <w:noWrap/>
                  <w:vAlign w:val="center"/>
                </w:tcPr>
                <w:p w14:paraId="149033B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B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B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B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B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1" w:type="dxa"/>
                  <w:tcBorders>
                    <w:top w:val="nil"/>
                    <w:left w:val="nil"/>
                    <w:bottom w:val="single" w:sz="4" w:space="0" w:color="auto"/>
                    <w:right w:val="single" w:sz="4" w:space="0" w:color="auto"/>
                  </w:tcBorders>
                  <w:shd w:val="clear" w:color="auto" w:fill="auto"/>
                  <w:vAlign w:val="center"/>
                </w:tcPr>
                <w:p w14:paraId="149033B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,2,3,5</w:t>
                  </w:r>
                </w:p>
              </w:tc>
              <w:tc>
                <w:tcPr>
                  <w:tcW w:w="443" w:type="dxa"/>
                  <w:tcBorders>
                    <w:top w:val="nil"/>
                    <w:left w:val="nil"/>
                    <w:bottom w:val="single" w:sz="4" w:space="0" w:color="auto"/>
                    <w:right w:val="single" w:sz="4" w:space="0" w:color="auto"/>
                  </w:tcBorders>
                  <w:shd w:val="clear" w:color="auto" w:fill="auto"/>
                  <w:vAlign w:val="center"/>
                </w:tcPr>
                <w:p w14:paraId="149033B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3B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337" w:type="dxa"/>
                  <w:tcBorders>
                    <w:top w:val="nil"/>
                    <w:left w:val="nil"/>
                    <w:bottom w:val="single" w:sz="4" w:space="0" w:color="auto"/>
                    <w:right w:val="single" w:sz="4" w:space="0" w:color="auto"/>
                  </w:tcBorders>
                  <w:shd w:val="clear" w:color="auto" w:fill="auto"/>
                  <w:vAlign w:val="center"/>
                </w:tcPr>
                <w:p w14:paraId="149033B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B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85.60%</w:t>
                  </w:r>
                </w:p>
              </w:tc>
              <w:tc>
                <w:tcPr>
                  <w:tcW w:w="623" w:type="dxa"/>
                  <w:tcBorders>
                    <w:top w:val="nil"/>
                    <w:left w:val="nil"/>
                    <w:bottom w:val="single" w:sz="4" w:space="0" w:color="auto"/>
                    <w:right w:val="single" w:sz="4" w:space="0" w:color="auto"/>
                  </w:tcBorders>
                  <w:shd w:val="clear" w:color="auto" w:fill="auto"/>
                  <w:vAlign w:val="center"/>
                </w:tcPr>
                <w:p w14:paraId="149033B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B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C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23.60%</w:t>
                  </w:r>
                </w:p>
              </w:tc>
            </w:tr>
            <w:tr w:rsidR="004D3733" w:rsidRPr="004D3E88" w14:paraId="149033D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C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C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785" w:type="dxa"/>
                  <w:tcBorders>
                    <w:top w:val="nil"/>
                    <w:left w:val="nil"/>
                    <w:bottom w:val="single" w:sz="4" w:space="0" w:color="auto"/>
                    <w:right w:val="single" w:sz="4" w:space="0" w:color="auto"/>
                  </w:tcBorders>
                  <w:shd w:val="clear" w:color="auto" w:fill="auto"/>
                  <w:noWrap/>
                  <w:vAlign w:val="center"/>
                </w:tcPr>
                <w:p w14:paraId="149033C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C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C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C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C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1" w:type="dxa"/>
                  <w:tcBorders>
                    <w:top w:val="nil"/>
                    <w:left w:val="nil"/>
                    <w:bottom w:val="single" w:sz="4" w:space="0" w:color="auto"/>
                    <w:right w:val="single" w:sz="4" w:space="0" w:color="auto"/>
                  </w:tcBorders>
                  <w:shd w:val="clear" w:color="auto" w:fill="auto"/>
                  <w:vAlign w:val="center"/>
                </w:tcPr>
                <w:p w14:paraId="149033C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,2,,54</w:t>
                  </w:r>
                </w:p>
              </w:tc>
              <w:tc>
                <w:tcPr>
                  <w:tcW w:w="443" w:type="dxa"/>
                  <w:tcBorders>
                    <w:top w:val="nil"/>
                    <w:left w:val="nil"/>
                    <w:bottom w:val="single" w:sz="4" w:space="0" w:color="auto"/>
                    <w:right w:val="single" w:sz="4" w:space="0" w:color="auto"/>
                  </w:tcBorders>
                  <w:shd w:val="clear" w:color="auto" w:fill="auto"/>
                  <w:vAlign w:val="center"/>
                </w:tcPr>
                <w:p w14:paraId="149033C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3C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337" w:type="dxa"/>
                  <w:tcBorders>
                    <w:top w:val="nil"/>
                    <w:left w:val="nil"/>
                    <w:bottom w:val="single" w:sz="4" w:space="0" w:color="auto"/>
                    <w:right w:val="single" w:sz="4" w:space="0" w:color="auto"/>
                  </w:tcBorders>
                  <w:shd w:val="clear" w:color="auto" w:fill="auto"/>
                  <w:vAlign w:val="center"/>
                </w:tcPr>
                <w:p w14:paraId="149033C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C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85.60%</w:t>
                  </w:r>
                </w:p>
              </w:tc>
              <w:tc>
                <w:tcPr>
                  <w:tcW w:w="623" w:type="dxa"/>
                  <w:tcBorders>
                    <w:top w:val="nil"/>
                    <w:left w:val="nil"/>
                    <w:bottom w:val="single" w:sz="4" w:space="0" w:color="auto"/>
                    <w:right w:val="single" w:sz="4" w:space="0" w:color="auto"/>
                  </w:tcBorders>
                  <w:shd w:val="clear" w:color="auto" w:fill="auto"/>
                  <w:vAlign w:val="center"/>
                </w:tcPr>
                <w:p w14:paraId="149033C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C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D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23.60%</w:t>
                  </w:r>
                </w:p>
              </w:tc>
            </w:tr>
            <w:tr w:rsidR="004D3733" w:rsidRPr="004D3E88" w14:paraId="149033E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D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D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17</w:t>
                  </w:r>
                </w:p>
              </w:tc>
              <w:tc>
                <w:tcPr>
                  <w:tcW w:w="785" w:type="dxa"/>
                  <w:tcBorders>
                    <w:top w:val="nil"/>
                    <w:left w:val="nil"/>
                    <w:bottom w:val="single" w:sz="4" w:space="0" w:color="auto"/>
                    <w:right w:val="single" w:sz="4" w:space="0" w:color="auto"/>
                  </w:tcBorders>
                  <w:shd w:val="clear" w:color="auto" w:fill="auto"/>
                  <w:noWrap/>
                  <w:vAlign w:val="center"/>
                </w:tcPr>
                <w:p w14:paraId="149033D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D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D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D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D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1" w:type="dxa"/>
                  <w:tcBorders>
                    <w:top w:val="nil"/>
                    <w:left w:val="nil"/>
                    <w:bottom w:val="single" w:sz="4" w:space="0" w:color="auto"/>
                    <w:right w:val="single" w:sz="4" w:space="0" w:color="auto"/>
                  </w:tcBorders>
                  <w:shd w:val="clear" w:color="auto" w:fill="auto"/>
                  <w:vAlign w:val="center"/>
                </w:tcPr>
                <w:p w14:paraId="149033D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,2,3,5</w:t>
                  </w:r>
                </w:p>
              </w:tc>
              <w:tc>
                <w:tcPr>
                  <w:tcW w:w="443" w:type="dxa"/>
                  <w:tcBorders>
                    <w:top w:val="nil"/>
                    <w:left w:val="nil"/>
                    <w:bottom w:val="single" w:sz="4" w:space="0" w:color="auto"/>
                    <w:right w:val="single" w:sz="4" w:space="0" w:color="auto"/>
                  </w:tcBorders>
                  <w:shd w:val="clear" w:color="auto" w:fill="auto"/>
                  <w:vAlign w:val="center"/>
                </w:tcPr>
                <w:p w14:paraId="149033D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w:t>
                  </w:r>
                </w:p>
              </w:tc>
              <w:tc>
                <w:tcPr>
                  <w:tcW w:w="350" w:type="dxa"/>
                  <w:tcBorders>
                    <w:top w:val="nil"/>
                    <w:left w:val="nil"/>
                    <w:bottom w:val="single" w:sz="4" w:space="0" w:color="auto"/>
                    <w:right w:val="single" w:sz="4" w:space="0" w:color="auto"/>
                  </w:tcBorders>
                  <w:shd w:val="clear" w:color="auto" w:fill="auto"/>
                  <w:vAlign w:val="center"/>
                </w:tcPr>
                <w:p w14:paraId="149033D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w:t>
                  </w:r>
                </w:p>
              </w:tc>
              <w:tc>
                <w:tcPr>
                  <w:tcW w:w="337" w:type="dxa"/>
                  <w:tcBorders>
                    <w:top w:val="nil"/>
                    <w:left w:val="nil"/>
                    <w:bottom w:val="single" w:sz="4" w:space="0" w:color="auto"/>
                    <w:right w:val="single" w:sz="4" w:space="0" w:color="auto"/>
                  </w:tcBorders>
                  <w:shd w:val="clear" w:color="auto" w:fill="auto"/>
                  <w:vAlign w:val="center"/>
                </w:tcPr>
                <w:p w14:paraId="149033D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D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90.30%</w:t>
                  </w:r>
                </w:p>
              </w:tc>
              <w:tc>
                <w:tcPr>
                  <w:tcW w:w="623" w:type="dxa"/>
                  <w:tcBorders>
                    <w:top w:val="nil"/>
                    <w:left w:val="nil"/>
                    <w:bottom w:val="single" w:sz="4" w:space="0" w:color="auto"/>
                    <w:right w:val="single" w:sz="4" w:space="0" w:color="auto"/>
                  </w:tcBorders>
                  <w:shd w:val="clear" w:color="auto" w:fill="auto"/>
                  <w:vAlign w:val="center"/>
                </w:tcPr>
                <w:p w14:paraId="149033D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D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E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22.40%</w:t>
                  </w:r>
                </w:p>
              </w:tc>
            </w:tr>
            <w:tr w:rsidR="004D3733" w:rsidRPr="004D3E88" w14:paraId="149033F1"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3E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3E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18</w:t>
                  </w:r>
                </w:p>
              </w:tc>
              <w:tc>
                <w:tcPr>
                  <w:tcW w:w="785" w:type="dxa"/>
                  <w:tcBorders>
                    <w:top w:val="nil"/>
                    <w:left w:val="nil"/>
                    <w:bottom w:val="single" w:sz="4" w:space="0" w:color="auto"/>
                    <w:right w:val="single" w:sz="4" w:space="0" w:color="auto"/>
                  </w:tcBorders>
                  <w:shd w:val="clear" w:color="auto" w:fill="auto"/>
                  <w:noWrap/>
                  <w:vAlign w:val="center"/>
                </w:tcPr>
                <w:p w14:paraId="149033E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3E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3E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3E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3E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821" w:type="dxa"/>
                  <w:tcBorders>
                    <w:top w:val="nil"/>
                    <w:left w:val="nil"/>
                    <w:bottom w:val="single" w:sz="4" w:space="0" w:color="auto"/>
                    <w:right w:val="single" w:sz="4" w:space="0" w:color="auto"/>
                  </w:tcBorders>
                  <w:shd w:val="clear" w:color="auto" w:fill="auto"/>
                  <w:vAlign w:val="center"/>
                </w:tcPr>
                <w:p w14:paraId="149033E9" w14:textId="77777777" w:rsidR="004D3733" w:rsidRPr="00BC4F94" w:rsidRDefault="003514F4">
                  <w:pPr>
                    <w:spacing w:after="0"/>
                    <w:jc w:val="center"/>
                    <w:rPr>
                      <w:rFonts w:ascii="Calibri" w:eastAsia="Times New Roman" w:hAnsi="Calibri"/>
                      <w:color w:val="FF0000"/>
                      <w:sz w:val="14"/>
                      <w:szCs w:val="14"/>
                      <w:highlight w:val="lightGray"/>
                      <w:lang w:val="en-US" w:eastAsia="ko"/>
                    </w:rPr>
                  </w:pPr>
                  <w:r w:rsidRPr="00BC4F94">
                    <w:rPr>
                      <w:rFonts w:ascii="Calibri" w:eastAsia="Times New Roman" w:hAnsi="Calibri"/>
                      <w:color w:val="FF0000"/>
                      <w:sz w:val="14"/>
                      <w:szCs w:val="14"/>
                      <w:highlight w:val="lightGray"/>
                      <w:lang w:val="en-US" w:eastAsia="ko" w:bidi="ar"/>
                    </w:rPr>
                    <w:t>Note 1</w:t>
                  </w:r>
                  <w:r w:rsidRPr="00BC4F94">
                    <w:rPr>
                      <w:rFonts w:ascii="Calibri" w:eastAsia="SimSun" w:hAnsi="Calibri"/>
                      <w:color w:val="FF0000"/>
                      <w:sz w:val="14"/>
                      <w:szCs w:val="14"/>
                      <w:highlight w:val="lightGray"/>
                      <w:lang w:val="en-US" w:eastAsia="zh-CN" w:bidi="ar"/>
                    </w:rPr>
                    <w:t>,2,4,5</w:t>
                  </w:r>
                </w:p>
              </w:tc>
              <w:tc>
                <w:tcPr>
                  <w:tcW w:w="443" w:type="dxa"/>
                  <w:tcBorders>
                    <w:top w:val="nil"/>
                    <w:left w:val="nil"/>
                    <w:bottom w:val="single" w:sz="4" w:space="0" w:color="auto"/>
                    <w:right w:val="single" w:sz="4" w:space="0" w:color="auto"/>
                  </w:tcBorders>
                  <w:shd w:val="clear" w:color="auto" w:fill="auto"/>
                  <w:vAlign w:val="center"/>
                </w:tcPr>
                <w:p w14:paraId="149033E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w:t>
                  </w:r>
                </w:p>
              </w:tc>
              <w:tc>
                <w:tcPr>
                  <w:tcW w:w="350" w:type="dxa"/>
                  <w:tcBorders>
                    <w:top w:val="nil"/>
                    <w:left w:val="nil"/>
                    <w:bottom w:val="single" w:sz="4" w:space="0" w:color="auto"/>
                    <w:right w:val="single" w:sz="4" w:space="0" w:color="auto"/>
                  </w:tcBorders>
                  <w:shd w:val="clear" w:color="auto" w:fill="auto"/>
                  <w:vAlign w:val="center"/>
                </w:tcPr>
                <w:p w14:paraId="149033E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w:t>
                  </w:r>
                </w:p>
              </w:tc>
              <w:tc>
                <w:tcPr>
                  <w:tcW w:w="337" w:type="dxa"/>
                  <w:tcBorders>
                    <w:top w:val="nil"/>
                    <w:left w:val="nil"/>
                    <w:bottom w:val="single" w:sz="4" w:space="0" w:color="auto"/>
                    <w:right w:val="single" w:sz="4" w:space="0" w:color="auto"/>
                  </w:tcBorders>
                  <w:shd w:val="clear" w:color="auto" w:fill="auto"/>
                  <w:vAlign w:val="center"/>
                </w:tcPr>
                <w:p w14:paraId="149033E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11</w:t>
                  </w:r>
                </w:p>
              </w:tc>
              <w:tc>
                <w:tcPr>
                  <w:tcW w:w="609" w:type="dxa"/>
                  <w:tcBorders>
                    <w:top w:val="nil"/>
                    <w:left w:val="nil"/>
                    <w:bottom w:val="single" w:sz="4" w:space="0" w:color="auto"/>
                    <w:right w:val="single" w:sz="4" w:space="0" w:color="auto"/>
                  </w:tcBorders>
                  <w:shd w:val="clear" w:color="auto" w:fill="auto"/>
                  <w:vAlign w:val="center"/>
                </w:tcPr>
                <w:p w14:paraId="149033E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90.30%</w:t>
                  </w:r>
                </w:p>
              </w:tc>
              <w:tc>
                <w:tcPr>
                  <w:tcW w:w="623" w:type="dxa"/>
                  <w:tcBorders>
                    <w:top w:val="nil"/>
                    <w:left w:val="nil"/>
                    <w:bottom w:val="single" w:sz="4" w:space="0" w:color="auto"/>
                    <w:right w:val="single" w:sz="4" w:space="0" w:color="auto"/>
                  </w:tcBorders>
                  <w:shd w:val="clear" w:color="auto" w:fill="auto"/>
                  <w:vAlign w:val="center"/>
                </w:tcPr>
                <w:p w14:paraId="149033E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3E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3F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22.40%</w:t>
                  </w:r>
                </w:p>
              </w:tc>
            </w:tr>
            <w:tr w:rsidR="004D3733" w:rsidRPr="004D3E88" w14:paraId="149033F7" w14:textId="77777777">
              <w:trPr>
                <w:trHeight w:val="90"/>
              </w:trPr>
              <w:tc>
                <w:tcPr>
                  <w:tcW w:w="842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33F2" w14:textId="77777777" w:rsidR="004D3733" w:rsidRPr="00BC4F94" w:rsidRDefault="003514F4">
                  <w:pPr>
                    <w:spacing w:after="0"/>
                    <w:rPr>
                      <w:rFonts w:ascii="Calibri" w:eastAsia="Times New Roman" w:hAnsi="Calibri"/>
                      <w:color w:val="000000"/>
                      <w:sz w:val="16"/>
                      <w:szCs w:val="16"/>
                      <w:highlight w:val="lightGray"/>
                      <w:lang w:val="en-US" w:eastAsia="ko"/>
                    </w:rPr>
                  </w:pPr>
                  <w:r w:rsidRPr="00BC4F94">
                    <w:rPr>
                      <w:rFonts w:ascii="Calibri" w:eastAsia="Times New Roman" w:hAnsi="Calibri"/>
                      <w:color w:val="000000"/>
                      <w:sz w:val="16"/>
                      <w:szCs w:val="16"/>
                      <w:highlight w:val="lightGray"/>
                      <w:lang w:val="en-US" w:eastAsia="ko" w:bidi="ar"/>
                    </w:rPr>
                    <w:t>Note 1. DL and UL were simulated separately and collected traces are combined as a single timeline for DL+UL joint power evaluation.</w:t>
                  </w:r>
                </w:p>
                <w:p w14:paraId="149033F3" w14:textId="77777777" w:rsidR="004D3733" w:rsidRPr="00BC4F94" w:rsidRDefault="003514F4">
                  <w:pPr>
                    <w:spacing w:after="0"/>
                    <w:rPr>
                      <w:rFonts w:ascii="Calibri" w:eastAsia="SimSun" w:hAnsi="Calibri"/>
                      <w:color w:val="000000"/>
                      <w:sz w:val="16"/>
                      <w:szCs w:val="16"/>
                      <w:highlight w:val="lightGray"/>
                      <w:lang w:val="en-US" w:eastAsia="zh-CN"/>
                    </w:rPr>
                  </w:pPr>
                  <w:r w:rsidRPr="00BC4F94">
                    <w:rPr>
                      <w:rFonts w:ascii="Calibri" w:eastAsia="Times New Roman" w:hAnsi="Calibri"/>
                      <w:color w:val="000000"/>
                      <w:sz w:val="16"/>
                      <w:szCs w:val="16"/>
                      <w:highlight w:val="lightGray"/>
                      <w:lang w:val="en-US" w:eastAsia="ko" w:bidi="ar"/>
                    </w:rPr>
                    <w:t>Note 2. drx-startoffset change</w:t>
                  </w:r>
                  <w:r w:rsidRPr="00BC4F94">
                    <w:rPr>
                      <w:rFonts w:ascii="Calibri" w:eastAsia="SimSun" w:hAnsi="Calibri"/>
                      <w:color w:val="000000"/>
                      <w:sz w:val="16"/>
                      <w:szCs w:val="16"/>
                      <w:highlight w:val="lightGray"/>
                      <w:lang w:val="en-US" w:eastAsia="zh-CN" w:bidi="ar"/>
                    </w:rPr>
                    <w:t xml:space="preserve"> </w:t>
                  </w:r>
                  <w:r w:rsidRPr="00BC4F94">
                    <w:rPr>
                      <w:rFonts w:ascii="Calibri" w:eastAsia="SimSun" w:hAnsi="Calibri"/>
                      <w:color w:val="FF0000"/>
                      <w:sz w:val="16"/>
                      <w:szCs w:val="16"/>
                      <w:highlight w:val="lightGray"/>
                      <w:lang w:val="en-US" w:eastAsia="zh-CN" w:bidi="ar"/>
                    </w:rPr>
                    <w:t>and</w:t>
                  </w:r>
                  <w:r w:rsidRPr="00BC4F94">
                    <w:rPr>
                      <w:rFonts w:ascii="Calibri" w:eastAsia="Times New Roman" w:hAnsi="Calibri"/>
                      <w:color w:val="FF0000"/>
                      <w:sz w:val="16"/>
                      <w:szCs w:val="16"/>
                      <w:highlight w:val="lightGray"/>
                      <w:lang w:val="en-US" w:eastAsia="ko" w:bidi="ar"/>
                    </w:rPr>
                    <w:t xml:space="preserve"> </w:t>
                  </w:r>
                  <w:r w:rsidRPr="00BC4F94">
                    <w:rPr>
                      <w:rFonts w:ascii="Calibri" w:eastAsia="Times New Roman" w:hAnsi="Calibri"/>
                      <w:color w:val="000000"/>
                      <w:sz w:val="16"/>
                      <w:szCs w:val="16"/>
                      <w:highlight w:val="lightGray"/>
                      <w:lang w:val="en-US" w:eastAsia="ko" w:bidi="ar"/>
                    </w:rPr>
                    <w:t>additional active time</w:t>
                  </w:r>
                  <w:r w:rsidRPr="00BC4F94">
                    <w:rPr>
                      <w:rFonts w:ascii="Calibri" w:eastAsia="SimSun" w:hAnsi="Calibri"/>
                      <w:color w:val="000000"/>
                      <w:sz w:val="16"/>
                      <w:szCs w:val="16"/>
                      <w:highlight w:val="lightGray"/>
                      <w:lang w:val="en-US" w:eastAsia="zh-CN" w:bidi="ar"/>
                    </w:rPr>
                    <w:t xml:space="preserve"> </w:t>
                  </w:r>
                  <w:r w:rsidRPr="00BC4F94">
                    <w:rPr>
                      <w:rFonts w:ascii="Calibri" w:eastAsia="SimSun" w:hAnsi="Calibri"/>
                      <w:color w:val="FF0000"/>
                      <w:sz w:val="16"/>
                      <w:szCs w:val="16"/>
                      <w:highlight w:val="lightGray"/>
                      <w:lang w:val="en-US" w:eastAsia="zh-CN" w:bidi="ar"/>
                    </w:rPr>
                    <w:t>scheme</w:t>
                  </w:r>
                </w:p>
                <w:p w14:paraId="149033F4" w14:textId="77777777" w:rsidR="004D3733" w:rsidRPr="00BC4F94" w:rsidRDefault="003514F4">
                  <w:pPr>
                    <w:spacing w:after="0"/>
                    <w:jc w:val="both"/>
                    <w:rPr>
                      <w:rFonts w:ascii="Calibri" w:eastAsia="Times New Roman" w:hAnsi="Calibri"/>
                      <w:color w:val="FF0000"/>
                      <w:sz w:val="16"/>
                      <w:szCs w:val="16"/>
                      <w:highlight w:val="lightGray"/>
                      <w:lang w:val="en-US" w:eastAsia="zh-CN"/>
                    </w:rPr>
                  </w:pPr>
                  <w:r w:rsidRPr="00BC4F94">
                    <w:rPr>
                      <w:rFonts w:ascii="Calibri" w:eastAsia="Times New Roman" w:hAnsi="Calibri"/>
                      <w:color w:val="FF0000"/>
                      <w:sz w:val="16"/>
                      <w:szCs w:val="16"/>
                      <w:highlight w:val="lightGray"/>
                      <w:lang w:val="en-US" w:eastAsia="zh-CN" w:bidi="ar"/>
                    </w:rPr>
                    <w:t>Note 3. Option 2(Linear interpolation in linear domain) for UL power model</w:t>
                  </w:r>
                </w:p>
                <w:p w14:paraId="149033F5" w14:textId="77777777" w:rsidR="004D3733" w:rsidRPr="00BC4F94" w:rsidRDefault="003514F4">
                  <w:pPr>
                    <w:spacing w:after="0"/>
                    <w:jc w:val="both"/>
                    <w:rPr>
                      <w:rFonts w:ascii="Calibri" w:eastAsia="Times New Roman" w:hAnsi="Calibri"/>
                      <w:color w:val="FF0000"/>
                      <w:sz w:val="16"/>
                      <w:szCs w:val="16"/>
                      <w:highlight w:val="lightGray"/>
                      <w:lang w:val="en-US" w:eastAsia="zh-CN"/>
                    </w:rPr>
                  </w:pPr>
                  <w:r w:rsidRPr="00BC4F94">
                    <w:rPr>
                      <w:rFonts w:ascii="Calibri" w:eastAsia="Times New Roman" w:hAnsi="Calibri"/>
                      <w:color w:val="FF0000"/>
                      <w:sz w:val="16"/>
                      <w:szCs w:val="16"/>
                      <w:highlight w:val="lightGray"/>
                      <w:lang w:val="en-US" w:eastAsia="zh-CN" w:bidi="ar"/>
                    </w:rPr>
                    <w:t>Note 4. Option 1(two-step Qauntization) for UL power model</w:t>
                  </w:r>
                </w:p>
                <w:p w14:paraId="149033F6" w14:textId="77777777" w:rsidR="004D3733" w:rsidRPr="00BC4F94" w:rsidRDefault="003514F4">
                  <w:pPr>
                    <w:spacing w:after="0"/>
                    <w:rPr>
                      <w:rFonts w:ascii="Calibri" w:eastAsia="Times New Roman" w:hAnsi="Calibri"/>
                      <w:color w:val="000000"/>
                      <w:sz w:val="16"/>
                      <w:szCs w:val="16"/>
                      <w:highlight w:val="lightGray"/>
                      <w:lang w:val="en-US" w:eastAsia="ko"/>
                    </w:rPr>
                  </w:pPr>
                  <w:r w:rsidRPr="00BC4F94">
                    <w:rPr>
                      <w:rFonts w:ascii="Calibri" w:eastAsia="Times New Roman" w:hAnsi="Calibri"/>
                      <w:color w:val="FF0000"/>
                      <w:sz w:val="16"/>
                      <w:szCs w:val="16"/>
                      <w:highlight w:val="lightGray"/>
                      <w:lang w:val="en-US" w:eastAsia="zh-CN" w:bidi="ar"/>
                    </w:rPr>
                    <w:t>Note 5. Traffic model for downlink is using [3, 109, 91] relationship</w:t>
                  </w:r>
                </w:p>
              </w:tc>
            </w:tr>
          </w:tbl>
          <w:p w14:paraId="149033F8" w14:textId="77777777" w:rsidR="004D3733" w:rsidRPr="00BC4F94" w:rsidRDefault="004D3733">
            <w:pPr>
              <w:rPr>
                <w:rFonts w:eastAsia="SimSun"/>
                <w:highlight w:val="lightGray"/>
                <w:lang w:val="en-US" w:eastAsia="zh-CN"/>
              </w:rPr>
            </w:pPr>
          </w:p>
          <w:p w14:paraId="149033F9" w14:textId="77777777" w:rsidR="004D3733" w:rsidRPr="00BC4F94" w:rsidRDefault="003514F4">
            <w:pPr>
              <w:rPr>
                <w:rFonts w:eastAsia="SimSun"/>
                <w:highlight w:val="lightGray"/>
                <w:lang w:val="en-US" w:eastAsia="zh-CN"/>
              </w:rPr>
            </w:pPr>
            <w:r w:rsidRPr="00BC4F94">
              <w:rPr>
                <w:rFonts w:eastAsia="SimSun"/>
                <w:highlight w:val="lightGray"/>
                <w:lang w:val="en-US" w:eastAsia="zh-CN" w:bidi="ar"/>
              </w:rPr>
              <w:t>TABLE 87</w:t>
            </w:r>
          </w:p>
          <w:tbl>
            <w:tblPr>
              <w:tblW w:w="5000" w:type="pct"/>
              <w:tblLayout w:type="fixed"/>
              <w:tblLook w:val="04A0" w:firstRow="1" w:lastRow="0" w:firstColumn="1" w:lastColumn="0" w:noHBand="0" w:noVBand="1"/>
            </w:tblPr>
            <w:tblGrid>
              <w:gridCol w:w="782"/>
              <w:gridCol w:w="407"/>
              <w:gridCol w:w="672"/>
              <w:gridCol w:w="489"/>
              <w:gridCol w:w="392"/>
              <w:gridCol w:w="351"/>
              <w:gridCol w:w="351"/>
              <w:gridCol w:w="704"/>
              <w:gridCol w:w="367"/>
              <w:gridCol w:w="284"/>
              <w:gridCol w:w="270"/>
              <w:gridCol w:w="515"/>
              <w:gridCol w:w="527"/>
              <w:gridCol w:w="515"/>
              <w:gridCol w:w="482"/>
            </w:tblGrid>
            <w:tr w:rsidR="004D3733" w:rsidRPr="004D3E88" w14:paraId="14903409" w14:textId="77777777">
              <w:trPr>
                <w:trHeight w:val="20"/>
              </w:trPr>
              <w:tc>
                <w:tcPr>
                  <w:tcW w:w="550" w:type="pct"/>
                  <w:tcBorders>
                    <w:top w:val="single" w:sz="4" w:space="0" w:color="auto"/>
                    <w:left w:val="single" w:sz="4" w:space="0" w:color="auto"/>
                    <w:bottom w:val="single" w:sz="4" w:space="0" w:color="auto"/>
                    <w:right w:val="single" w:sz="4" w:space="0" w:color="auto"/>
                  </w:tcBorders>
                  <w:shd w:val="clear" w:color="auto" w:fill="E7E6E6"/>
                  <w:vAlign w:val="center"/>
                </w:tcPr>
                <w:p w14:paraId="149033F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source</w:t>
                  </w:r>
                </w:p>
              </w:tc>
              <w:tc>
                <w:tcPr>
                  <w:tcW w:w="286" w:type="pct"/>
                  <w:tcBorders>
                    <w:top w:val="single" w:sz="4" w:space="0" w:color="auto"/>
                    <w:left w:val="nil"/>
                    <w:bottom w:val="single" w:sz="4" w:space="0" w:color="auto"/>
                    <w:right w:val="single" w:sz="4" w:space="0" w:color="auto"/>
                  </w:tcBorders>
                  <w:shd w:val="clear" w:color="auto" w:fill="E7E6E6"/>
                  <w:vAlign w:val="center"/>
                </w:tcPr>
                <w:p w14:paraId="149033F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data row index</w:t>
                  </w:r>
                </w:p>
              </w:tc>
              <w:tc>
                <w:tcPr>
                  <w:tcW w:w="473" w:type="pct"/>
                  <w:tcBorders>
                    <w:top w:val="single" w:sz="4" w:space="0" w:color="auto"/>
                    <w:left w:val="nil"/>
                    <w:bottom w:val="single" w:sz="4" w:space="0" w:color="auto"/>
                    <w:right w:val="single" w:sz="4" w:space="0" w:color="auto"/>
                  </w:tcBorders>
                  <w:shd w:val="clear" w:color="auto" w:fill="E7E6E6"/>
                  <w:vAlign w:val="center"/>
                </w:tcPr>
                <w:p w14:paraId="149033F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Tdoc source</w:t>
                  </w:r>
                </w:p>
              </w:tc>
              <w:tc>
                <w:tcPr>
                  <w:tcW w:w="344" w:type="pct"/>
                  <w:tcBorders>
                    <w:top w:val="single" w:sz="4" w:space="0" w:color="auto"/>
                    <w:left w:val="nil"/>
                    <w:bottom w:val="single" w:sz="4" w:space="0" w:color="auto"/>
                    <w:right w:val="single" w:sz="4" w:space="0" w:color="auto"/>
                  </w:tcBorders>
                  <w:shd w:val="clear" w:color="auto" w:fill="E7E6E6"/>
                  <w:vAlign w:val="center"/>
                </w:tcPr>
                <w:p w14:paraId="149033F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Power saving scheme</w:t>
                  </w:r>
                </w:p>
              </w:tc>
              <w:tc>
                <w:tcPr>
                  <w:tcW w:w="276" w:type="pct"/>
                  <w:tcBorders>
                    <w:top w:val="single" w:sz="4" w:space="0" w:color="auto"/>
                    <w:left w:val="nil"/>
                    <w:bottom w:val="single" w:sz="4" w:space="0" w:color="auto"/>
                    <w:right w:val="single" w:sz="4" w:space="0" w:color="auto"/>
                  </w:tcBorders>
                  <w:shd w:val="clear" w:color="auto" w:fill="E7E6E6"/>
                  <w:vAlign w:val="center"/>
                </w:tcPr>
                <w:p w14:paraId="149033F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CDRX cycle (ms)</w:t>
                  </w:r>
                </w:p>
              </w:tc>
              <w:tc>
                <w:tcPr>
                  <w:tcW w:w="247" w:type="pct"/>
                  <w:tcBorders>
                    <w:top w:val="single" w:sz="4" w:space="0" w:color="auto"/>
                    <w:left w:val="nil"/>
                    <w:bottom w:val="single" w:sz="4" w:space="0" w:color="auto"/>
                    <w:right w:val="single" w:sz="4" w:space="0" w:color="auto"/>
                  </w:tcBorders>
                  <w:shd w:val="clear" w:color="auto" w:fill="E7E6E6"/>
                  <w:vAlign w:val="center"/>
                </w:tcPr>
                <w:p w14:paraId="149033F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ODT</w:t>
                  </w:r>
                  <w:r w:rsidRPr="00BC4F94">
                    <w:rPr>
                      <w:rFonts w:ascii="Calibri" w:eastAsia="Times New Roman" w:hAnsi="Calibri"/>
                      <w:color w:val="000000"/>
                      <w:sz w:val="14"/>
                      <w:szCs w:val="14"/>
                      <w:highlight w:val="lightGray"/>
                      <w:lang w:val="en-US" w:eastAsia="ko" w:bidi="ar"/>
                    </w:rPr>
                    <w:br/>
                    <w:t>(ms)</w:t>
                  </w:r>
                </w:p>
              </w:tc>
              <w:tc>
                <w:tcPr>
                  <w:tcW w:w="247" w:type="pct"/>
                  <w:tcBorders>
                    <w:top w:val="single" w:sz="4" w:space="0" w:color="auto"/>
                    <w:left w:val="nil"/>
                    <w:bottom w:val="single" w:sz="4" w:space="0" w:color="auto"/>
                    <w:right w:val="single" w:sz="4" w:space="0" w:color="auto"/>
                  </w:tcBorders>
                  <w:shd w:val="clear" w:color="auto" w:fill="E7E6E6"/>
                  <w:vAlign w:val="center"/>
                </w:tcPr>
                <w:p w14:paraId="1490340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xml:space="preserve">IAT </w:t>
                  </w:r>
                  <w:r w:rsidRPr="00BC4F94">
                    <w:rPr>
                      <w:rFonts w:ascii="Calibri" w:eastAsia="Times New Roman" w:hAnsi="Calibri"/>
                      <w:color w:val="000000"/>
                      <w:sz w:val="14"/>
                      <w:szCs w:val="14"/>
                      <w:highlight w:val="lightGray"/>
                      <w:lang w:val="en-US" w:eastAsia="ko" w:bidi="ar"/>
                    </w:rPr>
                    <w:br/>
                    <w:t>(ms)</w:t>
                  </w:r>
                </w:p>
              </w:tc>
              <w:tc>
                <w:tcPr>
                  <w:tcW w:w="495" w:type="pct"/>
                  <w:tcBorders>
                    <w:top w:val="single" w:sz="4" w:space="0" w:color="auto"/>
                    <w:left w:val="nil"/>
                    <w:bottom w:val="single" w:sz="4" w:space="0" w:color="auto"/>
                    <w:right w:val="single" w:sz="4" w:space="0" w:color="auto"/>
                  </w:tcBorders>
                  <w:shd w:val="clear" w:color="auto" w:fill="E7E6E6"/>
                  <w:vAlign w:val="center"/>
                </w:tcPr>
                <w:p w14:paraId="1490340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Additional Assumptions</w:t>
                  </w:r>
                </w:p>
              </w:tc>
              <w:tc>
                <w:tcPr>
                  <w:tcW w:w="258" w:type="pct"/>
                  <w:tcBorders>
                    <w:top w:val="single" w:sz="4" w:space="0" w:color="auto"/>
                    <w:left w:val="nil"/>
                    <w:bottom w:val="single" w:sz="4" w:space="0" w:color="auto"/>
                    <w:right w:val="single" w:sz="4" w:space="0" w:color="auto"/>
                  </w:tcBorders>
                  <w:shd w:val="clear" w:color="auto" w:fill="E7E6E6"/>
                  <w:vAlign w:val="center"/>
                </w:tcPr>
                <w:p w14:paraId="1490340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Load</w:t>
                  </w:r>
                  <w:r w:rsidRPr="00BC4F94">
                    <w:rPr>
                      <w:rFonts w:ascii="Calibri" w:eastAsia="Times New Roman" w:hAnsi="Calibri"/>
                      <w:color w:val="000000"/>
                      <w:sz w:val="14"/>
                      <w:szCs w:val="14"/>
                      <w:highlight w:val="lightGray"/>
                      <w:lang w:val="en-US" w:eastAsia="ko" w:bidi="ar"/>
                    </w:rPr>
                    <w:br/>
                    <w:t>H/L</w:t>
                  </w:r>
                </w:p>
              </w:tc>
              <w:tc>
                <w:tcPr>
                  <w:tcW w:w="200" w:type="pct"/>
                  <w:tcBorders>
                    <w:top w:val="single" w:sz="4" w:space="0" w:color="auto"/>
                    <w:left w:val="nil"/>
                    <w:bottom w:val="single" w:sz="4" w:space="0" w:color="auto"/>
                    <w:right w:val="single" w:sz="4" w:space="0" w:color="auto"/>
                  </w:tcBorders>
                  <w:shd w:val="clear" w:color="auto" w:fill="E7E6E6"/>
                  <w:vAlign w:val="center"/>
                </w:tcPr>
                <w:p w14:paraId="1490340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N1</w:t>
                  </w:r>
                </w:p>
              </w:tc>
              <w:tc>
                <w:tcPr>
                  <w:tcW w:w="190" w:type="pct"/>
                  <w:tcBorders>
                    <w:top w:val="single" w:sz="4" w:space="0" w:color="auto"/>
                    <w:left w:val="nil"/>
                    <w:bottom w:val="single" w:sz="4" w:space="0" w:color="auto"/>
                    <w:right w:val="single" w:sz="4" w:space="0" w:color="auto"/>
                  </w:tcBorders>
                  <w:shd w:val="clear" w:color="auto" w:fill="E7E6E6"/>
                  <w:vAlign w:val="center"/>
                </w:tcPr>
                <w:p w14:paraId="1490340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C1</w:t>
                  </w:r>
                </w:p>
              </w:tc>
              <w:tc>
                <w:tcPr>
                  <w:tcW w:w="362" w:type="pct"/>
                  <w:tcBorders>
                    <w:top w:val="single" w:sz="4" w:space="0" w:color="auto"/>
                    <w:left w:val="nil"/>
                    <w:bottom w:val="single" w:sz="4" w:space="0" w:color="auto"/>
                    <w:right w:val="single" w:sz="4" w:space="0" w:color="auto"/>
                  </w:tcBorders>
                  <w:shd w:val="clear" w:color="auto" w:fill="E7E6E6"/>
                  <w:vAlign w:val="center"/>
                </w:tcPr>
                <w:p w14:paraId="1490340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DL satisfied UE</w:t>
                  </w:r>
                </w:p>
              </w:tc>
              <w:tc>
                <w:tcPr>
                  <w:tcW w:w="371" w:type="pct"/>
                  <w:tcBorders>
                    <w:top w:val="single" w:sz="4" w:space="0" w:color="auto"/>
                    <w:left w:val="nil"/>
                    <w:bottom w:val="single" w:sz="4" w:space="0" w:color="auto"/>
                    <w:right w:val="single" w:sz="4" w:space="0" w:color="auto"/>
                  </w:tcBorders>
                  <w:shd w:val="clear" w:color="auto" w:fill="E7E6E6"/>
                  <w:vAlign w:val="center"/>
                </w:tcPr>
                <w:p w14:paraId="1490340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UL satisfied UE</w:t>
                  </w:r>
                </w:p>
              </w:tc>
              <w:tc>
                <w:tcPr>
                  <w:tcW w:w="362" w:type="pct"/>
                  <w:tcBorders>
                    <w:top w:val="single" w:sz="4" w:space="0" w:color="auto"/>
                    <w:left w:val="nil"/>
                    <w:bottom w:val="single" w:sz="4" w:space="0" w:color="auto"/>
                    <w:right w:val="single" w:sz="4" w:space="0" w:color="auto"/>
                  </w:tcBorders>
                  <w:shd w:val="clear" w:color="auto" w:fill="E7E6E6"/>
                  <w:vAlign w:val="center"/>
                </w:tcPr>
                <w:p w14:paraId="1490340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DL+UL satisfied UE</w:t>
                  </w:r>
                </w:p>
              </w:tc>
              <w:tc>
                <w:tcPr>
                  <w:tcW w:w="333" w:type="pct"/>
                  <w:tcBorders>
                    <w:top w:val="single" w:sz="4" w:space="0" w:color="auto"/>
                    <w:left w:val="nil"/>
                    <w:bottom w:val="single" w:sz="4" w:space="0" w:color="auto"/>
                    <w:right w:val="single" w:sz="4" w:space="0" w:color="auto"/>
                  </w:tcBorders>
                  <w:shd w:val="clear" w:color="auto" w:fill="E7E6E6"/>
                  <w:vAlign w:val="center"/>
                </w:tcPr>
                <w:p w14:paraId="1490340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PSG (%)</w:t>
                  </w:r>
                </w:p>
              </w:tc>
            </w:tr>
            <w:tr w:rsidR="004D3733" w:rsidRPr="004D3E88" w14:paraId="1490341A" w14:textId="77777777">
              <w:trPr>
                <w:trHeight w:val="20"/>
              </w:trPr>
              <w:tc>
                <w:tcPr>
                  <w:tcW w:w="550" w:type="pct"/>
                  <w:tcBorders>
                    <w:top w:val="nil"/>
                    <w:left w:val="single" w:sz="4" w:space="0" w:color="auto"/>
                    <w:bottom w:val="single" w:sz="4" w:space="0" w:color="auto"/>
                    <w:right w:val="single" w:sz="4" w:space="0" w:color="auto"/>
                  </w:tcBorders>
                  <w:shd w:val="clear" w:color="auto" w:fill="auto"/>
                  <w:noWrap/>
                  <w:vAlign w:val="center"/>
                </w:tcPr>
                <w:p w14:paraId="1490340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286" w:type="pct"/>
                  <w:tcBorders>
                    <w:top w:val="nil"/>
                    <w:left w:val="nil"/>
                    <w:bottom w:val="single" w:sz="4" w:space="0" w:color="auto"/>
                    <w:right w:val="single" w:sz="4" w:space="0" w:color="auto"/>
                  </w:tcBorders>
                  <w:shd w:val="clear" w:color="auto" w:fill="auto"/>
                  <w:noWrap/>
                  <w:vAlign w:val="center"/>
                </w:tcPr>
                <w:p w14:paraId="1490340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25</w:t>
                  </w:r>
                </w:p>
                <w:p w14:paraId="1490340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Note 1</w:t>
                  </w:r>
                </w:p>
              </w:tc>
              <w:tc>
                <w:tcPr>
                  <w:tcW w:w="473" w:type="pct"/>
                  <w:tcBorders>
                    <w:top w:val="nil"/>
                    <w:left w:val="nil"/>
                    <w:bottom w:val="single" w:sz="4" w:space="0" w:color="auto"/>
                    <w:right w:val="single" w:sz="4" w:space="0" w:color="auto"/>
                  </w:tcBorders>
                  <w:shd w:val="clear" w:color="auto" w:fill="auto"/>
                  <w:noWrap/>
                  <w:vAlign w:val="center"/>
                </w:tcPr>
                <w:p w14:paraId="1490340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344" w:type="pct"/>
                  <w:tcBorders>
                    <w:top w:val="nil"/>
                    <w:left w:val="nil"/>
                    <w:bottom w:val="single" w:sz="4" w:space="0" w:color="auto"/>
                    <w:right w:val="single" w:sz="4" w:space="0" w:color="auto"/>
                  </w:tcBorders>
                  <w:shd w:val="clear" w:color="auto" w:fill="auto"/>
                  <w:vAlign w:val="center"/>
                </w:tcPr>
                <w:p w14:paraId="1490340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276" w:type="pct"/>
                  <w:tcBorders>
                    <w:top w:val="nil"/>
                    <w:left w:val="nil"/>
                    <w:bottom w:val="single" w:sz="4" w:space="0" w:color="auto"/>
                    <w:right w:val="single" w:sz="4" w:space="0" w:color="auto"/>
                  </w:tcBorders>
                  <w:shd w:val="clear" w:color="auto" w:fill="auto"/>
                  <w:vAlign w:val="center"/>
                </w:tcPr>
                <w:p w14:paraId="1490340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247" w:type="pct"/>
                  <w:tcBorders>
                    <w:top w:val="nil"/>
                    <w:left w:val="nil"/>
                    <w:bottom w:val="single" w:sz="4" w:space="0" w:color="auto"/>
                    <w:right w:val="single" w:sz="4" w:space="0" w:color="auto"/>
                  </w:tcBorders>
                  <w:shd w:val="clear" w:color="auto" w:fill="auto"/>
                  <w:vAlign w:val="center"/>
                </w:tcPr>
                <w:p w14:paraId="1490341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247" w:type="pct"/>
                  <w:tcBorders>
                    <w:top w:val="nil"/>
                    <w:left w:val="nil"/>
                    <w:bottom w:val="single" w:sz="4" w:space="0" w:color="auto"/>
                    <w:right w:val="single" w:sz="4" w:space="0" w:color="auto"/>
                  </w:tcBorders>
                  <w:shd w:val="clear" w:color="auto" w:fill="auto"/>
                  <w:vAlign w:val="center"/>
                </w:tcPr>
                <w:p w14:paraId="1490341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495" w:type="pct"/>
                  <w:tcBorders>
                    <w:top w:val="nil"/>
                    <w:left w:val="nil"/>
                    <w:bottom w:val="single" w:sz="4" w:space="0" w:color="auto"/>
                    <w:right w:val="single" w:sz="4" w:space="0" w:color="auto"/>
                  </w:tcBorders>
                  <w:shd w:val="clear" w:color="auto" w:fill="auto"/>
                  <w:vAlign w:val="center"/>
                </w:tcPr>
                <w:p w14:paraId="14903412" w14:textId="77777777" w:rsidR="004D3733" w:rsidRPr="00BC4F94" w:rsidRDefault="003514F4">
                  <w:pPr>
                    <w:spacing w:after="0"/>
                    <w:jc w:val="center"/>
                    <w:rPr>
                      <w:rFonts w:ascii="Calibri" w:eastAsia="SimSun" w:hAnsi="Calibri"/>
                      <w:color w:val="FF0000"/>
                      <w:sz w:val="14"/>
                      <w:szCs w:val="14"/>
                      <w:highlight w:val="lightGray"/>
                      <w:lang w:val="en-US" w:eastAsia="zh-CN"/>
                    </w:rPr>
                  </w:pPr>
                  <w:r w:rsidRPr="00BC4F94">
                    <w:rPr>
                      <w:rFonts w:ascii="Calibri" w:eastAsia="SimSun" w:hAnsi="Calibri"/>
                      <w:color w:val="FF0000"/>
                      <w:sz w:val="14"/>
                      <w:szCs w:val="14"/>
                      <w:highlight w:val="lightGray"/>
                      <w:lang w:val="en-US" w:eastAsia="zh-CN" w:bidi="ar"/>
                    </w:rPr>
                    <w:t>Note 2,3</w:t>
                  </w:r>
                </w:p>
              </w:tc>
              <w:tc>
                <w:tcPr>
                  <w:tcW w:w="258" w:type="pct"/>
                  <w:tcBorders>
                    <w:top w:val="nil"/>
                    <w:left w:val="nil"/>
                    <w:bottom w:val="single" w:sz="4" w:space="0" w:color="auto"/>
                    <w:right w:val="single" w:sz="4" w:space="0" w:color="auto"/>
                  </w:tcBorders>
                  <w:shd w:val="clear" w:color="auto" w:fill="auto"/>
                  <w:vAlign w:val="center"/>
                </w:tcPr>
                <w:p w14:paraId="1490341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200" w:type="pct"/>
                  <w:tcBorders>
                    <w:top w:val="nil"/>
                    <w:left w:val="nil"/>
                    <w:bottom w:val="single" w:sz="4" w:space="0" w:color="auto"/>
                    <w:right w:val="single" w:sz="4" w:space="0" w:color="auto"/>
                  </w:tcBorders>
                  <w:shd w:val="clear" w:color="auto" w:fill="auto"/>
                  <w:vAlign w:val="center"/>
                </w:tcPr>
                <w:p w14:paraId="1490341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12</w:t>
                  </w:r>
                </w:p>
              </w:tc>
              <w:tc>
                <w:tcPr>
                  <w:tcW w:w="190" w:type="pct"/>
                  <w:tcBorders>
                    <w:top w:val="nil"/>
                    <w:left w:val="nil"/>
                    <w:bottom w:val="single" w:sz="4" w:space="0" w:color="auto"/>
                    <w:right w:val="single" w:sz="4" w:space="0" w:color="auto"/>
                  </w:tcBorders>
                  <w:shd w:val="clear" w:color="auto" w:fill="auto"/>
                  <w:vAlign w:val="center"/>
                </w:tcPr>
                <w:p w14:paraId="1490341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12</w:t>
                  </w:r>
                </w:p>
              </w:tc>
              <w:tc>
                <w:tcPr>
                  <w:tcW w:w="362" w:type="pct"/>
                  <w:tcBorders>
                    <w:top w:val="nil"/>
                    <w:left w:val="nil"/>
                    <w:bottom w:val="single" w:sz="4" w:space="0" w:color="auto"/>
                    <w:right w:val="single" w:sz="4" w:space="0" w:color="auto"/>
                  </w:tcBorders>
                  <w:shd w:val="clear" w:color="auto" w:fill="auto"/>
                  <w:vAlign w:val="center"/>
                </w:tcPr>
                <w:p w14:paraId="1490341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88.19%</w:t>
                  </w:r>
                </w:p>
              </w:tc>
              <w:tc>
                <w:tcPr>
                  <w:tcW w:w="371" w:type="pct"/>
                  <w:tcBorders>
                    <w:top w:val="nil"/>
                    <w:left w:val="nil"/>
                    <w:bottom w:val="single" w:sz="4" w:space="0" w:color="auto"/>
                    <w:right w:val="single" w:sz="4" w:space="0" w:color="auto"/>
                  </w:tcBorders>
                  <w:shd w:val="clear" w:color="auto" w:fill="auto"/>
                  <w:vAlign w:val="center"/>
                </w:tcPr>
                <w:p w14:paraId="1490341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362" w:type="pct"/>
                  <w:tcBorders>
                    <w:top w:val="nil"/>
                    <w:left w:val="nil"/>
                    <w:bottom w:val="single" w:sz="4" w:space="0" w:color="auto"/>
                    <w:right w:val="single" w:sz="4" w:space="0" w:color="auto"/>
                  </w:tcBorders>
                  <w:shd w:val="clear" w:color="auto" w:fill="auto"/>
                  <w:vAlign w:val="center"/>
                </w:tcPr>
                <w:p w14:paraId="1490341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333" w:type="pct"/>
                  <w:tcBorders>
                    <w:top w:val="nil"/>
                    <w:left w:val="nil"/>
                    <w:bottom w:val="single" w:sz="4" w:space="0" w:color="auto"/>
                    <w:right w:val="single" w:sz="4" w:space="0" w:color="auto"/>
                  </w:tcBorders>
                  <w:shd w:val="clear" w:color="auto" w:fill="auto"/>
                  <w:noWrap/>
                  <w:vAlign w:val="center"/>
                </w:tcPr>
                <w:p w14:paraId="14903419"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21.40%</w:t>
                  </w:r>
                </w:p>
              </w:tc>
            </w:tr>
            <w:tr w:rsidR="004D3733" w:rsidRPr="004D3E88" w14:paraId="1490342B" w14:textId="77777777">
              <w:trPr>
                <w:trHeight w:val="20"/>
              </w:trPr>
              <w:tc>
                <w:tcPr>
                  <w:tcW w:w="550" w:type="pct"/>
                  <w:tcBorders>
                    <w:top w:val="nil"/>
                    <w:left w:val="single" w:sz="4" w:space="0" w:color="auto"/>
                    <w:bottom w:val="single" w:sz="4" w:space="0" w:color="auto"/>
                    <w:right w:val="single" w:sz="4" w:space="0" w:color="auto"/>
                  </w:tcBorders>
                  <w:shd w:val="clear" w:color="auto" w:fill="auto"/>
                  <w:noWrap/>
                  <w:vAlign w:val="center"/>
                </w:tcPr>
                <w:p w14:paraId="1490341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286" w:type="pct"/>
                  <w:tcBorders>
                    <w:top w:val="nil"/>
                    <w:left w:val="nil"/>
                    <w:bottom w:val="single" w:sz="4" w:space="0" w:color="auto"/>
                    <w:right w:val="single" w:sz="4" w:space="0" w:color="auto"/>
                  </w:tcBorders>
                  <w:shd w:val="clear" w:color="auto" w:fill="auto"/>
                  <w:noWrap/>
                  <w:vAlign w:val="center"/>
                </w:tcPr>
                <w:p w14:paraId="1490341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26</w:t>
                  </w:r>
                </w:p>
                <w:p w14:paraId="1490341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Note 1</w:t>
                  </w:r>
                </w:p>
              </w:tc>
              <w:tc>
                <w:tcPr>
                  <w:tcW w:w="473" w:type="pct"/>
                  <w:tcBorders>
                    <w:top w:val="nil"/>
                    <w:left w:val="nil"/>
                    <w:bottom w:val="single" w:sz="4" w:space="0" w:color="auto"/>
                    <w:right w:val="single" w:sz="4" w:space="0" w:color="auto"/>
                  </w:tcBorders>
                  <w:shd w:val="clear" w:color="auto" w:fill="auto"/>
                  <w:noWrap/>
                  <w:vAlign w:val="center"/>
                </w:tcPr>
                <w:p w14:paraId="1490341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344" w:type="pct"/>
                  <w:tcBorders>
                    <w:top w:val="nil"/>
                    <w:left w:val="nil"/>
                    <w:bottom w:val="single" w:sz="4" w:space="0" w:color="auto"/>
                    <w:right w:val="single" w:sz="4" w:space="0" w:color="auto"/>
                  </w:tcBorders>
                  <w:shd w:val="clear" w:color="auto" w:fill="auto"/>
                  <w:vAlign w:val="center"/>
                </w:tcPr>
                <w:p w14:paraId="1490341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276" w:type="pct"/>
                  <w:tcBorders>
                    <w:top w:val="nil"/>
                    <w:left w:val="nil"/>
                    <w:bottom w:val="single" w:sz="4" w:space="0" w:color="auto"/>
                    <w:right w:val="single" w:sz="4" w:space="0" w:color="auto"/>
                  </w:tcBorders>
                  <w:shd w:val="clear" w:color="auto" w:fill="auto"/>
                  <w:vAlign w:val="center"/>
                </w:tcPr>
                <w:p w14:paraId="1490342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247" w:type="pct"/>
                  <w:tcBorders>
                    <w:top w:val="nil"/>
                    <w:left w:val="nil"/>
                    <w:bottom w:val="single" w:sz="4" w:space="0" w:color="auto"/>
                    <w:right w:val="single" w:sz="4" w:space="0" w:color="auto"/>
                  </w:tcBorders>
                  <w:shd w:val="clear" w:color="auto" w:fill="auto"/>
                  <w:vAlign w:val="center"/>
                </w:tcPr>
                <w:p w14:paraId="1490342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247" w:type="pct"/>
                  <w:tcBorders>
                    <w:top w:val="nil"/>
                    <w:left w:val="nil"/>
                    <w:bottom w:val="single" w:sz="4" w:space="0" w:color="auto"/>
                    <w:right w:val="single" w:sz="4" w:space="0" w:color="auto"/>
                  </w:tcBorders>
                  <w:shd w:val="clear" w:color="auto" w:fill="auto"/>
                  <w:vAlign w:val="center"/>
                </w:tcPr>
                <w:p w14:paraId="1490342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3</w:t>
                  </w:r>
                </w:p>
              </w:tc>
              <w:tc>
                <w:tcPr>
                  <w:tcW w:w="495" w:type="pct"/>
                  <w:tcBorders>
                    <w:top w:val="nil"/>
                    <w:left w:val="nil"/>
                    <w:bottom w:val="single" w:sz="4" w:space="0" w:color="auto"/>
                    <w:right w:val="single" w:sz="4" w:space="0" w:color="auto"/>
                  </w:tcBorders>
                  <w:shd w:val="clear" w:color="auto" w:fill="auto"/>
                  <w:vAlign w:val="center"/>
                </w:tcPr>
                <w:p w14:paraId="14903423" w14:textId="77777777" w:rsidR="004D3733" w:rsidRPr="00BC4F94" w:rsidRDefault="003514F4">
                  <w:pPr>
                    <w:spacing w:after="0"/>
                    <w:jc w:val="center"/>
                    <w:rPr>
                      <w:rFonts w:ascii="Calibri" w:eastAsia="SimSun" w:hAnsi="Calibri"/>
                      <w:color w:val="FF0000"/>
                      <w:sz w:val="14"/>
                      <w:szCs w:val="14"/>
                      <w:highlight w:val="lightGray"/>
                      <w:lang w:val="en-US" w:eastAsia="zh-CN"/>
                    </w:rPr>
                  </w:pPr>
                  <w:r w:rsidRPr="00BC4F94">
                    <w:rPr>
                      <w:rFonts w:ascii="Calibri" w:eastAsia="SimSun" w:hAnsi="Calibri"/>
                      <w:color w:val="FF0000"/>
                      <w:sz w:val="14"/>
                      <w:szCs w:val="14"/>
                      <w:highlight w:val="lightGray"/>
                      <w:lang w:val="en-US" w:eastAsia="zh-CN" w:bidi="ar"/>
                    </w:rPr>
                    <w:t>Note 2,4</w:t>
                  </w:r>
                </w:p>
              </w:tc>
              <w:tc>
                <w:tcPr>
                  <w:tcW w:w="258" w:type="pct"/>
                  <w:tcBorders>
                    <w:top w:val="nil"/>
                    <w:left w:val="nil"/>
                    <w:bottom w:val="single" w:sz="4" w:space="0" w:color="auto"/>
                    <w:right w:val="single" w:sz="4" w:space="0" w:color="auto"/>
                  </w:tcBorders>
                  <w:shd w:val="clear" w:color="auto" w:fill="auto"/>
                  <w:vAlign w:val="center"/>
                </w:tcPr>
                <w:p w14:paraId="1490342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200" w:type="pct"/>
                  <w:tcBorders>
                    <w:top w:val="nil"/>
                    <w:left w:val="nil"/>
                    <w:bottom w:val="single" w:sz="4" w:space="0" w:color="auto"/>
                    <w:right w:val="single" w:sz="4" w:space="0" w:color="auto"/>
                  </w:tcBorders>
                  <w:shd w:val="clear" w:color="auto" w:fill="auto"/>
                  <w:vAlign w:val="center"/>
                </w:tcPr>
                <w:p w14:paraId="14903425"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12</w:t>
                  </w:r>
                </w:p>
              </w:tc>
              <w:tc>
                <w:tcPr>
                  <w:tcW w:w="190" w:type="pct"/>
                  <w:tcBorders>
                    <w:top w:val="nil"/>
                    <w:left w:val="nil"/>
                    <w:bottom w:val="single" w:sz="4" w:space="0" w:color="auto"/>
                    <w:right w:val="single" w:sz="4" w:space="0" w:color="auto"/>
                  </w:tcBorders>
                  <w:shd w:val="clear" w:color="auto" w:fill="auto"/>
                  <w:vAlign w:val="center"/>
                </w:tcPr>
                <w:p w14:paraId="1490342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12</w:t>
                  </w:r>
                </w:p>
              </w:tc>
              <w:tc>
                <w:tcPr>
                  <w:tcW w:w="362" w:type="pct"/>
                  <w:tcBorders>
                    <w:top w:val="nil"/>
                    <w:left w:val="nil"/>
                    <w:bottom w:val="single" w:sz="4" w:space="0" w:color="auto"/>
                    <w:right w:val="single" w:sz="4" w:space="0" w:color="auto"/>
                  </w:tcBorders>
                  <w:shd w:val="clear" w:color="auto" w:fill="auto"/>
                  <w:vAlign w:val="center"/>
                </w:tcPr>
                <w:p w14:paraId="1490342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88.19%</w:t>
                  </w:r>
                </w:p>
              </w:tc>
              <w:tc>
                <w:tcPr>
                  <w:tcW w:w="371" w:type="pct"/>
                  <w:tcBorders>
                    <w:top w:val="nil"/>
                    <w:left w:val="nil"/>
                    <w:bottom w:val="single" w:sz="4" w:space="0" w:color="auto"/>
                    <w:right w:val="single" w:sz="4" w:space="0" w:color="auto"/>
                  </w:tcBorders>
                  <w:shd w:val="clear" w:color="auto" w:fill="auto"/>
                  <w:vAlign w:val="center"/>
                </w:tcPr>
                <w:p w14:paraId="14903428" w14:textId="77777777" w:rsidR="004D3733" w:rsidRPr="00BC4F94" w:rsidRDefault="003514F4">
                  <w:pPr>
                    <w:spacing w:after="0"/>
                    <w:jc w:val="center"/>
                    <w:rPr>
                      <w:rFonts w:ascii="Calibri" w:eastAsia="Times New Roman" w:hAnsi="Calibri"/>
                      <w:i/>
                      <w:color w:val="000000"/>
                      <w:sz w:val="14"/>
                      <w:szCs w:val="14"/>
                      <w:highlight w:val="lightGray"/>
                      <w:lang w:val="en-US" w:eastAsia="ko"/>
                    </w:rPr>
                  </w:pPr>
                  <w:r w:rsidRPr="00BC4F94">
                    <w:rPr>
                      <w:rFonts w:ascii="Calibri" w:eastAsia="Times New Roman" w:hAnsi="Calibri"/>
                      <w:i/>
                      <w:color w:val="000000"/>
                      <w:sz w:val="14"/>
                      <w:szCs w:val="14"/>
                      <w:highlight w:val="lightGray"/>
                      <w:lang w:val="en-US" w:eastAsia="ko" w:bidi="ar"/>
                    </w:rPr>
                    <w:t>100.00%</w:t>
                  </w:r>
                </w:p>
              </w:tc>
              <w:tc>
                <w:tcPr>
                  <w:tcW w:w="362" w:type="pct"/>
                  <w:tcBorders>
                    <w:top w:val="nil"/>
                    <w:left w:val="nil"/>
                    <w:bottom w:val="single" w:sz="4" w:space="0" w:color="auto"/>
                    <w:right w:val="single" w:sz="4" w:space="0" w:color="auto"/>
                  </w:tcBorders>
                  <w:shd w:val="clear" w:color="auto" w:fill="auto"/>
                  <w:vAlign w:val="center"/>
                </w:tcPr>
                <w:p w14:paraId="14903429"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333" w:type="pct"/>
                  <w:tcBorders>
                    <w:top w:val="nil"/>
                    <w:left w:val="nil"/>
                    <w:bottom w:val="single" w:sz="4" w:space="0" w:color="auto"/>
                    <w:right w:val="single" w:sz="4" w:space="0" w:color="auto"/>
                  </w:tcBorders>
                  <w:shd w:val="clear" w:color="auto" w:fill="auto"/>
                  <w:noWrap/>
                  <w:vAlign w:val="center"/>
                </w:tcPr>
                <w:p w14:paraId="1490342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21.30%</w:t>
                  </w:r>
                </w:p>
              </w:tc>
            </w:tr>
            <w:tr w:rsidR="004D3733" w:rsidRPr="004D3E88" w14:paraId="14903431" w14:textId="77777777">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tcPr>
                <w:p w14:paraId="1490342C" w14:textId="77777777" w:rsidR="004D3733" w:rsidRPr="00BC4F94" w:rsidRDefault="003514F4">
                  <w:pPr>
                    <w:spacing w:after="0"/>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Note 1. DL and UL were simulated separately and merged for DL+UL joint power evaluation.</w:t>
                  </w:r>
                </w:p>
                <w:p w14:paraId="1490342D" w14:textId="77777777" w:rsidR="004D3733" w:rsidRPr="00BC4F94" w:rsidRDefault="003514F4">
                  <w:pPr>
                    <w:spacing w:after="0"/>
                    <w:rPr>
                      <w:rFonts w:ascii="Calibri" w:eastAsia="SimSun" w:hAnsi="Calibri"/>
                      <w:color w:val="FF0000"/>
                      <w:sz w:val="16"/>
                      <w:szCs w:val="16"/>
                      <w:highlight w:val="lightGray"/>
                      <w:lang w:val="en-US" w:eastAsia="zh-CN"/>
                    </w:rPr>
                  </w:pPr>
                  <w:r w:rsidRPr="00BC4F94">
                    <w:rPr>
                      <w:rFonts w:ascii="Calibri" w:eastAsia="Times New Roman" w:hAnsi="Calibri"/>
                      <w:color w:val="FF0000"/>
                      <w:sz w:val="16"/>
                      <w:szCs w:val="16"/>
                      <w:highlight w:val="lightGray"/>
                      <w:lang w:val="en-US" w:eastAsia="ko" w:bidi="ar"/>
                    </w:rPr>
                    <w:t>Note 2. drx-startoffset change</w:t>
                  </w:r>
                  <w:r w:rsidRPr="00BC4F94">
                    <w:rPr>
                      <w:rFonts w:ascii="Calibri" w:eastAsia="SimSun" w:hAnsi="Calibri"/>
                      <w:color w:val="FF0000"/>
                      <w:sz w:val="16"/>
                      <w:szCs w:val="16"/>
                      <w:highlight w:val="lightGray"/>
                      <w:lang w:val="en-US" w:eastAsia="zh-CN" w:bidi="ar"/>
                    </w:rPr>
                    <w:t xml:space="preserve"> and</w:t>
                  </w:r>
                  <w:r w:rsidRPr="00BC4F94">
                    <w:rPr>
                      <w:rFonts w:ascii="Calibri" w:eastAsia="Times New Roman" w:hAnsi="Calibri"/>
                      <w:color w:val="FF0000"/>
                      <w:sz w:val="16"/>
                      <w:szCs w:val="16"/>
                      <w:highlight w:val="lightGray"/>
                      <w:lang w:val="en-US" w:eastAsia="ko" w:bidi="ar"/>
                    </w:rPr>
                    <w:t xml:space="preserve"> additional active time</w:t>
                  </w:r>
                  <w:r w:rsidRPr="00BC4F94">
                    <w:rPr>
                      <w:rFonts w:ascii="Calibri" w:eastAsia="SimSun" w:hAnsi="Calibri"/>
                      <w:color w:val="FF0000"/>
                      <w:sz w:val="16"/>
                      <w:szCs w:val="16"/>
                      <w:highlight w:val="lightGray"/>
                      <w:lang w:val="en-US" w:eastAsia="zh-CN" w:bidi="ar"/>
                    </w:rPr>
                    <w:t xml:space="preserve"> scheme</w:t>
                  </w:r>
                </w:p>
                <w:p w14:paraId="1490342E" w14:textId="77777777" w:rsidR="004D3733" w:rsidRPr="00BC4F94" w:rsidRDefault="003514F4">
                  <w:pPr>
                    <w:spacing w:after="0"/>
                    <w:jc w:val="both"/>
                    <w:rPr>
                      <w:rFonts w:ascii="Calibri" w:eastAsia="Times New Roman" w:hAnsi="Calibri"/>
                      <w:color w:val="FF0000"/>
                      <w:sz w:val="16"/>
                      <w:szCs w:val="16"/>
                      <w:highlight w:val="lightGray"/>
                      <w:lang w:val="en-US" w:eastAsia="zh-CN"/>
                    </w:rPr>
                  </w:pPr>
                  <w:r w:rsidRPr="00BC4F94">
                    <w:rPr>
                      <w:rFonts w:ascii="Calibri" w:eastAsia="Times New Roman" w:hAnsi="Calibri"/>
                      <w:color w:val="FF0000"/>
                      <w:sz w:val="16"/>
                      <w:szCs w:val="16"/>
                      <w:highlight w:val="lightGray"/>
                      <w:lang w:val="en-US" w:eastAsia="zh-CN" w:bidi="ar"/>
                    </w:rPr>
                    <w:t>Note 3. Option 2(Linear interpolation in linear domain) for UL power model</w:t>
                  </w:r>
                </w:p>
                <w:p w14:paraId="1490342F" w14:textId="77777777" w:rsidR="004D3733" w:rsidRPr="00BC4F94" w:rsidRDefault="003514F4">
                  <w:pPr>
                    <w:spacing w:after="0"/>
                    <w:jc w:val="both"/>
                    <w:rPr>
                      <w:rFonts w:ascii="Calibri" w:eastAsia="Times New Roman" w:hAnsi="Calibri"/>
                      <w:color w:val="FF0000"/>
                      <w:sz w:val="16"/>
                      <w:szCs w:val="16"/>
                      <w:highlight w:val="lightGray"/>
                      <w:lang w:val="en-US" w:eastAsia="zh-CN"/>
                    </w:rPr>
                  </w:pPr>
                  <w:r w:rsidRPr="00BC4F94">
                    <w:rPr>
                      <w:rFonts w:ascii="Calibri" w:eastAsia="Times New Roman" w:hAnsi="Calibri"/>
                      <w:color w:val="FF0000"/>
                      <w:sz w:val="16"/>
                      <w:szCs w:val="16"/>
                      <w:highlight w:val="lightGray"/>
                      <w:lang w:val="en-US" w:eastAsia="zh-CN" w:bidi="ar"/>
                    </w:rPr>
                    <w:t>Note 4. Option 1(two-step Qauntization) for UL power model</w:t>
                  </w:r>
                </w:p>
                <w:p w14:paraId="14903430" w14:textId="77777777" w:rsidR="004D3733" w:rsidRPr="00BC4F94" w:rsidRDefault="004D3733">
                  <w:pPr>
                    <w:spacing w:after="0"/>
                    <w:rPr>
                      <w:rFonts w:ascii="Calibri" w:eastAsia="Times New Roman" w:hAnsi="Calibri"/>
                      <w:color w:val="000000"/>
                      <w:sz w:val="14"/>
                      <w:szCs w:val="14"/>
                      <w:highlight w:val="lightGray"/>
                      <w:lang w:val="en-US" w:eastAsia="ko"/>
                    </w:rPr>
                  </w:pPr>
                </w:p>
              </w:tc>
            </w:tr>
          </w:tbl>
          <w:p w14:paraId="14903432" w14:textId="77777777" w:rsidR="004D3733" w:rsidRPr="00BC4F94" w:rsidRDefault="004D3733">
            <w:pPr>
              <w:rPr>
                <w:rFonts w:eastAsia="SimSun"/>
                <w:highlight w:val="lightGray"/>
                <w:lang w:val="en-US" w:eastAsia="zh-CN"/>
              </w:rPr>
            </w:pPr>
          </w:p>
          <w:p w14:paraId="14903433" w14:textId="77777777" w:rsidR="004D3733" w:rsidRPr="00BC4F94" w:rsidRDefault="003514F4">
            <w:pPr>
              <w:rPr>
                <w:rFonts w:eastAsia="SimSun"/>
                <w:highlight w:val="lightGray"/>
                <w:lang w:val="en-US" w:eastAsia="zh-CN"/>
              </w:rPr>
            </w:pPr>
            <w:r w:rsidRPr="00BC4F94">
              <w:rPr>
                <w:rFonts w:eastAsia="SimSun"/>
                <w:highlight w:val="lightGray"/>
                <w:lang w:val="en-US" w:eastAsia="zh-CN" w:bidi="ar"/>
              </w:rPr>
              <w:t>(4)In our contribution, we also provide evaluation results for VR 45Mbps which seems not be captured. We suggest to have an observation as following:</w:t>
            </w:r>
          </w:p>
          <w:p w14:paraId="14903434" w14:textId="77777777" w:rsidR="004D3733" w:rsidRPr="00BC4F94" w:rsidRDefault="003514F4">
            <w:pPr>
              <w:rPr>
                <w:b/>
                <w:highlight w:val="lightGray"/>
                <w:u w:val="single"/>
                <w:lang w:val="en-US"/>
              </w:rPr>
            </w:pPr>
            <w:r w:rsidRPr="00BC4F94">
              <w:rPr>
                <w:rFonts w:eastAsia="SimSun"/>
                <w:highlight w:val="lightGray"/>
                <w:lang w:val="en-US" w:eastAsia="zh-CN" w:bidi="ar"/>
              </w:rPr>
              <w:t xml:space="preserve"> </w:t>
            </w:r>
            <w:r w:rsidRPr="00BC4F94">
              <w:rPr>
                <w:b/>
                <w:highlight w:val="lightGray"/>
                <w:u w:val="single"/>
                <w:lang w:val="en-US" w:eastAsia="zh-CN" w:bidi="ar"/>
              </w:rPr>
              <w:t>Sourcse specific Observations</w:t>
            </w:r>
          </w:p>
          <w:p w14:paraId="14903435" w14:textId="77777777" w:rsidR="004D3733" w:rsidRPr="00BC4F94" w:rsidRDefault="003514F4">
            <w:pPr>
              <w:pStyle w:val="NormalWeb"/>
              <w:numPr>
                <w:ilvl w:val="0"/>
                <w:numId w:val="22"/>
              </w:numPr>
              <w:spacing w:before="0" w:beforeAutospacing="0" w:after="180" w:afterAutospacing="0"/>
              <w:rPr>
                <w:rFonts w:ascii="Times New Roman" w:hAnsi="Times New Roman" w:cs="Times New Roman"/>
                <w:highlight w:val="lightGray"/>
              </w:rPr>
            </w:pPr>
            <w:r w:rsidRPr="00BC4F94">
              <w:rPr>
                <w:rFonts w:ascii="Times New Roman" w:eastAsia="Malgun Gothic" w:hAnsi="Times New Roman" w:cs="Times New Roman"/>
                <w:sz w:val="20"/>
                <w:szCs w:val="20"/>
                <w:highlight w:val="lightGray"/>
                <w:lang w:bidi="ar"/>
              </w:rPr>
              <w:t>In FR1, DL+UL only evaluation, InH, VR</w:t>
            </w:r>
            <w:r w:rsidRPr="00BC4F94">
              <w:rPr>
                <w:rFonts w:ascii="Times New Roman" w:hAnsi="Times New Roman" w:cs="Times New Roman"/>
                <w:sz w:val="20"/>
                <w:szCs w:val="20"/>
                <w:highlight w:val="lightGray"/>
                <w:lang w:bidi="ar"/>
              </w:rPr>
              <w:t>45</w:t>
            </w:r>
            <w:r w:rsidRPr="00BC4F94">
              <w:rPr>
                <w:rFonts w:ascii="Times New Roman" w:eastAsia="Malgun Gothic" w:hAnsi="Times New Roman" w:cs="Times New Roman"/>
                <w:sz w:val="20"/>
                <w:szCs w:val="20"/>
                <w:highlight w:val="lightGray"/>
                <w:lang w:bidi="ar"/>
              </w:rPr>
              <w:t>, the enhanced CDRX scheme provides the mean power saving gain of [2</w:t>
            </w:r>
            <w:r w:rsidRPr="00BC4F94">
              <w:rPr>
                <w:rFonts w:ascii="Times New Roman" w:hAnsi="Times New Roman" w:cs="Times New Roman"/>
                <w:sz w:val="20"/>
                <w:szCs w:val="20"/>
                <w:highlight w:val="lightGray"/>
                <w:lang w:bidi="ar"/>
              </w:rPr>
              <w:t>8.55</w:t>
            </w:r>
            <w:r w:rsidRPr="00BC4F94">
              <w:rPr>
                <w:rFonts w:ascii="Times New Roman" w:eastAsia="Malgun Gothic" w:hAnsi="Times New Roman" w:cs="Times New Roman"/>
                <w:sz w:val="20"/>
                <w:szCs w:val="20"/>
                <w:highlight w:val="lightGray"/>
                <w:lang w:bidi="ar"/>
              </w:rPr>
              <w:t>]% in the range of [2</w:t>
            </w:r>
            <w:r w:rsidRPr="00BC4F94">
              <w:rPr>
                <w:rFonts w:ascii="Times New Roman" w:hAnsi="Times New Roman" w:cs="Times New Roman"/>
                <w:sz w:val="20"/>
                <w:szCs w:val="20"/>
                <w:highlight w:val="lightGray"/>
                <w:lang w:bidi="ar"/>
              </w:rPr>
              <w:t>8.5</w:t>
            </w:r>
            <w:r w:rsidRPr="00BC4F94">
              <w:rPr>
                <w:rFonts w:ascii="Times New Roman" w:eastAsia="Malgun Gothic" w:hAnsi="Times New Roman" w:cs="Times New Roman"/>
                <w:sz w:val="20"/>
                <w:szCs w:val="20"/>
                <w:highlight w:val="lightGray"/>
                <w:lang w:bidi="ar"/>
              </w:rPr>
              <w:t xml:space="preserve"> ~ </w:t>
            </w:r>
            <w:r w:rsidRPr="00BC4F94">
              <w:rPr>
                <w:rFonts w:ascii="Times New Roman" w:hAnsi="Times New Roman" w:cs="Times New Roman"/>
                <w:sz w:val="20"/>
                <w:szCs w:val="20"/>
                <w:highlight w:val="lightGray"/>
                <w:lang w:bidi="ar"/>
              </w:rPr>
              <w:t>28.6</w:t>
            </w:r>
            <w:r w:rsidRPr="00BC4F94">
              <w:rPr>
                <w:rFonts w:ascii="Times New Roman" w:eastAsia="Malgun Gothic" w:hAnsi="Times New Roman" w:cs="Times New Roman"/>
                <w:sz w:val="20"/>
                <w:szCs w:val="20"/>
                <w:highlight w:val="lightGray"/>
                <w:lang w:bidi="ar"/>
              </w:rPr>
              <w:t xml:space="preserve">%] with </w:t>
            </w:r>
            <w:r w:rsidRPr="00BC4F94">
              <w:rPr>
                <w:rFonts w:ascii="Times New Roman" w:eastAsia="Malgun Gothic" w:hAnsi="Times New Roman" w:cs="Times New Roman"/>
                <w:i/>
                <w:sz w:val="20"/>
                <w:szCs w:val="20"/>
                <w:highlight w:val="lightGray"/>
                <w:lang w:bidi="ar"/>
              </w:rPr>
              <w:t>marginal</w:t>
            </w:r>
            <w:r w:rsidRPr="00BC4F94">
              <w:rPr>
                <w:rFonts w:ascii="Times New Roman" w:eastAsia="Malgun Gothic" w:hAnsi="Times New Roman" w:cs="Times New Roman"/>
                <w:sz w:val="20"/>
                <w:szCs w:val="20"/>
                <w:highlight w:val="lightGray"/>
                <w:lang w:bidi="ar"/>
              </w:rPr>
              <w:t xml:space="preserve"> loss in DL+UL UE satisfied rate.</w:t>
            </w:r>
          </w:p>
          <w:tbl>
            <w:tblPr>
              <w:tblW w:w="0" w:type="dxa"/>
              <w:tblLayout w:type="fixed"/>
              <w:tblLook w:val="04A0" w:firstRow="1" w:lastRow="0" w:firstColumn="1" w:lastColumn="0" w:noHBand="0" w:noVBand="1"/>
            </w:tblPr>
            <w:tblGrid>
              <w:gridCol w:w="908"/>
              <w:gridCol w:w="472"/>
              <w:gridCol w:w="785"/>
              <w:gridCol w:w="580"/>
              <w:gridCol w:w="473"/>
              <w:gridCol w:w="425"/>
              <w:gridCol w:w="425"/>
              <w:gridCol w:w="822"/>
              <w:gridCol w:w="443"/>
              <w:gridCol w:w="350"/>
              <w:gridCol w:w="337"/>
              <w:gridCol w:w="609"/>
              <w:gridCol w:w="623"/>
              <w:gridCol w:w="609"/>
              <w:gridCol w:w="564"/>
            </w:tblGrid>
            <w:tr w:rsidR="004D3733" w:rsidRPr="004D3E88" w14:paraId="14903445" w14:textId="77777777">
              <w:trPr>
                <w:trHeight w:val="20"/>
              </w:trPr>
              <w:tc>
                <w:tcPr>
                  <w:tcW w:w="908" w:type="dxa"/>
                  <w:tcBorders>
                    <w:top w:val="single" w:sz="4" w:space="0" w:color="auto"/>
                    <w:left w:val="single" w:sz="4" w:space="0" w:color="auto"/>
                    <w:bottom w:val="single" w:sz="4" w:space="0" w:color="auto"/>
                    <w:right w:val="single" w:sz="4" w:space="0" w:color="auto"/>
                  </w:tcBorders>
                  <w:shd w:val="clear" w:color="auto" w:fill="E7E6E6"/>
                  <w:vAlign w:val="center"/>
                </w:tcPr>
                <w:p w14:paraId="1490343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source</w:t>
                  </w:r>
                </w:p>
              </w:tc>
              <w:tc>
                <w:tcPr>
                  <w:tcW w:w="472" w:type="dxa"/>
                  <w:tcBorders>
                    <w:top w:val="single" w:sz="4" w:space="0" w:color="auto"/>
                    <w:left w:val="nil"/>
                    <w:bottom w:val="single" w:sz="4" w:space="0" w:color="auto"/>
                    <w:right w:val="single" w:sz="4" w:space="0" w:color="auto"/>
                  </w:tcBorders>
                  <w:shd w:val="clear" w:color="auto" w:fill="E7E6E6"/>
                  <w:vAlign w:val="center"/>
                </w:tcPr>
                <w:p w14:paraId="14903437"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data row index</w:t>
                  </w:r>
                </w:p>
              </w:tc>
              <w:tc>
                <w:tcPr>
                  <w:tcW w:w="785" w:type="dxa"/>
                  <w:tcBorders>
                    <w:top w:val="single" w:sz="4" w:space="0" w:color="auto"/>
                    <w:left w:val="nil"/>
                    <w:bottom w:val="single" w:sz="4" w:space="0" w:color="auto"/>
                    <w:right w:val="single" w:sz="4" w:space="0" w:color="auto"/>
                  </w:tcBorders>
                  <w:shd w:val="clear" w:color="auto" w:fill="E7E6E6"/>
                  <w:vAlign w:val="center"/>
                </w:tcPr>
                <w:p w14:paraId="1490343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Tdoc source</w:t>
                  </w:r>
                </w:p>
              </w:tc>
              <w:tc>
                <w:tcPr>
                  <w:tcW w:w="580" w:type="dxa"/>
                  <w:tcBorders>
                    <w:top w:val="single" w:sz="4" w:space="0" w:color="auto"/>
                    <w:left w:val="nil"/>
                    <w:bottom w:val="single" w:sz="4" w:space="0" w:color="auto"/>
                    <w:right w:val="single" w:sz="4" w:space="0" w:color="auto"/>
                  </w:tcBorders>
                  <w:shd w:val="clear" w:color="auto" w:fill="E7E6E6"/>
                  <w:vAlign w:val="center"/>
                </w:tcPr>
                <w:p w14:paraId="14903439"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Power saving scheme</w:t>
                  </w:r>
                </w:p>
              </w:tc>
              <w:tc>
                <w:tcPr>
                  <w:tcW w:w="473" w:type="dxa"/>
                  <w:tcBorders>
                    <w:top w:val="single" w:sz="4" w:space="0" w:color="auto"/>
                    <w:left w:val="nil"/>
                    <w:bottom w:val="single" w:sz="4" w:space="0" w:color="auto"/>
                    <w:right w:val="single" w:sz="4" w:space="0" w:color="auto"/>
                  </w:tcBorders>
                  <w:shd w:val="clear" w:color="auto" w:fill="E7E6E6"/>
                  <w:vAlign w:val="center"/>
                </w:tcPr>
                <w:p w14:paraId="1490343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CDRX cycle (ms)</w:t>
                  </w:r>
                </w:p>
              </w:tc>
              <w:tc>
                <w:tcPr>
                  <w:tcW w:w="425" w:type="dxa"/>
                  <w:tcBorders>
                    <w:top w:val="single" w:sz="4" w:space="0" w:color="auto"/>
                    <w:left w:val="nil"/>
                    <w:bottom w:val="single" w:sz="4" w:space="0" w:color="auto"/>
                    <w:right w:val="single" w:sz="4" w:space="0" w:color="auto"/>
                  </w:tcBorders>
                  <w:shd w:val="clear" w:color="auto" w:fill="E7E6E6"/>
                  <w:vAlign w:val="center"/>
                </w:tcPr>
                <w:p w14:paraId="1490343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ODT</w:t>
                  </w:r>
                  <w:r w:rsidRPr="00BC4F94">
                    <w:rPr>
                      <w:rFonts w:ascii="Calibri" w:eastAsia="Times New Roman" w:hAnsi="Calibri"/>
                      <w:color w:val="000000"/>
                      <w:sz w:val="14"/>
                      <w:szCs w:val="14"/>
                      <w:highlight w:val="lightGray"/>
                      <w:lang w:val="en-US" w:eastAsia="ko" w:bidi="ar"/>
                    </w:rPr>
                    <w:br/>
                    <w:t>(ms)</w:t>
                  </w:r>
                </w:p>
              </w:tc>
              <w:tc>
                <w:tcPr>
                  <w:tcW w:w="425" w:type="dxa"/>
                  <w:tcBorders>
                    <w:top w:val="single" w:sz="4" w:space="0" w:color="auto"/>
                    <w:left w:val="nil"/>
                    <w:bottom w:val="single" w:sz="4" w:space="0" w:color="auto"/>
                    <w:right w:val="single" w:sz="4" w:space="0" w:color="auto"/>
                  </w:tcBorders>
                  <w:shd w:val="clear" w:color="auto" w:fill="E7E6E6"/>
                  <w:vAlign w:val="center"/>
                </w:tcPr>
                <w:p w14:paraId="1490343C"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xml:space="preserve">IAT </w:t>
                  </w:r>
                  <w:r w:rsidRPr="00BC4F94">
                    <w:rPr>
                      <w:rFonts w:ascii="Calibri" w:eastAsia="Times New Roman" w:hAnsi="Calibri"/>
                      <w:color w:val="000000"/>
                      <w:sz w:val="14"/>
                      <w:szCs w:val="14"/>
                      <w:highlight w:val="lightGray"/>
                      <w:lang w:val="en-US" w:eastAsia="ko" w:bidi="ar"/>
                    </w:rPr>
                    <w:br/>
                    <w:t>(ms)</w:t>
                  </w:r>
                </w:p>
              </w:tc>
              <w:tc>
                <w:tcPr>
                  <w:tcW w:w="822" w:type="dxa"/>
                  <w:tcBorders>
                    <w:top w:val="single" w:sz="4" w:space="0" w:color="auto"/>
                    <w:left w:val="nil"/>
                    <w:bottom w:val="single" w:sz="4" w:space="0" w:color="auto"/>
                    <w:right w:val="single" w:sz="4" w:space="0" w:color="auto"/>
                  </w:tcBorders>
                  <w:shd w:val="clear" w:color="auto" w:fill="E7E6E6"/>
                  <w:vAlign w:val="center"/>
                </w:tcPr>
                <w:p w14:paraId="1490343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Additional Assumptions</w:t>
                  </w:r>
                </w:p>
              </w:tc>
              <w:tc>
                <w:tcPr>
                  <w:tcW w:w="443" w:type="dxa"/>
                  <w:tcBorders>
                    <w:top w:val="single" w:sz="4" w:space="0" w:color="auto"/>
                    <w:left w:val="nil"/>
                    <w:bottom w:val="single" w:sz="4" w:space="0" w:color="auto"/>
                    <w:right w:val="single" w:sz="4" w:space="0" w:color="auto"/>
                  </w:tcBorders>
                  <w:shd w:val="clear" w:color="auto" w:fill="E7E6E6"/>
                  <w:vAlign w:val="center"/>
                </w:tcPr>
                <w:p w14:paraId="1490343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Load</w:t>
                  </w:r>
                  <w:r w:rsidRPr="00BC4F94">
                    <w:rPr>
                      <w:rFonts w:ascii="Calibri" w:eastAsia="Times New Roman" w:hAnsi="Calibri"/>
                      <w:color w:val="000000"/>
                      <w:sz w:val="14"/>
                      <w:szCs w:val="14"/>
                      <w:highlight w:val="lightGray"/>
                      <w:lang w:val="en-US" w:eastAsia="ko" w:bidi="ar"/>
                    </w:rPr>
                    <w:br/>
                    <w:t>H/L</w:t>
                  </w:r>
                </w:p>
              </w:tc>
              <w:tc>
                <w:tcPr>
                  <w:tcW w:w="350" w:type="dxa"/>
                  <w:tcBorders>
                    <w:top w:val="single" w:sz="4" w:space="0" w:color="auto"/>
                    <w:left w:val="nil"/>
                    <w:bottom w:val="single" w:sz="4" w:space="0" w:color="auto"/>
                    <w:right w:val="single" w:sz="4" w:space="0" w:color="auto"/>
                  </w:tcBorders>
                  <w:shd w:val="clear" w:color="auto" w:fill="E7E6E6"/>
                  <w:vAlign w:val="center"/>
                </w:tcPr>
                <w:p w14:paraId="1490343F"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N1</w:t>
                  </w:r>
                </w:p>
              </w:tc>
              <w:tc>
                <w:tcPr>
                  <w:tcW w:w="337" w:type="dxa"/>
                  <w:tcBorders>
                    <w:top w:val="single" w:sz="4" w:space="0" w:color="auto"/>
                    <w:left w:val="nil"/>
                    <w:bottom w:val="single" w:sz="4" w:space="0" w:color="auto"/>
                    <w:right w:val="single" w:sz="4" w:space="0" w:color="auto"/>
                  </w:tcBorders>
                  <w:shd w:val="clear" w:color="auto" w:fill="E7E6E6"/>
                  <w:vAlign w:val="center"/>
                </w:tcPr>
                <w:p w14:paraId="14903440"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C1</w:t>
                  </w:r>
                </w:p>
              </w:tc>
              <w:tc>
                <w:tcPr>
                  <w:tcW w:w="609" w:type="dxa"/>
                  <w:tcBorders>
                    <w:top w:val="single" w:sz="4" w:space="0" w:color="auto"/>
                    <w:left w:val="nil"/>
                    <w:bottom w:val="single" w:sz="4" w:space="0" w:color="auto"/>
                    <w:right w:val="single" w:sz="4" w:space="0" w:color="auto"/>
                  </w:tcBorders>
                  <w:shd w:val="clear" w:color="auto" w:fill="E7E6E6"/>
                  <w:vAlign w:val="center"/>
                </w:tcPr>
                <w:p w14:paraId="1490344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DL satisfied UE</w:t>
                  </w:r>
                </w:p>
              </w:tc>
              <w:tc>
                <w:tcPr>
                  <w:tcW w:w="623" w:type="dxa"/>
                  <w:tcBorders>
                    <w:top w:val="single" w:sz="4" w:space="0" w:color="auto"/>
                    <w:left w:val="nil"/>
                    <w:bottom w:val="single" w:sz="4" w:space="0" w:color="auto"/>
                    <w:right w:val="single" w:sz="4" w:space="0" w:color="auto"/>
                  </w:tcBorders>
                  <w:shd w:val="clear" w:color="auto" w:fill="E7E6E6"/>
                  <w:vAlign w:val="center"/>
                </w:tcPr>
                <w:p w14:paraId="1490344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UL satisfied UE</w:t>
                  </w:r>
                </w:p>
              </w:tc>
              <w:tc>
                <w:tcPr>
                  <w:tcW w:w="609" w:type="dxa"/>
                  <w:tcBorders>
                    <w:top w:val="single" w:sz="4" w:space="0" w:color="auto"/>
                    <w:left w:val="nil"/>
                    <w:bottom w:val="single" w:sz="4" w:space="0" w:color="auto"/>
                    <w:right w:val="single" w:sz="4" w:space="0" w:color="auto"/>
                  </w:tcBorders>
                  <w:shd w:val="clear" w:color="auto" w:fill="E7E6E6"/>
                  <w:vAlign w:val="center"/>
                </w:tcPr>
                <w:p w14:paraId="1490344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 of DL+UL satisfied UE</w:t>
                  </w:r>
                </w:p>
              </w:tc>
              <w:tc>
                <w:tcPr>
                  <w:tcW w:w="564" w:type="dxa"/>
                  <w:tcBorders>
                    <w:top w:val="single" w:sz="4" w:space="0" w:color="auto"/>
                    <w:left w:val="nil"/>
                    <w:bottom w:val="single" w:sz="4" w:space="0" w:color="auto"/>
                    <w:right w:val="single" w:sz="4" w:space="0" w:color="auto"/>
                  </w:tcBorders>
                  <w:shd w:val="clear" w:color="auto" w:fill="E7E6E6"/>
                  <w:vAlign w:val="center"/>
                </w:tcPr>
                <w:p w14:paraId="1490344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PSG (%)</w:t>
                  </w:r>
                </w:p>
              </w:tc>
            </w:tr>
            <w:tr w:rsidR="004D3733" w:rsidRPr="004D3E88" w14:paraId="14903455" w14:textId="77777777">
              <w:trPr>
                <w:trHeight w:val="20"/>
              </w:trPr>
              <w:tc>
                <w:tcPr>
                  <w:tcW w:w="908" w:type="dxa"/>
                  <w:tcBorders>
                    <w:top w:val="nil"/>
                    <w:left w:val="single" w:sz="4" w:space="0" w:color="auto"/>
                    <w:bottom w:val="single" w:sz="4" w:space="0" w:color="auto"/>
                    <w:right w:val="single" w:sz="4" w:space="0" w:color="auto"/>
                  </w:tcBorders>
                  <w:shd w:val="clear" w:color="auto" w:fill="auto"/>
                  <w:noWrap/>
                  <w:vAlign w:val="center"/>
                </w:tcPr>
                <w:p w14:paraId="1490344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single" w:sz="4" w:space="0" w:color="auto"/>
                    <w:right w:val="single" w:sz="4" w:space="0" w:color="auto"/>
                  </w:tcBorders>
                  <w:shd w:val="clear" w:color="auto" w:fill="auto"/>
                  <w:noWrap/>
                  <w:vAlign w:val="center"/>
                </w:tcPr>
                <w:p w14:paraId="14903447"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21</w:t>
                  </w:r>
                </w:p>
              </w:tc>
              <w:tc>
                <w:tcPr>
                  <w:tcW w:w="785" w:type="dxa"/>
                  <w:tcBorders>
                    <w:top w:val="nil"/>
                    <w:left w:val="nil"/>
                    <w:bottom w:val="single" w:sz="4" w:space="0" w:color="auto"/>
                    <w:right w:val="single" w:sz="4" w:space="0" w:color="auto"/>
                  </w:tcBorders>
                  <w:shd w:val="clear" w:color="auto" w:fill="auto"/>
                  <w:noWrap/>
                  <w:vAlign w:val="center"/>
                </w:tcPr>
                <w:p w14:paraId="1490344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single" w:sz="4" w:space="0" w:color="auto"/>
                    <w:right w:val="single" w:sz="4" w:space="0" w:color="auto"/>
                  </w:tcBorders>
                  <w:shd w:val="clear" w:color="auto" w:fill="auto"/>
                  <w:vAlign w:val="center"/>
                </w:tcPr>
                <w:p w14:paraId="14903449"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single" w:sz="4" w:space="0" w:color="auto"/>
                    <w:right w:val="single" w:sz="4" w:space="0" w:color="auto"/>
                  </w:tcBorders>
                  <w:shd w:val="clear" w:color="auto" w:fill="auto"/>
                  <w:vAlign w:val="center"/>
                </w:tcPr>
                <w:p w14:paraId="1490344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single" w:sz="4" w:space="0" w:color="auto"/>
                    <w:right w:val="single" w:sz="4" w:space="0" w:color="auto"/>
                  </w:tcBorders>
                  <w:shd w:val="clear" w:color="auto" w:fill="auto"/>
                  <w:vAlign w:val="center"/>
                </w:tcPr>
                <w:p w14:paraId="1490344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single" w:sz="4" w:space="0" w:color="auto"/>
                    <w:right w:val="single" w:sz="4" w:space="0" w:color="auto"/>
                  </w:tcBorders>
                  <w:shd w:val="clear" w:color="auto" w:fill="auto"/>
                  <w:vAlign w:val="center"/>
                </w:tcPr>
                <w:p w14:paraId="1490344C"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4</w:t>
                  </w:r>
                </w:p>
              </w:tc>
              <w:tc>
                <w:tcPr>
                  <w:tcW w:w="822" w:type="dxa"/>
                  <w:tcBorders>
                    <w:top w:val="nil"/>
                    <w:left w:val="nil"/>
                    <w:bottom w:val="single" w:sz="4" w:space="0" w:color="auto"/>
                    <w:right w:val="single" w:sz="4" w:space="0" w:color="auto"/>
                  </w:tcBorders>
                  <w:shd w:val="clear" w:color="auto" w:fill="auto"/>
                  <w:vAlign w:val="center"/>
                </w:tcPr>
                <w:p w14:paraId="1490344D"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Note 1</w:t>
                  </w:r>
                  <w:r w:rsidRPr="00BC4F94">
                    <w:rPr>
                      <w:rFonts w:ascii="Calibri" w:eastAsia="SimSun" w:hAnsi="Calibri"/>
                      <w:color w:val="000000"/>
                      <w:sz w:val="14"/>
                      <w:szCs w:val="14"/>
                      <w:highlight w:val="lightGray"/>
                      <w:lang w:val="en-US" w:eastAsia="zh-CN" w:bidi="ar"/>
                    </w:rPr>
                    <w:t>,2,3</w:t>
                  </w:r>
                </w:p>
              </w:tc>
              <w:tc>
                <w:tcPr>
                  <w:tcW w:w="443" w:type="dxa"/>
                  <w:tcBorders>
                    <w:top w:val="nil"/>
                    <w:left w:val="nil"/>
                    <w:bottom w:val="single" w:sz="4" w:space="0" w:color="auto"/>
                    <w:right w:val="single" w:sz="4" w:space="0" w:color="auto"/>
                  </w:tcBorders>
                  <w:shd w:val="clear" w:color="auto" w:fill="auto"/>
                  <w:vAlign w:val="center"/>
                </w:tcPr>
                <w:p w14:paraId="1490344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single" w:sz="4" w:space="0" w:color="auto"/>
                    <w:right w:val="single" w:sz="4" w:space="0" w:color="auto"/>
                  </w:tcBorders>
                  <w:shd w:val="clear" w:color="auto" w:fill="auto"/>
                  <w:vAlign w:val="center"/>
                </w:tcPr>
                <w:p w14:paraId="1490344F"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7</w:t>
                  </w:r>
                </w:p>
              </w:tc>
              <w:tc>
                <w:tcPr>
                  <w:tcW w:w="337" w:type="dxa"/>
                  <w:tcBorders>
                    <w:top w:val="nil"/>
                    <w:left w:val="nil"/>
                    <w:bottom w:val="single" w:sz="4" w:space="0" w:color="auto"/>
                    <w:right w:val="single" w:sz="4" w:space="0" w:color="auto"/>
                  </w:tcBorders>
                  <w:shd w:val="clear" w:color="auto" w:fill="auto"/>
                  <w:vAlign w:val="center"/>
                </w:tcPr>
                <w:p w14:paraId="14903450"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7</w:t>
                  </w:r>
                </w:p>
              </w:tc>
              <w:tc>
                <w:tcPr>
                  <w:tcW w:w="609" w:type="dxa"/>
                  <w:tcBorders>
                    <w:top w:val="nil"/>
                    <w:left w:val="nil"/>
                    <w:bottom w:val="single" w:sz="4" w:space="0" w:color="auto"/>
                    <w:right w:val="single" w:sz="4" w:space="0" w:color="auto"/>
                  </w:tcBorders>
                  <w:shd w:val="clear" w:color="auto" w:fill="auto"/>
                  <w:vAlign w:val="center"/>
                </w:tcPr>
                <w:p w14:paraId="1490345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w:t>
                  </w:r>
                  <w:r w:rsidRPr="00BC4F94">
                    <w:rPr>
                      <w:rFonts w:ascii="Calibri" w:eastAsia="SimSun" w:hAnsi="Calibri"/>
                      <w:color w:val="000000"/>
                      <w:sz w:val="14"/>
                      <w:szCs w:val="14"/>
                      <w:highlight w:val="lightGray"/>
                      <w:lang w:val="en-US" w:eastAsia="zh-CN" w:bidi="ar"/>
                    </w:rPr>
                    <w:t>6.3</w:t>
                  </w:r>
                  <w:r w:rsidRPr="00BC4F94">
                    <w:rPr>
                      <w:rFonts w:ascii="Calibri" w:eastAsia="Times New Roman" w:hAnsi="Calibri"/>
                      <w:color w:val="000000"/>
                      <w:sz w:val="14"/>
                      <w:szCs w:val="14"/>
                      <w:highlight w:val="lightGray"/>
                      <w:lang w:val="en-US" w:eastAsia="ko" w:bidi="ar"/>
                    </w:rPr>
                    <w:t>%</w:t>
                  </w:r>
                </w:p>
              </w:tc>
              <w:tc>
                <w:tcPr>
                  <w:tcW w:w="623" w:type="dxa"/>
                  <w:tcBorders>
                    <w:top w:val="nil"/>
                    <w:left w:val="nil"/>
                    <w:bottom w:val="single" w:sz="4" w:space="0" w:color="auto"/>
                    <w:right w:val="single" w:sz="4" w:space="0" w:color="auto"/>
                  </w:tcBorders>
                  <w:shd w:val="clear" w:color="auto" w:fill="auto"/>
                  <w:vAlign w:val="center"/>
                </w:tcPr>
                <w:p w14:paraId="1490345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single" w:sz="4" w:space="0" w:color="auto"/>
                    <w:right w:val="single" w:sz="4" w:space="0" w:color="auto"/>
                  </w:tcBorders>
                  <w:shd w:val="clear" w:color="auto" w:fill="auto"/>
                  <w:vAlign w:val="center"/>
                </w:tcPr>
                <w:p w14:paraId="1490345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single" w:sz="4" w:space="0" w:color="auto"/>
                    <w:right w:val="single" w:sz="4" w:space="0" w:color="auto"/>
                  </w:tcBorders>
                  <w:shd w:val="clear" w:color="auto" w:fill="auto"/>
                  <w:noWrap/>
                  <w:vAlign w:val="center"/>
                </w:tcPr>
                <w:p w14:paraId="1490345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zh-CN" w:bidi="ar"/>
                    </w:rPr>
                    <w:t>28.60%</w:t>
                  </w:r>
                </w:p>
              </w:tc>
            </w:tr>
            <w:tr w:rsidR="004D3733" w:rsidRPr="004D3E88" w14:paraId="14903465" w14:textId="77777777">
              <w:trPr>
                <w:trHeight w:val="20"/>
              </w:trPr>
              <w:tc>
                <w:tcPr>
                  <w:tcW w:w="908" w:type="dxa"/>
                  <w:tcBorders>
                    <w:top w:val="nil"/>
                    <w:left w:val="single" w:sz="4" w:space="0" w:color="auto"/>
                    <w:bottom w:val="nil"/>
                    <w:right w:val="single" w:sz="4" w:space="0" w:color="auto"/>
                  </w:tcBorders>
                  <w:shd w:val="clear" w:color="auto" w:fill="auto"/>
                  <w:noWrap/>
                  <w:vAlign w:val="center"/>
                </w:tcPr>
                <w:p w14:paraId="14903456"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ZTE, Sanechips</w:t>
                  </w:r>
                </w:p>
              </w:tc>
              <w:tc>
                <w:tcPr>
                  <w:tcW w:w="472" w:type="dxa"/>
                  <w:tcBorders>
                    <w:top w:val="nil"/>
                    <w:left w:val="nil"/>
                    <w:bottom w:val="nil"/>
                    <w:right w:val="single" w:sz="4" w:space="0" w:color="auto"/>
                  </w:tcBorders>
                  <w:shd w:val="clear" w:color="auto" w:fill="auto"/>
                  <w:noWrap/>
                  <w:vAlign w:val="center"/>
                </w:tcPr>
                <w:p w14:paraId="14903457"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22</w:t>
                  </w:r>
                </w:p>
              </w:tc>
              <w:tc>
                <w:tcPr>
                  <w:tcW w:w="785" w:type="dxa"/>
                  <w:tcBorders>
                    <w:top w:val="nil"/>
                    <w:left w:val="nil"/>
                    <w:bottom w:val="nil"/>
                    <w:right w:val="single" w:sz="4" w:space="0" w:color="auto"/>
                  </w:tcBorders>
                  <w:shd w:val="clear" w:color="auto" w:fill="auto"/>
                  <w:noWrap/>
                  <w:vAlign w:val="center"/>
                </w:tcPr>
                <w:p w14:paraId="14903458"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R1-2108889</w:t>
                  </w:r>
                </w:p>
              </w:tc>
              <w:tc>
                <w:tcPr>
                  <w:tcW w:w="580" w:type="dxa"/>
                  <w:tcBorders>
                    <w:top w:val="nil"/>
                    <w:left w:val="nil"/>
                    <w:bottom w:val="nil"/>
                    <w:right w:val="single" w:sz="4" w:space="0" w:color="auto"/>
                  </w:tcBorders>
                  <w:shd w:val="clear" w:color="auto" w:fill="auto"/>
                  <w:vAlign w:val="center"/>
                </w:tcPr>
                <w:p w14:paraId="14903459"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eCDRX</w:t>
                  </w:r>
                </w:p>
              </w:tc>
              <w:tc>
                <w:tcPr>
                  <w:tcW w:w="473" w:type="dxa"/>
                  <w:tcBorders>
                    <w:top w:val="nil"/>
                    <w:left w:val="nil"/>
                    <w:bottom w:val="nil"/>
                    <w:right w:val="single" w:sz="4" w:space="0" w:color="auto"/>
                  </w:tcBorders>
                  <w:shd w:val="clear" w:color="auto" w:fill="auto"/>
                  <w:vAlign w:val="center"/>
                </w:tcPr>
                <w:p w14:paraId="1490345A"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16</w:t>
                  </w:r>
                </w:p>
              </w:tc>
              <w:tc>
                <w:tcPr>
                  <w:tcW w:w="425" w:type="dxa"/>
                  <w:tcBorders>
                    <w:top w:val="nil"/>
                    <w:left w:val="nil"/>
                    <w:bottom w:val="nil"/>
                    <w:right w:val="single" w:sz="4" w:space="0" w:color="auto"/>
                  </w:tcBorders>
                  <w:shd w:val="clear" w:color="auto" w:fill="auto"/>
                  <w:vAlign w:val="center"/>
                </w:tcPr>
                <w:p w14:paraId="1490345B"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6</w:t>
                  </w:r>
                </w:p>
              </w:tc>
              <w:tc>
                <w:tcPr>
                  <w:tcW w:w="425" w:type="dxa"/>
                  <w:tcBorders>
                    <w:top w:val="nil"/>
                    <w:left w:val="nil"/>
                    <w:bottom w:val="nil"/>
                    <w:right w:val="single" w:sz="4" w:space="0" w:color="auto"/>
                  </w:tcBorders>
                  <w:shd w:val="clear" w:color="auto" w:fill="auto"/>
                  <w:vAlign w:val="center"/>
                </w:tcPr>
                <w:p w14:paraId="1490345C"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4</w:t>
                  </w:r>
                </w:p>
              </w:tc>
              <w:tc>
                <w:tcPr>
                  <w:tcW w:w="822" w:type="dxa"/>
                  <w:tcBorders>
                    <w:top w:val="nil"/>
                    <w:left w:val="nil"/>
                    <w:bottom w:val="nil"/>
                    <w:right w:val="single" w:sz="4" w:space="0" w:color="auto"/>
                  </w:tcBorders>
                  <w:shd w:val="clear" w:color="auto" w:fill="auto"/>
                  <w:vAlign w:val="center"/>
                </w:tcPr>
                <w:p w14:paraId="1490345D"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Times New Roman" w:hAnsi="Calibri"/>
                      <w:color w:val="000000"/>
                      <w:sz w:val="14"/>
                      <w:szCs w:val="14"/>
                      <w:highlight w:val="lightGray"/>
                      <w:lang w:val="en-US" w:eastAsia="ko" w:bidi="ar"/>
                    </w:rPr>
                    <w:t>Note 1</w:t>
                  </w:r>
                  <w:r w:rsidRPr="00BC4F94">
                    <w:rPr>
                      <w:rFonts w:ascii="Calibri" w:eastAsia="SimSun" w:hAnsi="Calibri"/>
                      <w:color w:val="000000"/>
                      <w:sz w:val="14"/>
                      <w:szCs w:val="14"/>
                      <w:highlight w:val="lightGray"/>
                      <w:lang w:val="en-US" w:eastAsia="zh-CN" w:bidi="ar"/>
                    </w:rPr>
                    <w:t>,2,4</w:t>
                  </w:r>
                </w:p>
              </w:tc>
              <w:tc>
                <w:tcPr>
                  <w:tcW w:w="443" w:type="dxa"/>
                  <w:tcBorders>
                    <w:top w:val="nil"/>
                    <w:left w:val="nil"/>
                    <w:bottom w:val="nil"/>
                    <w:right w:val="single" w:sz="4" w:space="0" w:color="auto"/>
                  </w:tcBorders>
                  <w:shd w:val="clear" w:color="auto" w:fill="auto"/>
                  <w:vAlign w:val="center"/>
                </w:tcPr>
                <w:p w14:paraId="1490345E"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H</w:t>
                  </w:r>
                </w:p>
              </w:tc>
              <w:tc>
                <w:tcPr>
                  <w:tcW w:w="350" w:type="dxa"/>
                  <w:tcBorders>
                    <w:top w:val="nil"/>
                    <w:left w:val="nil"/>
                    <w:bottom w:val="nil"/>
                    <w:right w:val="single" w:sz="4" w:space="0" w:color="auto"/>
                  </w:tcBorders>
                  <w:shd w:val="clear" w:color="auto" w:fill="auto"/>
                  <w:vAlign w:val="center"/>
                </w:tcPr>
                <w:p w14:paraId="1490345F"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7</w:t>
                  </w:r>
                </w:p>
              </w:tc>
              <w:tc>
                <w:tcPr>
                  <w:tcW w:w="337" w:type="dxa"/>
                  <w:tcBorders>
                    <w:top w:val="nil"/>
                    <w:left w:val="nil"/>
                    <w:bottom w:val="nil"/>
                    <w:right w:val="single" w:sz="4" w:space="0" w:color="auto"/>
                  </w:tcBorders>
                  <w:shd w:val="clear" w:color="auto" w:fill="auto"/>
                  <w:vAlign w:val="center"/>
                </w:tcPr>
                <w:p w14:paraId="14903460" w14:textId="77777777" w:rsidR="004D3733" w:rsidRPr="00BC4F94" w:rsidRDefault="003514F4">
                  <w:pPr>
                    <w:spacing w:after="0"/>
                    <w:jc w:val="center"/>
                    <w:rPr>
                      <w:rFonts w:ascii="Calibri" w:eastAsia="SimSun" w:hAnsi="Calibri"/>
                      <w:color w:val="000000"/>
                      <w:sz w:val="14"/>
                      <w:szCs w:val="14"/>
                      <w:highlight w:val="lightGray"/>
                      <w:lang w:val="en-US" w:eastAsia="zh-CN"/>
                    </w:rPr>
                  </w:pPr>
                  <w:r w:rsidRPr="00BC4F94">
                    <w:rPr>
                      <w:rFonts w:ascii="Calibri" w:eastAsia="SimSun" w:hAnsi="Calibri"/>
                      <w:color w:val="000000"/>
                      <w:sz w:val="14"/>
                      <w:szCs w:val="14"/>
                      <w:highlight w:val="lightGray"/>
                      <w:lang w:val="en-US" w:eastAsia="zh-CN" w:bidi="ar"/>
                    </w:rPr>
                    <w:t>7</w:t>
                  </w:r>
                </w:p>
              </w:tc>
              <w:tc>
                <w:tcPr>
                  <w:tcW w:w="609" w:type="dxa"/>
                  <w:tcBorders>
                    <w:top w:val="nil"/>
                    <w:left w:val="nil"/>
                    <w:bottom w:val="nil"/>
                    <w:right w:val="single" w:sz="4" w:space="0" w:color="auto"/>
                  </w:tcBorders>
                  <w:shd w:val="clear" w:color="auto" w:fill="auto"/>
                  <w:vAlign w:val="center"/>
                </w:tcPr>
                <w:p w14:paraId="14903461"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8</w:t>
                  </w:r>
                  <w:r w:rsidRPr="00BC4F94">
                    <w:rPr>
                      <w:rFonts w:ascii="Calibri" w:eastAsia="SimSun" w:hAnsi="Calibri"/>
                      <w:color w:val="000000"/>
                      <w:sz w:val="14"/>
                      <w:szCs w:val="14"/>
                      <w:highlight w:val="lightGray"/>
                      <w:lang w:val="en-US" w:eastAsia="zh-CN" w:bidi="ar"/>
                    </w:rPr>
                    <w:t>6.3</w:t>
                  </w:r>
                  <w:r w:rsidRPr="00BC4F94">
                    <w:rPr>
                      <w:rFonts w:ascii="Calibri" w:eastAsia="Times New Roman" w:hAnsi="Calibri"/>
                      <w:color w:val="000000"/>
                      <w:sz w:val="14"/>
                      <w:szCs w:val="14"/>
                      <w:highlight w:val="lightGray"/>
                      <w:lang w:val="en-US" w:eastAsia="ko" w:bidi="ar"/>
                    </w:rPr>
                    <w:t>%</w:t>
                  </w:r>
                </w:p>
              </w:tc>
              <w:tc>
                <w:tcPr>
                  <w:tcW w:w="623" w:type="dxa"/>
                  <w:tcBorders>
                    <w:top w:val="nil"/>
                    <w:left w:val="nil"/>
                    <w:bottom w:val="nil"/>
                    <w:right w:val="single" w:sz="4" w:space="0" w:color="auto"/>
                  </w:tcBorders>
                  <w:shd w:val="clear" w:color="auto" w:fill="auto"/>
                  <w:vAlign w:val="center"/>
                </w:tcPr>
                <w:p w14:paraId="14903462"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100.00%</w:t>
                  </w:r>
                </w:p>
              </w:tc>
              <w:tc>
                <w:tcPr>
                  <w:tcW w:w="609" w:type="dxa"/>
                  <w:tcBorders>
                    <w:top w:val="nil"/>
                    <w:left w:val="nil"/>
                    <w:bottom w:val="nil"/>
                    <w:right w:val="single" w:sz="4" w:space="0" w:color="auto"/>
                  </w:tcBorders>
                  <w:shd w:val="clear" w:color="auto" w:fill="auto"/>
                  <w:vAlign w:val="center"/>
                </w:tcPr>
                <w:p w14:paraId="14903463"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ko" w:bidi="ar"/>
                    </w:rPr>
                    <w:t>0.00%</w:t>
                  </w:r>
                </w:p>
              </w:tc>
              <w:tc>
                <w:tcPr>
                  <w:tcW w:w="564" w:type="dxa"/>
                  <w:tcBorders>
                    <w:top w:val="nil"/>
                    <w:left w:val="nil"/>
                    <w:bottom w:val="nil"/>
                    <w:right w:val="single" w:sz="4" w:space="0" w:color="auto"/>
                  </w:tcBorders>
                  <w:shd w:val="clear" w:color="auto" w:fill="auto"/>
                  <w:noWrap/>
                  <w:vAlign w:val="center"/>
                </w:tcPr>
                <w:p w14:paraId="14903464" w14:textId="77777777" w:rsidR="004D3733" w:rsidRPr="00BC4F94" w:rsidRDefault="003514F4">
                  <w:pPr>
                    <w:spacing w:after="0"/>
                    <w:jc w:val="center"/>
                    <w:rPr>
                      <w:rFonts w:ascii="Calibri" w:eastAsia="Times New Roman" w:hAnsi="Calibri"/>
                      <w:color w:val="000000"/>
                      <w:sz w:val="14"/>
                      <w:szCs w:val="14"/>
                      <w:highlight w:val="lightGray"/>
                      <w:lang w:val="en-US" w:eastAsia="ko"/>
                    </w:rPr>
                  </w:pPr>
                  <w:r w:rsidRPr="00BC4F94">
                    <w:rPr>
                      <w:rFonts w:ascii="Calibri" w:eastAsia="Times New Roman" w:hAnsi="Calibri"/>
                      <w:color w:val="000000"/>
                      <w:sz w:val="14"/>
                      <w:szCs w:val="14"/>
                      <w:highlight w:val="lightGray"/>
                      <w:lang w:val="en-US" w:eastAsia="zh-CN" w:bidi="ar"/>
                    </w:rPr>
                    <w:t>28.50%</w:t>
                  </w:r>
                </w:p>
              </w:tc>
            </w:tr>
            <w:tr w:rsidR="004D3733" w:rsidRPr="004D3E88" w14:paraId="1490346B" w14:textId="77777777">
              <w:trPr>
                <w:trHeight w:val="20"/>
              </w:trPr>
              <w:tc>
                <w:tcPr>
                  <w:tcW w:w="8420" w:type="dxa"/>
                  <w:gridSpan w:val="15"/>
                  <w:tcBorders>
                    <w:top w:val="nil"/>
                    <w:left w:val="single" w:sz="4" w:space="0" w:color="auto"/>
                    <w:bottom w:val="single" w:sz="4" w:space="0" w:color="auto"/>
                    <w:right w:val="single" w:sz="4" w:space="0" w:color="auto"/>
                  </w:tcBorders>
                  <w:shd w:val="clear" w:color="auto" w:fill="auto"/>
                  <w:noWrap/>
                  <w:vAlign w:val="center"/>
                </w:tcPr>
                <w:p w14:paraId="14903466" w14:textId="77777777" w:rsidR="004D3733" w:rsidRPr="00BC4F94" w:rsidRDefault="003514F4">
                  <w:pPr>
                    <w:spacing w:after="0"/>
                    <w:jc w:val="both"/>
                    <w:rPr>
                      <w:rFonts w:ascii="Calibri" w:eastAsia="Times New Roman" w:hAnsi="Calibri"/>
                      <w:sz w:val="16"/>
                      <w:szCs w:val="16"/>
                      <w:highlight w:val="lightGray"/>
                      <w:lang w:val="en-US" w:eastAsia="ko"/>
                    </w:rPr>
                  </w:pPr>
                  <w:r w:rsidRPr="00BC4F94">
                    <w:rPr>
                      <w:rFonts w:ascii="Calibri" w:eastAsia="Times New Roman" w:hAnsi="Calibri"/>
                      <w:color w:val="000000"/>
                      <w:sz w:val="16"/>
                      <w:szCs w:val="16"/>
                      <w:highlight w:val="lightGray"/>
                      <w:lang w:val="en-US" w:eastAsia="ko" w:bidi="ar"/>
                    </w:rPr>
                    <w:t>Note 1. DL and UL were simulated separately and collected traces are combined as a single timeline for DL+UL joint power evaluation.</w:t>
                  </w:r>
                </w:p>
                <w:p w14:paraId="14903467" w14:textId="77777777" w:rsidR="004D3733" w:rsidRPr="00BC4F94" w:rsidRDefault="003514F4">
                  <w:pPr>
                    <w:spacing w:after="0"/>
                    <w:jc w:val="both"/>
                    <w:rPr>
                      <w:rFonts w:ascii="Calibri" w:eastAsia="SimSun" w:hAnsi="Calibri"/>
                      <w:sz w:val="16"/>
                      <w:szCs w:val="16"/>
                      <w:highlight w:val="lightGray"/>
                      <w:lang w:val="en-US" w:eastAsia="zh-CN"/>
                    </w:rPr>
                  </w:pPr>
                  <w:r w:rsidRPr="00BC4F94">
                    <w:rPr>
                      <w:rFonts w:ascii="Calibri" w:eastAsia="Times New Roman" w:hAnsi="Calibri"/>
                      <w:sz w:val="16"/>
                      <w:szCs w:val="16"/>
                      <w:highlight w:val="lightGray"/>
                      <w:lang w:val="en-US" w:eastAsia="ko" w:bidi="ar"/>
                    </w:rPr>
                    <w:t xml:space="preserve">Note 2. drx-startoffset change </w:t>
                  </w:r>
                  <w:r w:rsidRPr="00BC4F94">
                    <w:rPr>
                      <w:rFonts w:ascii="Calibri" w:eastAsia="SimSun" w:hAnsi="Calibri"/>
                      <w:sz w:val="16"/>
                      <w:szCs w:val="16"/>
                      <w:highlight w:val="lightGray"/>
                      <w:lang w:val="en-US" w:eastAsia="zh-CN" w:bidi="ar"/>
                    </w:rPr>
                    <w:t xml:space="preserve">and </w:t>
                  </w:r>
                  <w:r w:rsidRPr="00BC4F94">
                    <w:rPr>
                      <w:rFonts w:ascii="Calibri" w:eastAsia="Times New Roman" w:hAnsi="Calibri"/>
                      <w:sz w:val="16"/>
                      <w:szCs w:val="16"/>
                      <w:highlight w:val="lightGray"/>
                      <w:lang w:val="en-US" w:eastAsia="ko" w:bidi="ar"/>
                    </w:rPr>
                    <w:t>additional active time</w:t>
                  </w:r>
                  <w:r w:rsidRPr="00BC4F94">
                    <w:rPr>
                      <w:rFonts w:ascii="Calibri" w:eastAsia="SimSun" w:hAnsi="Calibri"/>
                      <w:sz w:val="16"/>
                      <w:szCs w:val="16"/>
                      <w:highlight w:val="lightGray"/>
                      <w:lang w:val="en-US" w:eastAsia="zh-CN" w:bidi="ar"/>
                    </w:rPr>
                    <w:t xml:space="preserve"> method</w:t>
                  </w:r>
                </w:p>
                <w:p w14:paraId="14903468" w14:textId="77777777" w:rsidR="004D3733" w:rsidRPr="00BC4F94" w:rsidRDefault="003514F4">
                  <w:pPr>
                    <w:spacing w:after="0"/>
                    <w:jc w:val="both"/>
                    <w:rPr>
                      <w:rFonts w:ascii="Calibri" w:eastAsia="Times New Roman" w:hAnsi="Calibri"/>
                      <w:sz w:val="16"/>
                      <w:szCs w:val="16"/>
                      <w:highlight w:val="lightGray"/>
                      <w:lang w:val="en-US" w:eastAsia="zh-CN"/>
                    </w:rPr>
                  </w:pPr>
                  <w:r w:rsidRPr="00BC4F94">
                    <w:rPr>
                      <w:rFonts w:ascii="Calibri" w:eastAsia="Times New Roman" w:hAnsi="Calibri"/>
                      <w:sz w:val="16"/>
                      <w:szCs w:val="16"/>
                      <w:highlight w:val="lightGray"/>
                      <w:lang w:val="en-US" w:eastAsia="zh-CN" w:bidi="ar"/>
                    </w:rPr>
                    <w:t>Note 3. Option 2(Linear interpolation in linear domain) for UL power model</w:t>
                  </w:r>
                </w:p>
                <w:p w14:paraId="14903469" w14:textId="77777777" w:rsidR="004D3733" w:rsidRPr="00BC4F94" w:rsidRDefault="003514F4">
                  <w:pPr>
                    <w:spacing w:after="0"/>
                    <w:jc w:val="both"/>
                    <w:rPr>
                      <w:rFonts w:ascii="Calibri" w:eastAsia="Times New Roman" w:hAnsi="Calibri"/>
                      <w:sz w:val="16"/>
                      <w:szCs w:val="16"/>
                      <w:highlight w:val="lightGray"/>
                      <w:lang w:val="en-US" w:eastAsia="zh-CN"/>
                    </w:rPr>
                  </w:pPr>
                  <w:r w:rsidRPr="00BC4F94">
                    <w:rPr>
                      <w:rFonts w:ascii="Calibri" w:eastAsia="Times New Roman" w:hAnsi="Calibri"/>
                      <w:sz w:val="16"/>
                      <w:szCs w:val="16"/>
                      <w:highlight w:val="lightGray"/>
                      <w:lang w:val="en-US" w:eastAsia="zh-CN" w:bidi="ar"/>
                    </w:rPr>
                    <w:t>Note 4. Option 1(two-step Qauntization) for UL power model</w:t>
                  </w:r>
                </w:p>
                <w:p w14:paraId="1490346A" w14:textId="77777777" w:rsidR="004D3733" w:rsidRPr="00BC4F94" w:rsidRDefault="004D3733">
                  <w:pPr>
                    <w:spacing w:after="0"/>
                    <w:jc w:val="both"/>
                    <w:rPr>
                      <w:rFonts w:ascii="Calibri" w:eastAsia="SimSun" w:hAnsi="Calibri"/>
                      <w:color w:val="000000"/>
                      <w:sz w:val="16"/>
                      <w:szCs w:val="16"/>
                      <w:highlight w:val="lightGray"/>
                      <w:lang w:val="en-US" w:eastAsia="zh-CN"/>
                    </w:rPr>
                  </w:pPr>
                </w:p>
              </w:tc>
            </w:tr>
          </w:tbl>
          <w:p w14:paraId="1490346C" w14:textId="77777777" w:rsidR="004D3733" w:rsidRPr="004D3E88" w:rsidRDefault="004D3733">
            <w:pPr>
              <w:rPr>
                <w:rFonts w:eastAsiaTheme="minorEastAsia"/>
                <w:highlight w:val="lightGray"/>
                <w:rPrChange w:id="1371" w:author="Yuchul Kim" w:date="2021-10-19T13:51:00Z">
                  <w:rPr>
                    <w:rFonts w:eastAsiaTheme="minorEastAsia"/>
                  </w:rPr>
                </w:rPrChange>
              </w:rPr>
            </w:pPr>
          </w:p>
        </w:tc>
      </w:tr>
      <w:tr w:rsidR="004D3733" w14:paraId="14903470" w14:textId="77777777">
        <w:tc>
          <w:tcPr>
            <w:tcW w:w="1078" w:type="pct"/>
          </w:tcPr>
          <w:p w14:paraId="1490346E" w14:textId="77777777" w:rsidR="004D3733" w:rsidRDefault="004D3733"/>
        </w:tc>
        <w:tc>
          <w:tcPr>
            <w:tcW w:w="3922" w:type="pct"/>
          </w:tcPr>
          <w:p w14:paraId="1490346F" w14:textId="77777777" w:rsidR="004D3733" w:rsidRDefault="004D3733"/>
        </w:tc>
      </w:tr>
      <w:tr w:rsidR="004D3733" w14:paraId="14903473" w14:textId="77777777">
        <w:tc>
          <w:tcPr>
            <w:tcW w:w="1078" w:type="pct"/>
          </w:tcPr>
          <w:p w14:paraId="14903471" w14:textId="77777777" w:rsidR="004D3733" w:rsidRDefault="004D3733"/>
        </w:tc>
        <w:tc>
          <w:tcPr>
            <w:tcW w:w="3922" w:type="pct"/>
          </w:tcPr>
          <w:p w14:paraId="14903472" w14:textId="77777777" w:rsidR="004D3733" w:rsidRDefault="004D3733"/>
        </w:tc>
      </w:tr>
    </w:tbl>
    <w:p w14:paraId="14903474" w14:textId="77777777" w:rsidR="004D3733" w:rsidRDefault="004D3733"/>
    <w:p w14:paraId="14903475" w14:textId="77777777" w:rsidR="004D3733" w:rsidRDefault="003514F4">
      <w:pPr>
        <w:pStyle w:val="Heading6"/>
      </w:pPr>
      <w:r>
        <w:t>UMa</w:t>
      </w:r>
    </w:p>
    <w:p w14:paraId="14903476" w14:textId="77777777" w:rsidR="004D3733" w:rsidRDefault="003514F4">
      <w:r>
        <w:t>No results available for UMa</w:t>
      </w:r>
    </w:p>
    <w:p w14:paraId="14903477" w14:textId="77777777" w:rsidR="004D3733" w:rsidRDefault="004D3733"/>
    <w:p w14:paraId="14903478" w14:textId="77777777" w:rsidR="004D3733" w:rsidRDefault="003514F4">
      <w:pPr>
        <w:pStyle w:val="Heading5"/>
      </w:pPr>
      <w:r>
        <w:t xml:space="preserve">DL-only Evaluation </w:t>
      </w:r>
    </w:p>
    <w:p w14:paraId="14903479" w14:textId="2F06E8C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90</w:t>
      </w:r>
      <w:r>
        <w:fldChar w:fldCharType="end"/>
      </w:r>
      <w:r>
        <w:t xml:space="preserve"> Summary of FR1, DL-only power evaluation results for eCDRX</w:t>
      </w:r>
    </w:p>
    <w:tbl>
      <w:tblPr>
        <w:tblStyle w:val="TableGrid"/>
        <w:tblW w:w="5000" w:type="pct"/>
        <w:tblLook w:val="04A0" w:firstRow="1" w:lastRow="0" w:firstColumn="1" w:lastColumn="0" w:noHBand="0" w:noVBand="1"/>
      </w:tblPr>
      <w:tblGrid>
        <w:gridCol w:w="753"/>
        <w:gridCol w:w="854"/>
        <w:gridCol w:w="739"/>
        <w:gridCol w:w="2333"/>
        <w:gridCol w:w="1011"/>
        <w:gridCol w:w="1329"/>
        <w:gridCol w:w="2331"/>
        <w:tblGridChange w:id="1372">
          <w:tblGrid>
            <w:gridCol w:w="753"/>
            <w:gridCol w:w="190"/>
            <w:gridCol w:w="664"/>
            <w:gridCol w:w="404"/>
            <w:gridCol w:w="335"/>
            <w:gridCol w:w="587"/>
            <w:gridCol w:w="1746"/>
            <w:gridCol w:w="1011"/>
            <w:gridCol w:w="152"/>
            <w:gridCol w:w="1177"/>
            <w:gridCol w:w="74"/>
            <w:gridCol w:w="1657"/>
            <w:gridCol w:w="600"/>
            <w:gridCol w:w="2308"/>
          </w:tblGrid>
        </w:tblGridChange>
      </w:tblGrid>
      <w:tr w:rsidR="00817B26" w14:paraId="1490347F" w14:textId="090F7729" w:rsidTr="00C45CDB">
        <w:trPr>
          <w:trHeight w:val="20"/>
        </w:trPr>
        <w:tc>
          <w:tcPr>
            <w:tcW w:w="404" w:type="pct"/>
            <w:vMerge w:val="restart"/>
            <w:shd w:val="clear" w:color="auto" w:fill="E7E6E6" w:themeFill="background2"/>
          </w:tcPr>
          <w:p w14:paraId="1490347A"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Scen-arios</w:t>
            </w:r>
          </w:p>
        </w:tc>
        <w:tc>
          <w:tcPr>
            <w:tcW w:w="458" w:type="pct"/>
            <w:vMerge w:val="restart"/>
            <w:shd w:val="clear" w:color="auto" w:fill="E7E6E6" w:themeFill="background2"/>
          </w:tcPr>
          <w:p w14:paraId="1490347B"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347C"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DL Bit rate (Mbps)</w:t>
            </w:r>
          </w:p>
        </w:tc>
        <w:tc>
          <w:tcPr>
            <w:tcW w:w="1248" w:type="pct"/>
            <w:vMerge w:val="restart"/>
            <w:shd w:val="clear" w:color="auto" w:fill="E7E6E6" w:themeFill="background2"/>
          </w:tcPr>
          <w:p w14:paraId="1490347D"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PS scheme, Note 2</w:t>
            </w:r>
          </w:p>
        </w:tc>
        <w:tc>
          <w:tcPr>
            <w:tcW w:w="1248" w:type="pct"/>
            <w:gridSpan w:val="2"/>
            <w:shd w:val="clear" w:color="auto" w:fill="E7E6E6" w:themeFill="background2"/>
          </w:tcPr>
          <w:p w14:paraId="1490347E"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PS Gain (%), Note 1</w:t>
            </w:r>
          </w:p>
        </w:tc>
        <w:tc>
          <w:tcPr>
            <w:tcW w:w="1247" w:type="pct"/>
            <w:vMerge w:val="restart"/>
            <w:shd w:val="clear" w:color="auto" w:fill="E7E6E6" w:themeFill="background2"/>
          </w:tcPr>
          <w:p w14:paraId="315B1A31" w14:textId="4443C5F6" w:rsidR="00817B26" w:rsidRDefault="00817B26">
            <w:pPr>
              <w:rPr>
                <w:rFonts w:asciiTheme="minorHAnsi" w:hAnsiTheme="minorHAnsi" w:cstheme="minorHAnsi"/>
                <w:sz w:val="18"/>
                <w:szCs w:val="18"/>
              </w:rPr>
            </w:pPr>
            <w:ins w:id="1373" w:author="Yuchul Kim" w:date="2021-10-19T13:52:00Z">
              <w:r>
                <w:rPr>
                  <w:rFonts w:asciiTheme="minorHAnsi" w:hAnsiTheme="minorHAnsi" w:cstheme="minorHAnsi"/>
                  <w:sz w:val="18"/>
                  <w:szCs w:val="18"/>
                </w:rPr>
                <w:t>Source</w:t>
              </w:r>
            </w:ins>
          </w:p>
        </w:tc>
      </w:tr>
      <w:tr w:rsidR="00817B26" w14:paraId="14903486" w14:textId="0B8456E9" w:rsidTr="00C45CDB">
        <w:trPr>
          <w:trHeight w:val="20"/>
        </w:trPr>
        <w:tc>
          <w:tcPr>
            <w:tcW w:w="404" w:type="pct"/>
            <w:vMerge/>
            <w:shd w:val="clear" w:color="auto" w:fill="E7E6E6" w:themeFill="background2"/>
          </w:tcPr>
          <w:p w14:paraId="14903480" w14:textId="77777777" w:rsidR="00817B26" w:rsidRDefault="00817B26">
            <w:pPr>
              <w:rPr>
                <w:rFonts w:asciiTheme="minorHAnsi" w:hAnsiTheme="minorHAnsi" w:cstheme="minorHAnsi"/>
                <w:sz w:val="18"/>
                <w:szCs w:val="18"/>
              </w:rPr>
            </w:pPr>
          </w:p>
        </w:tc>
        <w:tc>
          <w:tcPr>
            <w:tcW w:w="458" w:type="pct"/>
            <w:vMerge/>
            <w:shd w:val="clear" w:color="auto" w:fill="E7E6E6" w:themeFill="background2"/>
          </w:tcPr>
          <w:p w14:paraId="14903481" w14:textId="77777777" w:rsidR="00817B26" w:rsidRDefault="00817B26">
            <w:pPr>
              <w:rPr>
                <w:rFonts w:asciiTheme="minorHAnsi" w:hAnsiTheme="minorHAnsi" w:cstheme="minorHAnsi"/>
                <w:sz w:val="18"/>
                <w:szCs w:val="18"/>
              </w:rPr>
            </w:pPr>
          </w:p>
        </w:tc>
        <w:tc>
          <w:tcPr>
            <w:tcW w:w="395" w:type="pct"/>
            <w:vMerge/>
            <w:shd w:val="clear" w:color="auto" w:fill="E7E6E6" w:themeFill="background2"/>
          </w:tcPr>
          <w:p w14:paraId="14903482" w14:textId="77777777" w:rsidR="00817B26" w:rsidRDefault="00817B26">
            <w:pPr>
              <w:rPr>
                <w:rFonts w:asciiTheme="minorHAnsi" w:hAnsiTheme="minorHAnsi" w:cstheme="minorHAnsi"/>
                <w:sz w:val="18"/>
                <w:szCs w:val="18"/>
              </w:rPr>
            </w:pPr>
          </w:p>
        </w:tc>
        <w:tc>
          <w:tcPr>
            <w:tcW w:w="1248" w:type="pct"/>
            <w:vMerge/>
            <w:shd w:val="clear" w:color="auto" w:fill="E7E6E6" w:themeFill="background2"/>
          </w:tcPr>
          <w:p w14:paraId="14903483" w14:textId="77777777" w:rsidR="00817B26" w:rsidRDefault="00817B26">
            <w:pPr>
              <w:rPr>
                <w:rFonts w:asciiTheme="minorHAnsi" w:hAnsiTheme="minorHAnsi" w:cstheme="minorHAnsi"/>
                <w:sz w:val="18"/>
                <w:szCs w:val="18"/>
              </w:rPr>
            </w:pPr>
          </w:p>
        </w:tc>
        <w:tc>
          <w:tcPr>
            <w:tcW w:w="537" w:type="pct"/>
            <w:shd w:val="clear" w:color="auto" w:fill="E7E6E6" w:themeFill="background2"/>
          </w:tcPr>
          <w:p w14:paraId="14903484"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Mean (%)</w:t>
            </w:r>
          </w:p>
        </w:tc>
        <w:tc>
          <w:tcPr>
            <w:tcW w:w="711" w:type="pct"/>
            <w:shd w:val="clear" w:color="auto" w:fill="E7E6E6" w:themeFill="background2"/>
          </w:tcPr>
          <w:p w14:paraId="14903485"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Range (%)</w:t>
            </w:r>
          </w:p>
        </w:tc>
        <w:tc>
          <w:tcPr>
            <w:tcW w:w="1247" w:type="pct"/>
            <w:vMerge/>
            <w:shd w:val="clear" w:color="auto" w:fill="E7E6E6" w:themeFill="background2"/>
          </w:tcPr>
          <w:p w14:paraId="6F06E6D5" w14:textId="77777777" w:rsidR="00817B26" w:rsidRDefault="00817B26">
            <w:pPr>
              <w:rPr>
                <w:rFonts w:asciiTheme="minorHAnsi" w:hAnsiTheme="minorHAnsi" w:cstheme="minorHAnsi"/>
                <w:sz w:val="18"/>
                <w:szCs w:val="18"/>
              </w:rPr>
            </w:pPr>
          </w:p>
        </w:tc>
      </w:tr>
      <w:tr w:rsidR="00817B26" w14:paraId="1490348D" w14:textId="16786D26" w:rsidTr="00817B26">
        <w:tblPrEx>
          <w:tblW w:w="5000" w:type="pct"/>
          <w:tblPrExChange w:id="1374" w:author="Yuchul Kim" w:date="2021-10-19T13:52:00Z">
            <w:tblPrEx>
              <w:tblW w:w="4679" w:type="pct"/>
            </w:tblPrEx>
          </w:tblPrExChange>
        </w:tblPrEx>
        <w:trPr>
          <w:trHeight w:val="20"/>
          <w:trPrChange w:id="1375" w:author="Yuchul Kim" w:date="2021-10-19T13:52:00Z">
            <w:trPr>
              <w:trHeight w:val="20"/>
            </w:trPr>
          </w:trPrChange>
        </w:trPr>
        <w:tc>
          <w:tcPr>
            <w:tcW w:w="404" w:type="pct"/>
            <w:vMerge w:val="restart"/>
            <w:tcPrChange w:id="1376" w:author="Yuchul Kim" w:date="2021-10-19T13:52:00Z">
              <w:tcPr>
                <w:tcW w:w="539" w:type="pct"/>
                <w:gridSpan w:val="2"/>
                <w:vMerge w:val="restart"/>
              </w:tcPr>
            </w:tcPrChange>
          </w:tcPr>
          <w:p w14:paraId="14903487"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DU</w:t>
            </w:r>
          </w:p>
        </w:tc>
        <w:tc>
          <w:tcPr>
            <w:tcW w:w="458" w:type="pct"/>
            <w:vMerge w:val="restart"/>
            <w:shd w:val="clear" w:color="auto" w:fill="A8D08D" w:themeFill="accent6" w:themeFillTint="99"/>
            <w:tcPrChange w:id="1377" w:author="Yuchul Kim" w:date="2021-10-19T13:52:00Z">
              <w:tcPr>
                <w:tcW w:w="610" w:type="pct"/>
                <w:gridSpan w:val="2"/>
                <w:vMerge w:val="restart"/>
                <w:shd w:val="clear" w:color="auto" w:fill="A8D08D" w:themeFill="accent6" w:themeFillTint="99"/>
              </w:tcPr>
            </w:tcPrChange>
          </w:tcPr>
          <w:p w14:paraId="14903488"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E2EFD9" w:themeFill="accent6" w:themeFillTint="33"/>
            <w:tcPrChange w:id="1378" w:author="Yuchul Kim" w:date="2021-10-19T13:52:00Z">
              <w:tcPr>
                <w:tcW w:w="527" w:type="pct"/>
                <w:gridSpan w:val="2"/>
                <w:shd w:val="clear" w:color="auto" w:fill="E2EFD9" w:themeFill="accent6" w:themeFillTint="33"/>
              </w:tcPr>
            </w:tcPrChange>
          </w:tcPr>
          <w:p w14:paraId="14903489"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30</w:t>
            </w:r>
          </w:p>
        </w:tc>
        <w:tc>
          <w:tcPr>
            <w:tcW w:w="1248" w:type="pct"/>
            <w:tcPrChange w:id="1379" w:author="Yuchul Kim" w:date="2021-10-19T13:52:00Z">
              <w:tcPr>
                <w:tcW w:w="1662" w:type="pct"/>
                <w:gridSpan w:val="3"/>
              </w:tcPr>
            </w:tcPrChange>
          </w:tcPr>
          <w:p w14:paraId="1490348A"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380" w:author="Yuchul Kim" w:date="2021-10-19T13:52:00Z">
              <w:tcPr>
                <w:tcW w:w="715" w:type="pct"/>
                <w:gridSpan w:val="2"/>
              </w:tcPr>
            </w:tcPrChange>
          </w:tcPr>
          <w:p w14:paraId="1490348B"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[19.42]</w:t>
            </w:r>
          </w:p>
        </w:tc>
        <w:tc>
          <w:tcPr>
            <w:tcW w:w="711" w:type="pct"/>
            <w:tcPrChange w:id="1381" w:author="Yuchul Kim" w:date="2021-10-19T13:52:00Z">
              <w:tcPr>
                <w:tcW w:w="947" w:type="pct"/>
              </w:tcPr>
            </w:tcPrChange>
          </w:tcPr>
          <w:p w14:paraId="1490348C"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[6.66 ~ 34.95]</w:t>
            </w:r>
          </w:p>
        </w:tc>
        <w:tc>
          <w:tcPr>
            <w:tcW w:w="1247" w:type="pct"/>
            <w:tcPrChange w:id="1382" w:author="Yuchul Kim" w:date="2021-10-19T13:52:00Z">
              <w:tcPr>
                <w:tcW w:w="1" w:type="pct"/>
                <w:gridSpan w:val="2"/>
              </w:tcPr>
            </w:tcPrChange>
          </w:tcPr>
          <w:p w14:paraId="2500148A" w14:textId="102268C4" w:rsidR="00817B26" w:rsidRDefault="00F21446">
            <w:pPr>
              <w:rPr>
                <w:rFonts w:asciiTheme="minorHAnsi" w:hAnsiTheme="minorHAnsi" w:cstheme="minorHAnsi"/>
                <w:sz w:val="18"/>
                <w:szCs w:val="18"/>
              </w:rPr>
            </w:pPr>
            <w:ins w:id="1383" w:author="Yuchul Kim" w:date="2021-10-19T13:58:00Z">
              <w:r>
                <w:rPr>
                  <w:rFonts w:asciiTheme="minorHAnsi" w:hAnsiTheme="minorHAnsi" w:cstheme="minorHAnsi"/>
                  <w:sz w:val="18"/>
                  <w:szCs w:val="18"/>
                </w:rPr>
                <w:t>Vivo, Ericsson, QC</w:t>
              </w:r>
            </w:ins>
          </w:p>
        </w:tc>
      </w:tr>
      <w:tr w:rsidR="00817B26" w14:paraId="14903494" w14:textId="15277BAA" w:rsidTr="00817B26">
        <w:tblPrEx>
          <w:tblW w:w="5000" w:type="pct"/>
          <w:tblPrExChange w:id="1384" w:author="Yuchul Kim" w:date="2021-10-19T13:52:00Z">
            <w:tblPrEx>
              <w:tblW w:w="4679" w:type="pct"/>
            </w:tblPrEx>
          </w:tblPrExChange>
        </w:tblPrEx>
        <w:trPr>
          <w:trHeight w:val="20"/>
          <w:trPrChange w:id="1385" w:author="Yuchul Kim" w:date="2021-10-19T13:52:00Z">
            <w:trPr>
              <w:trHeight w:val="20"/>
            </w:trPr>
          </w:trPrChange>
        </w:trPr>
        <w:tc>
          <w:tcPr>
            <w:tcW w:w="404" w:type="pct"/>
            <w:vMerge/>
            <w:tcPrChange w:id="1386" w:author="Yuchul Kim" w:date="2021-10-19T13:52:00Z">
              <w:tcPr>
                <w:tcW w:w="539" w:type="pct"/>
                <w:gridSpan w:val="2"/>
                <w:vMerge/>
              </w:tcPr>
            </w:tcPrChange>
          </w:tcPr>
          <w:p w14:paraId="1490348E" w14:textId="77777777" w:rsidR="00817B26" w:rsidRDefault="00817B26">
            <w:pPr>
              <w:rPr>
                <w:rFonts w:asciiTheme="minorHAnsi" w:hAnsiTheme="minorHAnsi" w:cstheme="minorHAnsi"/>
                <w:sz w:val="18"/>
                <w:szCs w:val="18"/>
              </w:rPr>
            </w:pPr>
          </w:p>
        </w:tc>
        <w:tc>
          <w:tcPr>
            <w:tcW w:w="458" w:type="pct"/>
            <w:vMerge/>
            <w:shd w:val="clear" w:color="auto" w:fill="A8D08D" w:themeFill="accent6" w:themeFillTint="99"/>
            <w:tcPrChange w:id="1387" w:author="Yuchul Kim" w:date="2021-10-19T13:52:00Z">
              <w:tcPr>
                <w:tcW w:w="610" w:type="pct"/>
                <w:gridSpan w:val="2"/>
                <w:vMerge/>
                <w:shd w:val="clear" w:color="auto" w:fill="A8D08D" w:themeFill="accent6" w:themeFillTint="99"/>
              </w:tcPr>
            </w:tcPrChange>
          </w:tcPr>
          <w:p w14:paraId="1490348F" w14:textId="77777777" w:rsidR="00817B26" w:rsidRDefault="00817B26">
            <w:pPr>
              <w:rPr>
                <w:rFonts w:asciiTheme="minorHAnsi" w:hAnsiTheme="minorHAnsi" w:cstheme="minorHAnsi"/>
                <w:sz w:val="18"/>
                <w:szCs w:val="18"/>
              </w:rPr>
            </w:pPr>
          </w:p>
        </w:tc>
        <w:tc>
          <w:tcPr>
            <w:tcW w:w="395" w:type="pct"/>
            <w:shd w:val="clear" w:color="auto" w:fill="C5E0B3" w:themeFill="accent6" w:themeFillTint="66"/>
            <w:tcPrChange w:id="1388" w:author="Yuchul Kim" w:date="2021-10-19T13:52:00Z">
              <w:tcPr>
                <w:tcW w:w="527" w:type="pct"/>
                <w:gridSpan w:val="2"/>
                <w:shd w:val="clear" w:color="auto" w:fill="C5E0B3" w:themeFill="accent6" w:themeFillTint="66"/>
              </w:tcPr>
            </w:tcPrChange>
          </w:tcPr>
          <w:p w14:paraId="14903490"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45</w:t>
            </w:r>
          </w:p>
        </w:tc>
        <w:tc>
          <w:tcPr>
            <w:tcW w:w="1248" w:type="pct"/>
            <w:tcPrChange w:id="1389" w:author="Yuchul Kim" w:date="2021-10-19T13:52:00Z">
              <w:tcPr>
                <w:tcW w:w="1662" w:type="pct"/>
                <w:gridSpan w:val="3"/>
              </w:tcPr>
            </w:tcPrChange>
          </w:tcPr>
          <w:p w14:paraId="14903491"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390" w:author="Yuchul Kim" w:date="2021-10-19T13:52:00Z">
              <w:tcPr>
                <w:tcW w:w="715" w:type="pct"/>
                <w:gridSpan w:val="2"/>
              </w:tcPr>
            </w:tcPrChange>
          </w:tcPr>
          <w:p w14:paraId="14903492"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[20.49]</w:t>
            </w:r>
          </w:p>
        </w:tc>
        <w:tc>
          <w:tcPr>
            <w:tcW w:w="711" w:type="pct"/>
            <w:tcPrChange w:id="1391" w:author="Yuchul Kim" w:date="2021-10-19T13:52:00Z">
              <w:tcPr>
                <w:tcW w:w="947" w:type="pct"/>
              </w:tcPr>
            </w:tcPrChange>
          </w:tcPr>
          <w:p w14:paraId="14903493" w14:textId="77777777" w:rsidR="00817B26" w:rsidRDefault="00817B26">
            <w:pPr>
              <w:rPr>
                <w:rFonts w:asciiTheme="minorHAnsi" w:hAnsiTheme="minorHAnsi" w:cstheme="minorHAnsi"/>
                <w:sz w:val="18"/>
                <w:szCs w:val="18"/>
              </w:rPr>
            </w:pPr>
            <w:r>
              <w:rPr>
                <w:rFonts w:asciiTheme="minorHAnsi" w:hAnsiTheme="minorHAnsi"/>
                <w:sz w:val="18"/>
                <w:szCs w:val="18"/>
              </w:rPr>
              <w:t>[9.72 ~ 29.90]</w:t>
            </w:r>
          </w:p>
        </w:tc>
        <w:tc>
          <w:tcPr>
            <w:tcW w:w="1247" w:type="pct"/>
            <w:tcPrChange w:id="1392" w:author="Yuchul Kim" w:date="2021-10-19T13:52:00Z">
              <w:tcPr>
                <w:tcW w:w="1" w:type="pct"/>
                <w:gridSpan w:val="2"/>
              </w:tcPr>
            </w:tcPrChange>
          </w:tcPr>
          <w:p w14:paraId="26BFEA52" w14:textId="48D6A7E8" w:rsidR="00817B26" w:rsidRDefault="00F21446">
            <w:pPr>
              <w:rPr>
                <w:rFonts w:asciiTheme="minorHAnsi" w:hAnsiTheme="minorHAnsi"/>
                <w:sz w:val="18"/>
                <w:szCs w:val="18"/>
              </w:rPr>
            </w:pPr>
            <w:ins w:id="1393" w:author="Yuchul Kim" w:date="2021-10-19T13:58:00Z">
              <w:r>
                <w:rPr>
                  <w:rFonts w:asciiTheme="minorHAnsi" w:hAnsiTheme="minorHAnsi"/>
                  <w:sz w:val="18"/>
                  <w:szCs w:val="18"/>
                </w:rPr>
                <w:t>ZTE, vivo</w:t>
              </w:r>
            </w:ins>
          </w:p>
        </w:tc>
      </w:tr>
      <w:tr w:rsidR="008B1C6C" w14:paraId="1490349B" w14:textId="3D7A4EE5" w:rsidTr="00A97831">
        <w:trPr>
          <w:trHeight w:val="20"/>
        </w:trPr>
        <w:tc>
          <w:tcPr>
            <w:tcW w:w="404" w:type="pct"/>
            <w:vMerge w:val="restart"/>
          </w:tcPr>
          <w:p w14:paraId="14903495" w14:textId="77777777" w:rsidR="008B1C6C" w:rsidRDefault="008B1C6C">
            <w:pPr>
              <w:rPr>
                <w:rFonts w:asciiTheme="minorHAnsi" w:hAnsiTheme="minorHAnsi" w:cstheme="minorHAnsi"/>
                <w:sz w:val="18"/>
                <w:szCs w:val="18"/>
              </w:rPr>
            </w:pPr>
            <w:r>
              <w:rPr>
                <w:rFonts w:asciiTheme="minorHAnsi" w:hAnsiTheme="minorHAnsi" w:cstheme="minorHAnsi"/>
                <w:sz w:val="18"/>
                <w:szCs w:val="18"/>
              </w:rPr>
              <w:t>InH</w:t>
            </w:r>
          </w:p>
        </w:tc>
        <w:tc>
          <w:tcPr>
            <w:tcW w:w="458" w:type="pct"/>
            <w:vMerge w:val="restart"/>
            <w:shd w:val="clear" w:color="auto" w:fill="A8D08D" w:themeFill="accent6" w:themeFillTint="99"/>
          </w:tcPr>
          <w:p w14:paraId="14903496" w14:textId="77777777" w:rsidR="008B1C6C" w:rsidRDefault="008B1C6C">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E2EFD9" w:themeFill="accent6" w:themeFillTint="33"/>
          </w:tcPr>
          <w:p w14:paraId="14903497" w14:textId="77777777" w:rsidR="008B1C6C" w:rsidRDefault="008B1C6C">
            <w:pPr>
              <w:rPr>
                <w:rFonts w:asciiTheme="minorHAnsi" w:hAnsiTheme="minorHAnsi" w:cstheme="minorHAnsi"/>
                <w:sz w:val="18"/>
                <w:szCs w:val="18"/>
              </w:rPr>
            </w:pPr>
            <w:r>
              <w:rPr>
                <w:rFonts w:asciiTheme="minorHAnsi" w:hAnsiTheme="minorHAnsi" w:cstheme="minorHAnsi"/>
                <w:sz w:val="18"/>
                <w:szCs w:val="18"/>
              </w:rPr>
              <w:t>30</w:t>
            </w:r>
          </w:p>
        </w:tc>
        <w:tc>
          <w:tcPr>
            <w:tcW w:w="1248" w:type="pct"/>
          </w:tcPr>
          <w:p w14:paraId="14903498" w14:textId="77777777" w:rsidR="008B1C6C" w:rsidRDefault="008B1C6C">
            <w:pPr>
              <w:rPr>
                <w:rFonts w:asciiTheme="minorHAnsi" w:hAnsiTheme="minorHAnsi" w:cstheme="minorHAnsi"/>
                <w:sz w:val="18"/>
                <w:szCs w:val="18"/>
              </w:rPr>
            </w:pPr>
            <w:r>
              <w:rPr>
                <w:rFonts w:asciiTheme="minorHAnsi" w:hAnsiTheme="minorHAnsi" w:cstheme="minorHAnsi"/>
                <w:sz w:val="18"/>
                <w:szCs w:val="18"/>
              </w:rPr>
              <w:t>eCDRX</w:t>
            </w:r>
          </w:p>
        </w:tc>
        <w:tc>
          <w:tcPr>
            <w:tcW w:w="537" w:type="pct"/>
          </w:tcPr>
          <w:p w14:paraId="14903499" w14:textId="5A07BE36" w:rsidR="008B1C6C" w:rsidRDefault="008B1C6C">
            <w:pPr>
              <w:rPr>
                <w:rFonts w:asciiTheme="minorHAnsi" w:hAnsiTheme="minorHAnsi" w:cstheme="minorHAnsi"/>
                <w:sz w:val="18"/>
                <w:szCs w:val="18"/>
              </w:rPr>
            </w:pPr>
            <w:r>
              <w:rPr>
                <w:rFonts w:asciiTheme="minorHAnsi" w:hAnsiTheme="minorHAnsi"/>
                <w:sz w:val="18"/>
                <w:szCs w:val="18"/>
              </w:rPr>
              <w:t>[26.23]</w:t>
            </w:r>
          </w:p>
        </w:tc>
        <w:tc>
          <w:tcPr>
            <w:tcW w:w="711" w:type="pct"/>
          </w:tcPr>
          <w:p w14:paraId="1490349A" w14:textId="36027EE0" w:rsidR="008B1C6C" w:rsidRDefault="008B1C6C">
            <w:pPr>
              <w:rPr>
                <w:rFonts w:asciiTheme="minorHAnsi" w:hAnsiTheme="minorHAnsi" w:cstheme="minorHAnsi"/>
                <w:sz w:val="18"/>
                <w:szCs w:val="18"/>
              </w:rPr>
            </w:pPr>
            <w:r>
              <w:rPr>
                <w:rFonts w:asciiTheme="minorHAnsi" w:hAnsiTheme="minorHAnsi"/>
                <w:sz w:val="18"/>
                <w:szCs w:val="18"/>
              </w:rPr>
              <w:t>[9.36 ~ 34.10]</w:t>
            </w:r>
          </w:p>
        </w:tc>
        <w:tc>
          <w:tcPr>
            <w:tcW w:w="1247" w:type="pct"/>
          </w:tcPr>
          <w:p w14:paraId="1831690E" w14:textId="44FCFABD" w:rsidR="008B1C6C" w:rsidRDefault="008B1C6C">
            <w:pPr>
              <w:rPr>
                <w:rFonts w:asciiTheme="minorHAnsi" w:hAnsiTheme="minorHAnsi"/>
                <w:sz w:val="18"/>
                <w:szCs w:val="18"/>
              </w:rPr>
            </w:pPr>
            <w:ins w:id="1394" w:author="Yuchul Kim" w:date="2021-10-19T13:58:00Z">
              <w:r>
                <w:rPr>
                  <w:rFonts w:asciiTheme="minorHAnsi" w:hAnsiTheme="minorHAnsi"/>
                  <w:sz w:val="18"/>
                  <w:szCs w:val="18"/>
                </w:rPr>
                <w:t>ZTE, vivo</w:t>
              </w:r>
            </w:ins>
          </w:p>
        </w:tc>
      </w:tr>
      <w:tr w:rsidR="008B1C6C" w14:paraId="149034A2" w14:textId="1626BFE0" w:rsidTr="00A97831">
        <w:trPr>
          <w:trHeight w:val="20"/>
        </w:trPr>
        <w:tc>
          <w:tcPr>
            <w:tcW w:w="404" w:type="pct"/>
            <w:vMerge/>
          </w:tcPr>
          <w:p w14:paraId="1490349C" w14:textId="77777777" w:rsidR="008B1C6C" w:rsidRDefault="008B1C6C">
            <w:pPr>
              <w:rPr>
                <w:rFonts w:asciiTheme="minorHAnsi" w:hAnsiTheme="minorHAnsi" w:cstheme="minorHAnsi"/>
                <w:sz w:val="18"/>
                <w:szCs w:val="18"/>
              </w:rPr>
            </w:pPr>
          </w:p>
        </w:tc>
        <w:tc>
          <w:tcPr>
            <w:tcW w:w="458" w:type="pct"/>
            <w:vMerge/>
            <w:shd w:val="clear" w:color="auto" w:fill="FFD966" w:themeFill="accent4" w:themeFillTint="99"/>
          </w:tcPr>
          <w:p w14:paraId="1490349D" w14:textId="77777777" w:rsidR="008B1C6C" w:rsidRDefault="008B1C6C">
            <w:pPr>
              <w:rPr>
                <w:rFonts w:asciiTheme="minorHAnsi" w:hAnsiTheme="minorHAnsi" w:cstheme="minorHAnsi"/>
                <w:sz w:val="18"/>
                <w:szCs w:val="18"/>
              </w:rPr>
            </w:pPr>
          </w:p>
        </w:tc>
        <w:tc>
          <w:tcPr>
            <w:tcW w:w="395" w:type="pct"/>
            <w:shd w:val="clear" w:color="auto" w:fill="C5E0B3" w:themeFill="accent6" w:themeFillTint="66"/>
          </w:tcPr>
          <w:p w14:paraId="1490349E" w14:textId="77777777" w:rsidR="008B1C6C" w:rsidRDefault="008B1C6C">
            <w:pPr>
              <w:rPr>
                <w:rFonts w:asciiTheme="minorHAnsi" w:hAnsiTheme="minorHAnsi" w:cstheme="minorHAnsi"/>
                <w:sz w:val="18"/>
                <w:szCs w:val="18"/>
              </w:rPr>
            </w:pPr>
            <w:r>
              <w:rPr>
                <w:rFonts w:asciiTheme="minorHAnsi" w:hAnsiTheme="minorHAnsi" w:cstheme="minorHAnsi"/>
                <w:sz w:val="18"/>
                <w:szCs w:val="18"/>
              </w:rPr>
              <w:t>45</w:t>
            </w:r>
          </w:p>
        </w:tc>
        <w:tc>
          <w:tcPr>
            <w:tcW w:w="1248" w:type="pct"/>
          </w:tcPr>
          <w:p w14:paraId="1490349F" w14:textId="77777777" w:rsidR="008B1C6C" w:rsidRDefault="008B1C6C">
            <w:pPr>
              <w:rPr>
                <w:rFonts w:asciiTheme="minorHAnsi" w:hAnsiTheme="minorHAnsi" w:cstheme="minorHAnsi"/>
                <w:sz w:val="18"/>
                <w:szCs w:val="18"/>
              </w:rPr>
            </w:pPr>
            <w:r>
              <w:rPr>
                <w:rFonts w:asciiTheme="minorHAnsi" w:hAnsiTheme="minorHAnsi" w:cstheme="minorHAnsi"/>
                <w:sz w:val="18"/>
                <w:szCs w:val="18"/>
              </w:rPr>
              <w:t>eCDRX</w:t>
            </w:r>
          </w:p>
        </w:tc>
        <w:tc>
          <w:tcPr>
            <w:tcW w:w="537" w:type="pct"/>
          </w:tcPr>
          <w:p w14:paraId="149034A0" w14:textId="5DE094E9" w:rsidR="008B1C6C" w:rsidRDefault="008B1C6C">
            <w:pPr>
              <w:rPr>
                <w:rFonts w:asciiTheme="minorHAnsi" w:hAnsiTheme="minorHAnsi" w:cstheme="minorHAnsi"/>
                <w:sz w:val="18"/>
                <w:szCs w:val="18"/>
              </w:rPr>
            </w:pPr>
            <w:r>
              <w:rPr>
                <w:rFonts w:asciiTheme="minorHAnsi" w:hAnsiTheme="minorHAnsi"/>
                <w:sz w:val="18"/>
                <w:szCs w:val="18"/>
              </w:rPr>
              <w:t>[2</w:t>
            </w:r>
            <w:ins w:id="1395" w:author="Yuchul Kim" w:date="2021-10-21T12:09:00Z">
              <w:r w:rsidR="005B0D8C">
                <w:rPr>
                  <w:rFonts w:asciiTheme="minorHAnsi" w:hAnsiTheme="minorHAnsi"/>
                  <w:sz w:val="18"/>
                  <w:szCs w:val="18"/>
                </w:rPr>
                <w:t>0</w:t>
              </w:r>
            </w:ins>
            <w:del w:id="1396" w:author="Yuchul Kim" w:date="2021-10-21T12:09:00Z">
              <w:r w:rsidDel="005B0D8C">
                <w:rPr>
                  <w:rFonts w:asciiTheme="minorHAnsi" w:hAnsiTheme="minorHAnsi"/>
                  <w:sz w:val="18"/>
                  <w:szCs w:val="18"/>
                </w:rPr>
                <w:delText>3</w:delText>
              </w:r>
            </w:del>
            <w:r>
              <w:rPr>
                <w:rFonts w:asciiTheme="minorHAnsi" w:hAnsiTheme="minorHAnsi"/>
                <w:sz w:val="18"/>
                <w:szCs w:val="18"/>
              </w:rPr>
              <w:t>.</w:t>
            </w:r>
            <w:del w:id="1397" w:author="Yuchul Kim" w:date="2021-10-21T12:09:00Z">
              <w:r w:rsidDel="005B0D8C">
                <w:rPr>
                  <w:rFonts w:asciiTheme="minorHAnsi" w:hAnsiTheme="minorHAnsi"/>
                  <w:sz w:val="18"/>
                  <w:szCs w:val="18"/>
                </w:rPr>
                <w:delText>5</w:delText>
              </w:r>
            </w:del>
            <w:ins w:id="1398" w:author="Yuchul Kim" w:date="2021-10-21T12:09:00Z">
              <w:r w:rsidR="005B0D8C">
                <w:rPr>
                  <w:rFonts w:asciiTheme="minorHAnsi" w:hAnsiTheme="minorHAnsi"/>
                  <w:sz w:val="18"/>
                  <w:szCs w:val="18"/>
                </w:rPr>
                <w:t>09</w:t>
              </w:r>
            </w:ins>
            <w:del w:id="1399" w:author="Yuchul Kim" w:date="2021-10-21T12:09:00Z">
              <w:r w:rsidDel="005B0D8C">
                <w:rPr>
                  <w:rFonts w:asciiTheme="minorHAnsi" w:hAnsiTheme="minorHAnsi"/>
                  <w:sz w:val="18"/>
                  <w:szCs w:val="18"/>
                </w:rPr>
                <w:delText>2</w:delText>
              </w:r>
            </w:del>
            <w:r>
              <w:rPr>
                <w:rFonts w:asciiTheme="minorHAnsi" w:hAnsiTheme="minorHAnsi"/>
                <w:sz w:val="18"/>
                <w:szCs w:val="18"/>
              </w:rPr>
              <w:t>]</w:t>
            </w:r>
          </w:p>
        </w:tc>
        <w:tc>
          <w:tcPr>
            <w:tcW w:w="711" w:type="pct"/>
          </w:tcPr>
          <w:p w14:paraId="149034A1" w14:textId="7AF7AA2F" w:rsidR="008B1C6C" w:rsidRDefault="008B1C6C">
            <w:pPr>
              <w:rPr>
                <w:rFonts w:asciiTheme="minorHAnsi" w:hAnsiTheme="minorHAnsi" w:cstheme="minorHAnsi"/>
                <w:sz w:val="18"/>
                <w:szCs w:val="18"/>
              </w:rPr>
            </w:pPr>
            <w:r>
              <w:rPr>
                <w:rFonts w:asciiTheme="minorHAnsi" w:hAnsiTheme="minorHAnsi"/>
                <w:sz w:val="18"/>
                <w:szCs w:val="18"/>
              </w:rPr>
              <w:t xml:space="preserve">[9.42 ~ </w:t>
            </w:r>
            <w:ins w:id="1400" w:author="Yuchul Kim" w:date="2021-10-21T12:12:00Z">
              <w:r w:rsidR="000C1383">
                <w:rPr>
                  <w:rFonts w:asciiTheme="minorHAnsi" w:hAnsiTheme="minorHAnsi"/>
                  <w:sz w:val="18"/>
                  <w:szCs w:val="18"/>
                </w:rPr>
                <w:t>26</w:t>
              </w:r>
            </w:ins>
            <w:del w:id="1401" w:author="Yuchul Kim" w:date="2021-10-21T12:12:00Z">
              <w:r w:rsidDel="000C1383">
                <w:rPr>
                  <w:rFonts w:asciiTheme="minorHAnsi" w:hAnsiTheme="minorHAnsi"/>
                  <w:sz w:val="18"/>
                  <w:szCs w:val="18"/>
                </w:rPr>
                <w:delText>35</w:delText>
              </w:r>
            </w:del>
            <w:r>
              <w:rPr>
                <w:rFonts w:asciiTheme="minorHAnsi" w:hAnsiTheme="minorHAnsi"/>
                <w:sz w:val="18"/>
                <w:szCs w:val="18"/>
              </w:rPr>
              <w:t>.</w:t>
            </w:r>
            <w:ins w:id="1402" w:author="Yuchul Kim" w:date="2021-10-21T12:12:00Z">
              <w:r w:rsidR="000C1383">
                <w:rPr>
                  <w:rFonts w:asciiTheme="minorHAnsi" w:hAnsiTheme="minorHAnsi"/>
                  <w:sz w:val="18"/>
                  <w:szCs w:val="18"/>
                </w:rPr>
                <w:t>74</w:t>
              </w:r>
            </w:ins>
            <w:del w:id="1403" w:author="Yuchul Kim" w:date="2021-10-21T12:12:00Z">
              <w:r w:rsidDel="000C1383">
                <w:rPr>
                  <w:rFonts w:asciiTheme="minorHAnsi" w:hAnsiTheme="minorHAnsi"/>
                  <w:sz w:val="18"/>
                  <w:szCs w:val="18"/>
                </w:rPr>
                <w:delText>09</w:delText>
              </w:r>
            </w:del>
            <w:r>
              <w:rPr>
                <w:rFonts w:asciiTheme="minorHAnsi" w:hAnsiTheme="minorHAnsi"/>
                <w:sz w:val="18"/>
                <w:szCs w:val="18"/>
              </w:rPr>
              <w:t>]</w:t>
            </w:r>
          </w:p>
        </w:tc>
        <w:tc>
          <w:tcPr>
            <w:tcW w:w="1247" w:type="pct"/>
          </w:tcPr>
          <w:p w14:paraId="679BA826" w14:textId="66CAE839" w:rsidR="008B1C6C" w:rsidRDefault="008B1C6C">
            <w:pPr>
              <w:rPr>
                <w:rFonts w:asciiTheme="minorHAnsi" w:hAnsiTheme="minorHAnsi"/>
                <w:sz w:val="18"/>
                <w:szCs w:val="18"/>
              </w:rPr>
            </w:pPr>
            <w:ins w:id="1404" w:author="Yuchul Kim" w:date="2021-10-19T13:58:00Z">
              <w:r>
                <w:rPr>
                  <w:rFonts w:asciiTheme="minorHAnsi" w:hAnsiTheme="minorHAnsi"/>
                  <w:sz w:val="18"/>
                  <w:szCs w:val="18"/>
                </w:rPr>
                <w:t>ZTE, vivo</w:t>
              </w:r>
            </w:ins>
          </w:p>
        </w:tc>
      </w:tr>
      <w:tr w:rsidR="008B1C6C" w14:paraId="107EBBC3" w14:textId="77777777" w:rsidTr="00817B26">
        <w:trPr>
          <w:trHeight w:val="20"/>
          <w:ins w:id="1405" w:author="Yuchul Kim" w:date="2021-10-19T14:00:00Z"/>
        </w:trPr>
        <w:tc>
          <w:tcPr>
            <w:tcW w:w="404" w:type="pct"/>
            <w:vMerge/>
          </w:tcPr>
          <w:p w14:paraId="4D192FD4" w14:textId="77777777" w:rsidR="008B1C6C" w:rsidRDefault="008B1C6C">
            <w:pPr>
              <w:rPr>
                <w:ins w:id="1406" w:author="Yuchul Kim" w:date="2021-10-19T14:00:00Z"/>
                <w:rFonts w:asciiTheme="minorHAnsi" w:hAnsiTheme="minorHAnsi" w:cstheme="minorHAnsi"/>
                <w:sz w:val="18"/>
                <w:szCs w:val="18"/>
              </w:rPr>
            </w:pPr>
          </w:p>
        </w:tc>
        <w:tc>
          <w:tcPr>
            <w:tcW w:w="458" w:type="pct"/>
            <w:shd w:val="clear" w:color="auto" w:fill="FFD966" w:themeFill="accent4" w:themeFillTint="99"/>
          </w:tcPr>
          <w:p w14:paraId="5A4CA4D1" w14:textId="41A03E8D" w:rsidR="008B1C6C" w:rsidRDefault="008B1C6C">
            <w:pPr>
              <w:rPr>
                <w:ins w:id="1407" w:author="Yuchul Kim" w:date="2021-10-19T14:00:00Z"/>
                <w:rFonts w:asciiTheme="minorHAnsi" w:hAnsiTheme="minorHAnsi" w:cstheme="minorHAnsi"/>
                <w:sz w:val="18"/>
                <w:szCs w:val="18"/>
              </w:rPr>
            </w:pPr>
            <w:ins w:id="1408" w:author="Yuchul Kim" w:date="2021-10-19T14:00:00Z">
              <w:r>
                <w:rPr>
                  <w:rFonts w:asciiTheme="minorHAnsi" w:hAnsiTheme="minorHAnsi" w:cstheme="minorHAnsi"/>
                  <w:sz w:val="18"/>
                  <w:szCs w:val="18"/>
                </w:rPr>
                <w:t>CG</w:t>
              </w:r>
            </w:ins>
          </w:p>
        </w:tc>
        <w:tc>
          <w:tcPr>
            <w:tcW w:w="395" w:type="pct"/>
            <w:shd w:val="clear" w:color="auto" w:fill="C5E0B3" w:themeFill="accent6" w:themeFillTint="66"/>
          </w:tcPr>
          <w:p w14:paraId="495BC6BC" w14:textId="25BC8184" w:rsidR="008B1C6C" w:rsidRDefault="008B1C6C">
            <w:pPr>
              <w:rPr>
                <w:ins w:id="1409" w:author="Yuchul Kim" w:date="2021-10-19T14:00:00Z"/>
                <w:rFonts w:asciiTheme="minorHAnsi" w:hAnsiTheme="minorHAnsi" w:cstheme="minorHAnsi"/>
                <w:sz w:val="18"/>
                <w:szCs w:val="18"/>
              </w:rPr>
            </w:pPr>
            <w:ins w:id="1410" w:author="Yuchul Kim" w:date="2021-10-19T14:00:00Z">
              <w:r>
                <w:rPr>
                  <w:rFonts w:asciiTheme="minorHAnsi" w:hAnsiTheme="minorHAnsi" w:cstheme="minorHAnsi"/>
                  <w:sz w:val="18"/>
                  <w:szCs w:val="18"/>
                </w:rPr>
                <w:t>30</w:t>
              </w:r>
            </w:ins>
          </w:p>
        </w:tc>
        <w:tc>
          <w:tcPr>
            <w:tcW w:w="1248" w:type="pct"/>
          </w:tcPr>
          <w:p w14:paraId="60E3E7D9" w14:textId="1C0DB0B2" w:rsidR="008B1C6C" w:rsidRDefault="008B1C6C">
            <w:pPr>
              <w:rPr>
                <w:ins w:id="1411" w:author="Yuchul Kim" w:date="2021-10-19T14:00:00Z"/>
                <w:rFonts w:asciiTheme="minorHAnsi" w:hAnsiTheme="minorHAnsi" w:cstheme="minorHAnsi"/>
                <w:sz w:val="18"/>
                <w:szCs w:val="18"/>
              </w:rPr>
            </w:pPr>
            <w:ins w:id="1412" w:author="Yuchul Kim" w:date="2021-10-19T14:01:00Z">
              <w:r>
                <w:rPr>
                  <w:rFonts w:asciiTheme="minorHAnsi" w:hAnsiTheme="minorHAnsi" w:cstheme="minorHAnsi"/>
                  <w:sz w:val="18"/>
                  <w:szCs w:val="18"/>
                </w:rPr>
                <w:t>eCDRX</w:t>
              </w:r>
            </w:ins>
          </w:p>
        </w:tc>
        <w:tc>
          <w:tcPr>
            <w:tcW w:w="537" w:type="pct"/>
          </w:tcPr>
          <w:p w14:paraId="22424999" w14:textId="232B4876" w:rsidR="008B1C6C" w:rsidRDefault="008B1C6C">
            <w:pPr>
              <w:rPr>
                <w:ins w:id="1413" w:author="Yuchul Kim" w:date="2021-10-19T14:00:00Z"/>
                <w:rFonts w:asciiTheme="minorHAnsi" w:hAnsiTheme="minorHAnsi"/>
                <w:sz w:val="18"/>
                <w:szCs w:val="18"/>
              </w:rPr>
            </w:pPr>
            <w:ins w:id="1414" w:author="Yuchul Kim" w:date="2021-10-19T14:00:00Z">
              <w:r>
                <w:rPr>
                  <w:rFonts w:asciiTheme="minorHAnsi" w:hAnsiTheme="minorHAnsi"/>
                  <w:sz w:val="18"/>
                  <w:szCs w:val="18"/>
                </w:rPr>
                <w:t>[32.4]</w:t>
              </w:r>
            </w:ins>
          </w:p>
        </w:tc>
        <w:tc>
          <w:tcPr>
            <w:tcW w:w="711" w:type="pct"/>
          </w:tcPr>
          <w:p w14:paraId="640E3D49" w14:textId="77777777" w:rsidR="008B1C6C" w:rsidRDefault="008B1C6C">
            <w:pPr>
              <w:rPr>
                <w:ins w:id="1415" w:author="Yuchul Kim" w:date="2021-10-19T14:00:00Z"/>
                <w:rFonts w:asciiTheme="minorHAnsi" w:hAnsiTheme="minorHAnsi"/>
                <w:sz w:val="18"/>
                <w:szCs w:val="18"/>
              </w:rPr>
            </w:pPr>
          </w:p>
        </w:tc>
        <w:tc>
          <w:tcPr>
            <w:tcW w:w="1247" w:type="pct"/>
          </w:tcPr>
          <w:p w14:paraId="1151F709" w14:textId="3FCAF89D" w:rsidR="008B1C6C" w:rsidRDefault="008B1C6C">
            <w:pPr>
              <w:rPr>
                <w:ins w:id="1416" w:author="Yuchul Kim" w:date="2021-10-19T14:00:00Z"/>
                <w:rFonts w:asciiTheme="minorHAnsi" w:hAnsiTheme="minorHAnsi"/>
                <w:sz w:val="18"/>
                <w:szCs w:val="18"/>
              </w:rPr>
            </w:pPr>
            <w:ins w:id="1417" w:author="Yuchul Kim" w:date="2021-10-19T14:01:00Z">
              <w:r>
                <w:rPr>
                  <w:rFonts w:asciiTheme="minorHAnsi" w:hAnsiTheme="minorHAnsi"/>
                  <w:sz w:val="18"/>
                  <w:szCs w:val="18"/>
                </w:rPr>
                <w:t>ZTE</w:t>
              </w:r>
            </w:ins>
          </w:p>
        </w:tc>
      </w:tr>
      <w:tr w:rsidR="00817B26" w14:paraId="149034A9" w14:textId="153913AC" w:rsidTr="00817B26">
        <w:tblPrEx>
          <w:tblW w:w="5000" w:type="pct"/>
          <w:tblPrExChange w:id="1418" w:author="Yuchul Kim" w:date="2021-10-19T13:52:00Z">
            <w:tblPrEx>
              <w:tblW w:w="4679" w:type="pct"/>
            </w:tblPrEx>
          </w:tblPrExChange>
        </w:tblPrEx>
        <w:trPr>
          <w:trHeight w:val="20"/>
          <w:trPrChange w:id="1419" w:author="Yuchul Kim" w:date="2021-10-19T13:52:00Z">
            <w:trPr>
              <w:trHeight w:val="20"/>
            </w:trPr>
          </w:trPrChange>
        </w:trPr>
        <w:tc>
          <w:tcPr>
            <w:tcW w:w="404" w:type="pct"/>
            <w:vMerge w:val="restart"/>
            <w:tcPrChange w:id="1420" w:author="Yuchul Kim" w:date="2021-10-19T13:52:00Z">
              <w:tcPr>
                <w:tcW w:w="539" w:type="pct"/>
                <w:gridSpan w:val="2"/>
                <w:vMerge w:val="restart"/>
              </w:tcPr>
            </w:tcPrChange>
          </w:tcPr>
          <w:p w14:paraId="149034A3"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UMa</w:t>
            </w:r>
          </w:p>
        </w:tc>
        <w:tc>
          <w:tcPr>
            <w:tcW w:w="458" w:type="pct"/>
            <w:vMerge w:val="restart"/>
            <w:shd w:val="clear" w:color="auto" w:fill="A8D08D" w:themeFill="accent6" w:themeFillTint="99"/>
            <w:tcPrChange w:id="1421" w:author="Yuchul Kim" w:date="2021-10-19T13:52:00Z">
              <w:tcPr>
                <w:tcW w:w="610" w:type="pct"/>
                <w:gridSpan w:val="2"/>
                <w:vMerge w:val="restart"/>
                <w:shd w:val="clear" w:color="auto" w:fill="A8D08D" w:themeFill="accent6" w:themeFillTint="99"/>
              </w:tcPr>
            </w:tcPrChange>
          </w:tcPr>
          <w:p w14:paraId="149034A4"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E2EFD9" w:themeFill="accent6" w:themeFillTint="33"/>
            <w:tcPrChange w:id="1422" w:author="Yuchul Kim" w:date="2021-10-19T13:52:00Z">
              <w:tcPr>
                <w:tcW w:w="527" w:type="pct"/>
                <w:gridSpan w:val="2"/>
                <w:shd w:val="clear" w:color="auto" w:fill="E2EFD9" w:themeFill="accent6" w:themeFillTint="33"/>
              </w:tcPr>
            </w:tcPrChange>
          </w:tcPr>
          <w:p w14:paraId="149034A5"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30</w:t>
            </w:r>
          </w:p>
        </w:tc>
        <w:tc>
          <w:tcPr>
            <w:tcW w:w="1248" w:type="pct"/>
            <w:tcPrChange w:id="1423" w:author="Yuchul Kim" w:date="2021-10-19T13:52:00Z">
              <w:tcPr>
                <w:tcW w:w="1662" w:type="pct"/>
                <w:gridSpan w:val="3"/>
              </w:tcPr>
            </w:tcPrChange>
          </w:tcPr>
          <w:p w14:paraId="149034A6"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424" w:author="Yuchul Kim" w:date="2021-10-19T13:52:00Z">
              <w:tcPr>
                <w:tcW w:w="715" w:type="pct"/>
                <w:gridSpan w:val="2"/>
              </w:tcPr>
            </w:tcPrChange>
          </w:tcPr>
          <w:p w14:paraId="149034A7" w14:textId="77777777" w:rsidR="00817B26" w:rsidRDefault="00817B26">
            <w:pPr>
              <w:rPr>
                <w:rFonts w:asciiTheme="minorHAnsi" w:hAnsiTheme="minorHAnsi"/>
                <w:sz w:val="18"/>
                <w:szCs w:val="18"/>
              </w:rPr>
            </w:pPr>
            <w:r>
              <w:rPr>
                <w:rFonts w:asciiTheme="minorHAnsi" w:hAnsiTheme="minorHAnsi"/>
                <w:sz w:val="18"/>
                <w:szCs w:val="18"/>
              </w:rPr>
              <w:t>[18.88]</w:t>
            </w:r>
          </w:p>
        </w:tc>
        <w:tc>
          <w:tcPr>
            <w:tcW w:w="711" w:type="pct"/>
            <w:tcPrChange w:id="1425" w:author="Yuchul Kim" w:date="2021-10-19T13:52:00Z">
              <w:tcPr>
                <w:tcW w:w="947" w:type="pct"/>
              </w:tcPr>
            </w:tcPrChange>
          </w:tcPr>
          <w:p w14:paraId="149034A8" w14:textId="77777777" w:rsidR="00817B26" w:rsidRDefault="00817B26">
            <w:pPr>
              <w:rPr>
                <w:rFonts w:asciiTheme="minorHAnsi" w:hAnsiTheme="minorHAnsi"/>
                <w:sz w:val="18"/>
                <w:szCs w:val="18"/>
              </w:rPr>
            </w:pPr>
            <w:r>
              <w:rPr>
                <w:rFonts w:asciiTheme="minorHAnsi" w:hAnsiTheme="minorHAnsi"/>
                <w:sz w:val="18"/>
                <w:szCs w:val="18"/>
              </w:rPr>
              <w:t>[10.05 ~ 29.06]</w:t>
            </w:r>
          </w:p>
        </w:tc>
        <w:tc>
          <w:tcPr>
            <w:tcW w:w="1247" w:type="pct"/>
            <w:tcPrChange w:id="1426" w:author="Yuchul Kim" w:date="2021-10-19T13:52:00Z">
              <w:tcPr>
                <w:tcW w:w="1" w:type="pct"/>
                <w:gridSpan w:val="2"/>
              </w:tcPr>
            </w:tcPrChange>
          </w:tcPr>
          <w:p w14:paraId="49B46B26" w14:textId="18A1D117" w:rsidR="00817B26" w:rsidRDefault="00635936">
            <w:pPr>
              <w:rPr>
                <w:rFonts w:asciiTheme="minorHAnsi" w:hAnsiTheme="minorHAnsi"/>
                <w:sz w:val="18"/>
                <w:szCs w:val="18"/>
              </w:rPr>
            </w:pPr>
            <w:ins w:id="1427" w:author="Yuchul Kim" w:date="2021-10-19T14:02:00Z">
              <w:r>
                <w:rPr>
                  <w:rFonts w:asciiTheme="minorHAnsi" w:hAnsiTheme="minorHAnsi"/>
                  <w:sz w:val="18"/>
                  <w:szCs w:val="18"/>
                </w:rPr>
                <w:t>vivo</w:t>
              </w:r>
            </w:ins>
          </w:p>
        </w:tc>
      </w:tr>
      <w:tr w:rsidR="00817B26" w14:paraId="149034B0" w14:textId="65BFEBFB" w:rsidTr="00817B26">
        <w:tblPrEx>
          <w:tblW w:w="5000" w:type="pct"/>
          <w:tblPrExChange w:id="1428" w:author="Yuchul Kim" w:date="2021-10-19T13:52:00Z">
            <w:tblPrEx>
              <w:tblW w:w="4679" w:type="pct"/>
            </w:tblPrEx>
          </w:tblPrExChange>
        </w:tblPrEx>
        <w:trPr>
          <w:trHeight w:val="20"/>
          <w:trPrChange w:id="1429" w:author="Yuchul Kim" w:date="2021-10-19T13:52:00Z">
            <w:trPr>
              <w:trHeight w:val="20"/>
            </w:trPr>
          </w:trPrChange>
        </w:trPr>
        <w:tc>
          <w:tcPr>
            <w:tcW w:w="404" w:type="pct"/>
            <w:vMerge/>
            <w:tcPrChange w:id="1430" w:author="Yuchul Kim" w:date="2021-10-19T13:52:00Z">
              <w:tcPr>
                <w:tcW w:w="539" w:type="pct"/>
                <w:gridSpan w:val="2"/>
                <w:vMerge/>
              </w:tcPr>
            </w:tcPrChange>
          </w:tcPr>
          <w:p w14:paraId="149034AA" w14:textId="77777777" w:rsidR="00817B26" w:rsidRDefault="00817B26">
            <w:pPr>
              <w:rPr>
                <w:rFonts w:asciiTheme="minorHAnsi" w:hAnsiTheme="minorHAnsi" w:cstheme="minorHAnsi"/>
                <w:sz w:val="18"/>
                <w:szCs w:val="18"/>
              </w:rPr>
            </w:pPr>
          </w:p>
        </w:tc>
        <w:tc>
          <w:tcPr>
            <w:tcW w:w="458" w:type="pct"/>
            <w:vMerge/>
            <w:shd w:val="clear" w:color="auto" w:fill="A8D08D" w:themeFill="accent6" w:themeFillTint="99"/>
            <w:tcPrChange w:id="1431" w:author="Yuchul Kim" w:date="2021-10-19T13:52:00Z">
              <w:tcPr>
                <w:tcW w:w="610" w:type="pct"/>
                <w:gridSpan w:val="2"/>
                <w:vMerge/>
                <w:shd w:val="clear" w:color="auto" w:fill="A8D08D" w:themeFill="accent6" w:themeFillTint="99"/>
              </w:tcPr>
            </w:tcPrChange>
          </w:tcPr>
          <w:p w14:paraId="149034AB" w14:textId="77777777" w:rsidR="00817B26" w:rsidRDefault="00817B26">
            <w:pPr>
              <w:rPr>
                <w:rFonts w:asciiTheme="minorHAnsi" w:hAnsiTheme="minorHAnsi" w:cstheme="minorHAnsi"/>
                <w:sz w:val="18"/>
                <w:szCs w:val="18"/>
              </w:rPr>
            </w:pPr>
          </w:p>
        </w:tc>
        <w:tc>
          <w:tcPr>
            <w:tcW w:w="395" w:type="pct"/>
            <w:shd w:val="clear" w:color="auto" w:fill="C5E0B3" w:themeFill="accent6" w:themeFillTint="66"/>
            <w:tcPrChange w:id="1432" w:author="Yuchul Kim" w:date="2021-10-19T13:52:00Z">
              <w:tcPr>
                <w:tcW w:w="527" w:type="pct"/>
                <w:gridSpan w:val="2"/>
                <w:shd w:val="clear" w:color="auto" w:fill="C5E0B3" w:themeFill="accent6" w:themeFillTint="66"/>
              </w:tcPr>
            </w:tcPrChange>
          </w:tcPr>
          <w:p w14:paraId="149034AC"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45</w:t>
            </w:r>
          </w:p>
        </w:tc>
        <w:tc>
          <w:tcPr>
            <w:tcW w:w="1248" w:type="pct"/>
            <w:tcPrChange w:id="1433" w:author="Yuchul Kim" w:date="2021-10-19T13:52:00Z">
              <w:tcPr>
                <w:tcW w:w="1662" w:type="pct"/>
                <w:gridSpan w:val="3"/>
              </w:tcPr>
            </w:tcPrChange>
          </w:tcPr>
          <w:p w14:paraId="149034AD" w14:textId="77777777" w:rsidR="00817B26" w:rsidRDefault="00817B26">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434" w:author="Yuchul Kim" w:date="2021-10-19T13:52:00Z">
              <w:tcPr>
                <w:tcW w:w="715" w:type="pct"/>
                <w:gridSpan w:val="2"/>
              </w:tcPr>
            </w:tcPrChange>
          </w:tcPr>
          <w:p w14:paraId="149034AE" w14:textId="77777777" w:rsidR="00817B26" w:rsidRDefault="00817B26">
            <w:pPr>
              <w:rPr>
                <w:rFonts w:asciiTheme="minorHAnsi" w:hAnsiTheme="minorHAnsi"/>
                <w:sz w:val="18"/>
                <w:szCs w:val="18"/>
              </w:rPr>
            </w:pPr>
            <w:r>
              <w:rPr>
                <w:rFonts w:asciiTheme="minorHAnsi" w:hAnsiTheme="minorHAnsi"/>
                <w:sz w:val="18"/>
                <w:szCs w:val="18"/>
              </w:rPr>
              <w:t>[18.22]</w:t>
            </w:r>
          </w:p>
        </w:tc>
        <w:tc>
          <w:tcPr>
            <w:tcW w:w="711" w:type="pct"/>
            <w:tcPrChange w:id="1435" w:author="Yuchul Kim" w:date="2021-10-19T13:52:00Z">
              <w:tcPr>
                <w:tcW w:w="947" w:type="pct"/>
              </w:tcPr>
            </w:tcPrChange>
          </w:tcPr>
          <w:p w14:paraId="149034AF" w14:textId="77777777" w:rsidR="00817B26" w:rsidRDefault="00817B26">
            <w:pPr>
              <w:rPr>
                <w:rFonts w:asciiTheme="minorHAnsi" w:hAnsiTheme="minorHAnsi"/>
                <w:sz w:val="18"/>
                <w:szCs w:val="18"/>
              </w:rPr>
            </w:pPr>
            <w:r>
              <w:rPr>
                <w:rFonts w:asciiTheme="minorHAnsi" w:hAnsiTheme="minorHAnsi"/>
                <w:sz w:val="18"/>
                <w:szCs w:val="18"/>
              </w:rPr>
              <w:t>[9.86 ~ 27.33]</w:t>
            </w:r>
          </w:p>
        </w:tc>
        <w:tc>
          <w:tcPr>
            <w:tcW w:w="1247" w:type="pct"/>
            <w:tcPrChange w:id="1436" w:author="Yuchul Kim" w:date="2021-10-19T13:52:00Z">
              <w:tcPr>
                <w:tcW w:w="1" w:type="pct"/>
                <w:gridSpan w:val="2"/>
              </w:tcPr>
            </w:tcPrChange>
          </w:tcPr>
          <w:p w14:paraId="0ECCDBB8" w14:textId="139A2629" w:rsidR="00817B26" w:rsidRDefault="00635936">
            <w:pPr>
              <w:rPr>
                <w:rFonts w:asciiTheme="minorHAnsi" w:hAnsiTheme="minorHAnsi"/>
                <w:sz w:val="18"/>
                <w:szCs w:val="18"/>
              </w:rPr>
            </w:pPr>
            <w:ins w:id="1437" w:author="Yuchul Kim" w:date="2021-10-19T14:02:00Z">
              <w:r>
                <w:rPr>
                  <w:rFonts w:asciiTheme="minorHAnsi" w:hAnsiTheme="minorHAnsi"/>
                  <w:sz w:val="18"/>
                  <w:szCs w:val="18"/>
                </w:rPr>
                <w:t>vivo</w:t>
              </w:r>
            </w:ins>
          </w:p>
        </w:tc>
      </w:tr>
      <w:tr w:rsidR="00A45C00" w:rsidRPr="00A152D7" w14:paraId="149034B2" w14:textId="50FBE920" w:rsidTr="00A45C00">
        <w:trPr>
          <w:trHeight w:val="20"/>
        </w:trPr>
        <w:tc>
          <w:tcPr>
            <w:tcW w:w="5000" w:type="pct"/>
            <w:gridSpan w:val="7"/>
          </w:tcPr>
          <w:p w14:paraId="6B2B63A3" w14:textId="00E08AE5" w:rsidR="001A738B" w:rsidRPr="00C449AD" w:rsidRDefault="00A45C00">
            <w:pPr>
              <w:rPr>
                <w:rFonts w:asciiTheme="minorHAnsi" w:hAnsiTheme="minorHAnsi" w:cstheme="minorHAnsi"/>
                <w:sz w:val="18"/>
                <w:szCs w:val="18"/>
              </w:rPr>
            </w:pPr>
            <w:r w:rsidRPr="00C449AD">
              <w:rPr>
                <w:rFonts w:asciiTheme="minorHAnsi" w:hAnsiTheme="minorHAnsi" w:cstheme="minorHAnsi"/>
                <w:sz w:val="18"/>
                <w:szCs w:val="18"/>
              </w:rPr>
              <w:t>Note 1 : PSG was computed for the cases only with marginal loss in % of UL satisfied UE.</w:t>
            </w:r>
            <w:r w:rsidRPr="00C449AD">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ins w:id="1438" w:author="Yuchul Kim" w:date="2021-10-19T16:53:00Z">
              <w:r w:rsidR="001A738B">
                <w:rPr>
                  <w:rFonts w:asciiTheme="minorHAnsi" w:hAnsiTheme="minorHAnsi" w:cstheme="minorHAnsi"/>
                  <w:sz w:val="18"/>
                  <w:szCs w:val="18"/>
                </w:rPr>
                <w:br/>
                <w:t xml:space="preserve">Note </w:t>
              </w:r>
              <w:r w:rsidR="00184CE3">
                <w:rPr>
                  <w:rFonts w:asciiTheme="minorHAnsi" w:hAnsiTheme="minorHAnsi" w:cstheme="minorHAnsi"/>
                  <w:sz w:val="18"/>
                  <w:szCs w:val="18"/>
                </w:rPr>
                <w:t>3</w:t>
              </w:r>
              <w:r w:rsidR="001A738B">
                <w:rPr>
                  <w:rFonts w:asciiTheme="minorHAnsi" w:hAnsiTheme="minorHAnsi" w:cstheme="minorHAnsi"/>
                  <w:sz w:val="18"/>
                  <w:szCs w:val="18"/>
                </w:rPr>
                <w:t>: For comparison with R15/16 CDRX results, see sections 1.1 including baseline performance evaluation results.</w:t>
              </w:r>
            </w:ins>
          </w:p>
        </w:tc>
      </w:tr>
    </w:tbl>
    <w:p w14:paraId="149034B3" w14:textId="77777777" w:rsidR="004D3733" w:rsidRDefault="004D3733">
      <w:pPr>
        <w:jc w:val="center"/>
        <w:pPrChange w:id="1439" w:author="Yuchul Kim" w:date="2021-10-19T14:02:00Z">
          <w:pPr/>
        </w:pPrChange>
      </w:pPr>
    </w:p>
    <w:p w14:paraId="149034B4"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4B7" w14:textId="77777777">
        <w:tc>
          <w:tcPr>
            <w:tcW w:w="662" w:type="pct"/>
            <w:shd w:val="clear" w:color="auto" w:fill="D9D9D9" w:themeFill="background1" w:themeFillShade="D9"/>
          </w:tcPr>
          <w:p w14:paraId="149034B5"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4B6" w14:textId="77777777" w:rsidR="004D3733" w:rsidRDefault="003514F4">
            <w:pPr>
              <w:rPr>
                <w:rFonts w:eastAsiaTheme="minorEastAsia"/>
              </w:rPr>
            </w:pPr>
            <w:r>
              <w:rPr>
                <w:rFonts w:eastAsiaTheme="minorEastAsia"/>
              </w:rPr>
              <w:t>Comment</w:t>
            </w:r>
          </w:p>
        </w:tc>
      </w:tr>
      <w:tr w:rsidR="004D3733" w14:paraId="149034BA" w14:textId="77777777">
        <w:tc>
          <w:tcPr>
            <w:tcW w:w="662" w:type="pct"/>
          </w:tcPr>
          <w:p w14:paraId="149034B8" w14:textId="77777777" w:rsidR="004D3733" w:rsidRDefault="003514F4">
            <w:pPr>
              <w:rPr>
                <w:rFonts w:eastAsiaTheme="minorEastAsia"/>
              </w:rPr>
            </w:pPr>
            <w:r>
              <w:rPr>
                <w:rFonts w:eastAsiaTheme="minorEastAsia"/>
              </w:rPr>
              <w:t>Nokia, NSB</w:t>
            </w:r>
          </w:p>
        </w:tc>
        <w:tc>
          <w:tcPr>
            <w:tcW w:w="4338" w:type="pct"/>
          </w:tcPr>
          <w:p w14:paraId="149034B9" w14:textId="77777777" w:rsidR="004D3733" w:rsidRDefault="003514F4">
            <w:pPr>
              <w:rPr>
                <w:rFonts w:eastAsiaTheme="minorEastAsia"/>
              </w:rPr>
            </w:pPr>
            <w:r>
              <w:rPr>
                <w:rFonts w:eastAsiaTheme="minorEastAsia"/>
              </w:rPr>
              <w:t>Same as in Q44. Can Rel 15/16 CDRX schemes be added to the comparison? Without this comparison, it is impossible to assess the gains as any enhancements will be better than AlwaysOn.</w:t>
            </w:r>
          </w:p>
        </w:tc>
      </w:tr>
      <w:tr w:rsidR="004150FF" w14:paraId="149034BD" w14:textId="77777777">
        <w:tc>
          <w:tcPr>
            <w:tcW w:w="662" w:type="pct"/>
          </w:tcPr>
          <w:p w14:paraId="149034BB" w14:textId="77777777" w:rsidR="004150FF" w:rsidRDefault="004150FF" w:rsidP="004150FF">
            <w:r w:rsidRPr="006E608E">
              <w:rPr>
                <w:lang w:eastAsia="zh-CN"/>
              </w:rPr>
              <w:t>Huawei, HiSilicon (round 2)</w:t>
            </w:r>
          </w:p>
        </w:tc>
        <w:tc>
          <w:tcPr>
            <w:tcW w:w="4338" w:type="pct"/>
          </w:tcPr>
          <w:p w14:paraId="149034BC" w14:textId="77777777" w:rsidR="004150FF" w:rsidRDefault="004150FF" w:rsidP="004150FF">
            <w:pPr>
              <w:rPr>
                <w:lang w:eastAsia="zh-CN"/>
              </w:rPr>
            </w:pPr>
            <w:r>
              <w:rPr>
                <w:lang w:eastAsia="zh-CN"/>
              </w:rPr>
              <w:t>Source column is missing?</w:t>
            </w:r>
          </w:p>
        </w:tc>
      </w:tr>
      <w:tr w:rsidR="004150FF" w14:paraId="149034C0" w14:textId="77777777">
        <w:tc>
          <w:tcPr>
            <w:tcW w:w="662" w:type="pct"/>
          </w:tcPr>
          <w:p w14:paraId="149034BE" w14:textId="77777777" w:rsidR="004150FF" w:rsidRDefault="004150FF" w:rsidP="004150FF"/>
        </w:tc>
        <w:tc>
          <w:tcPr>
            <w:tcW w:w="4338" w:type="pct"/>
          </w:tcPr>
          <w:p w14:paraId="149034BF" w14:textId="77777777" w:rsidR="004150FF" w:rsidRDefault="004150FF" w:rsidP="004150FF"/>
        </w:tc>
      </w:tr>
    </w:tbl>
    <w:p w14:paraId="149034C1" w14:textId="77777777" w:rsidR="004D3733" w:rsidRDefault="004D3733"/>
    <w:p w14:paraId="149034C2" w14:textId="77777777" w:rsidR="004D3733" w:rsidRDefault="003514F4">
      <w:pPr>
        <w:pStyle w:val="Heading6"/>
      </w:pPr>
      <w:r>
        <w:t>DU</w:t>
      </w:r>
    </w:p>
    <w:p w14:paraId="149034C3" w14:textId="77777777" w:rsidR="004D3733" w:rsidRDefault="003514F4">
      <w:pPr>
        <w:rPr>
          <w:b/>
          <w:bCs/>
          <w:u w:val="single"/>
        </w:rPr>
      </w:pPr>
      <w:r>
        <w:rPr>
          <w:b/>
          <w:bCs/>
          <w:highlight w:val="yellow"/>
          <w:u w:val="single"/>
        </w:rPr>
        <w:t>General Observations</w:t>
      </w:r>
    </w:p>
    <w:p w14:paraId="149034C4" w14:textId="716794D6" w:rsidR="004D3733" w:rsidRDefault="003514F4" w:rsidP="009111EC">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FR1, DL</w:t>
      </w:r>
      <w:del w:id="1440" w:author="Yuchul Kim" w:date="2021-10-19T13:58:00Z">
        <w:r w:rsidDel="00C01AA5">
          <w:rPr>
            <w:rFonts w:ascii="Times New Roman" w:hAnsi="Times New Roman" w:cs="Times New Roman"/>
            <w:highlight w:val="yellow"/>
          </w:rPr>
          <w:delText>+UL</w:delText>
        </w:r>
      </w:del>
      <w:r>
        <w:rPr>
          <w:rFonts w:ascii="Times New Roman" w:hAnsi="Times New Roman" w:cs="Times New Roman"/>
          <w:highlight w:val="yellow"/>
        </w:rPr>
        <w:t xml:space="preserve"> only evaluation, DU, VR30, </w:t>
      </w:r>
      <w:ins w:id="1441" w:author="Yuchul Kim" w:date="2021-10-19T13:53:00Z">
        <w:r w:rsidR="009D1C8E">
          <w:rPr>
            <w:rFonts w:ascii="Times New Roman" w:hAnsi="Times New Roman" w:cs="Times New Roman"/>
            <w:highlight w:val="yellow"/>
          </w:rPr>
          <w:t xml:space="preserve">it was identified from Source [vivo, Ericsson, QC] that </w:t>
        </w:r>
      </w:ins>
      <w:r>
        <w:rPr>
          <w:rFonts w:ascii="Times New Roman" w:hAnsi="Times New Roman" w:cs="Times New Roman"/>
          <w:highlight w:val="yellow"/>
        </w:rPr>
        <w:t xml:space="preserve">the enhanced CDRX scheme provides the mean power saving gain of [19.42]% in the range of [6.66 ~ 34.95%] with </w:t>
      </w:r>
      <w:r>
        <w:rPr>
          <w:rFonts w:ascii="Times New Roman" w:hAnsi="Times New Roman" w:cs="Times New Roman"/>
          <w:i/>
          <w:iCs/>
          <w:highlight w:val="yellow"/>
        </w:rPr>
        <w:t>marginal</w:t>
      </w:r>
      <w:r>
        <w:rPr>
          <w:rFonts w:ascii="Times New Roman" w:hAnsi="Times New Roman" w:cs="Times New Roman"/>
          <w:highlight w:val="yellow"/>
        </w:rPr>
        <w:t xml:space="preserve"> loss in DL</w:t>
      </w:r>
      <w:ins w:id="1442" w:author="Yuchul Kim" w:date="2021-10-19T14:01:00Z">
        <w:r w:rsidR="00285BF8">
          <w:rPr>
            <w:rFonts w:ascii="Times New Roman" w:hAnsi="Times New Roman" w:cs="Times New Roman"/>
            <w:highlight w:val="yellow"/>
          </w:rPr>
          <w:t xml:space="preserve"> </w:t>
        </w:r>
      </w:ins>
      <w:del w:id="1443" w:author="Yuchul Kim" w:date="2021-10-19T14:01:00Z">
        <w:r w:rsidDel="00285BF8">
          <w:rPr>
            <w:rFonts w:ascii="Times New Roman" w:hAnsi="Times New Roman" w:cs="Times New Roman"/>
            <w:highlight w:val="yellow"/>
          </w:rPr>
          <w:delText xml:space="preserve">+UL </w:delText>
        </w:r>
      </w:del>
      <w:r>
        <w:rPr>
          <w:rFonts w:ascii="Times New Roman" w:hAnsi="Times New Roman" w:cs="Times New Roman"/>
          <w:highlight w:val="yellow"/>
        </w:rPr>
        <w:t>UE satisfied rate</w:t>
      </w:r>
      <w:r>
        <w:rPr>
          <w:rFonts w:ascii="Times New Roman" w:hAnsi="Times New Roman" w:cs="Times New Roman"/>
        </w:rPr>
        <w:t>.</w:t>
      </w:r>
    </w:p>
    <w:p w14:paraId="149034C5" w14:textId="5CD36CF3"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91</w:t>
      </w:r>
      <w:r>
        <w:fldChar w:fldCharType="end"/>
      </w:r>
      <w:r>
        <w:t xml:space="preserve"> Source specific data: eCDRX, FR1, DL-only, DU, VR30</w:t>
      </w:r>
    </w:p>
    <w:tbl>
      <w:tblPr>
        <w:tblW w:w="5000" w:type="pct"/>
        <w:tblLook w:val="04A0" w:firstRow="1" w:lastRow="0" w:firstColumn="1" w:lastColumn="0" w:noHBand="0" w:noVBand="1"/>
      </w:tblPr>
      <w:tblGrid>
        <w:gridCol w:w="801"/>
        <w:gridCol w:w="617"/>
        <w:gridCol w:w="1058"/>
        <w:gridCol w:w="769"/>
        <w:gridCol w:w="879"/>
        <w:gridCol w:w="550"/>
        <w:gridCol w:w="550"/>
        <w:gridCol w:w="1111"/>
        <w:gridCol w:w="574"/>
        <w:gridCol w:w="443"/>
        <w:gridCol w:w="424"/>
        <w:gridCol w:w="828"/>
        <w:gridCol w:w="746"/>
      </w:tblGrid>
      <w:tr w:rsidR="004D3733" w14:paraId="149034D3" w14:textId="77777777">
        <w:trPr>
          <w:trHeight w:val="20"/>
        </w:trPr>
        <w:tc>
          <w:tcPr>
            <w:tcW w:w="42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4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auto" w:fill="E7E6E6" w:themeFill="background2"/>
            <w:vAlign w:val="center"/>
          </w:tcPr>
          <w:p w14:paraId="149034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4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411" w:type="pct"/>
            <w:tcBorders>
              <w:top w:val="single" w:sz="4" w:space="0" w:color="auto"/>
              <w:left w:val="nil"/>
              <w:bottom w:val="single" w:sz="4" w:space="0" w:color="auto"/>
              <w:right w:val="single" w:sz="4" w:space="0" w:color="auto"/>
            </w:tcBorders>
            <w:shd w:val="clear" w:color="000000" w:fill="E7E6E6"/>
            <w:vAlign w:val="center"/>
          </w:tcPr>
          <w:p w14:paraId="149034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470" w:type="pct"/>
            <w:tcBorders>
              <w:top w:val="single" w:sz="4" w:space="0" w:color="auto"/>
              <w:left w:val="nil"/>
              <w:bottom w:val="single" w:sz="4" w:space="0" w:color="auto"/>
              <w:right w:val="single" w:sz="4" w:space="0" w:color="auto"/>
            </w:tcBorders>
            <w:shd w:val="clear" w:color="000000" w:fill="E7E6E6"/>
            <w:vAlign w:val="center"/>
          </w:tcPr>
          <w:p w14:paraId="149034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4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4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4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4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4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4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49034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4D2" w14:textId="12562D65"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4E1" w14:textId="77777777">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4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4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36</w:t>
            </w:r>
          </w:p>
        </w:tc>
        <w:tc>
          <w:tcPr>
            <w:tcW w:w="566" w:type="pct"/>
            <w:tcBorders>
              <w:top w:val="nil"/>
              <w:left w:val="nil"/>
              <w:bottom w:val="single" w:sz="4" w:space="0" w:color="auto"/>
              <w:right w:val="single" w:sz="4" w:space="0" w:color="auto"/>
            </w:tcBorders>
            <w:shd w:val="clear" w:color="auto" w:fill="auto"/>
            <w:noWrap/>
            <w:vAlign w:val="center"/>
          </w:tcPr>
          <w:p w14:paraId="149034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11" w:type="pct"/>
            <w:tcBorders>
              <w:top w:val="nil"/>
              <w:left w:val="nil"/>
              <w:bottom w:val="single" w:sz="4" w:space="0" w:color="auto"/>
              <w:right w:val="single" w:sz="4" w:space="0" w:color="auto"/>
            </w:tcBorders>
            <w:shd w:val="clear" w:color="auto" w:fill="auto"/>
            <w:vAlign w:val="center"/>
          </w:tcPr>
          <w:p w14:paraId="149034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4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4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4" w:type="pct"/>
            <w:tcBorders>
              <w:top w:val="nil"/>
              <w:left w:val="nil"/>
              <w:bottom w:val="single" w:sz="4" w:space="0" w:color="auto"/>
              <w:right w:val="single" w:sz="4" w:space="0" w:color="auto"/>
            </w:tcBorders>
            <w:shd w:val="clear" w:color="auto" w:fill="auto"/>
            <w:vAlign w:val="center"/>
          </w:tcPr>
          <w:p w14:paraId="149034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4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7" w:type="pct"/>
            <w:tcBorders>
              <w:top w:val="nil"/>
              <w:left w:val="nil"/>
              <w:bottom w:val="single" w:sz="4" w:space="0" w:color="auto"/>
              <w:right w:val="single" w:sz="4" w:space="0" w:color="auto"/>
            </w:tcBorders>
            <w:shd w:val="clear" w:color="auto" w:fill="auto"/>
            <w:vAlign w:val="center"/>
          </w:tcPr>
          <w:p w14:paraId="149034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4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7" w:type="pct"/>
            <w:tcBorders>
              <w:top w:val="nil"/>
              <w:left w:val="nil"/>
              <w:bottom w:val="single" w:sz="4" w:space="0" w:color="auto"/>
              <w:right w:val="single" w:sz="4" w:space="0" w:color="auto"/>
            </w:tcBorders>
            <w:shd w:val="clear" w:color="auto" w:fill="auto"/>
            <w:vAlign w:val="center"/>
          </w:tcPr>
          <w:p w14:paraId="149034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43" w:type="pct"/>
            <w:tcBorders>
              <w:top w:val="nil"/>
              <w:left w:val="nil"/>
              <w:bottom w:val="single" w:sz="4" w:space="0" w:color="auto"/>
              <w:right w:val="single" w:sz="4" w:space="0" w:color="auto"/>
            </w:tcBorders>
            <w:shd w:val="clear" w:color="auto" w:fill="auto"/>
            <w:vAlign w:val="center"/>
          </w:tcPr>
          <w:p w14:paraId="149034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4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12.49%</w:t>
            </w:r>
          </w:p>
        </w:tc>
      </w:tr>
      <w:tr w:rsidR="004D3733" w14:paraId="149034EF" w14:textId="77777777">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4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4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37</w:t>
            </w:r>
          </w:p>
        </w:tc>
        <w:tc>
          <w:tcPr>
            <w:tcW w:w="566" w:type="pct"/>
            <w:tcBorders>
              <w:top w:val="nil"/>
              <w:left w:val="nil"/>
              <w:bottom w:val="single" w:sz="4" w:space="0" w:color="auto"/>
              <w:right w:val="single" w:sz="4" w:space="0" w:color="auto"/>
            </w:tcBorders>
            <w:shd w:val="clear" w:color="auto" w:fill="auto"/>
            <w:noWrap/>
            <w:vAlign w:val="center"/>
          </w:tcPr>
          <w:p w14:paraId="149034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11" w:type="pct"/>
            <w:tcBorders>
              <w:top w:val="nil"/>
              <w:left w:val="nil"/>
              <w:bottom w:val="single" w:sz="4" w:space="0" w:color="auto"/>
              <w:right w:val="single" w:sz="4" w:space="0" w:color="auto"/>
            </w:tcBorders>
            <w:shd w:val="clear" w:color="auto" w:fill="auto"/>
            <w:vAlign w:val="center"/>
          </w:tcPr>
          <w:p w14:paraId="149034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4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4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4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4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4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4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7" w:type="pct"/>
            <w:tcBorders>
              <w:top w:val="nil"/>
              <w:left w:val="nil"/>
              <w:bottom w:val="single" w:sz="4" w:space="0" w:color="auto"/>
              <w:right w:val="single" w:sz="4" w:space="0" w:color="auto"/>
            </w:tcBorders>
            <w:shd w:val="clear" w:color="auto" w:fill="auto"/>
            <w:vAlign w:val="center"/>
          </w:tcPr>
          <w:p w14:paraId="149034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43" w:type="pct"/>
            <w:tcBorders>
              <w:top w:val="nil"/>
              <w:left w:val="nil"/>
              <w:bottom w:val="single" w:sz="4" w:space="0" w:color="auto"/>
              <w:right w:val="single" w:sz="4" w:space="0" w:color="auto"/>
            </w:tcBorders>
            <w:shd w:val="clear" w:color="auto" w:fill="auto"/>
            <w:vAlign w:val="center"/>
          </w:tcPr>
          <w:p w14:paraId="149034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4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27.49%</w:t>
            </w:r>
          </w:p>
        </w:tc>
      </w:tr>
      <w:tr w:rsidR="004D3733" w14:paraId="149034FD" w14:textId="77777777">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4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4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43</w:t>
            </w:r>
          </w:p>
        </w:tc>
        <w:tc>
          <w:tcPr>
            <w:tcW w:w="566" w:type="pct"/>
            <w:tcBorders>
              <w:top w:val="nil"/>
              <w:left w:val="nil"/>
              <w:bottom w:val="single" w:sz="4" w:space="0" w:color="auto"/>
              <w:right w:val="single" w:sz="4" w:space="0" w:color="auto"/>
            </w:tcBorders>
            <w:shd w:val="clear" w:color="auto" w:fill="auto"/>
            <w:noWrap/>
            <w:vAlign w:val="center"/>
          </w:tcPr>
          <w:p w14:paraId="149034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11" w:type="pct"/>
            <w:tcBorders>
              <w:top w:val="nil"/>
              <w:left w:val="nil"/>
              <w:bottom w:val="single" w:sz="4" w:space="0" w:color="auto"/>
              <w:right w:val="single" w:sz="4" w:space="0" w:color="auto"/>
            </w:tcBorders>
            <w:shd w:val="clear" w:color="auto" w:fill="auto"/>
            <w:vAlign w:val="center"/>
          </w:tcPr>
          <w:p w14:paraId="149034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4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4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4" w:type="pct"/>
            <w:tcBorders>
              <w:top w:val="nil"/>
              <w:left w:val="nil"/>
              <w:bottom w:val="single" w:sz="4" w:space="0" w:color="auto"/>
              <w:right w:val="single" w:sz="4" w:space="0" w:color="auto"/>
            </w:tcBorders>
            <w:shd w:val="clear" w:color="auto" w:fill="auto"/>
            <w:vAlign w:val="center"/>
          </w:tcPr>
          <w:p w14:paraId="149034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4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7" w:type="pct"/>
            <w:tcBorders>
              <w:top w:val="nil"/>
              <w:left w:val="nil"/>
              <w:bottom w:val="single" w:sz="4" w:space="0" w:color="auto"/>
              <w:right w:val="single" w:sz="4" w:space="0" w:color="auto"/>
            </w:tcBorders>
            <w:shd w:val="clear" w:color="auto" w:fill="auto"/>
            <w:vAlign w:val="center"/>
          </w:tcPr>
          <w:p w14:paraId="149034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4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7" w:type="pct"/>
            <w:tcBorders>
              <w:top w:val="nil"/>
              <w:left w:val="nil"/>
              <w:bottom w:val="single" w:sz="4" w:space="0" w:color="auto"/>
              <w:right w:val="single" w:sz="4" w:space="0" w:color="auto"/>
            </w:tcBorders>
            <w:shd w:val="clear" w:color="auto" w:fill="auto"/>
            <w:vAlign w:val="center"/>
          </w:tcPr>
          <w:p w14:paraId="149034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43" w:type="pct"/>
            <w:tcBorders>
              <w:top w:val="nil"/>
              <w:left w:val="nil"/>
              <w:bottom w:val="single" w:sz="4" w:space="0" w:color="auto"/>
              <w:right w:val="single" w:sz="4" w:space="0" w:color="auto"/>
            </w:tcBorders>
            <w:shd w:val="clear" w:color="auto" w:fill="auto"/>
            <w:vAlign w:val="center"/>
          </w:tcPr>
          <w:p w14:paraId="149034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91.70%</w:t>
            </w:r>
          </w:p>
        </w:tc>
        <w:tc>
          <w:tcPr>
            <w:tcW w:w="399" w:type="pct"/>
            <w:tcBorders>
              <w:top w:val="nil"/>
              <w:left w:val="nil"/>
              <w:bottom w:val="single" w:sz="4" w:space="0" w:color="auto"/>
              <w:right w:val="single" w:sz="4" w:space="0" w:color="auto"/>
            </w:tcBorders>
            <w:shd w:val="clear" w:color="auto" w:fill="auto"/>
            <w:noWrap/>
            <w:vAlign w:val="center"/>
          </w:tcPr>
          <w:p w14:paraId="149034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8.67%</w:t>
            </w:r>
          </w:p>
        </w:tc>
      </w:tr>
      <w:tr w:rsidR="004D3733" w14:paraId="1490350B" w14:textId="77777777">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4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4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44</w:t>
            </w:r>
          </w:p>
        </w:tc>
        <w:tc>
          <w:tcPr>
            <w:tcW w:w="566" w:type="pct"/>
            <w:tcBorders>
              <w:top w:val="nil"/>
              <w:left w:val="nil"/>
              <w:bottom w:val="single" w:sz="4" w:space="0" w:color="auto"/>
              <w:right w:val="single" w:sz="4" w:space="0" w:color="auto"/>
            </w:tcBorders>
            <w:shd w:val="clear" w:color="auto" w:fill="auto"/>
            <w:noWrap/>
            <w:vAlign w:val="center"/>
          </w:tcPr>
          <w:p w14:paraId="149035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11" w:type="pct"/>
            <w:tcBorders>
              <w:top w:val="nil"/>
              <w:left w:val="nil"/>
              <w:bottom w:val="single" w:sz="4" w:space="0" w:color="auto"/>
              <w:right w:val="single" w:sz="4" w:space="0" w:color="auto"/>
            </w:tcBorders>
            <w:shd w:val="clear" w:color="auto" w:fill="auto"/>
            <w:vAlign w:val="center"/>
          </w:tcPr>
          <w:p w14:paraId="149035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5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5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5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5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7" w:type="pct"/>
            <w:tcBorders>
              <w:top w:val="nil"/>
              <w:left w:val="nil"/>
              <w:bottom w:val="single" w:sz="4" w:space="0" w:color="auto"/>
              <w:right w:val="single" w:sz="4" w:space="0" w:color="auto"/>
            </w:tcBorders>
            <w:shd w:val="clear" w:color="auto" w:fill="auto"/>
            <w:vAlign w:val="center"/>
          </w:tcPr>
          <w:p w14:paraId="149035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43" w:type="pct"/>
            <w:tcBorders>
              <w:top w:val="nil"/>
              <w:left w:val="nil"/>
              <w:bottom w:val="single" w:sz="4" w:space="0" w:color="auto"/>
              <w:right w:val="single" w:sz="4" w:space="0" w:color="auto"/>
            </w:tcBorders>
            <w:shd w:val="clear" w:color="auto" w:fill="auto"/>
            <w:vAlign w:val="center"/>
          </w:tcPr>
          <w:p w14:paraId="149035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91.21%</w:t>
            </w:r>
          </w:p>
        </w:tc>
        <w:tc>
          <w:tcPr>
            <w:tcW w:w="399" w:type="pct"/>
            <w:tcBorders>
              <w:top w:val="nil"/>
              <w:left w:val="nil"/>
              <w:bottom w:val="single" w:sz="4" w:space="0" w:color="auto"/>
              <w:right w:val="single" w:sz="4" w:space="0" w:color="auto"/>
            </w:tcBorders>
            <w:shd w:val="clear" w:color="auto" w:fill="auto"/>
            <w:noWrap/>
            <w:vAlign w:val="center"/>
          </w:tcPr>
          <w:p w14:paraId="149035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21.72%</w:t>
            </w:r>
          </w:p>
        </w:tc>
      </w:tr>
      <w:tr w:rsidR="004D3733" w14:paraId="14903519" w14:textId="77777777" w:rsidTr="009111EC">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5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Ericsson</w:t>
            </w:r>
          </w:p>
        </w:tc>
        <w:tc>
          <w:tcPr>
            <w:tcW w:w="330" w:type="pct"/>
            <w:tcBorders>
              <w:top w:val="nil"/>
              <w:left w:val="nil"/>
              <w:bottom w:val="single" w:sz="4" w:space="0" w:color="auto"/>
              <w:right w:val="single" w:sz="4" w:space="0" w:color="auto"/>
            </w:tcBorders>
            <w:shd w:val="clear" w:color="auto" w:fill="auto"/>
            <w:noWrap/>
            <w:vAlign w:val="center"/>
          </w:tcPr>
          <w:p w14:paraId="149035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w:t>
            </w:r>
          </w:p>
        </w:tc>
        <w:tc>
          <w:tcPr>
            <w:tcW w:w="566" w:type="pct"/>
            <w:tcBorders>
              <w:top w:val="nil"/>
              <w:left w:val="nil"/>
              <w:bottom w:val="single" w:sz="4" w:space="0" w:color="auto"/>
              <w:right w:val="single" w:sz="4" w:space="0" w:color="auto"/>
            </w:tcBorders>
            <w:shd w:val="clear" w:color="auto" w:fill="auto"/>
            <w:noWrap/>
            <w:vAlign w:val="center"/>
          </w:tcPr>
          <w:p w14:paraId="149035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R1-2110144</w:t>
            </w:r>
          </w:p>
        </w:tc>
        <w:tc>
          <w:tcPr>
            <w:tcW w:w="411" w:type="pct"/>
            <w:tcBorders>
              <w:top w:val="nil"/>
              <w:left w:val="nil"/>
              <w:bottom w:val="single" w:sz="4" w:space="0" w:color="auto"/>
              <w:right w:val="single" w:sz="4" w:space="0" w:color="auto"/>
            </w:tcBorders>
            <w:shd w:val="clear" w:color="auto" w:fill="auto"/>
            <w:vAlign w:val="center"/>
          </w:tcPr>
          <w:p w14:paraId="149035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16.6666</w:t>
            </w:r>
          </w:p>
        </w:tc>
        <w:tc>
          <w:tcPr>
            <w:tcW w:w="294" w:type="pct"/>
            <w:tcBorders>
              <w:top w:val="nil"/>
              <w:left w:val="nil"/>
              <w:bottom w:val="single" w:sz="4" w:space="0" w:color="auto"/>
              <w:right w:val="single" w:sz="4" w:space="0" w:color="auto"/>
            </w:tcBorders>
            <w:shd w:val="clear" w:color="auto" w:fill="auto"/>
            <w:vAlign w:val="center"/>
          </w:tcPr>
          <w:p w14:paraId="149035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5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94" w:type="pct"/>
            <w:tcBorders>
              <w:top w:val="nil"/>
              <w:left w:val="nil"/>
              <w:bottom w:val="single" w:sz="4" w:space="0" w:color="auto"/>
              <w:right w:val="single" w:sz="4" w:space="0" w:color="auto"/>
            </w:tcBorders>
            <w:shd w:val="clear" w:color="auto" w:fill="auto"/>
            <w:vAlign w:val="center"/>
          </w:tcPr>
          <w:p w14:paraId="14903513" w14:textId="0F1840B4"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5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5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3" w:type="pct"/>
            <w:tcBorders>
              <w:top w:val="nil"/>
              <w:left w:val="nil"/>
              <w:bottom w:val="single" w:sz="4" w:space="0" w:color="auto"/>
              <w:right w:val="single" w:sz="4" w:space="0" w:color="auto"/>
            </w:tcBorders>
            <w:shd w:val="clear" w:color="auto" w:fill="auto"/>
            <w:vAlign w:val="center"/>
          </w:tcPr>
          <w:p w14:paraId="149035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84.00%</w:t>
            </w:r>
          </w:p>
        </w:tc>
        <w:tc>
          <w:tcPr>
            <w:tcW w:w="399" w:type="pct"/>
            <w:tcBorders>
              <w:top w:val="nil"/>
              <w:left w:val="nil"/>
              <w:bottom w:val="single" w:sz="4" w:space="0" w:color="auto"/>
              <w:right w:val="single" w:sz="4" w:space="0" w:color="auto"/>
            </w:tcBorders>
            <w:shd w:val="clear" w:color="auto" w:fill="auto"/>
            <w:noWrap/>
            <w:vAlign w:val="center"/>
          </w:tcPr>
          <w:p w14:paraId="149035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22.00%</w:t>
            </w:r>
          </w:p>
        </w:tc>
      </w:tr>
      <w:tr w:rsidR="004D3733" w14:paraId="14903527" w14:textId="77777777" w:rsidTr="009111EC">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5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5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61</w:t>
            </w:r>
          </w:p>
        </w:tc>
        <w:tc>
          <w:tcPr>
            <w:tcW w:w="566" w:type="pct"/>
            <w:tcBorders>
              <w:top w:val="nil"/>
              <w:left w:val="nil"/>
              <w:bottom w:val="single" w:sz="4" w:space="0" w:color="auto"/>
              <w:right w:val="single" w:sz="4" w:space="0" w:color="auto"/>
            </w:tcBorders>
            <w:shd w:val="clear" w:color="auto" w:fill="auto"/>
            <w:noWrap/>
            <w:vAlign w:val="center"/>
          </w:tcPr>
          <w:p w14:paraId="149035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11" w:type="pct"/>
            <w:tcBorders>
              <w:top w:val="nil"/>
              <w:left w:val="nil"/>
              <w:bottom w:val="single" w:sz="4" w:space="0" w:color="auto"/>
              <w:right w:val="single" w:sz="4" w:space="0" w:color="auto"/>
            </w:tcBorders>
            <w:shd w:val="clear" w:color="auto" w:fill="auto"/>
            <w:vAlign w:val="center"/>
          </w:tcPr>
          <w:p w14:paraId="149035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94" w:type="pct"/>
            <w:tcBorders>
              <w:top w:val="nil"/>
              <w:left w:val="nil"/>
              <w:bottom w:val="single" w:sz="4" w:space="0" w:color="auto"/>
              <w:right w:val="single" w:sz="4" w:space="0" w:color="auto"/>
            </w:tcBorders>
            <w:shd w:val="clear" w:color="auto" w:fill="auto"/>
            <w:vAlign w:val="center"/>
          </w:tcPr>
          <w:p w14:paraId="149035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4" w:type="pct"/>
            <w:tcBorders>
              <w:top w:val="nil"/>
              <w:left w:val="nil"/>
              <w:bottom w:val="single" w:sz="4" w:space="0" w:color="auto"/>
              <w:right w:val="single" w:sz="4" w:space="0" w:color="auto"/>
            </w:tcBorders>
            <w:shd w:val="clear" w:color="auto" w:fill="auto"/>
            <w:vAlign w:val="center"/>
          </w:tcPr>
          <w:p w14:paraId="149035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94" w:type="pct"/>
            <w:tcBorders>
              <w:top w:val="nil"/>
              <w:left w:val="nil"/>
              <w:bottom w:val="single" w:sz="4" w:space="0" w:color="auto"/>
              <w:right w:val="single" w:sz="4" w:space="0" w:color="auto"/>
            </w:tcBorders>
            <w:shd w:val="clear" w:color="auto" w:fill="auto"/>
            <w:vAlign w:val="center"/>
          </w:tcPr>
          <w:p w14:paraId="14903521" w14:textId="3076F808"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5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7" w:type="pct"/>
            <w:tcBorders>
              <w:top w:val="nil"/>
              <w:left w:val="nil"/>
              <w:bottom w:val="single" w:sz="4" w:space="0" w:color="auto"/>
              <w:right w:val="single" w:sz="4" w:space="0" w:color="auto"/>
            </w:tcBorders>
            <w:shd w:val="clear" w:color="auto" w:fill="auto"/>
            <w:vAlign w:val="center"/>
          </w:tcPr>
          <w:p w14:paraId="149035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43" w:type="pct"/>
            <w:tcBorders>
              <w:top w:val="nil"/>
              <w:left w:val="nil"/>
              <w:bottom w:val="single" w:sz="4" w:space="0" w:color="auto"/>
              <w:right w:val="single" w:sz="4" w:space="0" w:color="auto"/>
            </w:tcBorders>
            <w:shd w:val="clear" w:color="auto" w:fill="auto"/>
            <w:vAlign w:val="center"/>
          </w:tcPr>
          <w:p w14:paraId="149035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95.76%</w:t>
            </w:r>
          </w:p>
        </w:tc>
        <w:tc>
          <w:tcPr>
            <w:tcW w:w="399" w:type="pct"/>
            <w:tcBorders>
              <w:top w:val="nil"/>
              <w:left w:val="nil"/>
              <w:bottom w:val="single" w:sz="4" w:space="0" w:color="auto"/>
              <w:right w:val="single" w:sz="4" w:space="0" w:color="auto"/>
            </w:tcBorders>
            <w:shd w:val="clear" w:color="auto" w:fill="auto"/>
            <w:noWrap/>
            <w:vAlign w:val="center"/>
          </w:tcPr>
          <w:p w14:paraId="149035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34.95%</w:t>
            </w:r>
          </w:p>
        </w:tc>
      </w:tr>
      <w:tr w:rsidR="004D3733" w14:paraId="14903535" w14:textId="77777777" w:rsidTr="009111EC">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5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5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62</w:t>
            </w:r>
          </w:p>
        </w:tc>
        <w:tc>
          <w:tcPr>
            <w:tcW w:w="566" w:type="pct"/>
            <w:tcBorders>
              <w:top w:val="nil"/>
              <w:left w:val="nil"/>
              <w:bottom w:val="single" w:sz="4" w:space="0" w:color="auto"/>
              <w:right w:val="single" w:sz="4" w:space="0" w:color="auto"/>
            </w:tcBorders>
            <w:shd w:val="clear" w:color="auto" w:fill="auto"/>
            <w:noWrap/>
            <w:vAlign w:val="center"/>
          </w:tcPr>
          <w:p w14:paraId="149035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11" w:type="pct"/>
            <w:tcBorders>
              <w:top w:val="nil"/>
              <w:left w:val="nil"/>
              <w:bottom w:val="single" w:sz="4" w:space="0" w:color="auto"/>
              <w:right w:val="single" w:sz="4" w:space="0" w:color="auto"/>
            </w:tcBorders>
            <w:shd w:val="clear" w:color="auto" w:fill="auto"/>
            <w:vAlign w:val="center"/>
          </w:tcPr>
          <w:p w14:paraId="149035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94" w:type="pct"/>
            <w:tcBorders>
              <w:top w:val="nil"/>
              <w:left w:val="nil"/>
              <w:bottom w:val="single" w:sz="4" w:space="0" w:color="auto"/>
              <w:right w:val="single" w:sz="4" w:space="0" w:color="auto"/>
            </w:tcBorders>
            <w:shd w:val="clear" w:color="auto" w:fill="auto"/>
            <w:vAlign w:val="center"/>
          </w:tcPr>
          <w:p w14:paraId="149035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5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594" w:type="pct"/>
            <w:tcBorders>
              <w:top w:val="nil"/>
              <w:left w:val="nil"/>
              <w:bottom w:val="single" w:sz="4" w:space="0" w:color="auto"/>
              <w:right w:val="single" w:sz="4" w:space="0" w:color="auto"/>
            </w:tcBorders>
            <w:shd w:val="clear" w:color="auto" w:fill="auto"/>
            <w:vAlign w:val="center"/>
          </w:tcPr>
          <w:p w14:paraId="1490352F" w14:textId="5F161F0D"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5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7" w:type="pct"/>
            <w:tcBorders>
              <w:top w:val="nil"/>
              <w:left w:val="nil"/>
              <w:bottom w:val="single" w:sz="4" w:space="0" w:color="auto"/>
              <w:right w:val="single" w:sz="4" w:space="0" w:color="auto"/>
            </w:tcBorders>
            <w:shd w:val="clear" w:color="auto" w:fill="auto"/>
            <w:vAlign w:val="center"/>
          </w:tcPr>
          <w:p w14:paraId="149035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43" w:type="pct"/>
            <w:tcBorders>
              <w:top w:val="nil"/>
              <w:left w:val="nil"/>
              <w:bottom w:val="single" w:sz="4" w:space="0" w:color="auto"/>
              <w:right w:val="single" w:sz="4" w:space="0" w:color="auto"/>
            </w:tcBorders>
            <w:shd w:val="clear" w:color="auto" w:fill="auto"/>
            <w:vAlign w:val="center"/>
          </w:tcPr>
          <w:p w14:paraId="149035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96.45%</w:t>
            </w:r>
          </w:p>
        </w:tc>
        <w:tc>
          <w:tcPr>
            <w:tcW w:w="399" w:type="pct"/>
            <w:tcBorders>
              <w:top w:val="nil"/>
              <w:left w:val="nil"/>
              <w:bottom w:val="single" w:sz="4" w:space="0" w:color="auto"/>
              <w:right w:val="single" w:sz="4" w:space="0" w:color="auto"/>
            </w:tcBorders>
            <w:shd w:val="clear" w:color="auto" w:fill="auto"/>
            <w:noWrap/>
            <w:vAlign w:val="center"/>
          </w:tcPr>
          <w:p w14:paraId="149035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28.01%</w:t>
            </w:r>
          </w:p>
        </w:tc>
      </w:tr>
      <w:tr w:rsidR="004D3733" w14:paraId="14903543" w14:textId="77777777" w:rsidTr="009111EC">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5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5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63</w:t>
            </w:r>
          </w:p>
        </w:tc>
        <w:tc>
          <w:tcPr>
            <w:tcW w:w="566" w:type="pct"/>
            <w:tcBorders>
              <w:top w:val="nil"/>
              <w:left w:val="nil"/>
              <w:bottom w:val="single" w:sz="4" w:space="0" w:color="auto"/>
              <w:right w:val="single" w:sz="4" w:space="0" w:color="auto"/>
            </w:tcBorders>
            <w:shd w:val="clear" w:color="auto" w:fill="auto"/>
            <w:noWrap/>
            <w:vAlign w:val="center"/>
          </w:tcPr>
          <w:p w14:paraId="149035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11" w:type="pct"/>
            <w:tcBorders>
              <w:top w:val="nil"/>
              <w:left w:val="nil"/>
              <w:bottom w:val="single" w:sz="4" w:space="0" w:color="auto"/>
              <w:right w:val="single" w:sz="4" w:space="0" w:color="auto"/>
            </w:tcBorders>
            <w:shd w:val="clear" w:color="auto" w:fill="auto"/>
            <w:vAlign w:val="center"/>
          </w:tcPr>
          <w:p w14:paraId="149035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94" w:type="pct"/>
            <w:tcBorders>
              <w:top w:val="nil"/>
              <w:left w:val="nil"/>
              <w:bottom w:val="single" w:sz="4" w:space="0" w:color="auto"/>
              <w:right w:val="single" w:sz="4" w:space="0" w:color="auto"/>
            </w:tcBorders>
            <w:shd w:val="clear" w:color="auto" w:fill="auto"/>
            <w:vAlign w:val="center"/>
          </w:tcPr>
          <w:p w14:paraId="149035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5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94" w:type="pct"/>
            <w:tcBorders>
              <w:top w:val="nil"/>
              <w:left w:val="nil"/>
              <w:bottom w:val="single" w:sz="4" w:space="0" w:color="auto"/>
              <w:right w:val="single" w:sz="4" w:space="0" w:color="auto"/>
            </w:tcBorders>
            <w:shd w:val="clear" w:color="auto" w:fill="auto"/>
            <w:vAlign w:val="center"/>
          </w:tcPr>
          <w:p w14:paraId="1490353D" w14:textId="6EB20EE3"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5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7" w:type="pct"/>
            <w:tcBorders>
              <w:top w:val="nil"/>
              <w:left w:val="nil"/>
              <w:bottom w:val="single" w:sz="4" w:space="0" w:color="auto"/>
              <w:right w:val="single" w:sz="4" w:space="0" w:color="auto"/>
            </w:tcBorders>
            <w:shd w:val="clear" w:color="auto" w:fill="auto"/>
            <w:vAlign w:val="center"/>
          </w:tcPr>
          <w:p w14:paraId="149035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43" w:type="pct"/>
            <w:tcBorders>
              <w:top w:val="nil"/>
              <w:left w:val="nil"/>
              <w:bottom w:val="single" w:sz="4" w:space="0" w:color="auto"/>
              <w:right w:val="single" w:sz="4" w:space="0" w:color="auto"/>
            </w:tcBorders>
            <w:shd w:val="clear" w:color="auto" w:fill="auto"/>
            <w:vAlign w:val="center"/>
          </w:tcPr>
          <w:p w14:paraId="149035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96.79%</w:t>
            </w:r>
          </w:p>
        </w:tc>
        <w:tc>
          <w:tcPr>
            <w:tcW w:w="399" w:type="pct"/>
            <w:tcBorders>
              <w:top w:val="nil"/>
              <w:left w:val="nil"/>
              <w:bottom w:val="single" w:sz="4" w:space="0" w:color="auto"/>
              <w:right w:val="single" w:sz="4" w:space="0" w:color="auto"/>
            </w:tcBorders>
            <w:shd w:val="clear" w:color="auto" w:fill="auto"/>
            <w:noWrap/>
            <w:vAlign w:val="center"/>
          </w:tcPr>
          <w:p w14:paraId="149035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19.98%</w:t>
            </w:r>
          </w:p>
        </w:tc>
      </w:tr>
      <w:tr w:rsidR="004D3733" w14:paraId="14903551" w14:textId="77777777" w:rsidTr="009111EC">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54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5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64</w:t>
            </w:r>
          </w:p>
        </w:tc>
        <w:tc>
          <w:tcPr>
            <w:tcW w:w="566" w:type="pct"/>
            <w:tcBorders>
              <w:top w:val="nil"/>
              <w:left w:val="nil"/>
              <w:bottom w:val="single" w:sz="4" w:space="0" w:color="auto"/>
              <w:right w:val="single" w:sz="4" w:space="0" w:color="auto"/>
            </w:tcBorders>
            <w:shd w:val="clear" w:color="auto" w:fill="auto"/>
            <w:noWrap/>
            <w:vAlign w:val="center"/>
          </w:tcPr>
          <w:p w14:paraId="149035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11" w:type="pct"/>
            <w:tcBorders>
              <w:top w:val="nil"/>
              <w:left w:val="nil"/>
              <w:bottom w:val="single" w:sz="4" w:space="0" w:color="auto"/>
              <w:right w:val="single" w:sz="4" w:space="0" w:color="auto"/>
            </w:tcBorders>
            <w:shd w:val="clear" w:color="auto" w:fill="auto"/>
            <w:vAlign w:val="center"/>
          </w:tcPr>
          <w:p w14:paraId="1490354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4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94" w:type="pct"/>
            <w:tcBorders>
              <w:top w:val="nil"/>
              <w:left w:val="nil"/>
              <w:bottom w:val="single" w:sz="4" w:space="0" w:color="auto"/>
              <w:right w:val="single" w:sz="4" w:space="0" w:color="auto"/>
            </w:tcBorders>
            <w:shd w:val="clear" w:color="auto" w:fill="auto"/>
            <w:vAlign w:val="center"/>
          </w:tcPr>
          <w:p w14:paraId="1490354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94" w:type="pct"/>
            <w:tcBorders>
              <w:top w:val="nil"/>
              <w:left w:val="nil"/>
              <w:bottom w:val="single" w:sz="4" w:space="0" w:color="auto"/>
              <w:right w:val="single" w:sz="4" w:space="0" w:color="auto"/>
            </w:tcBorders>
            <w:shd w:val="clear" w:color="auto" w:fill="auto"/>
            <w:vAlign w:val="center"/>
          </w:tcPr>
          <w:p w14:paraId="1490354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594" w:type="pct"/>
            <w:tcBorders>
              <w:top w:val="nil"/>
              <w:left w:val="nil"/>
              <w:bottom w:val="single" w:sz="4" w:space="0" w:color="auto"/>
              <w:right w:val="single" w:sz="4" w:space="0" w:color="auto"/>
            </w:tcBorders>
            <w:shd w:val="clear" w:color="auto" w:fill="auto"/>
            <w:vAlign w:val="center"/>
          </w:tcPr>
          <w:p w14:paraId="1490354B" w14:textId="3FF1FA26"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54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4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7" w:type="pct"/>
            <w:tcBorders>
              <w:top w:val="nil"/>
              <w:left w:val="nil"/>
              <w:bottom w:val="single" w:sz="4" w:space="0" w:color="auto"/>
              <w:right w:val="single" w:sz="4" w:space="0" w:color="auto"/>
            </w:tcBorders>
            <w:shd w:val="clear" w:color="auto" w:fill="auto"/>
            <w:vAlign w:val="center"/>
          </w:tcPr>
          <w:p w14:paraId="1490354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43" w:type="pct"/>
            <w:tcBorders>
              <w:top w:val="nil"/>
              <w:left w:val="nil"/>
              <w:bottom w:val="single" w:sz="4" w:space="0" w:color="auto"/>
              <w:right w:val="single" w:sz="4" w:space="0" w:color="auto"/>
            </w:tcBorders>
            <w:shd w:val="clear" w:color="auto" w:fill="auto"/>
            <w:vAlign w:val="center"/>
          </w:tcPr>
          <w:p w14:paraId="149035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96.19%</w:t>
            </w:r>
          </w:p>
        </w:tc>
        <w:tc>
          <w:tcPr>
            <w:tcW w:w="399" w:type="pct"/>
            <w:tcBorders>
              <w:top w:val="nil"/>
              <w:left w:val="nil"/>
              <w:bottom w:val="single" w:sz="4" w:space="0" w:color="auto"/>
              <w:right w:val="single" w:sz="4" w:space="0" w:color="auto"/>
            </w:tcBorders>
            <w:shd w:val="clear" w:color="auto" w:fill="auto"/>
            <w:noWrap/>
            <w:vAlign w:val="center"/>
          </w:tcPr>
          <w:p w14:paraId="149035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12.19%</w:t>
            </w:r>
          </w:p>
        </w:tc>
      </w:tr>
      <w:tr w:rsidR="004D3733" w14:paraId="1490355F" w14:textId="77777777" w:rsidTr="009111EC">
        <w:trPr>
          <w:trHeight w:val="20"/>
        </w:trPr>
        <w:tc>
          <w:tcPr>
            <w:tcW w:w="428" w:type="pct"/>
            <w:tcBorders>
              <w:top w:val="nil"/>
              <w:left w:val="single" w:sz="4" w:space="0" w:color="auto"/>
              <w:bottom w:val="single" w:sz="4" w:space="0" w:color="auto"/>
              <w:right w:val="single" w:sz="4" w:space="0" w:color="auto"/>
            </w:tcBorders>
            <w:shd w:val="clear" w:color="auto" w:fill="auto"/>
            <w:noWrap/>
            <w:vAlign w:val="center"/>
          </w:tcPr>
          <w:p w14:paraId="149035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5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65</w:t>
            </w:r>
          </w:p>
        </w:tc>
        <w:tc>
          <w:tcPr>
            <w:tcW w:w="566" w:type="pct"/>
            <w:tcBorders>
              <w:top w:val="nil"/>
              <w:left w:val="nil"/>
              <w:bottom w:val="single" w:sz="4" w:space="0" w:color="auto"/>
              <w:right w:val="single" w:sz="4" w:space="0" w:color="auto"/>
            </w:tcBorders>
            <w:shd w:val="clear" w:color="auto" w:fill="auto"/>
            <w:noWrap/>
            <w:vAlign w:val="center"/>
          </w:tcPr>
          <w:p w14:paraId="149035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11" w:type="pct"/>
            <w:tcBorders>
              <w:top w:val="nil"/>
              <w:left w:val="nil"/>
              <w:bottom w:val="single" w:sz="4" w:space="0" w:color="auto"/>
              <w:right w:val="single" w:sz="4" w:space="0" w:color="auto"/>
            </w:tcBorders>
            <w:shd w:val="clear" w:color="auto" w:fill="auto"/>
            <w:vAlign w:val="center"/>
          </w:tcPr>
          <w:p w14:paraId="149035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0" w:type="pct"/>
            <w:tcBorders>
              <w:top w:val="nil"/>
              <w:left w:val="nil"/>
              <w:bottom w:val="single" w:sz="4" w:space="0" w:color="auto"/>
              <w:right w:val="single" w:sz="4" w:space="0" w:color="auto"/>
            </w:tcBorders>
            <w:shd w:val="clear" w:color="auto" w:fill="auto"/>
            <w:vAlign w:val="center"/>
          </w:tcPr>
          <w:p w14:paraId="149035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16/17/17</w:t>
            </w:r>
          </w:p>
        </w:tc>
        <w:tc>
          <w:tcPr>
            <w:tcW w:w="294" w:type="pct"/>
            <w:tcBorders>
              <w:top w:val="nil"/>
              <w:left w:val="nil"/>
              <w:bottom w:val="single" w:sz="4" w:space="0" w:color="auto"/>
              <w:right w:val="single" w:sz="4" w:space="0" w:color="auto"/>
            </w:tcBorders>
            <w:shd w:val="clear" w:color="auto" w:fill="auto"/>
            <w:vAlign w:val="center"/>
          </w:tcPr>
          <w:p w14:paraId="149035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94" w:type="pct"/>
            <w:tcBorders>
              <w:top w:val="nil"/>
              <w:left w:val="nil"/>
              <w:bottom w:val="single" w:sz="4" w:space="0" w:color="auto"/>
              <w:right w:val="single" w:sz="4" w:space="0" w:color="auto"/>
            </w:tcBorders>
            <w:shd w:val="clear" w:color="auto" w:fill="auto"/>
            <w:vAlign w:val="center"/>
          </w:tcPr>
          <w:p w14:paraId="149035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94" w:type="pct"/>
            <w:tcBorders>
              <w:top w:val="nil"/>
              <w:left w:val="nil"/>
              <w:bottom w:val="single" w:sz="4" w:space="0" w:color="auto"/>
              <w:right w:val="single" w:sz="4" w:space="0" w:color="auto"/>
            </w:tcBorders>
            <w:shd w:val="clear" w:color="auto" w:fill="auto"/>
            <w:vAlign w:val="center"/>
          </w:tcPr>
          <w:p w14:paraId="14903559" w14:textId="41165BFF"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5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5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7" w:type="pct"/>
            <w:tcBorders>
              <w:top w:val="nil"/>
              <w:left w:val="nil"/>
              <w:bottom w:val="single" w:sz="4" w:space="0" w:color="auto"/>
              <w:right w:val="single" w:sz="4" w:space="0" w:color="auto"/>
            </w:tcBorders>
            <w:shd w:val="clear" w:color="auto" w:fill="auto"/>
            <w:vAlign w:val="center"/>
          </w:tcPr>
          <w:p w14:paraId="149035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43" w:type="pct"/>
            <w:tcBorders>
              <w:top w:val="nil"/>
              <w:left w:val="nil"/>
              <w:bottom w:val="single" w:sz="4" w:space="0" w:color="auto"/>
              <w:right w:val="single" w:sz="4" w:space="0" w:color="auto"/>
            </w:tcBorders>
            <w:shd w:val="clear" w:color="auto" w:fill="auto"/>
            <w:vAlign w:val="center"/>
          </w:tcPr>
          <w:p w14:paraId="149035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96.80%</w:t>
            </w:r>
          </w:p>
        </w:tc>
        <w:tc>
          <w:tcPr>
            <w:tcW w:w="399" w:type="pct"/>
            <w:tcBorders>
              <w:top w:val="nil"/>
              <w:left w:val="nil"/>
              <w:bottom w:val="single" w:sz="4" w:space="0" w:color="auto"/>
              <w:right w:val="single" w:sz="4" w:space="0" w:color="auto"/>
            </w:tcBorders>
            <w:shd w:val="clear" w:color="auto" w:fill="auto"/>
            <w:noWrap/>
            <w:vAlign w:val="center"/>
          </w:tcPr>
          <w:p w14:paraId="149035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6.66%</w:t>
            </w:r>
          </w:p>
        </w:tc>
      </w:tr>
    </w:tbl>
    <w:p w14:paraId="14903560" w14:textId="77777777" w:rsidR="004D3733" w:rsidRDefault="004D3733"/>
    <w:p w14:paraId="14903561" w14:textId="77777777" w:rsidR="004D3733" w:rsidRDefault="004D3733"/>
    <w:p w14:paraId="14903562" w14:textId="77777777" w:rsidR="004D3733" w:rsidRDefault="003514F4">
      <w:pPr>
        <w:rPr>
          <w:b/>
          <w:bCs/>
          <w:u w:val="single"/>
        </w:rPr>
      </w:pPr>
      <w:r>
        <w:rPr>
          <w:b/>
          <w:bCs/>
          <w:highlight w:val="yellow"/>
          <w:u w:val="single"/>
        </w:rPr>
        <w:t>General Observations</w:t>
      </w:r>
    </w:p>
    <w:p w14:paraId="14903563" w14:textId="1FA5713D" w:rsidR="004D3733" w:rsidRDefault="003514F4" w:rsidP="00353091">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FR1, DL</w:t>
      </w:r>
      <w:del w:id="1444" w:author="Yuchul Kim" w:date="2021-10-19T13:58:00Z">
        <w:r w:rsidDel="00C01AA5">
          <w:rPr>
            <w:rFonts w:ascii="Times New Roman" w:hAnsi="Times New Roman" w:cs="Times New Roman"/>
            <w:highlight w:val="yellow"/>
          </w:rPr>
          <w:delText>+UL</w:delText>
        </w:r>
      </w:del>
      <w:r>
        <w:rPr>
          <w:rFonts w:ascii="Times New Roman" w:hAnsi="Times New Roman" w:cs="Times New Roman"/>
          <w:highlight w:val="yellow"/>
        </w:rPr>
        <w:t xml:space="preserve"> only evaluation, DU, VR45, </w:t>
      </w:r>
      <w:ins w:id="1445" w:author="Yuchul Kim" w:date="2021-10-19T13:53:00Z">
        <w:r w:rsidR="009D1C8E">
          <w:rPr>
            <w:rFonts w:ascii="Times New Roman" w:hAnsi="Times New Roman" w:cs="Times New Roman"/>
            <w:highlight w:val="yellow"/>
          </w:rPr>
          <w:t>it was identified from Source [ZTE</w:t>
        </w:r>
      </w:ins>
      <w:ins w:id="1446" w:author="Yuchul Kim" w:date="2021-10-19T13:54:00Z">
        <w:r w:rsidR="009D1C8E">
          <w:rPr>
            <w:rFonts w:ascii="Times New Roman" w:hAnsi="Times New Roman" w:cs="Times New Roman"/>
            <w:highlight w:val="yellow"/>
          </w:rPr>
          <w:t>, vivo</w:t>
        </w:r>
      </w:ins>
      <w:ins w:id="1447" w:author="Yuchul Kim" w:date="2021-10-19T13:53:00Z">
        <w:r w:rsidR="009D1C8E">
          <w:rPr>
            <w:rFonts w:ascii="Times New Roman" w:hAnsi="Times New Roman" w:cs="Times New Roman"/>
            <w:highlight w:val="yellow"/>
          </w:rPr>
          <w:t xml:space="preserve">] that </w:t>
        </w:r>
      </w:ins>
      <w:r>
        <w:rPr>
          <w:rFonts w:ascii="Times New Roman" w:hAnsi="Times New Roman" w:cs="Times New Roman"/>
          <w:highlight w:val="yellow"/>
        </w:rPr>
        <w:t xml:space="preserve">the enhanced CDRX scheme provides the mean power saving gain of [20.49]% in the range of [9.72 ~ 29.90%] with </w:t>
      </w:r>
      <w:r>
        <w:rPr>
          <w:rFonts w:ascii="Times New Roman" w:hAnsi="Times New Roman" w:cs="Times New Roman"/>
          <w:i/>
          <w:iCs/>
          <w:highlight w:val="yellow"/>
        </w:rPr>
        <w:t>marginal</w:t>
      </w:r>
      <w:r>
        <w:rPr>
          <w:rFonts w:ascii="Times New Roman" w:hAnsi="Times New Roman" w:cs="Times New Roman"/>
          <w:highlight w:val="yellow"/>
        </w:rPr>
        <w:t xml:space="preserve"> loss in DL</w:t>
      </w:r>
      <w:ins w:id="1448" w:author="Yuchul Kim" w:date="2021-10-19T14:01:00Z">
        <w:r w:rsidR="00285BF8">
          <w:rPr>
            <w:rFonts w:ascii="Times New Roman" w:hAnsi="Times New Roman" w:cs="Times New Roman"/>
            <w:highlight w:val="yellow"/>
          </w:rPr>
          <w:t xml:space="preserve"> </w:t>
        </w:r>
      </w:ins>
      <w:del w:id="1449" w:author="Yuchul Kim" w:date="2021-10-19T14:01:00Z">
        <w:r w:rsidDel="00285BF8">
          <w:rPr>
            <w:rFonts w:ascii="Times New Roman" w:hAnsi="Times New Roman" w:cs="Times New Roman"/>
            <w:highlight w:val="yellow"/>
          </w:rPr>
          <w:delText xml:space="preserve">+UL </w:delText>
        </w:r>
      </w:del>
      <w:r>
        <w:rPr>
          <w:rFonts w:ascii="Times New Roman" w:hAnsi="Times New Roman" w:cs="Times New Roman"/>
          <w:highlight w:val="yellow"/>
        </w:rPr>
        <w:t>UE satisfied rate</w:t>
      </w:r>
      <w:r>
        <w:rPr>
          <w:rFonts w:ascii="Times New Roman" w:hAnsi="Times New Roman" w:cs="Times New Roman"/>
        </w:rPr>
        <w:t>.</w:t>
      </w:r>
    </w:p>
    <w:p w14:paraId="14903564" w14:textId="5E32C61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92</w:t>
      </w:r>
      <w:r>
        <w:fldChar w:fldCharType="end"/>
      </w:r>
      <w:r>
        <w:t xml:space="preserve"> Source specific data: eCDRX, FR1, DL-only, DU, VR45</w:t>
      </w:r>
    </w:p>
    <w:tbl>
      <w:tblPr>
        <w:tblW w:w="5000" w:type="pct"/>
        <w:tblLook w:val="04A0" w:firstRow="1" w:lastRow="0" w:firstColumn="1" w:lastColumn="0" w:noHBand="0" w:noVBand="1"/>
      </w:tblPr>
      <w:tblGrid>
        <w:gridCol w:w="1217"/>
        <w:gridCol w:w="608"/>
        <w:gridCol w:w="1042"/>
        <w:gridCol w:w="755"/>
        <w:gridCol w:w="608"/>
        <w:gridCol w:w="540"/>
        <w:gridCol w:w="540"/>
        <w:gridCol w:w="1092"/>
        <w:gridCol w:w="565"/>
        <w:gridCol w:w="436"/>
        <w:gridCol w:w="417"/>
        <w:gridCol w:w="797"/>
        <w:gridCol w:w="733"/>
      </w:tblGrid>
      <w:tr w:rsidR="004D3733" w14:paraId="14903572" w14:textId="77777777">
        <w:trPr>
          <w:trHeight w:val="20"/>
        </w:trPr>
        <w:tc>
          <w:tcPr>
            <w:tcW w:w="650"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5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25" w:type="pct"/>
            <w:tcBorders>
              <w:top w:val="single" w:sz="4" w:space="0" w:color="auto"/>
              <w:left w:val="nil"/>
              <w:bottom w:val="single" w:sz="4" w:space="0" w:color="auto"/>
              <w:right w:val="single" w:sz="4" w:space="0" w:color="auto"/>
            </w:tcBorders>
            <w:shd w:val="clear" w:color="auto" w:fill="E7E6E6" w:themeFill="background2"/>
            <w:vAlign w:val="center"/>
          </w:tcPr>
          <w:p w14:paraId="149035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57" w:type="pct"/>
            <w:tcBorders>
              <w:top w:val="single" w:sz="4" w:space="0" w:color="auto"/>
              <w:left w:val="nil"/>
              <w:bottom w:val="single" w:sz="4" w:space="0" w:color="auto"/>
              <w:right w:val="single" w:sz="4" w:space="0" w:color="auto"/>
            </w:tcBorders>
            <w:shd w:val="clear" w:color="000000" w:fill="E7E6E6"/>
            <w:vAlign w:val="center"/>
          </w:tcPr>
          <w:p w14:paraId="149035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404" w:type="pct"/>
            <w:tcBorders>
              <w:top w:val="single" w:sz="4" w:space="0" w:color="auto"/>
              <w:left w:val="nil"/>
              <w:bottom w:val="single" w:sz="4" w:space="0" w:color="auto"/>
              <w:right w:val="single" w:sz="4" w:space="0" w:color="auto"/>
            </w:tcBorders>
            <w:shd w:val="clear" w:color="000000" w:fill="E7E6E6"/>
            <w:vAlign w:val="center"/>
          </w:tcPr>
          <w:p w14:paraId="149035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149035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89" w:type="pct"/>
            <w:tcBorders>
              <w:top w:val="single" w:sz="4" w:space="0" w:color="auto"/>
              <w:left w:val="nil"/>
              <w:bottom w:val="single" w:sz="4" w:space="0" w:color="auto"/>
              <w:right w:val="single" w:sz="4" w:space="0" w:color="auto"/>
            </w:tcBorders>
            <w:shd w:val="clear" w:color="000000" w:fill="E7E6E6"/>
            <w:vAlign w:val="center"/>
          </w:tcPr>
          <w:p w14:paraId="149035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89" w:type="pct"/>
            <w:tcBorders>
              <w:top w:val="single" w:sz="4" w:space="0" w:color="auto"/>
              <w:left w:val="nil"/>
              <w:bottom w:val="single" w:sz="4" w:space="0" w:color="auto"/>
              <w:right w:val="single" w:sz="4" w:space="0" w:color="auto"/>
            </w:tcBorders>
            <w:shd w:val="clear" w:color="000000" w:fill="E7E6E6"/>
            <w:vAlign w:val="center"/>
          </w:tcPr>
          <w:p w14:paraId="149035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84" w:type="pct"/>
            <w:tcBorders>
              <w:top w:val="single" w:sz="4" w:space="0" w:color="auto"/>
              <w:left w:val="nil"/>
              <w:bottom w:val="single" w:sz="4" w:space="0" w:color="auto"/>
              <w:right w:val="single" w:sz="4" w:space="0" w:color="auto"/>
            </w:tcBorders>
            <w:shd w:val="clear" w:color="000000" w:fill="E7E6E6"/>
            <w:vAlign w:val="center"/>
          </w:tcPr>
          <w:p w14:paraId="149035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149035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35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149035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26" w:type="pct"/>
            <w:tcBorders>
              <w:top w:val="single" w:sz="4" w:space="0" w:color="auto"/>
              <w:left w:val="nil"/>
              <w:bottom w:val="single" w:sz="4" w:space="0" w:color="auto"/>
              <w:right w:val="single" w:sz="4" w:space="0" w:color="auto"/>
            </w:tcBorders>
            <w:shd w:val="clear" w:color="000000" w:fill="E7E6E6"/>
            <w:vAlign w:val="center"/>
          </w:tcPr>
          <w:p w14:paraId="149035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4903571" w14:textId="4208B9F6"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580" w14:textId="77777777">
        <w:trPr>
          <w:trHeight w:val="20"/>
        </w:trPr>
        <w:tc>
          <w:tcPr>
            <w:tcW w:w="650" w:type="pct"/>
            <w:tcBorders>
              <w:top w:val="nil"/>
              <w:left w:val="single" w:sz="4" w:space="0" w:color="auto"/>
              <w:bottom w:val="single" w:sz="4" w:space="0" w:color="auto"/>
              <w:right w:val="single" w:sz="4" w:space="0" w:color="auto"/>
            </w:tcBorders>
            <w:shd w:val="clear" w:color="auto" w:fill="auto"/>
            <w:noWrap/>
            <w:vAlign w:val="center"/>
          </w:tcPr>
          <w:p w14:paraId="149035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5" w:type="pct"/>
            <w:tcBorders>
              <w:top w:val="nil"/>
              <w:left w:val="nil"/>
              <w:bottom w:val="single" w:sz="4" w:space="0" w:color="auto"/>
              <w:right w:val="single" w:sz="4" w:space="0" w:color="auto"/>
            </w:tcBorders>
            <w:shd w:val="clear" w:color="auto" w:fill="auto"/>
            <w:noWrap/>
            <w:vAlign w:val="center"/>
          </w:tcPr>
          <w:p w14:paraId="149035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41</w:t>
            </w:r>
          </w:p>
        </w:tc>
        <w:tc>
          <w:tcPr>
            <w:tcW w:w="557" w:type="pct"/>
            <w:tcBorders>
              <w:top w:val="nil"/>
              <w:left w:val="nil"/>
              <w:bottom w:val="single" w:sz="4" w:space="0" w:color="auto"/>
              <w:right w:val="single" w:sz="4" w:space="0" w:color="auto"/>
            </w:tcBorders>
            <w:shd w:val="clear" w:color="auto" w:fill="auto"/>
            <w:noWrap/>
            <w:vAlign w:val="center"/>
          </w:tcPr>
          <w:p w14:paraId="149035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4" w:type="pct"/>
            <w:tcBorders>
              <w:top w:val="nil"/>
              <w:left w:val="nil"/>
              <w:bottom w:val="single" w:sz="4" w:space="0" w:color="auto"/>
              <w:right w:val="single" w:sz="4" w:space="0" w:color="auto"/>
            </w:tcBorders>
            <w:shd w:val="clear" w:color="auto" w:fill="auto"/>
            <w:vAlign w:val="center"/>
          </w:tcPr>
          <w:p w14:paraId="149035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5" w:type="pct"/>
            <w:tcBorders>
              <w:top w:val="nil"/>
              <w:left w:val="nil"/>
              <w:bottom w:val="single" w:sz="4" w:space="0" w:color="auto"/>
              <w:right w:val="single" w:sz="4" w:space="0" w:color="auto"/>
            </w:tcBorders>
            <w:shd w:val="clear" w:color="auto" w:fill="auto"/>
            <w:vAlign w:val="center"/>
          </w:tcPr>
          <w:p w14:paraId="149035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35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9" w:type="pct"/>
            <w:tcBorders>
              <w:top w:val="nil"/>
              <w:left w:val="nil"/>
              <w:bottom w:val="single" w:sz="4" w:space="0" w:color="auto"/>
              <w:right w:val="single" w:sz="4" w:space="0" w:color="auto"/>
            </w:tcBorders>
            <w:shd w:val="clear" w:color="auto" w:fill="auto"/>
            <w:vAlign w:val="center"/>
          </w:tcPr>
          <w:p w14:paraId="149035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4" w:type="pct"/>
            <w:tcBorders>
              <w:top w:val="nil"/>
              <w:left w:val="nil"/>
              <w:bottom w:val="single" w:sz="4" w:space="0" w:color="auto"/>
              <w:right w:val="single" w:sz="4" w:space="0" w:color="auto"/>
            </w:tcBorders>
            <w:shd w:val="clear" w:color="auto" w:fill="auto"/>
            <w:vAlign w:val="center"/>
          </w:tcPr>
          <w:p w14:paraId="149035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drx-startoffset change and</w:t>
            </w:r>
            <w:r>
              <w:rPr>
                <w:rFonts w:ascii="Calibri" w:eastAsia="Times New Roman" w:hAnsi="Calibri"/>
                <w:color w:val="000000"/>
                <w:sz w:val="14"/>
                <w:szCs w:val="14"/>
                <w:lang w:val="en-US" w:eastAsia="ko-KR"/>
              </w:rPr>
              <w:br/>
              <w:t>additional active time scheme</w:t>
            </w:r>
          </w:p>
        </w:tc>
        <w:tc>
          <w:tcPr>
            <w:tcW w:w="302" w:type="pct"/>
            <w:tcBorders>
              <w:top w:val="nil"/>
              <w:left w:val="nil"/>
              <w:bottom w:val="single" w:sz="4" w:space="0" w:color="auto"/>
              <w:right w:val="single" w:sz="4" w:space="0" w:color="auto"/>
            </w:tcBorders>
            <w:shd w:val="clear" w:color="auto" w:fill="auto"/>
            <w:vAlign w:val="center"/>
          </w:tcPr>
          <w:p w14:paraId="149035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5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3" w:type="pct"/>
            <w:tcBorders>
              <w:top w:val="nil"/>
              <w:left w:val="nil"/>
              <w:bottom w:val="single" w:sz="4" w:space="0" w:color="auto"/>
              <w:right w:val="single" w:sz="4" w:space="0" w:color="auto"/>
            </w:tcBorders>
            <w:shd w:val="clear" w:color="auto" w:fill="auto"/>
            <w:vAlign w:val="center"/>
          </w:tcPr>
          <w:p w14:paraId="149035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426" w:type="pct"/>
            <w:tcBorders>
              <w:top w:val="nil"/>
              <w:left w:val="nil"/>
              <w:bottom w:val="single" w:sz="4" w:space="0" w:color="auto"/>
              <w:right w:val="single" w:sz="4" w:space="0" w:color="auto"/>
            </w:tcBorders>
            <w:shd w:val="clear" w:color="auto" w:fill="auto"/>
            <w:vAlign w:val="center"/>
          </w:tcPr>
          <w:p w14:paraId="149035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392" w:type="pct"/>
            <w:tcBorders>
              <w:top w:val="nil"/>
              <w:left w:val="nil"/>
              <w:bottom w:val="single" w:sz="4" w:space="0" w:color="auto"/>
              <w:right w:val="single" w:sz="4" w:space="0" w:color="auto"/>
            </w:tcBorders>
            <w:shd w:val="clear" w:color="auto" w:fill="auto"/>
            <w:noWrap/>
            <w:vAlign w:val="center"/>
          </w:tcPr>
          <w:p w14:paraId="149035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29.90%</w:t>
            </w:r>
          </w:p>
        </w:tc>
      </w:tr>
      <w:tr w:rsidR="004D3733" w14:paraId="1490358E" w14:textId="77777777">
        <w:trPr>
          <w:trHeight w:val="20"/>
        </w:trPr>
        <w:tc>
          <w:tcPr>
            <w:tcW w:w="650" w:type="pct"/>
            <w:tcBorders>
              <w:top w:val="nil"/>
              <w:left w:val="single" w:sz="4" w:space="0" w:color="auto"/>
              <w:bottom w:val="single" w:sz="4" w:space="0" w:color="auto"/>
              <w:right w:val="single" w:sz="4" w:space="0" w:color="auto"/>
            </w:tcBorders>
            <w:shd w:val="clear" w:color="auto" w:fill="auto"/>
            <w:noWrap/>
            <w:vAlign w:val="center"/>
          </w:tcPr>
          <w:p w14:paraId="149035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35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50</w:t>
            </w:r>
          </w:p>
        </w:tc>
        <w:tc>
          <w:tcPr>
            <w:tcW w:w="557" w:type="pct"/>
            <w:tcBorders>
              <w:top w:val="nil"/>
              <w:left w:val="nil"/>
              <w:bottom w:val="single" w:sz="4" w:space="0" w:color="auto"/>
              <w:right w:val="single" w:sz="4" w:space="0" w:color="auto"/>
            </w:tcBorders>
            <w:shd w:val="clear" w:color="auto" w:fill="auto"/>
            <w:noWrap/>
            <w:vAlign w:val="center"/>
          </w:tcPr>
          <w:p w14:paraId="149035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4" w:type="pct"/>
            <w:tcBorders>
              <w:top w:val="nil"/>
              <w:left w:val="nil"/>
              <w:bottom w:val="single" w:sz="4" w:space="0" w:color="auto"/>
              <w:right w:val="single" w:sz="4" w:space="0" w:color="auto"/>
            </w:tcBorders>
            <w:shd w:val="clear" w:color="auto" w:fill="auto"/>
            <w:vAlign w:val="center"/>
          </w:tcPr>
          <w:p w14:paraId="1490358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5" w:type="pct"/>
            <w:tcBorders>
              <w:top w:val="nil"/>
              <w:left w:val="nil"/>
              <w:bottom w:val="single" w:sz="4" w:space="0" w:color="auto"/>
              <w:right w:val="single" w:sz="4" w:space="0" w:color="auto"/>
            </w:tcBorders>
            <w:shd w:val="clear" w:color="auto" w:fill="auto"/>
            <w:vAlign w:val="center"/>
          </w:tcPr>
          <w:p w14:paraId="149035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35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9" w:type="pct"/>
            <w:tcBorders>
              <w:top w:val="nil"/>
              <w:left w:val="nil"/>
              <w:bottom w:val="single" w:sz="4" w:space="0" w:color="auto"/>
              <w:right w:val="single" w:sz="4" w:space="0" w:color="auto"/>
            </w:tcBorders>
            <w:shd w:val="clear" w:color="auto" w:fill="auto"/>
            <w:vAlign w:val="center"/>
          </w:tcPr>
          <w:p w14:paraId="149035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4" w:type="pct"/>
            <w:tcBorders>
              <w:top w:val="nil"/>
              <w:left w:val="nil"/>
              <w:bottom w:val="single" w:sz="4" w:space="0" w:color="auto"/>
              <w:right w:val="single" w:sz="4" w:space="0" w:color="auto"/>
            </w:tcBorders>
            <w:shd w:val="clear" w:color="auto" w:fill="auto"/>
            <w:vAlign w:val="center"/>
          </w:tcPr>
          <w:p w14:paraId="149035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35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5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23" w:type="pct"/>
            <w:tcBorders>
              <w:top w:val="nil"/>
              <w:left w:val="nil"/>
              <w:bottom w:val="single" w:sz="4" w:space="0" w:color="auto"/>
              <w:right w:val="single" w:sz="4" w:space="0" w:color="auto"/>
            </w:tcBorders>
            <w:shd w:val="clear" w:color="auto" w:fill="auto"/>
            <w:vAlign w:val="center"/>
          </w:tcPr>
          <w:p w14:paraId="149035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6" w:type="pct"/>
            <w:tcBorders>
              <w:top w:val="nil"/>
              <w:left w:val="nil"/>
              <w:bottom w:val="single" w:sz="4" w:space="0" w:color="auto"/>
              <w:right w:val="single" w:sz="4" w:space="0" w:color="auto"/>
            </w:tcBorders>
            <w:shd w:val="clear" w:color="auto" w:fill="auto"/>
            <w:vAlign w:val="center"/>
          </w:tcPr>
          <w:p w14:paraId="149035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98.94%</w:t>
            </w:r>
          </w:p>
        </w:tc>
        <w:tc>
          <w:tcPr>
            <w:tcW w:w="392" w:type="pct"/>
            <w:tcBorders>
              <w:top w:val="nil"/>
              <w:left w:val="nil"/>
              <w:bottom w:val="single" w:sz="4" w:space="0" w:color="auto"/>
              <w:right w:val="single" w:sz="4" w:space="0" w:color="auto"/>
            </w:tcBorders>
            <w:shd w:val="clear" w:color="auto" w:fill="auto"/>
            <w:noWrap/>
            <w:vAlign w:val="center"/>
          </w:tcPr>
          <w:p w14:paraId="149035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12.61%</w:t>
            </w:r>
          </w:p>
        </w:tc>
      </w:tr>
      <w:tr w:rsidR="004D3733" w14:paraId="1490359C" w14:textId="77777777">
        <w:trPr>
          <w:trHeight w:val="20"/>
        </w:trPr>
        <w:tc>
          <w:tcPr>
            <w:tcW w:w="650" w:type="pct"/>
            <w:tcBorders>
              <w:top w:val="nil"/>
              <w:left w:val="single" w:sz="4" w:space="0" w:color="auto"/>
              <w:bottom w:val="single" w:sz="4" w:space="0" w:color="auto"/>
              <w:right w:val="single" w:sz="4" w:space="0" w:color="auto"/>
            </w:tcBorders>
            <w:shd w:val="clear" w:color="auto" w:fill="auto"/>
            <w:noWrap/>
            <w:vAlign w:val="center"/>
          </w:tcPr>
          <w:p w14:paraId="149035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35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51</w:t>
            </w:r>
          </w:p>
        </w:tc>
        <w:tc>
          <w:tcPr>
            <w:tcW w:w="557" w:type="pct"/>
            <w:tcBorders>
              <w:top w:val="nil"/>
              <w:left w:val="nil"/>
              <w:bottom w:val="single" w:sz="4" w:space="0" w:color="auto"/>
              <w:right w:val="single" w:sz="4" w:space="0" w:color="auto"/>
            </w:tcBorders>
            <w:shd w:val="clear" w:color="auto" w:fill="auto"/>
            <w:noWrap/>
            <w:vAlign w:val="center"/>
          </w:tcPr>
          <w:p w14:paraId="149035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4" w:type="pct"/>
            <w:tcBorders>
              <w:top w:val="nil"/>
              <w:left w:val="nil"/>
              <w:bottom w:val="single" w:sz="4" w:space="0" w:color="auto"/>
              <w:right w:val="single" w:sz="4" w:space="0" w:color="auto"/>
            </w:tcBorders>
            <w:shd w:val="clear" w:color="auto" w:fill="auto"/>
            <w:vAlign w:val="center"/>
          </w:tcPr>
          <w:p w14:paraId="149035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5" w:type="pct"/>
            <w:tcBorders>
              <w:top w:val="nil"/>
              <w:left w:val="nil"/>
              <w:bottom w:val="single" w:sz="4" w:space="0" w:color="auto"/>
              <w:right w:val="single" w:sz="4" w:space="0" w:color="auto"/>
            </w:tcBorders>
            <w:shd w:val="clear" w:color="auto" w:fill="auto"/>
            <w:vAlign w:val="center"/>
          </w:tcPr>
          <w:p w14:paraId="149035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35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9" w:type="pct"/>
            <w:tcBorders>
              <w:top w:val="nil"/>
              <w:left w:val="nil"/>
              <w:bottom w:val="single" w:sz="4" w:space="0" w:color="auto"/>
              <w:right w:val="single" w:sz="4" w:space="0" w:color="auto"/>
            </w:tcBorders>
            <w:shd w:val="clear" w:color="auto" w:fill="auto"/>
            <w:vAlign w:val="center"/>
          </w:tcPr>
          <w:p w14:paraId="149035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4" w:type="pct"/>
            <w:tcBorders>
              <w:top w:val="nil"/>
              <w:left w:val="nil"/>
              <w:bottom w:val="single" w:sz="4" w:space="0" w:color="auto"/>
              <w:right w:val="single" w:sz="4" w:space="0" w:color="auto"/>
            </w:tcBorders>
            <w:shd w:val="clear" w:color="auto" w:fill="auto"/>
            <w:vAlign w:val="center"/>
          </w:tcPr>
          <w:p w14:paraId="149035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35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5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23" w:type="pct"/>
            <w:tcBorders>
              <w:top w:val="nil"/>
              <w:left w:val="nil"/>
              <w:bottom w:val="single" w:sz="4" w:space="0" w:color="auto"/>
              <w:right w:val="single" w:sz="4" w:space="0" w:color="auto"/>
            </w:tcBorders>
            <w:shd w:val="clear" w:color="auto" w:fill="auto"/>
            <w:vAlign w:val="center"/>
          </w:tcPr>
          <w:p w14:paraId="149035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6" w:type="pct"/>
            <w:tcBorders>
              <w:top w:val="nil"/>
              <w:left w:val="nil"/>
              <w:bottom w:val="single" w:sz="4" w:space="0" w:color="auto"/>
              <w:right w:val="single" w:sz="4" w:space="0" w:color="auto"/>
            </w:tcBorders>
            <w:shd w:val="clear" w:color="auto" w:fill="auto"/>
            <w:vAlign w:val="center"/>
          </w:tcPr>
          <w:p w14:paraId="149035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99.47%</w:t>
            </w:r>
          </w:p>
        </w:tc>
        <w:tc>
          <w:tcPr>
            <w:tcW w:w="392" w:type="pct"/>
            <w:tcBorders>
              <w:top w:val="nil"/>
              <w:left w:val="nil"/>
              <w:bottom w:val="single" w:sz="4" w:space="0" w:color="auto"/>
              <w:right w:val="single" w:sz="4" w:space="0" w:color="auto"/>
            </w:tcBorders>
            <w:shd w:val="clear" w:color="auto" w:fill="auto"/>
            <w:noWrap/>
            <w:vAlign w:val="center"/>
          </w:tcPr>
          <w:p w14:paraId="149035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27.26%</w:t>
            </w:r>
          </w:p>
        </w:tc>
      </w:tr>
      <w:tr w:rsidR="004D3733" w14:paraId="149035AA" w14:textId="77777777">
        <w:trPr>
          <w:trHeight w:val="20"/>
        </w:trPr>
        <w:tc>
          <w:tcPr>
            <w:tcW w:w="650" w:type="pct"/>
            <w:tcBorders>
              <w:top w:val="nil"/>
              <w:left w:val="single" w:sz="4" w:space="0" w:color="auto"/>
              <w:bottom w:val="single" w:sz="4" w:space="0" w:color="auto"/>
              <w:right w:val="single" w:sz="4" w:space="0" w:color="auto"/>
            </w:tcBorders>
            <w:shd w:val="clear" w:color="auto" w:fill="auto"/>
            <w:noWrap/>
            <w:vAlign w:val="center"/>
          </w:tcPr>
          <w:p w14:paraId="149035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35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57</w:t>
            </w:r>
          </w:p>
        </w:tc>
        <w:tc>
          <w:tcPr>
            <w:tcW w:w="557" w:type="pct"/>
            <w:tcBorders>
              <w:top w:val="nil"/>
              <w:left w:val="nil"/>
              <w:bottom w:val="single" w:sz="4" w:space="0" w:color="auto"/>
              <w:right w:val="single" w:sz="4" w:space="0" w:color="auto"/>
            </w:tcBorders>
            <w:shd w:val="clear" w:color="auto" w:fill="auto"/>
            <w:noWrap/>
            <w:vAlign w:val="center"/>
          </w:tcPr>
          <w:p w14:paraId="149035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4" w:type="pct"/>
            <w:tcBorders>
              <w:top w:val="nil"/>
              <w:left w:val="nil"/>
              <w:bottom w:val="single" w:sz="4" w:space="0" w:color="auto"/>
              <w:right w:val="single" w:sz="4" w:space="0" w:color="auto"/>
            </w:tcBorders>
            <w:shd w:val="clear" w:color="auto" w:fill="auto"/>
            <w:vAlign w:val="center"/>
          </w:tcPr>
          <w:p w14:paraId="149035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5" w:type="pct"/>
            <w:tcBorders>
              <w:top w:val="nil"/>
              <w:left w:val="nil"/>
              <w:bottom w:val="single" w:sz="4" w:space="0" w:color="auto"/>
              <w:right w:val="single" w:sz="4" w:space="0" w:color="auto"/>
            </w:tcBorders>
            <w:shd w:val="clear" w:color="auto" w:fill="auto"/>
            <w:vAlign w:val="center"/>
          </w:tcPr>
          <w:p w14:paraId="149035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35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9" w:type="pct"/>
            <w:tcBorders>
              <w:top w:val="nil"/>
              <w:left w:val="nil"/>
              <w:bottom w:val="single" w:sz="4" w:space="0" w:color="auto"/>
              <w:right w:val="single" w:sz="4" w:space="0" w:color="auto"/>
            </w:tcBorders>
            <w:shd w:val="clear" w:color="auto" w:fill="auto"/>
            <w:vAlign w:val="center"/>
          </w:tcPr>
          <w:p w14:paraId="149035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4" w:type="pct"/>
            <w:tcBorders>
              <w:top w:val="nil"/>
              <w:left w:val="nil"/>
              <w:bottom w:val="single" w:sz="4" w:space="0" w:color="auto"/>
              <w:right w:val="single" w:sz="4" w:space="0" w:color="auto"/>
            </w:tcBorders>
            <w:shd w:val="clear" w:color="auto" w:fill="auto"/>
            <w:vAlign w:val="center"/>
          </w:tcPr>
          <w:p w14:paraId="149035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35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5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3" w:type="pct"/>
            <w:tcBorders>
              <w:top w:val="nil"/>
              <w:left w:val="nil"/>
              <w:bottom w:val="single" w:sz="4" w:space="0" w:color="auto"/>
              <w:right w:val="single" w:sz="4" w:space="0" w:color="auto"/>
            </w:tcBorders>
            <w:shd w:val="clear" w:color="auto" w:fill="auto"/>
            <w:vAlign w:val="center"/>
          </w:tcPr>
          <w:p w14:paraId="149035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6" w:type="pct"/>
            <w:tcBorders>
              <w:top w:val="nil"/>
              <w:left w:val="nil"/>
              <w:bottom w:val="single" w:sz="4" w:space="0" w:color="auto"/>
              <w:right w:val="single" w:sz="4" w:space="0" w:color="auto"/>
            </w:tcBorders>
            <w:shd w:val="clear" w:color="auto" w:fill="auto"/>
            <w:vAlign w:val="center"/>
          </w:tcPr>
          <w:p w14:paraId="149035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95.63%</w:t>
            </w:r>
          </w:p>
        </w:tc>
        <w:tc>
          <w:tcPr>
            <w:tcW w:w="392" w:type="pct"/>
            <w:tcBorders>
              <w:top w:val="nil"/>
              <w:left w:val="nil"/>
              <w:bottom w:val="single" w:sz="4" w:space="0" w:color="auto"/>
              <w:right w:val="single" w:sz="4" w:space="0" w:color="auto"/>
            </w:tcBorders>
            <w:shd w:val="clear" w:color="auto" w:fill="auto"/>
            <w:noWrap/>
            <w:vAlign w:val="center"/>
          </w:tcPr>
          <w:p w14:paraId="149035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9.72%</w:t>
            </w:r>
          </w:p>
        </w:tc>
      </w:tr>
      <w:tr w:rsidR="004D3733" w14:paraId="149035B8" w14:textId="77777777">
        <w:trPr>
          <w:trHeight w:val="20"/>
        </w:trPr>
        <w:tc>
          <w:tcPr>
            <w:tcW w:w="650" w:type="pct"/>
            <w:tcBorders>
              <w:top w:val="nil"/>
              <w:left w:val="single" w:sz="4" w:space="0" w:color="auto"/>
              <w:bottom w:val="single" w:sz="4" w:space="0" w:color="auto"/>
              <w:right w:val="single" w:sz="4" w:space="0" w:color="auto"/>
            </w:tcBorders>
            <w:shd w:val="clear" w:color="auto" w:fill="auto"/>
            <w:noWrap/>
            <w:vAlign w:val="center"/>
          </w:tcPr>
          <w:p w14:paraId="149035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5" w:type="pct"/>
            <w:tcBorders>
              <w:top w:val="nil"/>
              <w:left w:val="nil"/>
              <w:bottom w:val="single" w:sz="4" w:space="0" w:color="auto"/>
              <w:right w:val="single" w:sz="4" w:space="0" w:color="auto"/>
            </w:tcBorders>
            <w:shd w:val="clear" w:color="auto" w:fill="auto"/>
            <w:noWrap/>
            <w:vAlign w:val="center"/>
          </w:tcPr>
          <w:p w14:paraId="149035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58</w:t>
            </w:r>
          </w:p>
        </w:tc>
        <w:tc>
          <w:tcPr>
            <w:tcW w:w="557" w:type="pct"/>
            <w:tcBorders>
              <w:top w:val="nil"/>
              <w:left w:val="nil"/>
              <w:bottom w:val="single" w:sz="4" w:space="0" w:color="auto"/>
              <w:right w:val="single" w:sz="4" w:space="0" w:color="auto"/>
            </w:tcBorders>
            <w:shd w:val="clear" w:color="auto" w:fill="auto"/>
            <w:noWrap/>
            <w:vAlign w:val="center"/>
          </w:tcPr>
          <w:p w14:paraId="149035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4" w:type="pct"/>
            <w:tcBorders>
              <w:top w:val="nil"/>
              <w:left w:val="nil"/>
              <w:bottom w:val="single" w:sz="4" w:space="0" w:color="auto"/>
              <w:right w:val="single" w:sz="4" w:space="0" w:color="auto"/>
            </w:tcBorders>
            <w:shd w:val="clear" w:color="auto" w:fill="auto"/>
            <w:vAlign w:val="center"/>
          </w:tcPr>
          <w:p w14:paraId="149035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5" w:type="pct"/>
            <w:tcBorders>
              <w:top w:val="nil"/>
              <w:left w:val="nil"/>
              <w:bottom w:val="single" w:sz="4" w:space="0" w:color="auto"/>
              <w:right w:val="single" w:sz="4" w:space="0" w:color="auto"/>
            </w:tcBorders>
            <w:shd w:val="clear" w:color="auto" w:fill="auto"/>
            <w:vAlign w:val="center"/>
          </w:tcPr>
          <w:p w14:paraId="149035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9" w:type="pct"/>
            <w:tcBorders>
              <w:top w:val="nil"/>
              <w:left w:val="nil"/>
              <w:bottom w:val="single" w:sz="4" w:space="0" w:color="auto"/>
              <w:right w:val="single" w:sz="4" w:space="0" w:color="auto"/>
            </w:tcBorders>
            <w:shd w:val="clear" w:color="auto" w:fill="auto"/>
            <w:vAlign w:val="center"/>
          </w:tcPr>
          <w:p w14:paraId="149035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9" w:type="pct"/>
            <w:tcBorders>
              <w:top w:val="nil"/>
              <w:left w:val="nil"/>
              <w:bottom w:val="single" w:sz="4" w:space="0" w:color="auto"/>
              <w:right w:val="single" w:sz="4" w:space="0" w:color="auto"/>
            </w:tcBorders>
            <w:shd w:val="clear" w:color="auto" w:fill="auto"/>
            <w:vAlign w:val="center"/>
          </w:tcPr>
          <w:p w14:paraId="149035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4" w:type="pct"/>
            <w:tcBorders>
              <w:top w:val="nil"/>
              <w:left w:val="nil"/>
              <w:bottom w:val="single" w:sz="4" w:space="0" w:color="auto"/>
              <w:right w:val="single" w:sz="4" w:space="0" w:color="auto"/>
            </w:tcBorders>
            <w:shd w:val="clear" w:color="auto" w:fill="auto"/>
            <w:vAlign w:val="center"/>
          </w:tcPr>
          <w:p w14:paraId="149035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35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5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3" w:type="pct"/>
            <w:tcBorders>
              <w:top w:val="nil"/>
              <w:left w:val="nil"/>
              <w:bottom w:val="single" w:sz="4" w:space="0" w:color="auto"/>
              <w:right w:val="single" w:sz="4" w:space="0" w:color="auto"/>
            </w:tcBorders>
            <w:shd w:val="clear" w:color="auto" w:fill="auto"/>
            <w:vAlign w:val="center"/>
          </w:tcPr>
          <w:p w14:paraId="149035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426" w:type="pct"/>
            <w:tcBorders>
              <w:top w:val="nil"/>
              <w:left w:val="nil"/>
              <w:bottom w:val="single" w:sz="4" w:space="0" w:color="auto"/>
              <w:right w:val="single" w:sz="4" w:space="0" w:color="auto"/>
            </w:tcBorders>
            <w:shd w:val="clear" w:color="auto" w:fill="auto"/>
            <w:vAlign w:val="center"/>
          </w:tcPr>
          <w:p w14:paraId="149035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94.18%</w:t>
            </w:r>
          </w:p>
        </w:tc>
        <w:tc>
          <w:tcPr>
            <w:tcW w:w="392" w:type="pct"/>
            <w:tcBorders>
              <w:top w:val="nil"/>
              <w:left w:val="nil"/>
              <w:bottom w:val="single" w:sz="4" w:space="0" w:color="auto"/>
              <w:right w:val="single" w:sz="4" w:space="0" w:color="auto"/>
            </w:tcBorders>
            <w:shd w:val="clear" w:color="auto" w:fill="auto"/>
            <w:noWrap/>
            <w:vAlign w:val="center"/>
          </w:tcPr>
          <w:p w14:paraId="149035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22.95%</w:t>
            </w:r>
          </w:p>
        </w:tc>
      </w:tr>
    </w:tbl>
    <w:p w14:paraId="149035B9" w14:textId="77777777" w:rsidR="004D3733" w:rsidRDefault="004D3733"/>
    <w:p w14:paraId="149035BA"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096"/>
        <w:gridCol w:w="6640"/>
        <w:gridCol w:w="1614"/>
      </w:tblGrid>
      <w:tr w:rsidR="00446AA5" w14:paraId="149035BD" w14:textId="1B86112D" w:rsidTr="00446AA5">
        <w:tc>
          <w:tcPr>
            <w:tcW w:w="586" w:type="pct"/>
            <w:shd w:val="clear" w:color="auto" w:fill="D9D9D9" w:themeFill="background1" w:themeFillShade="D9"/>
          </w:tcPr>
          <w:p w14:paraId="149035BB" w14:textId="77777777" w:rsidR="00446AA5" w:rsidRDefault="00446AA5">
            <w:pPr>
              <w:rPr>
                <w:rFonts w:eastAsiaTheme="minorEastAsia"/>
              </w:rPr>
            </w:pPr>
            <w:r>
              <w:rPr>
                <w:rFonts w:eastAsiaTheme="minorEastAsia"/>
              </w:rPr>
              <w:t>Company</w:t>
            </w:r>
          </w:p>
        </w:tc>
        <w:tc>
          <w:tcPr>
            <w:tcW w:w="3551" w:type="pct"/>
            <w:shd w:val="clear" w:color="auto" w:fill="D9D9D9" w:themeFill="background1" w:themeFillShade="D9"/>
          </w:tcPr>
          <w:p w14:paraId="149035BC" w14:textId="77777777" w:rsidR="00446AA5" w:rsidRDefault="00446AA5">
            <w:pPr>
              <w:rPr>
                <w:rFonts w:eastAsiaTheme="minorEastAsia"/>
              </w:rPr>
            </w:pPr>
            <w:r>
              <w:rPr>
                <w:rFonts w:eastAsiaTheme="minorEastAsia"/>
              </w:rPr>
              <w:t>Comment</w:t>
            </w:r>
          </w:p>
        </w:tc>
        <w:tc>
          <w:tcPr>
            <w:tcW w:w="864" w:type="pct"/>
            <w:shd w:val="clear" w:color="auto" w:fill="D9D9D9" w:themeFill="background1" w:themeFillShade="D9"/>
          </w:tcPr>
          <w:p w14:paraId="014DB468" w14:textId="6075BD09" w:rsidR="00446AA5" w:rsidRDefault="00446AA5">
            <w:pPr>
              <w:rPr>
                <w:rFonts w:eastAsiaTheme="minorEastAsia"/>
              </w:rPr>
            </w:pPr>
            <w:r>
              <w:rPr>
                <w:rFonts w:eastAsiaTheme="minorEastAsia"/>
              </w:rPr>
              <w:t>response</w:t>
            </w:r>
          </w:p>
        </w:tc>
      </w:tr>
      <w:tr w:rsidR="00446AA5" w14:paraId="149035C1" w14:textId="028973A0" w:rsidTr="00446AA5">
        <w:tc>
          <w:tcPr>
            <w:tcW w:w="586" w:type="pct"/>
          </w:tcPr>
          <w:p w14:paraId="149035BE" w14:textId="77777777" w:rsidR="00446AA5" w:rsidRDefault="00446AA5">
            <w:pPr>
              <w:rPr>
                <w:rFonts w:eastAsia="SimSun"/>
                <w:lang w:val="en-US" w:eastAsia="zh-CN"/>
              </w:rPr>
            </w:pPr>
            <w:r>
              <w:rPr>
                <w:rFonts w:eastAsia="SimSun" w:hint="eastAsia"/>
                <w:lang w:val="en-US" w:eastAsia="zh-CN"/>
              </w:rPr>
              <w:t>ZTE, Sanechips</w:t>
            </w:r>
          </w:p>
        </w:tc>
        <w:tc>
          <w:tcPr>
            <w:tcW w:w="3551" w:type="pct"/>
          </w:tcPr>
          <w:p w14:paraId="149035BF" w14:textId="77777777" w:rsidR="00446AA5" w:rsidRDefault="00446AA5">
            <w:pPr>
              <w:rPr>
                <w:rFonts w:eastAsia="SimSun"/>
                <w:lang w:val="en-US" w:eastAsia="zh-CN"/>
              </w:rPr>
            </w:pPr>
            <w:r w:rsidRPr="00446AA5">
              <w:rPr>
                <w:rFonts w:eastAsia="SimSun" w:hint="eastAsia"/>
                <w:highlight w:val="lightGray"/>
                <w:lang w:val="en-US" w:eastAsia="zh-CN"/>
              </w:rPr>
              <w:t xml:space="preserve">Our eCDRX scheme include both drx-startoffset change method and additional active time scheme. Current wording </w:t>
            </w:r>
            <w:r w:rsidRPr="00446AA5">
              <w:rPr>
                <w:rFonts w:eastAsia="SimSun"/>
                <w:highlight w:val="lightGray"/>
                <w:lang w:val="en-US" w:eastAsia="zh-CN"/>
              </w:rPr>
              <w:t>’</w:t>
            </w:r>
            <w:r w:rsidRPr="00446AA5">
              <w:rPr>
                <w:rFonts w:eastAsia="SimSun" w:hint="eastAsia"/>
                <w:highlight w:val="lightGray"/>
                <w:lang w:val="en-US" w:eastAsia="zh-CN"/>
              </w:rPr>
              <w:t>drx-startoffset change additional active time</w:t>
            </w:r>
            <w:r w:rsidRPr="00446AA5">
              <w:rPr>
                <w:rFonts w:eastAsia="SimSun"/>
                <w:highlight w:val="lightGray"/>
                <w:lang w:val="en-US" w:eastAsia="zh-CN"/>
              </w:rPr>
              <w:t>’</w:t>
            </w:r>
            <w:r w:rsidRPr="00446AA5">
              <w:rPr>
                <w:rFonts w:eastAsia="SimSun" w:hint="eastAsia"/>
                <w:highlight w:val="lightGray"/>
                <w:lang w:val="en-US" w:eastAsia="zh-CN"/>
              </w:rPr>
              <w:t xml:space="preserve"> may be misunderstood as an additional active time is changed by drx-startoffset. So, we prefer to change the Additional assumptions for ZTE</w:t>
            </w:r>
            <w:r w:rsidRPr="00446AA5">
              <w:rPr>
                <w:rFonts w:eastAsia="SimSun"/>
                <w:highlight w:val="lightGray"/>
                <w:lang w:val="en-US" w:eastAsia="zh-CN"/>
              </w:rPr>
              <w:t>’</w:t>
            </w:r>
            <w:r w:rsidRPr="00446AA5">
              <w:rPr>
                <w:rFonts w:eastAsia="SimSun" w:hint="eastAsia"/>
                <w:highlight w:val="lightGray"/>
                <w:lang w:val="en-US" w:eastAsia="zh-CN"/>
              </w:rPr>
              <w:t xml:space="preserve">s scheme to </w:t>
            </w:r>
            <w:r w:rsidRPr="00446AA5">
              <w:rPr>
                <w:rFonts w:eastAsia="SimSun"/>
                <w:highlight w:val="lightGray"/>
                <w:lang w:val="en-US" w:eastAsia="zh-CN"/>
              </w:rPr>
              <w:t>‘</w:t>
            </w:r>
            <w:r w:rsidRPr="00446AA5">
              <w:rPr>
                <w:rFonts w:eastAsia="SimSun" w:hint="eastAsia"/>
                <w:highlight w:val="lightGray"/>
                <w:lang w:val="en-US" w:eastAsia="ko-KR"/>
              </w:rPr>
              <w:t xml:space="preserve">drx-startoffset change </w:t>
            </w:r>
            <w:r w:rsidRPr="00446AA5">
              <w:rPr>
                <w:rFonts w:eastAsia="SimSun" w:hint="eastAsia"/>
                <w:color w:val="FF0000"/>
                <w:highlight w:val="lightGray"/>
                <w:lang w:val="en-US" w:eastAsia="zh-CN"/>
              </w:rPr>
              <w:t xml:space="preserve">method and </w:t>
            </w:r>
            <w:r w:rsidRPr="00446AA5">
              <w:rPr>
                <w:rFonts w:eastAsia="SimSun" w:hint="eastAsia"/>
                <w:highlight w:val="lightGray"/>
                <w:lang w:val="en-US" w:eastAsia="ko-KR"/>
              </w:rPr>
              <w:t>additional active time</w:t>
            </w:r>
            <w:r w:rsidRPr="00446AA5">
              <w:rPr>
                <w:rFonts w:eastAsia="SimSun" w:hint="eastAsia"/>
                <w:highlight w:val="lightGray"/>
                <w:lang w:val="en-US" w:eastAsia="zh-CN"/>
              </w:rPr>
              <w:t xml:space="preserve"> </w:t>
            </w:r>
            <w:r w:rsidRPr="00446AA5">
              <w:rPr>
                <w:rFonts w:eastAsia="SimSun" w:hint="eastAsia"/>
                <w:color w:val="FF0000"/>
                <w:highlight w:val="lightGray"/>
                <w:lang w:val="en-US" w:eastAsia="zh-CN"/>
              </w:rPr>
              <w:t>scheme</w:t>
            </w:r>
            <w:r w:rsidRPr="00446AA5">
              <w:rPr>
                <w:rFonts w:eastAsia="SimSun"/>
                <w:color w:val="FF0000"/>
                <w:highlight w:val="lightGray"/>
                <w:lang w:val="en-US" w:eastAsia="zh-CN"/>
              </w:rPr>
              <w:t>’</w:t>
            </w:r>
            <w:r w:rsidRPr="00446AA5">
              <w:rPr>
                <w:rFonts w:eastAsia="SimSun" w:hint="eastAsia"/>
                <w:highlight w:val="lightGray"/>
                <w:lang w:val="en-US" w:eastAsia="zh-CN"/>
              </w:rPr>
              <w:t>.</w:t>
            </w:r>
          </w:p>
          <w:p w14:paraId="149035C0" w14:textId="77777777" w:rsidR="00446AA5" w:rsidRDefault="00446AA5">
            <w:pPr>
              <w:rPr>
                <w:rFonts w:eastAsiaTheme="minorEastAsia"/>
              </w:rPr>
            </w:pPr>
          </w:p>
        </w:tc>
        <w:tc>
          <w:tcPr>
            <w:tcW w:w="864" w:type="pct"/>
          </w:tcPr>
          <w:p w14:paraId="6E256457" w14:textId="77777777" w:rsidR="00446AA5" w:rsidRPr="00446AA5" w:rsidRDefault="00446AA5">
            <w:pPr>
              <w:rPr>
                <w:rFonts w:eastAsia="SimSun"/>
                <w:highlight w:val="lightGray"/>
                <w:lang w:val="en-US" w:eastAsia="zh-CN"/>
              </w:rPr>
            </w:pPr>
          </w:p>
        </w:tc>
      </w:tr>
      <w:tr w:rsidR="00446AA5" w14:paraId="149035C4" w14:textId="4AB14EE7" w:rsidTr="00446AA5">
        <w:tc>
          <w:tcPr>
            <w:tcW w:w="586" w:type="pct"/>
          </w:tcPr>
          <w:p w14:paraId="149035C2" w14:textId="77777777" w:rsidR="00446AA5" w:rsidRDefault="00446AA5">
            <w:pPr>
              <w:rPr>
                <w:rFonts w:eastAsiaTheme="minorEastAsia"/>
              </w:rPr>
            </w:pPr>
            <w:r>
              <w:rPr>
                <w:rFonts w:eastAsiaTheme="minorEastAsia"/>
              </w:rPr>
              <w:t>Nokia, NSB</w:t>
            </w:r>
          </w:p>
        </w:tc>
        <w:tc>
          <w:tcPr>
            <w:tcW w:w="3551" w:type="pct"/>
          </w:tcPr>
          <w:p w14:paraId="149035C3" w14:textId="77777777" w:rsidR="00446AA5" w:rsidRDefault="00446AA5">
            <w:pPr>
              <w:rPr>
                <w:rFonts w:eastAsiaTheme="minorEastAsia"/>
              </w:rPr>
            </w:pPr>
            <w:r w:rsidRPr="008042D4">
              <w:rPr>
                <w:rFonts w:eastAsiaTheme="minorEastAsia"/>
                <w:highlight w:val="lightGray"/>
              </w:rPr>
              <w:t>We suggest adding Rel 15/16 CDRX schemes so the comparison of gains can be assessed. Without this comparison, it is impossible to assess the gains as any enhancements will be better than AlwaysOn</w:t>
            </w:r>
          </w:p>
        </w:tc>
        <w:tc>
          <w:tcPr>
            <w:tcW w:w="864" w:type="pct"/>
          </w:tcPr>
          <w:p w14:paraId="0F2CE3F0" w14:textId="20CD53FA" w:rsidR="00446AA5" w:rsidRDefault="004373FD">
            <w:pPr>
              <w:rPr>
                <w:rFonts w:eastAsiaTheme="minorEastAsia"/>
              </w:rPr>
            </w:pPr>
            <w:ins w:id="1450" w:author="Yuchul Kim" w:date="2021-10-19T16:17:00Z">
              <w:r>
                <w:rPr>
                  <w:rFonts w:eastAsiaTheme="minorEastAsia"/>
                </w:rPr>
                <w:t xml:space="preserve">We agree that comparison with R15/16CDRX could be helpful. However, R15/16 CDRX results is already captured in section 1.1, thus, we don’t need to recapture them multiple times every sections. Instead we can add </w:t>
              </w:r>
            </w:ins>
            <w:ins w:id="1451" w:author="Yuchul Kim" w:date="2021-10-19T16:19:00Z">
              <w:r>
                <w:rPr>
                  <w:rFonts w:eastAsiaTheme="minorEastAsia"/>
                </w:rPr>
                <w:t xml:space="preserve">a </w:t>
              </w:r>
            </w:ins>
            <w:ins w:id="1452" w:author="Yuchul Kim" w:date="2021-10-19T16:17:00Z">
              <w:r>
                <w:rPr>
                  <w:rFonts w:eastAsiaTheme="minorEastAsia"/>
                </w:rPr>
                <w:t xml:space="preserve">note </w:t>
              </w:r>
            </w:ins>
            <w:ins w:id="1453" w:author="Yuchul Kim" w:date="2021-10-19T16:19:00Z">
              <w:r>
                <w:rPr>
                  <w:rFonts w:eastAsiaTheme="minorEastAsia"/>
                </w:rPr>
                <w:t xml:space="preserve">asking </w:t>
              </w:r>
            </w:ins>
            <w:ins w:id="1454" w:author="Yuchul Kim" w:date="2021-10-19T16:17:00Z">
              <w:r>
                <w:rPr>
                  <w:rFonts w:eastAsiaTheme="minorEastAsia"/>
                </w:rPr>
                <w:t>to check the baseline sections.</w:t>
              </w:r>
            </w:ins>
          </w:p>
        </w:tc>
      </w:tr>
      <w:tr w:rsidR="00446AA5" w14:paraId="149035C8" w14:textId="21EF8C69" w:rsidTr="00446AA5">
        <w:tc>
          <w:tcPr>
            <w:tcW w:w="586" w:type="pct"/>
          </w:tcPr>
          <w:p w14:paraId="149035C5" w14:textId="77777777" w:rsidR="00446AA5" w:rsidRDefault="00446AA5">
            <w:r>
              <w:rPr>
                <w:rFonts w:eastAsia="SimSun"/>
                <w:lang w:val="en-US" w:eastAsia="zh-CN" w:bidi="ar"/>
              </w:rPr>
              <w:t>ZTE, Sanechips-2</w:t>
            </w:r>
          </w:p>
        </w:tc>
        <w:tc>
          <w:tcPr>
            <w:tcW w:w="3551" w:type="pct"/>
          </w:tcPr>
          <w:p w14:paraId="149035C6" w14:textId="77777777" w:rsidR="00446AA5" w:rsidRDefault="00446AA5">
            <w:pPr>
              <w:rPr>
                <w:rFonts w:eastAsia="SimSun"/>
                <w:lang w:val="en-US" w:eastAsia="zh-CN"/>
              </w:rPr>
            </w:pPr>
            <w:r w:rsidRPr="008042D4">
              <w:rPr>
                <w:rFonts w:eastAsia="SimSun"/>
                <w:highlight w:val="lightGray"/>
                <w:lang w:val="en-US" w:eastAsia="zh-CN" w:bidi="ar"/>
              </w:rPr>
              <w:t>Our eCDRX scheme include both drx-startoffset change method and additional active time scheme. Current wording ’drx-startoffset change additional active time’ may be misunderstood as an additional active time is changed by drx-startoffset. So, we prefer to change the Additional assumptions for ZTE’s scheme to ‘</w:t>
            </w:r>
            <w:r w:rsidRPr="008042D4">
              <w:rPr>
                <w:rFonts w:eastAsia="SimSun"/>
                <w:highlight w:val="lightGray"/>
                <w:lang w:val="en-US" w:eastAsia="ko" w:bidi="ar"/>
              </w:rPr>
              <w:t xml:space="preserve">drx-startoffset change </w:t>
            </w:r>
            <w:r w:rsidRPr="008042D4">
              <w:rPr>
                <w:rFonts w:eastAsia="SimSun"/>
                <w:color w:val="FF0000"/>
                <w:highlight w:val="lightGray"/>
                <w:lang w:val="en-US" w:eastAsia="zh-CN" w:bidi="ar"/>
              </w:rPr>
              <w:t xml:space="preserve">and </w:t>
            </w:r>
            <w:r w:rsidRPr="008042D4">
              <w:rPr>
                <w:rFonts w:eastAsia="SimSun"/>
                <w:highlight w:val="lightGray"/>
                <w:lang w:val="en-US" w:eastAsia="ko" w:bidi="ar"/>
              </w:rPr>
              <w:t>additional active time</w:t>
            </w:r>
            <w:r w:rsidRPr="008042D4">
              <w:rPr>
                <w:rFonts w:eastAsia="SimSun"/>
                <w:highlight w:val="lightGray"/>
                <w:lang w:val="en-US" w:eastAsia="zh-CN" w:bidi="ar"/>
              </w:rPr>
              <w:t xml:space="preserve"> </w:t>
            </w:r>
            <w:r w:rsidRPr="008042D4">
              <w:rPr>
                <w:rFonts w:eastAsia="SimSun"/>
                <w:color w:val="FF0000"/>
                <w:highlight w:val="lightGray"/>
                <w:lang w:val="en-US" w:eastAsia="zh-CN" w:bidi="ar"/>
              </w:rPr>
              <w:t>scheme’</w:t>
            </w:r>
            <w:r w:rsidRPr="008042D4">
              <w:rPr>
                <w:rFonts w:eastAsia="SimSun"/>
                <w:highlight w:val="lightGray"/>
                <w:lang w:val="en-US" w:eastAsia="zh-CN" w:bidi="ar"/>
              </w:rPr>
              <w:t>.</w:t>
            </w:r>
          </w:p>
          <w:p w14:paraId="149035C7" w14:textId="77777777" w:rsidR="00446AA5" w:rsidRDefault="00446AA5"/>
        </w:tc>
        <w:tc>
          <w:tcPr>
            <w:tcW w:w="864" w:type="pct"/>
          </w:tcPr>
          <w:p w14:paraId="7DEA5D4D" w14:textId="77777777" w:rsidR="00446AA5" w:rsidRDefault="00446AA5">
            <w:pPr>
              <w:rPr>
                <w:rFonts w:eastAsia="SimSun"/>
                <w:lang w:val="en-US" w:eastAsia="zh-CN" w:bidi="ar"/>
              </w:rPr>
            </w:pPr>
          </w:p>
        </w:tc>
      </w:tr>
      <w:tr w:rsidR="00446AA5" w14:paraId="149035CB" w14:textId="29419D4D" w:rsidTr="00446AA5">
        <w:tc>
          <w:tcPr>
            <w:tcW w:w="586" w:type="pct"/>
          </w:tcPr>
          <w:p w14:paraId="149035C9" w14:textId="77777777" w:rsidR="00446AA5" w:rsidRDefault="00446AA5"/>
        </w:tc>
        <w:tc>
          <w:tcPr>
            <w:tcW w:w="3551" w:type="pct"/>
          </w:tcPr>
          <w:p w14:paraId="149035CA" w14:textId="77777777" w:rsidR="00446AA5" w:rsidRDefault="00446AA5"/>
        </w:tc>
        <w:tc>
          <w:tcPr>
            <w:tcW w:w="864" w:type="pct"/>
          </w:tcPr>
          <w:p w14:paraId="553C635F" w14:textId="77777777" w:rsidR="00446AA5" w:rsidRDefault="00446AA5"/>
        </w:tc>
      </w:tr>
    </w:tbl>
    <w:p w14:paraId="149035CC" w14:textId="77777777" w:rsidR="004D3733" w:rsidRDefault="004D3733"/>
    <w:p w14:paraId="149035CD" w14:textId="77777777" w:rsidR="004D3733" w:rsidRDefault="003514F4">
      <w:pPr>
        <w:pStyle w:val="Heading6"/>
      </w:pPr>
      <w:r>
        <w:t>InH</w:t>
      </w:r>
    </w:p>
    <w:p w14:paraId="149035CE" w14:textId="77777777" w:rsidR="004D3733" w:rsidRDefault="003514F4">
      <w:pPr>
        <w:rPr>
          <w:b/>
          <w:bCs/>
          <w:u w:val="single"/>
        </w:rPr>
      </w:pPr>
      <w:r>
        <w:rPr>
          <w:b/>
          <w:bCs/>
          <w:highlight w:val="yellow"/>
          <w:u w:val="single"/>
        </w:rPr>
        <w:t>General Observations</w:t>
      </w:r>
    </w:p>
    <w:p w14:paraId="149035CF" w14:textId="09ACF6F0" w:rsidR="004D3733" w:rsidRDefault="003514F4" w:rsidP="00C00873">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FR1, DL</w:t>
      </w:r>
      <w:del w:id="1455" w:author="Yuchul Kim" w:date="2021-10-19T13:58:00Z">
        <w:r w:rsidDel="00C01AA5">
          <w:rPr>
            <w:rFonts w:ascii="Times New Roman" w:hAnsi="Times New Roman" w:cs="Times New Roman"/>
            <w:highlight w:val="yellow"/>
          </w:rPr>
          <w:delText>+UL</w:delText>
        </w:r>
      </w:del>
      <w:r>
        <w:rPr>
          <w:rFonts w:ascii="Times New Roman" w:hAnsi="Times New Roman" w:cs="Times New Roman"/>
          <w:highlight w:val="yellow"/>
        </w:rPr>
        <w:t xml:space="preserve"> only evaluation, InH, VR30, </w:t>
      </w:r>
      <w:ins w:id="1456" w:author="Yuchul Kim" w:date="2021-10-19T13:54:00Z">
        <w:r w:rsidR="009D1C8E">
          <w:rPr>
            <w:rFonts w:ascii="Times New Roman" w:hAnsi="Times New Roman" w:cs="Times New Roman"/>
            <w:highlight w:val="yellow"/>
          </w:rPr>
          <w:t xml:space="preserve">it was identified from Source [ZTE, vivo] that </w:t>
        </w:r>
      </w:ins>
      <w:r>
        <w:rPr>
          <w:rFonts w:ascii="Times New Roman" w:hAnsi="Times New Roman" w:cs="Times New Roman"/>
          <w:highlight w:val="yellow"/>
        </w:rPr>
        <w:t>the enhanced CDRX scheme provides the mean power saving gain of [2</w:t>
      </w:r>
      <w:r w:rsidR="008E0F28">
        <w:rPr>
          <w:rFonts w:ascii="Times New Roman" w:hAnsi="Times New Roman" w:cs="Times New Roman"/>
          <w:highlight w:val="yellow"/>
        </w:rPr>
        <w:t>6</w:t>
      </w:r>
      <w:r>
        <w:rPr>
          <w:rFonts w:ascii="Times New Roman" w:hAnsi="Times New Roman" w:cs="Times New Roman"/>
          <w:highlight w:val="yellow"/>
        </w:rPr>
        <w:t>.</w:t>
      </w:r>
      <w:r w:rsidR="008E0F28">
        <w:rPr>
          <w:rFonts w:ascii="Times New Roman" w:hAnsi="Times New Roman" w:cs="Times New Roman"/>
          <w:highlight w:val="yellow"/>
        </w:rPr>
        <w:t>2</w:t>
      </w:r>
      <w:r>
        <w:rPr>
          <w:rFonts w:ascii="Times New Roman" w:hAnsi="Times New Roman" w:cs="Times New Roman"/>
          <w:highlight w:val="yellow"/>
        </w:rPr>
        <w:t>3]% in the range of [9.36 ~ 3</w:t>
      </w:r>
      <w:r w:rsidR="008E0F28">
        <w:rPr>
          <w:rFonts w:ascii="Times New Roman" w:hAnsi="Times New Roman" w:cs="Times New Roman"/>
          <w:highlight w:val="yellow"/>
        </w:rPr>
        <w:t>4</w:t>
      </w:r>
      <w:r>
        <w:rPr>
          <w:rFonts w:ascii="Times New Roman" w:hAnsi="Times New Roman" w:cs="Times New Roman"/>
          <w:highlight w:val="yellow"/>
        </w:rPr>
        <w:t>.</w:t>
      </w:r>
      <w:r w:rsidR="008E0F28">
        <w:rPr>
          <w:rFonts w:ascii="Times New Roman" w:hAnsi="Times New Roman" w:cs="Times New Roman"/>
          <w:highlight w:val="yellow"/>
        </w:rPr>
        <w:t>10</w:t>
      </w:r>
      <w:r>
        <w:rPr>
          <w:rFonts w:ascii="Times New Roman" w:hAnsi="Times New Roman" w:cs="Times New Roman"/>
          <w:highlight w:val="yellow"/>
        </w:rPr>
        <w:t xml:space="preserve">]% with </w:t>
      </w:r>
      <w:r>
        <w:rPr>
          <w:rFonts w:ascii="Times New Roman" w:hAnsi="Times New Roman" w:cs="Times New Roman"/>
          <w:i/>
          <w:iCs/>
          <w:highlight w:val="yellow"/>
        </w:rPr>
        <w:t>marginal</w:t>
      </w:r>
      <w:r>
        <w:rPr>
          <w:rFonts w:ascii="Times New Roman" w:hAnsi="Times New Roman" w:cs="Times New Roman"/>
          <w:highlight w:val="yellow"/>
        </w:rPr>
        <w:t xml:space="preserve"> loss in DL</w:t>
      </w:r>
      <w:ins w:id="1457" w:author="Yuchul Kim" w:date="2021-10-19T14:01:00Z">
        <w:r w:rsidR="00285BF8">
          <w:rPr>
            <w:rFonts w:ascii="Times New Roman" w:hAnsi="Times New Roman" w:cs="Times New Roman"/>
            <w:highlight w:val="yellow"/>
          </w:rPr>
          <w:t xml:space="preserve"> </w:t>
        </w:r>
      </w:ins>
      <w:del w:id="1458" w:author="Yuchul Kim" w:date="2021-10-19T14:01:00Z">
        <w:r w:rsidDel="00285BF8">
          <w:rPr>
            <w:rFonts w:ascii="Times New Roman" w:hAnsi="Times New Roman" w:cs="Times New Roman"/>
            <w:highlight w:val="yellow"/>
          </w:rPr>
          <w:delText xml:space="preserve">+UL </w:delText>
        </w:r>
      </w:del>
      <w:r>
        <w:rPr>
          <w:rFonts w:ascii="Times New Roman" w:hAnsi="Times New Roman" w:cs="Times New Roman"/>
          <w:highlight w:val="yellow"/>
        </w:rPr>
        <w:t>UE satisfied rate</w:t>
      </w:r>
      <w:r>
        <w:rPr>
          <w:rFonts w:ascii="Times New Roman" w:hAnsi="Times New Roman" w:cs="Times New Roman"/>
        </w:rPr>
        <w:t>.</w:t>
      </w:r>
    </w:p>
    <w:p w14:paraId="149035D0" w14:textId="2A40AE2D"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93</w:t>
      </w:r>
      <w:r>
        <w:fldChar w:fldCharType="end"/>
      </w:r>
      <w:r>
        <w:t xml:space="preserve"> Source specific data: eCDRX, FR1, DL-only, InH, VR30</w:t>
      </w:r>
    </w:p>
    <w:tbl>
      <w:tblPr>
        <w:tblW w:w="5000" w:type="pct"/>
        <w:tblLook w:val="04A0" w:firstRow="1" w:lastRow="0" w:firstColumn="1" w:lastColumn="0" w:noHBand="0" w:noVBand="1"/>
      </w:tblPr>
      <w:tblGrid>
        <w:gridCol w:w="1211"/>
        <w:gridCol w:w="605"/>
        <w:gridCol w:w="1040"/>
        <w:gridCol w:w="754"/>
        <w:gridCol w:w="606"/>
        <w:gridCol w:w="539"/>
        <w:gridCol w:w="539"/>
        <w:gridCol w:w="1090"/>
        <w:gridCol w:w="565"/>
        <w:gridCol w:w="436"/>
        <w:gridCol w:w="417"/>
        <w:gridCol w:w="813"/>
        <w:gridCol w:w="735"/>
        <w:tblGridChange w:id="1459">
          <w:tblGrid>
            <w:gridCol w:w="5"/>
            <w:gridCol w:w="1207"/>
            <w:gridCol w:w="4"/>
            <w:gridCol w:w="602"/>
            <w:gridCol w:w="3"/>
            <w:gridCol w:w="1037"/>
            <w:gridCol w:w="3"/>
            <w:gridCol w:w="751"/>
            <w:gridCol w:w="3"/>
            <w:gridCol w:w="603"/>
            <w:gridCol w:w="3"/>
            <w:gridCol w:w="536"/>
            <w:gridCol w:w="3"/>
            <w:gridCol w:w="536"/>
            <w:gridCol w:w="3"/>
            <w:gridCol w:w="1087"/>
            <w:gridCol w:w="3"/>
            <w:gridCol w:w="562"/>
            <w:gridCol w:w="3"/>
            <w:gridCol w:w="433"/>
            <w:gridCol w:w="3"/>
            <w:gridCol w:w="414"/>
            <w:gridCol w:w="3"/>
            <w:gridCol w:w="810"/>
            <w:gridCol w:w="3"/>
            <w:gridCol w:w="730"/>
            <w:gridCol w:w="5"/>
          </w:tblGrid>
        </w:tblGridChange>
      </w:tblGrid>
      <w:tr w:rsidR="004D3733" w14:paraId="149035DE" w14:textId="77777777">
        <w:trPr>
          <w:trHeight w:val="20"/>
        </w:trPr>
        <w:tc>
          <w:tcPr>
            <w:tcW w:w="64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5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24" w:type="pct"/>
            <w:tcBorders>
              <w:top w:val="single" w:sz="4" w:space="0" w:color="auto"/>
              <w:left w:val="nil"/>
              <w:bottom w:val="single" w:sz="4" w:space="0" w:color="auto"/>
              <w:right w:val="single" w:sz="4" w:space="0" w:color="auto"/>
            </w:tcBorders>
            <w:shd w:val="clear" w:color="000000" w:fill="D9D9D9"/>
            <w:vAlign w:val="center"/>
          </w:tcPr>
          <w:p w14:paraId="149035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56" w:type="pct"/>
            <w:tcBorders>
              <w:top w:val="single" w:sz="4" w:space="0" w:color="auto"/>
              <w:left w:val="nil"/>
              <w:bottom w:val="single" w:sz="4" w:space="0" w:color="auto"/>
              <w:right w:val="single" w:sz="4" w:space="0" w:color="auto"/>
            </w:tcBorders>
            <w:shd w:val="clear" w:color="000000" w:fill="E7E6E6"/>
            <w:vAlign w:val="center"/>
          </w:tcPr>
          <w:p w14:paraId="149035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403" w:type="pct"/>
            <w:tcBorders>
              <w:top w:val="single" w:sz="4" w:space="0" w:color="auto"/>
              <w:left w:val="nil"/>
              <w:bottom w:val="single" w:sz="4" w:space="0" w:color="auto"/>
              <w:right w:val="single" w:sz="4" w:space="0" w:color="auto"/>
            </w:tcBorders>
            <w:shd w:val="clear" w:color="000000" w:fill="E7E6E6"/>
            <w:vAlign w:val="center"/>
          </w:tcPr>
          <w:p w14:paraId="149035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24" w:type="pct"/>
            <w:tcBorders>
              <w:top w:val="single" w:sz="4" w:space="0" w:color="auto"/>
              <w:left w:val="nil"/>
              <w:bottom w:val="single" w:sz="4" w:space="0" w:color="auto"/>
              <w:right w:val="single" w:sz="4" w:space="0" w:color="auto"/>
            </w:tcBorders>
            <w:shd w:val="clear" w:color="000000" w:fill="E7E6E6"/>
            <w:vAlign w:val="center"/>
          </w:tcPr>
          <w:p w14:paraId="149035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35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35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83" w:type="pct"/>
            <w:tcBorders>
              <w:top w:val="single" w:sz="4" w:space="0" w:color="auto"/>
              <w:left w:val="nil"/>
              <w:bottom w:val="single" w:sz="4" w:space="0" w:color="auto"/>
              <w:right w:val="single" w:sz="4" w:space="0" w:color="auto"/>
            </w:tcBorders>
            <w:shd w:val="clear" w:color="000000" w:fill="E7E6E6"/>
            <w:vAlign w:val="center"/>
          </w:tcPr>
          <w:p w14:paraId="149035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149035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35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149035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35" w:type="pct"/>
            <w:tcBorders>
              <w:top w:val="single" w:sz="4" w:space="0" w:color="auto"/>
              <w:left w:val="nil"/>
              <w:bottom w:val="single" w:sz="4" w:space="0" w:color="auto"/>
              <w:right w:val="single" w:sz="4" w:space="0" w:color="auto"/>
            </w:tcBorders>
            <w:shd w:val="clear" w:color="000000" w:fill="E7E6E6"/>
            <w:vAlign w:val="center"/>
          </w:tcPr>
          <w:p w14:paraId="149035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49035DD" w14:textId="5F9C0B4F"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5EC"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5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5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29</w:t>
            </w:r>
          </w:p>
        </w:tc>
        <w:tc>
          <w:tcPr>
            <w:tcW w:w="556" w:type="pct"/>
            <w:tcBorders>
              <w:top w:val="nil"/>
              <w:left w:val="nil"/>
              <w:bottom w:val="single" w:sz="4" w:space="0" w:color="auto"/>
              <w:right w:val="single" w:sz="4" w:space="0" w:color="auto"/>
            </w:tcBorders>
            <w:shd w:val="clear" w:color="auto" w:fill="auto"/>
            <w:noWrap/>
            <w:vAlign w:val="center"/>
          </w:tcPr>
          <w:p w14:paraId="149035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3" w:type="pct"/>
            <w:tcBorders>
              <w:top w:val="nil"/>
              <w:left w:val="nil"/>
              <w:bottom w:val="single" w:sz="4" w:space="0" w:color="auto"/>
              <w:right w:val="single" w:sz="4" w:space="0" w:color="auto"/>
            </w:tcBorders>
            <w:shd w:val="clear" w:color="auto" w:fill="auto"/>
            <w:vAlign w:val="center"/>
          </w:tcPr>
          <w:p w14:paraId="149035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5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5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5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35E6" w14:textId="115C757E" w:rsidR="004D3733" w:rsidRDefault="003514F4">
            <w:pPr>
              <w:spacing w:after="0"/>
              <w:jc w:val="center"/>
              <w:rPr>
                <w:rFonts w:ascii="Calibri" w:eastAsia="Times New Roman" w:hAnsi="Calibri"/>
                <w:color w:val="000000"/>
                <w:sz w:val="14"/>
                <w:szCs w:val="14"/>
                <w:lang w:val="en-US" w:eastAsia="ko-KR"/>
              </w:rPr>
            </w:pPr>
            <w:del w:id="1460" w:author="Yuchul Kim" w:date="2021-10-19T14:17:00Z">
              <w:r w:rsidDel="0071072B">
                <w:rPr>
                  <w:rFonts w:ascii="Calibri" w:eastAsia="Times New Roman" w:hAnsi="Calibri"/>
                  <w:color w:val="000000"/>
                  <w:sz w:val="14"/>
                  <w:szCs w:val="14"/>
                  <w:lang w:val="en-US" w:eastAsia="ko-KR"/>
                </w:rPr>
                <w:delText>drx-startoffset change and</w:delText>
              </w:r>
              <w:r w:rsidDel="0071072B">
                <w:rPr>
                  <w:rFonts w:ascii="Calibri" w:eastAsia="Times New Roman" w:hAnsi="Calibri"/>
                  <w:color w:val="000000"/>
                  <w:sz w:val="14"/>
                  <w:szCs w:val="14"/>
                  <w:lang w:val="en-US" w:eastAsia="ko-KR"/>
                </w:rPr>
                <w:br/>
                <w:delText>additional active time scheme</w:delText>
              </w:r>
            </w:del>
            <w:ins w:id="1461" w:author="Yuchul Kim" w:date="2021-10-19T14:17:00Z">
              <w:r w:rsidR="0071072B">
                <w:rPr>
                  <w:rFonts w:ascii="Calibri" w:eastAsia="Times New Roman" w:hAnsi="Calibri"/>
                  <w:color w:val="000000"/>
                  <w:sz w:val="14"/>
                  <w:szCs w:val="14"/>
                  <w:lang w:val="en-US" w:eastAsia="ko-KR"/>
                </w:rPr>
                <w:t xml:space="preserve">Note </w:t>
              </w:r>
            </w:ins>
            <w:ins w:id="1462" w:author="Yuchul Kim" w:date="2021-10-19T14:18:00Z">
              <w:r w:rsidR="0071072B">
                <w:rPr>
                  <w:rFonts w:ascii="Calibri" w:eastAsia="Times New Roman" w:hAnsi="Calibri"/>
                  <w:color w:val="000000"/>
                  <w:sz w:val="14"/>
                  <w:szCs w:val="14"/>
                  <w:lang w:val="en-US" w:eastAsia="ko-KR"/>
                </w:rPr>
                <w:t>2</w:t>
              </w:r>
            </w:ins>
          </w:p>
        </w:tc>
        <w:tc>
          <w:tcPr>
            <w:tcW w:w="302" w:type="pct"/>
            <w:tcBorders>
              <w:top w:val="nil"/>
              <w:left w:val="nil"/>
              <w:bottom w:val="single" w:sz="4" w:space="0" w:color="auto"/>
              <w:right w:val="single" w:sz="4" w:space="0" w:color="auto"/>
            </w:tcBorders>
            <w:shd w:val="clear" w:color="auto" w:fill="auto"/>
            <w:vAlign w:val="center"/>
          </w:tcPr>
          <w:p w14:paraId="149035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5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3" w:type="pct"/>
            <w:tcBorders>
              <w:top w:val="nil"/>
              <w:left w:val="nil"/>
              <w:bottom w:val="single" w:sz="4" w:space="0" w:color="auto"/>
              <w:right w:val="single" w:sz="4" w:space="0" w:color="auto"/>
            </w:tcBorders>
            <w:shd w:val="clear" w:color="auto" w:fill="auto"/>
            <w:vAlign w:val="center"/>
          </w:tcPr>
          <w:p w14:paraId="149035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35" w:type="pct"/>
            <w:tcBorders>
              <w:top w:val="nil"/>
              <w:left w:val="nil"/>
              <w:bottom w:val="single" w:sz="4" w:space="0" w:color="auto"/>
              <w:right w:val="single" w:sz="4" w:space="0" w:color="auto"/>
            </w:tcBorders>
            <w:shd w:val="clear" w:color="auto" w:fill="auto"/>
            <w:vAlign w:val="center"/>
          </w:tcPr>
          <w:p w14:paraId="149035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83.00%</w:t>
            </w:r>
          </w:p>
        </w:tc>
        <w:tc>
          <w:tcPr>
            <w:tcW w:w="392" w:type="pct"/>
            <w:tcBorders>
              <w:top w:val="nil"/>
              <w:left w:val="nil"/>
              <w:bottom w:val="single" w:sz="4" w:space="0" w:color="auto"/>
              <w:right w:val="single" w:sz="4" w:space="0" w:color="auto"/>
            </w:tcBorders>
            <w:shd w:val="clear" w:color="auto" w:fill="auto"/>
            <w:noWrap/>
            <w:vAlign w:val="center"/>
          </w:tcPr>
          <w:p w14:paraId="149035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33.10%</w:t>
            </w:r>
          </w:p>
        </w:tc>
      </w:tr>
      <w:tr w:rsidR="004D3733" w14:paraId="149035FA"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5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5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30</w:t>
            </w:r>
          </w:p>
        </w:tc>
        <w:tc>
          <w:tcPr>
            <w:tcW w:w="556" w:type="pct"/>
            <w:tcBorders>
              <w:top w:val="nil"/>
              <w:left w:val="nil"/>
              <w:bottom w:val="single" w:sz="4" w:space="0" w:color="auto"/>
              <w:right w:val="single" w:sz="4" w:space="0" w:color="auto"/>
            </w:tcBorders>
            <w:shd w:val="clear" w:color="auto" w:fill="auto"/>
            <w:noWrap/>
            <w:vAlign w:val="center"/>
          </w:tcPr>
          <w:p w14:paraId="149035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3" w:type="pct"/>
            <w:tcBorders>
              <w:top w:val="nil"/>
              <w:left w:val="nil"/>
              <w:bottom w:val="single" w:sz="4" w:space="0" w:color="auto"/>
              <w:right w:val="single" w:sz="4" w:space="0" w:color="auto"/>
            </w:tcBorders>
            <w:shd w:val="clear" w:color="auto" w:fill="auto"/>
            <w:vAlign w:val="center"/>
          </w:tcPr>
          <w:p w14:paraId="149035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5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5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5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35F4" w14:textId="3C25DBA7" w:rsidR="004D3733" w:rsidRDefault="0071072B">
            <w:pPr>
              <w:spacing w:after="0"/>
              <w:jc w:val="center"/>
              <w:rPr>
                <w:rFonts w:ascii="Calibri" w:eastAsia="Times New Roman" w:hAnsi="Calibri"/>
                <w:color w:val="000000"/>
                <w:sz w:val="14"/>
                <w:szCs w:val="14"/>
                <w:lang w:val="en-US" w:eastAsia="ko-KR"/>
              </w:rPr>
            </w:pPr>
            <w:ins w:id="1463" w:author="Yuchul Kim" w:date="2021-10-19T14:18:00Z">
              <w:r>
                <w:rPr>
                  <w:rFonts w:ascii="Calibri" w:eastAsia="Times New Roman" w:hAnsi="Calibri"/>
                  <w:color w:val="000000"/>
                  <w:sz w:val="14"/>
                  <w:szCs w:val="14"/>
                  <w:lang w:val="en-US" w:eastAsia="ko-KR"/>
                </w:rPr>
                <w:t>Note 2</w:t>
              </w:r>
            </w:ins>
            <w:del w:id="1464" w:author="Yuchul Kim" w:date="2021-10-19T14:18:00Z">
              <w:r w:rsidR="003514F4" w:rsidDel="0071072B">
                <w:rPr>
                  <w:rFonts w:ascii="Calibri" w:eastAsia="Times New Roman" w:hAnsi="Calibri"/>
                  <w:color w:val="000000"/>
                  <w:sz w:val="14"/>
                  <w:szCs w:val="14"/>
                  <w:lang w:val="en-US" w:eastAsia="ko-KR"/>
                </w:rPr>
                <w:delText>drx-startoffset change and</w:delText>
              </w:r>
              <w:r w:rsidR="003514F4" w:rsidDel="0071072B">
                <w:rPr>
                  <w:rFonts w:ascii="Calibri" w:eastAsia="Times New Roman" w:hAnsi="Calibri"/>
                  <w:color w:val="000000"/>
                  <w:sz w:val="14"/>
                  <w:szCs w:val="14"/>
                  <w:lang w:val="en-US" w:eastAsia="ko-KR"/>
                </w:rPr>
                <w:br/>
                <w:delText>additional active time scheme</w:delText>
              </w:r>
            </w:del>
          </w:p>
        </w:tc>
        <w:tc>
          <w:tcPr>
            <w:tcW w:w="302" w:type="pct"/>
            <w:tcBorders>
              <w:top w:val="nil"/>
              <w:left w:val="nil"/>
              <w:bottom w:val="single" w:sz="4" w:space="0" w:color="auto"/>
              <w:right w:val="single" w:sz="4" w:space="0" w:color="auto"/>
            </w:tcBorders>
            <w:shd w:val="clear" w:color="auto" w:fill="auto"/>
            <w:vAlign w:val="center"/>
          </w:tcPr>
          <w:p w14:paraId="149035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5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35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35" w:type="pct"/>
            <w:tcBorders>
              <w:top w:val="nil"/>
              <w:left w:val="nil"/>
              <w:bottom w:val="single" w:sz="4" w:space="0" w:color="auto"/>
              <w:right w:val="single" w:sz="4" w:space="0" w:color="auto"/>
            </w:tcBorders>
            <w:shd w:val="clear" w:color="auto" w:fill="auto"/>
            <w:vAlign w:val="center"/>
          </w:tcPr>
          <w:p w14:paraId="149035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85.83%</w:t>
            </w:r>
          </w:p>
        </w:tc>
        <w:tc>
          <w:tcPr>
            <w:tcW w:w="392" w:type="pct"/>
            <w:tcBorders>
              <w:top w:val="nil"/>
              <w:left w:val="nil"/>
              <w:bottom w:val="single" w:sz="4" w:space="0" w:color="auto"/>
              <w:right w:val="single" w:sz="4" w:space="0" w:color="auto"/>
            </w:tcBorders>
            <w:shd w:val="clear" w:color="auto" w:fill="auto"/>
            <w:noWrap/>
            <w:vAlign w:val="center"/>
          </w:tcPr>
          <w:p w14:paraId="149035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32.30%</w:t>
            </w:r>
          </w:p>
        </w:tc>
      </w:tr>
      <w:tr w:rsidR="004D3733" w14:paraId="14903608"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5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5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31</w:t>
            </w:r>
          </w:p>
        </w:tc>
        <w:tc>
          <w:tcPr>
            <w:tcW w:w="556" w:type="pct"/>
            <w:tcBorders>
              <w:top w:val="nil"/>
              <w:left w:val="nil"/>
              <w:bottom w:val="single" w:sz="4" w:space="0" w:color="auto"/>
              <w:right w:val="single" w:sz="4" w:space="0" w:color="auto"/>
            </w:tcBorders>
            <w:shd w:val="clear" w:color="auto" w:fill="auto"/>
            <w:noWrap/>
            <w:vAlign w:val="center"/>
          </w:tcPr>
          <w:p w14:paraId="149035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3" w:type="pct"/>
            <w:tcBorders>
              <w:top w:val="nil"/>
              <w:left w:val="nil"/>
              <w:bottom w:val="single" w:sz="4" w:space="0" w:color="auto"/>
              <w:right w:val="single" w:sz="4" w:space="0" w:color="auto"/>
            </w:tcBorders>
            <w:shd w:val="clear" w:color="auto" w:fill="auto"/>
            <w:vAlign w:val="center"/>
          </w:tcPr>
          <w:p w14:paraId="149035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5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6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6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602" w14:textId="442D8303" w:rsidR="004D3733" w:rsidRDefault="0071072B">
            <w:pPr>
              <w:spacing w:after="0"/>
              <w:jc w:val="center"/>
              <w:rPr>
                <w:rFonts w:ascii="Calibri" w:eastAsia="Times New Roman" w:hAnsi="Calibri"/>
                <w:color w:val="000000"/>
                <w:sz w:val="14"/>
                <w:szCs w:val="14"/>
                <w:lang w:val="en-US" w:eastAsia="ko-KR"/>
              </w:rPr>
            </w:pPr>
            <w:ins w:id="1465" w:author="Yuchul Kim" w:date="2021-10-19T14:18:00Z">
              <w:r>
                <w:rPr>
                  <w:rFonts w:ascii="Calibri" w:eastAsia="Times New Roman" w:hAnsi="Calibri"/>
                  <w:color w:val="000000"/>
                  <w:sz w:val="14"/>
                  <w:szCs w:val="14"/>
                  <w:lang w:val="en-US" w:eastAsia="ko-KR"/>
                </w:rPr>
                <w:t>Note 2</w:t>
              </w:r>
            </w:ins>
            <w:del w:id="1466" w:author="Yuchul Kim" w:date="2021-10-19T14:18:00Z">
              <w:r w:rsidR="003514F4" w:rsidDel="0071072B">
                <w:rPr>
                  <w:rFonts w:ascii="Calibri" w:eastAsia="Times New Roman" w:hAnsi="Calibri"/>
                  <w:color w:val="000000"/>
                  <w:sz w:val="14"/>
                  <w:szCs w:val="14"/>
                  <w:lang w:val="en-US" w:eastAsia="ko-KR"/>
                </w:rPr>
                <w:delText>drx-startoffset change and</w:delText>
              </w:r>
              <w:r w:rsidR="003514F4" w:rsidDel="0071072B">
                <w:rPr>
                  <w:rFonts w:ascii="Calibri" w:eastAsia="Times New Roman" w:hAnsi="Calibri"/>
                  <w:color w:val="000000"/>
                  <w:sz w:val="14"/>
                  <w:szCs w:val="14"/>
                  <w:lang w:val="en-US" w:eastAsia="ko-KR"/>
                </w:rPr>
                <w:br/>
                <w:delText>additional active time scheme</w:delText>
              </w:r>
            </w:del>
          </w:p>
        </w:tc>
        <w:tc>
          <w:tcPr>
            <w:tcW w:w="302" w:type="pct"/>
            <w:tcBorders>
              <w:top w:val="nil"/>
              <w:left w:val="nil"/>
              <w:bottom w:val="single" w:sz="4" w:space="0" w:color="auto"/>
              <w:right w:val="single" w:sz="4" w:space="0" w:color="auto"/>
            </w:tcBorders>
            <w:shd w:val="clear" w:color="auto" w:fill="auto"/>
            <w:vAlign w:val="center"/>
          </w:tcPr>
          <w:p w14:paraId="149036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6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3" w:type="pct"/>
            <w:tcBorders>
              <w:top w:val="nil"/>
              <w:left w:val="nil"/>
              <w:bottom w:val="single" w:sz="4" w:space="0" w:color="auto"/>
              <w:right w:val="single" w:sz="4" w:space="0" w:color="auto"/>
            </w:tcBorders>
            <w:shd w:val="clear" w:color="auto" w:fill="auto"/>
            <w:vAlign w:val="center"/>
          </w:tcPr>
          <w:p w14:paraId="149036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35" w:type="pct"/>
            <w:tcBorders>
              <w:top w:val="nil"/>
              <w:left w:val="nil"/>
              <w:bottom w:val="single" w:sz="4" w:space="0" w:color="auto"/>
              <w:right w:val="single" w:sz="4" w:space="0" w:color="auto"/>
            </w:tcBorders>
            <w:shd w:val="clear" w:color="auto" w:fill="auto"/>
            <w:vAlign w:val="center"/>
          </w:tcPr>
          <w:p w14:paraId="149036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87.12%</w:t>
            </w:r>
          </w:p>
        </w:tc>
        <w:tc>
          <w:tcPr>
            <w:tcW w:w="392" w:type="pct"/>
            <w:tcBorders>
              <w:top w:val="nil"/>
              <w:left w:val="nil"/>
              <w:bottom w:val="single" w:sz="4" w:space="0" w:color="auto"/>
              <w:right w:val="single" w:sz="4" w:space="0" w:color="auto"/>
            </w:tcBorders>
            <w:shd w:val="clear" w:color="auto" w:fill="auto"/>
            <w:noWrap/>
            <w:vAlign w:val="center"/>
          </w:tcPr>
          <w:p w14:paraId="149036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29.00%</w:t>
            </w:r>
          </w:p>
        </w:tc>
      </w:tr>
      <w:tr w:rsidR="004D3733" w14:paraId="14903616"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6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6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34</w:t>
            </w:r>
          </w:p>
        </w:tc>
        <w:tc>
          <w:tcPr>
            <w:tcW w:w="556" w:type="pct"/>
            <w:tcBorders>
              <w:top w:val="nil"/>
              <w:left w:val="nil"/>
              <w:bottom w:val="single" w:sz="4" w:space="0" w:color="auto"/>
              <w:right w:val="single" w:sz="4" w:space="0" w:color="auto"/>
            </w:tcBorders>
            <w:shd w:val="clear" w:color="auto" w:fill="auto"/>
            <w:noWrap/>
            <w:vAlign w:val="center"/>
          </w:tcPr>
          <w:p w14:paraId="149036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3" w:type="pct"/>
            <w:tcBorders>
              <w:top w:val="nil"/>
              <w:left w:val="nil"/>
              <w:bottom w:val="single" w:sz="4" w:space="0" w:color="auto"/>
              <w:right w:val="single" w:sz="4" w:space="0" w:color="auto"/>
            </w:tcBorders>
            <w:shd w:val="clear" w:color="auto" w:fill="auto"/>
            <w:vAlign w:val="center"/>
          </w:tcPr>
          <w:p w14:paraId="149036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6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6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6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3610" w14:textId="7EBEF2C8" w:rsidR="004D3733" w:rsidRDefault="0071072B">
            <w:pPr>
              <w:spacing w:after="0"/>
              <w:jc w:val="center"/>
              <w:rPr>
                <w:rFonts w:ascii="Calibri" w:eastAsia="Times New Roman" w:hAnsi="Calibri"/>
                <w:color w:val="000000"/>
                <w:sz w:val="14"/>
                <w:szCs w:val="14"/>
                <w:lang w:val="en-US" w:eastAsia="ko-KR"/>
              </w:rPr>
            </w:pPr>
            <w:ins w:id="1467" w:author="Yuchul Kim" w:date="2021-10-19T14:18:00Z">
              <w:r>
                <w:rPr>
                  <w:rFonts w:ascii="Calibri" w:eastAsia="Times New Roman" w:hAnsi="Calibri"/>
                  <w:color w:val="000000"/>
                  <w:sz w:val="14"/>
                  <w:szCs w:val="14"/>
                  <w:lang w:val="en-US" w:eastAsia="ko-KR"/>
                </w:rPr>
                <w:t>Note 1, 2</w:t>
              </w:r>
            </w:ins>
            <w:del w:id="1468" w:author="Yuchul Kim" w:date="2021-10-19T14:18:00Z">
              <w:r w:rsidR="003514F4" w:rsidDel="0071072B">
                <w:rPr>
                  <w:rFonts w:ascii="Calibri" w:eastAsia="Times New Roman" w:hAnsi="Calibri"/>
                  <w:color w:val="000000"/>
                  <w:sz w:val="14"/>
                  <w:szCs w:val="14"/>
                  <w:lang w:val="en-US" w:eastAsia="ko-KR"/>
                </w:rPr>
                <w:delText>drx-startoffset change and</w:delText>
              </w:r>
              <w:r w:rsidR="003514F4" w:rsidDel="0071072B">
                <w:rPr>
                  <w:rFonts w:ascii="Calibri" w:eastAsia="Times New Roman" w:hAnsi="Calibri"/>
                  <w:color w:val="000000"/>
                  <w:sz w:val="14"/>
                  <w:szCs w:val="14"/>
                  <w:lang w:val="en-US" w:eastAsia="ko-KR"/>
                </w:rPr>
                <w:br/>
                <w:delText>additional active time scheme</w:delText>
              </w:r>
            </w:del>
          </w:p>
        </w:tc>
        <w:tc>
          <w:tcPr>
            <w:tcW w:w="302" w:type="pct"/>
            <w:tcBorders>
              <w:top w:val="nil"/>
              <w:left w:val="nil"/>
              <w:bottom w:val="single" w:sz="4" w:space="0" w:color="auto"/>
              <w:right w:val="single" w:sz="4" w:space="0" w:color="auto"/>
            </w:tcBorders>
            <w:shd w:val="clear" w:color="auto" w:fill="auto"/>
            <w:vAlign w:val="center"/>
          </w:tcPr>
          <w:p w14:paraId="149036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6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223" w:type="pct"/>
            <w:tcBorders>
              <w:top w:val="nil"/>
              <w:left w:val="nil"/>
              <w:bottom w:val="single" w:sz="4" w:space="0" w:color="auto"/>
              <w:right w:val="single" w:sz="4" w:space="0" w:color="auto"/>
            </w:tcBorders>
            <w:shd w:val="clear" w:color="auto" w:fill="auto"/>
            <w:vAlign w:val="center"/>
          </w:tcPr>
          <w:p w14:paraId="149036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35" w:type="pct"/>
            <w:tcBorders>
              <w:top w:val="nil"/>
              <w:left w:val="nil"/>
              <w:bottom w:val="single" w:sz="4" w:space="0" w:color="auto"/>
              <w:right w:val="single" w:sz="4" w:space="0" w:color="auto"/>
            </w:tcBorders>
            <w:shd w:val="clear" w:color="auto" w:fill="auto"/>
            <w:vAlign w:val="center"/>
          </w:tcPr>
          <w:p w14:paraId="149036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85.60%</w:t>
            </w:r>
          </w:p>
        </w:tc>
        <w:tc>
          <w:tcPr>
            <w:tcW w:w="392" w:type="pct"/>
            <w:tcBorders>
              <w:top w:val="nil"/>
              <w:left w:val="nil"/>
              <w:bottom w:val="single" w:sz="4" w:space="0" w:color="auto"/>
              <w:right w:val="single" w:sz="4" w:space="0" w:color="auto"/>
            </w:tcBorders>
            <w:shd w:val="clear" w:color="auto" w:fill="auto"/>
            <w:noWrap/>
            <w:vAlign w:val="center"/>
          </w:tcPr>
          <w:p w14:paraId="149036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32.90%</w:t>
            </w:r>
          </w:p>
        </w:tc>
      </w:tr>
      <w:tr w:rsidR="004D3733" w14:paraId="14903624"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6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6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w:t>
            </w:r>
          </w:p>
        </w:tc>
        <w:tc>
          <w:tcPr>
            <w:tcW w:w="556" w:type="pct"/>
            <w:tcBorders>
              <w:top w:val="nil"/>
              <w:left w:val="nil"/>
              <w:bottom w:val="single" w:sz="4" w:space="0" w:color="auto"/>
              <w:right w:val="single" w:sz="4" w:space="0" w:color="auto"/>
            </w:tcBorders>
            <w:shd w:val="clear" w:color="auto" w:fill="auto"/>
            <w:noWrap/>
            <w:vAlign w:val="center"/>
          </w:tcPr>
          <w:p w14:paraId="149036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3" w:type="pct"/>
            <w:tcBorders>
              <w:top w:val="nil"/>
              <w:left w:val="nil"/>
              <w:bottom w:val="single" w:sz="4" w:space="0" w:color="auto"/>
              <w:right w:val="single" w:sz="4" w:space="0" w:color="auto"/>
            </w:tcBorders>
            <w:shd w:val="clear" w:color="auto" w:fill="auto"/>
            <w:vAlign w:val="center"/>
          </w:tcPr>
          <w:p w14:paraId="149036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6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6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6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361E" w14:textId="79A3C941" w:rsidR="004D3733" w:rsidRDefault="0071072B">
            <w:pPr>
              <w:spacing w:after="0"/>
              <w:jc w:val="center"/>
              <w:rPr>
                <w:rFonts w:ascii="Calibri" w:eastAsia="Times New Roman" w:hAnsi="Calibri"/>
                <w:color w:val="000000"/>
                <w:sz w:val="14"/>
                <w:szCs w:val="14"/>
                <w:lang w:val="en-US" w:eastAsia="ko-KR"/>
              </w:rPr>
            </w:pPr>
            <w:ins w:id="1469" w:author="Yuchul Kim" w:date="2021-10-19T14:18:00Z">
              <w:r>
                <w:rPr>
                  <w:rFonts w:ascii="Calibri" w:eastAsia="Times New Roman" w:hAnsi="Calibri"/>
                  <w:color w:val="000000"/>
                  <w:sz w:val="14"/>
                  <w:szCs w:val="14"/>
                  <w:lang w:val="en-US" w:eastAsia="ko-KR"/>
                </w:rPr>
                <w:t>Note 1, 2</w:t>
              </w:r>
            </w:ins>
            <w:del w:id="1470" w:author="Yuchul Kim" w:date="2021-10-19T14:18:00Z">
              <w:r w:rsidR="003514F4" w:rsidDel="0071072B">
                <w:rPr>
                  <w:rFonts w:ascii="Calibri" w:eastAsia="Times New Roman" w:hAnsi="Calibri"/>
                  <w:color w:val="000000"/>
                  <w:sz w:val="14"/>
                  <w:szCs w:val="14"/>
                  <w:lang w:val="en-US" w:eastAsia="ko-KR"/>
                </w:rPr>
                <w:delText>drx-startoffset change and</w:delText>
              </w:r>
              <w:r w:rsidR="003514F4" w:rsidDel="0071072B">
                <w:rPr>
                  <w:rFonts w:ascii="Calibri" w:eastAsia="Times New Roman" w:hAnsi="Calibri"/>
                  <w:color w:val="000000"/>
                  <w:sz w:val="14"/>
                  <w:szCs w:val="14"/>
                  <w:lang w:val="en-US" w:eastAsia="ko-KR"/>
                </w:rPr>
                <w:br/>
                <w:delText>additional active time scheme</w:delText>
              </w:r>
            </w:del>
          </w:p>
        </w:tc>
        <w:tc>
          <w:tcPr>
            <w:tcW w:w="302" w:type="pct"/>
            <w:tcBorders>
              <w:top w:val="nil"/>
              <w:left w:val="nil"/>
              <w:bottom w:val="single" w:sz="4" w:space="0" w:color="auto"/>
              <w:right w:val="single" w:sz="4" w:space="0" w:color="auto"/>
            </w:tcBorders>
            <w:shd w:val="clear" w:color="auto" w:fill="auto"/>
            <w:vAlign w:val="center"/>
          </w:tcPr>
          <w:p w14:paraId="149036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6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36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w:t>
            </w:r>
          </w:p>
        </w:tc>
        <w:tc>
          <w:tcPr>
            <w:tcW w:w="435" w:type="pct"/>
            <w:tcBorders>
              <w:top w:val="nil"/>
              <w:left w:val="nil"/>
              <w:bottom w:val="single" w:sz="4" w:space="0" w:color="auto"/>
              <w:right w:val="single" w:sz="4" w:space="0" w:color="auto"/>
            </w:tcBorders>
            <w:shd w:val="clear" w:color="auto" w:fill="auto"/>
            <w:vAlign w:val="center"/>
          </w:tcPr>
          <w:p w14:paraId="149036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90.30%</w:t>
            </w:r>
          </w:p>
        </w:tc>
        <w:tc>
          <w:tcPr>
            <w:tcW w:w="392" w:type="pct"/>
            <w:tcBorders>
              <w:top w:val="nil"/>
              <w:left w:val="nil"/>
              <w:bottom w:val="single" w:sz="4" w:space="0" w:color="auto"/>
              <w:right w:val="single" w:sz="4" w:space="0" w:color="auto"/>
            </w:tcBorders>
            <w:shd w:val="clear" w:color="auto" w:fill="auto"/>
            <w:noWrap/>
            <w:vAlign w:val="center"/>
          </w:tcPr>
          <w:p w14:paraId="149036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34.10%</w:t>
            </w:r>
          </w:p>
        </w:tc>
      </w:tr>
      <w:tr w:rsidR="004D3733" w14:paraId="14903632"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6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6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56" w:type="pct"/>
            <w:tcBorders>
              <w:top w:val="nil"/>
              <w:left w:val="nil"/>
              <w:bottom w:val="single" w:sz="4" w:space="0" w:color="auto"/>
              <w:right w:val="single" w:sz="4" w:space="0" w:color="auto"/>
            </w:tcBorders>
            <w:shd w:val="clear" w:color="auto" w:fill="auto"/>
            <w:noWrap/>
            <w:vAlign w:val="center"/>
          </w:tcPr>
          <w:p w14:paraId="149036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6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6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6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36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6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36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6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36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6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36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13.05%</w:t>
            </w:r>
          </w:p>
        </w:tc>
      </w:tr>
      <w:tr w:rsidR="004D3733" w14:paraId="14903640"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6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6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56" w:type="pct"/>
            <w:tcBorders>
              <w:top w:val="nil"/>
              <w:left w:val="nil"/>
              <w:bottom w:val="single" w:sz="4" w:space="0" w:color="auto"/>
              <w:right w:val="single" w:sz="4" w:space="0" w:color="auto"/>
            </w:tcBorders>
            <w:shd w:val="clear" w:color="auto" w:fill="auto"/>
            <w:noWrap/>
            <w:vAlign w:val="center"/>
          </w:tcPr>
          <w:p w14:paraId="149036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6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6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6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6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6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36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6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36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6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36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28.38%</w:t>
            </w:r>
          </w:p>
        </w:tc>
      </w:tr>
      <w:tr w:rsidR="004D3733" w14:paraId="1490365C"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6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6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56" w:type="pct"/>
            <w:tcBorders>
              <w:top w:val="nil"/>
              <w:left w:val="nil"/>
              <w:bottom w:val="single" w:sz="4" w:space="0" w:color="auto"/>
              <w:right w:val="single" w:sz="4" w:space="0" w:color="auto"/>
            </w:tcBorders>
            <w:shd w:val="clear" w:color="auto" w:fill="auto"/>
            <w:noWrap/>
            <w:vAlign w:val="center"/>
          </w:tcPr>
          <w:p w14:paraId="1490365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6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6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6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36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6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36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6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36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6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91.94%</w:t>
            </w:r>
          </w:p>
        </w:tc>
        <w:tc>
          <w:tcPr>
            <w:tcW w:w="392" w:type="pct"/>
            <w:tcBorders>
              <w:top w:val="nil"/>
              <w:left w:val="nil"/>
              <w:bottom w:val="single" w:sz="4" w:space="0" w:color="auto"/>
              <w:right w:val="single" w:sz="4" w:space="0" w:color="auto"/>
            </w:tcBorders>
            <w:shd w:val="clear" w:color="auto" w:fill="auto"/>
            <w:noWrap/>
            <w:vAlign w:val="center"/>
          </w:tcPr>
          <w:p w14:paraId="149036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9.36%</w:t>
            </w:r>
          </w:p>
        </w:tc>
      </w:tr>
      <w:tr w:rsidR="004D3733" w14:paraId="1490366A" w14:textId="77777777" w:rsidTr="0071072B">
        <w:tblPrEx>
          <w:tblW w:w="5000" w:type="pct"/>
          <w:tblPrExChange w:id="1471" w:author="Yuchul Kim" w:date="2021-10-19T14:17:00Z">
            <w:tblPrEx>
              <w:tblW w:w="5000" w:type="pct"/>
            </w:tblPrEx>
          </w:tblPrExChange>
        </w:tblPrEx>
        <w:trPr>
          <w:trHeight w:val="20"/>
          <w:trPrChange w:id="1472" w:author="Yuchul Kim" w:date="2021-10-19T14:17:00Z">
            <w:trPr>
              <w:gridAfter w:val="0"/>
              <w:trHeight w:val="20"/>
            </w:trPr>
          </w:trPrChange>
        </w:trPr>
        <w:tc>
          <w:tcPr>
            <w:tcW w:w="648" w:type="pct"/>
            <w:tcBorders>
              <w:top w:val="nil"/>
              <w:left w:val="single" w:sz="4" w:space="0" w:color="auto"/>
              <w:bottom w:val="single" w:sz="4" w:space="0" w:color="auto"/>
              <w:right w:val="single" w:sz="4" w:space="0" w:color="auto"/>
            </w:tcBorders>
            <w:shd w:val="clear" w:color="auto" w:fill="auto"/>
            <w:noWrap/>
            <w:vAlign w:val="center"/>
            <w:tcPrChange w:id="1473" w:author="Yuchul Kim" w:date="2021-10-19T14:17:00Z">
              <w:tcPr>
                <w:tcW w:w="648"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6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Change w:id="1474" w:author="Yuchul Kim" w:date="2021-10-19T14:17:00Z">
              <w:tcPr>
                <w:tcW w:w="324" w:type="pct"/>
                <w:gridSpan w:val="2"/>
                <w:tcBorders>
                  <w:top w:val="nil"/>
                  <w:left w:val="nil"/>
                  <w:bottom w:val="single" w:sz="4" w:space="0" w:color="auto"/>
                  <w:right w:val="single" w:sz="4" w:space="0" w:color="auto"/>
                </w:tcBorders>
                <w:shd w:val="clear" w:color="auto" w:fill="auto"/>
                <w:noWrap/>
                <w:vAlign w:val="center"/>
              </w:tcPr>
            </w:tcPrChange>
          </w:tcPr>
          <w:p w14:paraId="149036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556" w:type="pct"/>
            <w:tcBorders>
              <w:top w:val="nil"/>
              <w:left w:val="nil"/>
              <w:bottom w:val="single" w:sz="4" w:space="0" w:color="auto"/>
              <w:right w:val="single" w:sz="4" w:space="0" w:color="auto"/>
            </w:tcBorders>
            <w:shd w:val="clear" w:color="auto" w:fill="auto"/>
            <w:noWrap/>
            <w:vAlign w:val="center"/>
            <w:tcPrChange w:id="1475" w:author="Yuchul Kim" w:date="2021-10-19T14:17:00Z">
              <w:tcPr>
                <w:tcW w:w="556" w:type="pct"/>
                <w:gridSpan w:val="2"/>
                <w:tcBorders>
                  <w:top w:val="nil"/>
                  <w:left w:val="nil"/>
                  <w:bottom w:val="single" w:sz="4" w:space="0" w:color="auto"/>
                  <w:right w:val="single" w:sz="4" w:space="0" w:color="auto"/>
                </w:tcBorders>
                <w:shd w:val="clear" w:color="auto" w:fill="auto"/>
                <w:noWrap/>
                <w:vAlign w:val="center"/>
              </w:tcPr>
            </w:tcPrChange>
          </w:tcPr>
          <w:p w14:paraId="149036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Change w:id="1476" w:author="Yuchul Kim" w:date="2021-10-19T14:17:00Z">
              <w:tcPr>
                <w:tcW w:w="403" w:type="pct"/>
                <w:gridSpan w:val="2"/>
                <w:tcBorders>
                  <w:top w:val="nil"/>
                  <w:left w:val="nil"/>
                  <w:bottom w:val="single" w:sz="4" w:space="0" w:color="auto"/>
                  <w:right w:val="single" w:sz="4" w:space="0" w:color="auto"/>
                </w:tcBorders>
                <w:shd w:val="clear" w:color="auto" w:fill="auto"/>
                <w:vAlign w:val="center"/>
              </w:tcPr>
            </w:tcPrChange>
          </w:tcPr>
          <w:p w14:paraId="149036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Change w:id="1477" w:author="Yuchul Kim" w:date="2021-10-19T14:17:00Z">
              <w:tcPr>
                <w:tcW w:w="324" w:type="pct"/>
                <w:gridSpan w:val="2"/>
                <w:tcBorders>
                  <w:top w:val="nil"/>
                  <w:left w:val="nil"/>
                  <w:bottom w:val="single" w:sz="4" w:space="0" w:color="auto"/>
                  <w:right w:val="single" w:sz="4" w:space="0" w:color="auto"/>
                </w:tcBorders>
                <w:shd w:val="clear" w:color="auto" w:fill="auto"/>
                <w:vAlign w:val="center"/>
              </w:tcPr>
            </w:tcPrChange>
          </w:tcPr>
          <w:p w14:paraId="149036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Change w:id="1478" w:author="Yuchul Kim" w:date="2021-10-19T14:17:00Z">
              <w:tcPr>
                <w:tcW w:w="288" w:type="pct"/>
                <w:gridSpan w:val="2"/>
                <w:tcBorders>
                  <w:top w:val="nil"/>
                  <w:left w:val="nil"/>
                  <w:bottom w:val="single" w:sz="4" w:space="0" w:color="auto"/>
                  <w:right w:val="single" w:sz="4" w:space="0" w:color="auto"/>
                </w:tcBorders>
                <w:shd w:val="clear" w:color="auto" w:fill="auto"/>
                <w:vAlign w:val="center"/>
              </w:tcPr>
            </w:tcPrChange>
          </w:tcPr>
          <w:p w14:paraId="149036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Change w:id="1479" w:author="Yuchul Kim" w:date="2021-10-19T14:17:00Z">
              <w:tcPr>
                <w:tcW w:w="288" w:type="pct"/>
                <w:gridSpan w:val="2"/>
                <w:tcBorders>
                  <w:top w:val="nil"/>
                  <w:left w:val="nil"/>
                  <w:bottom w:val="single" w:sz="4" w:space="0" w:color="auto"/>
                  <w:right w:val="single" w:sz="4" w:space="0" w:color="auto"/>
                </w:tcBorders>
                <w:shd w:val="clear" w:color="auto" w:fill="auto"/>
                <w:vAlign w:val="center"/>
              </w:tcPr>
            </w:tcPrChange>
          </w:tcPr>
          <w:p w14:paraId="149036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Change w:id="1480" w:author="Yuchul Kim" w:date="2021-10-19T14:17:00Z">
              <w:tcPr>
                <w:tcW w:w="583" w:type="pct"/>
                <w:gridSpan w:val="2"/>
                <w:tcBorders>
                  <w:top w:val="nil"/>
                  <w:left w:val="nil"/>
                  <w:bottom w:val="single" w:sz="4" w:space="0" w:color="auto"/>
                  <w:right w:val="single" w:sz="4" w:space="0" w:color="auto"/>
                </w:tcBorders>
                <w:shd w:val="clear" w:color="auto" w:fill="auto"/>
                <w:vAlign w:val="center"/>
              </w:tcPr>
            </w:tcPrChange>
          </w:tcPr>
          <w:p w14:paraId="149036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Change w:id="1481" w:author="Yuchul Kim" w:date="2021-10-19T14:17:00Z">
              <w:tcPr>
                <w:tcW w:w="302" w:type="pct"/>
                <w:gridSpan w:val="2"/>
                <w:tcBorders>
                  <w:top w:val="nil"/>
                  <w:left w:val="nil"/>
                  <w:bottom w:val="single" w:sz="4" w:space="0" w:color="auto"/>
                  <w:right w:val="single" w:sz="4" w:space="0" w:color="auto"/>
                </w:tcBorders>
                <w:shd w:val="clear" w:color="auto" w:fill="auto"/>
                <w:vAlign w:val="center"/>
              </w:tcPr>
            </w:tcPrChange>
          </w:tcPr>
          <w:p w14:paraId="149036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Change w:id="1482" w:author="Yuchul Kim" w:date="2021-10-19T14:17:00Z">
              <w:tcPr>
                <w:tcW w:w="233" w:type="pct"/>
                <w:gridSpan w:val="2"/>
                <w:tcBorders>
                  <w:top w:val="nil"/>
                  <w:left w:val="nil"/>
                  <w:bottom w:val="single" w:sz="4" w:space="0" w:color="auto"/>
                  <w:right w:val="single" w:sz="4" w:space="0" w:color="auto"/>
                </w:tcBorders>
                <w:shd w:val="clear" w:color="auto" w:fill="auto"/>
                <w:vAlign w:val="center"/>
              </w:tcPr>
            </w:tcPrChange>
          </w:tcPr>
          <w:p w14:paraId="149036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Change w:id="1483" w:author="Yuchul Kim" w:date="2021-10-19T14:17:00Z">
              <w:tcPr>
                <w:tcW w:w="223" w:type="pct"/>
                <w:gridSpan w:val="2"/>
                <w:tcBorders>
                  <w:top w:val="nil"/>
                  <w:left w:val="nil"/>
                  <w:bottom w:val="single" w:sz="4" w:space="0" w:color="auto"/>
                  <w:right w:val="single" w:sz="4" w:space="0" w:color="auto"/>
                </w:tcBorders>
                <w:shd w:val="clear" w:color="auto" w:fill="auto"/>
                <w:vAlign w:val="center"/>
              </w:tcPr>
            </w:tcPrChange>
          </w:tcPr>
          <w:p w14:paraId="149036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Change w:id="1484" w:author="Yuchul Kim" w:date="2021-10-19T14:17:00Z">
              <w:tcPr>
                <w:tcW w:w="435" w:type="pct"/>
                <w:gridSpan w:val="2"/>
                <w:tcBorders>
                  <w:top w:val="nil"/>
                  <w:left w:val="nil"/>
                  <w:bottom w:val="single" w:sz="4" w:space="0" w:color="auto"/>
                  <w:right w:val="single" w:sz="4" w:space="0" w:color="auto"/>
                </w:tcBorders>
                <w:shd w:val="clear" w:color="auto" w:fill="auto"/>
                <w:vAlign w:val="center"/>
              </w:tcPr>
            </w:tcPrChange>
          </w:tcPr>
          <w:p w14:paraId="149036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91.25%</w:t>
            </w:r>
          </w:p>
        </w:tc>
        <w:tc>
          <w:tcPr>
            <w:tcW w:w="392" w:type="pct"/>
            <w:tcBorders>
              <w:top w:val="nil"/>
              <w:left w:val="nil"/>
              <w:bottom w:val="single" w:sz="4" w:space="0" w:color="auto"/>
              <w:right w:val="single" w:sz="4" w:space="0" w:color="auto"/>
            </w:tcBorders>
            <w:shd w:val="clear" w:color="auto" w:fill="auto"/>
            <w:noWrap/>
            <w:vAlign w:val="center"/>
            <w:tcPrChange w:id="1485" w:author="Yuchul Kim" w:date="2021-10-19T14:17:00Z">
              <w:tcPr>
                <w:tcW w:w="392" w:type="pct"/>
                <w:gridSpan w:val="2"/>
                <w:tcBorders>
                  <w:top w:val="nil"/>
                  <w:left w:val="nil"/>
                  <w:bottom w:val="single" w:sz="4" w:space="0" w:color="auto"/>
                  <w:right w:val="single" w:sz="4" w:space="0" w:color="auto"/>
                </w:tcBorders>
                <w:shd w:val="clear" w:color="auto" w:fill="auto"/>
                <w:noWrap/>
                <w:vAlign w:val="center"/>
              </w:tcPr>
            </w:tcPrChange>
          </w:tcPr>
          <w:p w14:paraId="149036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23.84%</w:t>
            </w:r>
          </w:p>
        </w:tc>
      </w:tr>
      <w:tr w:rsidR="0071072B" w14:paraId="3053065D" w14:textId="77777777" w:rsidTr="0071072B">
        <w:tblPrEx>
          <w:tblW w:w="5000" w:type="pct"/>
          <w:tblPrExChange w:id="1486" w:author="Yuchul Kim" w:date="2021-10-19T14:17:00Z">
            <w:tblPrEx>
              <w:tblW w:w="5000" w:type="pct"/>
            </w:tblPrEx>
          </w:tblPrExChange>
        </w:tblPrEx>
        <w:trPr>
          <w:trHeight w:val="20"/>
          <w:ins w:id="1487" w:author="Yuchul Kim" w:date="2021-10-19T14:17:00Z"/>
          <w:trPrChange w:id="1488" w:author="Yuchul Kim" w:date="2021-10-19T14:17:00Z">
            <w:trPr>
              <w:gridAfter w:val="0"/>
              <w:trHeight w:val="20"/>
            </w:trPr>
          </w:trPrChange>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Change w:id="1489" w:author="Yuchul Kim" w:date="2021-10-19T14:17:00Z">
              <w:tcPr>
                <w:tcW w:w="5000" w:type="pct"/>
                <w:gridSpan w:val="26"/>
                <w:tcBorders>
                  <w:top w:val="nil"/>
                  <w:left w:val="single" w:sz="4" w:space="0" w:color="auto"/>
                  <w:bottom w:val="single" w:sz="4" w:space="0" w:color="auto"/>
                  <w:right w:val="single" w:sz="4" w:space="0" w:color="auto"/>
                </w:tcBorders>
                <w:shd w:val="clear" w:color="auto" w:fill="auto"/>
                <w:noWrap/>
                <w:vAlign w:val="center"/>
              </w:tcPr>
            </w:tcPrChange>
          </w:tcPr>
          <w:p w14:paraId="43F76BE2" w14:textId="77777777" w:rsidR="0071072B" w:rsidRPr="00220BFE" w:rsidRDefault="0071072B" w:rsidP="0071072B">
            <w:pPr>
              <w:spacing w:after="0"/>
              <w:rPr>
                <w:ins w:id="1490" w:author="Yuchul Kim" w:date="2021-10-19T14:17:00Z"/>
                <w:rFonts w:ascii="Calibri" w:eastAsia="Times New Roman" w:hAnsi="Calibri"/>
                <w:color w:val="FF0000"/>
                <w:sz w:val="16"/>
                <w:szCs w:val="16"/>
                <w:lang w:val="en-US" w:eastAsia="zh-CN" w:bidi="ar"/>
              </w:rPr>
            </w:pPr>
            <w:ins w:id="1491" w:author="Yuchul Kim" w:date="2021-10-19T14:17:00Z">
              <w:r w:rsidRPr="00220BFE">
                <w:rPr>
                  <w:rFonts w:ascii="Calibri" w:eastAsia="SimSun" w:hAnsi="Calibri"/>
                  <w:color w:val="FF0000"/>
                  <w:sz w:val="16"/>
                  <w:szCs w:val="16"/>
                  <w:lang w:val="en-US" w:eastAsia="zh-CN" w:bidi="ar"/>
                  <w:rPrChange w:id="1492" w:author="Yuchul Kim" w:date="2021-10-19T14:18:00Z">
                    <w:rPr>
                      <w:rFonts w:ascii="Calibri" w:eastAsia="SimSun" w:hAnsi="Calibri"/>
                      <w:color w:val="FF0000"/>
                      <w:sz w:val="14"/>
                      <w:szCs w:val="14"/>
                      <w:lang w:val="en-US" w:eastAsia="zh-CN" w:bidi="ar"/>
                    </w:rPr>
                  </w:rPrChange>
                </w:rPr>
                <w:t>Note 1:</w:t>
              </w:r>
              <w:r w:rsidRPr="00220BFE">
                <w:rPr>
                  <w:rFonts w:ascii="Calibri" w:eastAsia="Times New Roman" w:hAnsi="Calibri"/>
                  <w:color w:val="FF0000"/>
                  <w:sz w:val="16"/>
                  <w:szCs w:val="16"/>
                  <w:lang w:val="en-US" w:eastAsia="zh-CN" w:bidi="ar"/>
                </w:rPr>
                <w:t>Traffic model for downlink is using [3, 109, 91] relationship</w:t>
              </w:r>
            </w:ins>
          </w:p>
          <w:p w14:paraId="6F371CA6" w14:textId="34CCFB47" w:rsidR="0071072B" w:rsidRDefault="0071072B">
            <w:pPr>
              <w:spacing w:after="0"/>
              <w:rPr>
                <w:ins w:id="1493" w:author="Yuchul Kim" w:date="2021-10-19T14:17:00Z"/>
                <w:rFonts w:ascii="Calibri" w:eastAsia="Times New Roman" w:hAnsi="Calibri"/>
                <w:color w:val="000000"/>
                <w:sz w:val="14"/>
                <w:szCs w:val="14"/>
                <w:lang w:val="en-US" w:eastAsia="ko-KR"/>
              </w:rPr>
              <w:pPrChange w:id="1494" w:author="Yuchul Kim" w:date="2021-10-19T14:17:00Z">
                <w:pPr>
                  <w:spacing w:after="0"/>
                  <w:jc w:val="center"/>
                </w:pPr>
              </w:pPrChange>
            </w:pPr>
            <w:ins w:id="1495" w:author="Yuchul Kim" w:date="2021-10-19T14:17:00Z">
              <w:r w:rsidRPr="00220BFE">
                <w:rPr>
                  <w:rFonts w:ascii="Calibri" w:eastAsia="Times New Roman" w:hAnsi="Calibri"/>
                  <w:color w:val="FF0000"/>
                  <w:sz w:val="16"/>
                  <w:szCs w:val="16"/>
                  <w:lang w:val="en-US" w:eastAsia="ko-KR"/>
                </w:rPr>
                <w:t>Note 2:</w:t>
              </w:r>
              <w:r w:rsidRPr="00220BFE">
                <w:rPr>
                  <w:rFonts w:ascii="Calibri" w:eastAsia="Times New Roman" w:hAnsi="Calibri"/>
                  <w:color w:val="000000"/>
                  <w:sz w:val="16"/>
                  <w:szCs w:val="16"/>
                  <w:lang w:val="en-US" w:eastAsia="ko-KR"/>
                  <w:rPrChange w:id="1496" w:author="Yuchul Kim" w:date="2021-10-19T14:18:00Z">
                    <w:rPr>
                      <w:rFonts w:ascii="Calibri" w:eastAsia="Times New Roman" w:hAnsi="Calibri"/>
                      <w:color w:val="000000"/>
                      <w:sz w:val="14"/>
                      <w:szCs w:val="14"/>
                      <w:lang w:val="en-US" w:eastAsia="ko-KR"/>
                    </w:rPr>
                  </w:rPrChange>
                </w:rPr>
                <w:t xml:space="preserve"> drx-startoffset change and additional active time scheme</w:t>
              </w:r>
            </w:ins>
            <w:ins w:id="1497" w:author="Yuchul Kim" w:date="2021-10-19T14:18:00Z">
              <w:r w:rsidR="00220BFE" w:rsidRPr="00220BFE">
                <w:rPr>
                  <w:rFonts w:ascii="Calibri" w:eastAsia="Times New Roman" w:hAnsi="Calibri"/>
                  <w:color w:val="000000"/>
                  <w:sz w:val="16"/>
                  <w:szCs w:val="16"/>
                  <w:lang w:val="en-US" w:eastAsia="ko-KR"/>
                  <w:rPrChange w:id="1498" w:author="Yuchul Kim" w:date="2021-10-19T14:18:00Z">
                    <w:rPr>
                      <w:rFonts w:ascii="Calibri" w:eastAsia="Times New Roman" w:hAnsi="Calibri"/>
                      <w:color w:val="000000"/>
                      <w:sz w:val="14"/>
                      <w:szCs w:val="14"/>
                      <w:lang w:val="en-US" w:eastAsia="ko-KR"/>
                    </w:rPr>
                  </w:rPrChange>
                </w:rPr>
                <w:t>s</w:t>
              </w:r>
            </w:ins>
          </w:p>
        </w:tc>
      </w:tr>
    </w:tbl>
    <w:p w14:paraId="14903679" w14:textId="77777777" w:rsidR="004D3733" w:rsidRDefault="004D3733">
      <w:pPr>
        <w:tabs>
          <w:tab w:val="left" w:pos="1980"/>
        </w:tabs>
      </w:pPr>
    </w:p>
    <w:p w14:paraId="1490367A" w14:textId="77777777" w:rsidR="004D3733" w:rsidRDefault="004D3733">
      <w:pPr>
        <w:tabs>
          <w:tab w:val="left" w:pos="1980"/>
        </w:tabs>
      </w:pPr>
    </w:p>
    <w:p w14:paraId="1490367B" w14:textId="77777777" w:rsidR="004D3733" w:rsidRDefault="003514F4">
      <w:pPr>
        <w:rPr>
          <w:b/>
          <w:bCs/>
          <w:u w:val="single"/>
        </w:rPr>
      </w:pPr>
      <w:r>
        <w:rPr>
          <w:b/>
          <w:bCs/>
          <w:highlight w:val="yellow"/>
          <w:u w:val="single"/>
        </w:rPr>
        <w:t>General Observations</w:t>
      </w:r>
    </w:p>
    <w:p w14:paraId="1490367C" w14:textId="63150D37" w:rsidR="004D3733" w:rsidRDefault="003514F4" w:rsidP="007A27E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FR1, DL</w:t>
      </w:r>
      <w:del w:id="1499" w:author="Yuchul Kim" w:date="2021-10-19T13:58:00Z">
        <w:r w:rsidDel="00C01AA5">
          <w:rPr>
            <w:rFonts w:ascii="Times New Roman" w:hAnsi="Times New Roman" w:cs="Times New Roman"/>
            <w:highlight w:val="yellow"/>
          </w:rPr>
          <w:delText>+UL</w:delText>
        </w:r>
      </w:del>
      <w:r>
        <w:rPr>
          <w:rFonts w:ascii="Times New Roman" w:hAnsi="Times New Roman" w:cs="Times New Roman"/>
          <w:highlight w:val="yellow"/>
        </w:rPr>
        <w:t xml:space="preserve"> only evaluation, </w:t>
      </w:r>
      <w:del w:id="1500" w:author="Yuchul Kim" w:date="2021-10-19T14:00:00Z">
        <w:r w:rsidDel="00C01AA5">
          <w:rPr>
            <w:rFonts w:ascii="Times New Roman" w:hAnsi="Times New Roman" w:cs="Times New Roman"/>
            <w:highlight w:val="yellow"/>
          </w:rPr>
          <w:delText>DU</w:delText>
        </w:r>
      </w:del>
      <w:ins w:id="1501" w:author="Yuchul Kim" w:date="2021-10-19T14:00:00Z">
        <w:r w:rsidR="00C01AA5">
          <w:rPr>
            <w:rFonts w:ascii="Times New Roman" w:hAnsi="Times New Roman" w:cs="Times New Roman"/>
            <w:highlight w:val="yellow"/>
          </w:rPr>
          <w:t>InH</w:t>
        </w:r>
      </w:ins>
      <w:r>
        <w:rPr>
          <w:rFonts w:ascii="Times New Roman" w:hAnsi="Times New Roman" w:cs="Times New Roman"/>
          <w:highlight w:val="yellow"/>
        </w:rPr>
        <w:t xml:space="preserve">, VR45, </w:t>
      </w:r>
      <w:ins w:id="1502" w:author="Yuchul Kim" w:date="2021-10-19T13:54:00Z">
        <w:r w:rsidR="009D1C8E">
          <w:rPr>
            <w:rFonts w:ascii="Times New Roman" w:hAnsi="Times New Roman" w:cs="Times New Roman"/>
            <w:highlight w:val="yellow"/>
          </w:rPr>
          <w:t xml:space="preserve">it was identified from Source [ZTE, vivo] that </w:t>
        </w:r>
      </w:ins>
      <w:r>
        <w:rPr>
          <w:rFonts w:ascii="Times New Roman" w:hAnsi="Times New Roman" w:cs="Times New Roman"/>
          <w:highlight w:val="yellow"/>
        </w:rPr>
        <w:t xml:space="preserve">the enhanced CDRX scheme provides the mean power saving gain of [23.52]% in the range of [9.42 ~ 35.09]% with </w:t>
      </w:r>
      <w:r>
        <w:rPr>
          <w:rFonts w:ascii="Times New Roman" w:hAnsi="Times New Roman" w:cs="Times New Roman"/>
          <w:i/>
          <w:iCs/>
          <w:highlight w:val="yellow"/>
        </w:rPr>
        <w:t>marginal</w:t>
      </w:r>
      <w:r>
        <w:rPr>
          <w:rFonts w:ascii="Times New Roman" w:hAnsi="Times New Roman" w:cs="Times New Roman"/>
          <w:highlight w:val="yellow"/>
        </w:rPr>
        <w:t xml:space="preserve"> loss in DL</w:t>
      </w:r>
      <w:ins w:id="1503" w:author="Yuchul Kim" w:date="2021-10-19T14:01:00Z">
        <w:r w:rsidR="00285BF8">
          <w:rPr>
            <w:rFonts w:ascii="Times New Roman" w:hAnsi="Times New Roman" w:cs="Times New Roman"/>
            <w:highlight w:val="yellow"/>
          </w:rPr>
          <w:t xml:space="preserve"> </w:t>
        </w:r>
      </w:ins>
      <w:del w:id="1504" w:author="Yuchul Kim" w:date="2021-10-19T14:01:00Z">
        <w:r w:rsidDel="00285BF8">
          <w:rPr>
            <w:rFonts w:ascii="Times New Roman" w:hAnsi="Times New Roman" w:cs="Times New Roman"/>
            <w:highlight w:val="yellow"/>
          </w:rPr>
          <w:delText xml:space="preserve">+UL </w:delText>
        </w:r>
      </w:del>
      <w:r>
        <w:rPr>
          <w:rFonts w:ascii="Times New Roman" w:hAnsi="Times New Roman" w:cs="Times New Roman"/>
          <w:highlight w:val="yellow"/>
        </w:rPr>
        <w:t>UE satisfied rate</w:t>
      </w:r>
      <w:r>
        <w:rPr>
          <w:rFonts w:ascii="Times New Roman" w:hAnsi="Times New Roman" w:cs="Times New Roman"/>
        </w:rPr>
        <w:t>.</w:t>
      </w:r>
    </w:p>
    <w:p w14:paraId="1490367D" w14:textId="0BF5AA2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94</w:t>
      </w:r>
      <w:r>
        <w:fldChar w:fldCharType="end"/>
      </w:r>
      <w:r>
        <w:t xml:space="preserve"> Source specific data: eCDRX, FR1, DL-only, InH, VR45</w:t>
      </w:r>
    </w:p>
    <w:tbl>
      <w:tblPr>
        <w:tblW w:w="5000" w:type="pct"/>
        <w:tblLook w:val="04A0" w:firstRow="1" w:lastRow="0" w:firstColumn="1" w:lastColumn="0" w:noHBand="0" w:noVBand="1"/>
      </w:tblPr>
      <w:tblGrid>
        <w:gridCol w:w="1089"/>
        <w:gridCol w:w="566"/>
        <w:gridCol w:w="939"/>
        <w:gridCol w:w="1217"/>
        <w:gridCol w:w="561"/>
        <w:gridCol w:w="503"/>
        <w:gridCol w:w="503"/>
        <w:gridCol w:w="1075"/>
        <w:gridCol w:w="525"/>
        <w:gridCol w:w="413"/>
        <w:gridCol w:w="396"/>
        <w:gridCol w:w="742"/>
        <w:gridCol w:w="821"/>
        <w:tblGridChange w:id="1505">
          <w:tblGrid>
            <w:gridCol w:w="5"/>
            <w:gridCol w:w="1082"/>
            <w:gridCol w:w="7"/>
            <w:gridCol w:w="555"/>
            <w:gridCol w:w="11"/>
            <w:gridCol w:w="927"/>
            <w:gridCol w:w="12"/>
            <w:gridCol w:w="1205"/>
            <w:gridCol w:w="12"/>
            <w:gridCol w:w="549"/>
            <w:gridCol w:w="12"/>
            <w:gridCol w:w="491"/>
            <w:gridCol w:w="12"/>
            <w:gridCol w:w="491"/>
            <w:gridCol w:w="12"/>
            <w:gridCol w:w="1063"/>
            <w:gridCol w:w="12"/>
            <w:gridCol w:w="513"/>
            <w:gridCol w:w="12"/>
            <w:gridCol w:w="401"/>
            <w:gridCol w:w="12"/>
            <w:gridCol w:w="384"/>
            <w:gridCol w:w="12"/>
            <w:gridCol w:w="730"/>
            <w:gridCol w:w="12"/>
            <w:gridCol w:w="816"/>
            <w:gridCol w:w="5"/>
          </w:tblGrid>
        </w:tblGridChange>
      </w:tblGrid>
      <w:tr w:rsidR="00CA24B2" w14:paraId="1490368B" w14:textId="77777777" w:rsidTr="001A3D4C">
        <w:trPr>
          <w:trHeight w:val="20"/>
        </w:trPr>
        <w:tc>
          <w:tcPr>
            <w:tcW w:w="582"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67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source</w:t>
            </w:r>
          </w:p>
        </w:tc>
        <w:tc>
          <w:tcPr>
            <w:tcW w:w="301" w:type="pct"/>
            <w:tcBorders>
              <w:top w:val="single" w:sz="4" w:space="0" w:color="auto"/>
              <w:left w:val="nil"/>
              <w:bottom w:val="single" w:sz="4" w:space="0" w:color="auto"/>
              <w:right w:val="single" w:sz="4" w:space="0" w:color="auto"/>
            </w:tcBorders>
            <w:shd w:val="clear" w:color="000000" w:fill="D9D9D9"/>
            <w:vAlign w:val="center"/>
          </w:tcPr>
          <w:p w14:paraId="1490367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data row index</w:t>
            </w:r>
          </w:p>
        </w:tc>
        <w:tc>
          <w:tcPr>
            <w:tcW w:w="502" w:type="pct"/>
            <w:tcBorders>
              <w:top w:val="single" w:sz="4" w:space="0" w:color="auto"/>
              <w:left w:val="nil"/>
              <w:bottom w:val="single" w:sz="4" w:space="0" w:color="auto"/>
              <w:right w:val="single" w:sz="4" w:space="0" w:color="auto"/>
            </w:tcBorders>
            <w:shd w:val="clear" w:color="000000" w:fill="E7E6E6"/>
            <w:vAlign w:val="center"/>
          </w:tcPr>
          <w:p w14:paraId="1490368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Tdoc source</w:t>
            </w:r>
          </w:p>
        </w:tc>
        <w:tc>
          <w:tcPr>
            <w:tcW w:w="651" w:type="pct"/>
            <w:tcBorders>
              <w:top w:val="single" w:sz="4" w:space="0" w:color="auto"/>
              <w:left w:val="nil"/>
              <w:bottom w:val="single" w:sz="4" w:space="0" w:color="auto"/>
              <w:right w:val="single" w:sz="4" w:space="0" w:color="auto"/>
            </w:tcBorders>
            <w:shd w:val="clear" w:color="000000" w:fill="E7E6E6"/>
            <w:vAlign w:val="center"/>
          </w:tcPr>
          <w:p w14:paraId="1490368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Power saving scheme</w:t>
            </w:r>
          </w:p>
        </w:tc>
        <w:tc>
          <w:tcPr>
            <w:tcW w:w="300" w:type="pct"/>
            <w:tcBorders>
              <w:top w:val="single" w:sz="4" w:space="0" w:color="auto"/>
              <w:left w:val="nil"/>
              <w:bottom w:val="single" w:sz="4" w:space="0" w:color="auto"/>
              <w:right w:val="single" w:sz="4" w:space="0" w:color="auto"/>
            </w:tcBorders>
            <w:shd w:val="clear" w:color="000000" w:fill="E7E6E6"/>
            <w:vAlign w:val="center"/>
          </w:tcPr>
          <w:p w14:paraId="1490368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1490368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1490368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p>
        </w:tc>
        <w:tc>
          <w:tcPr>
            <w:tcW w:w="575" w:type="pct"/>
            <w:tcBorders>
              <w:top w:val="single" w:sz="4" w:space="0" w:color="auto"/>
              <w:left w:val="nil"/>
              <w:bottom w:val="single" w:sz="4" w:space="0" w:color="auto"/>
              <w:right w:val="single" w:sz="4" w:space="0" w:color="auto"/>
            </w:tcBorders>
            <w:shd w:val="clear" w:color="000000" w:fill="E7E6E6"/>
            <w:vAlign w:val="center"/>
          </w:tcPr>
          <w:p w14:paraId="1490368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Additional Assumptions</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368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490368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N1</w:t>
            </w:r>
          </w:p>
        </w:tc>
        <w:tc>
          <w:tcPr>
            <w:tcW w:w="212" w:type="pct"/>
            <w:tcBorders>
              <w:top w:val="single" w:sz="4" w:space="0" w:color="auto"/>
              <w:left w:val="nil"/>
              <w:bottom w:val="single" w:sz="4" w:space="0" w:color="auto"/>
              <w:right w:val="single" w:sz="4" w:space="0" w:color="auto"/>
            </w:tcBorders>
            <w:shd w:val="clear" w:color="000000" w:fill="E7E6E6"/>
            <w:vAlign w:val="center"/>
          </w:tcPr>
          <w:p w14:paraId="1490368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C1</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1490368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 of DL satisfied UE</w:t>
            </w:r>
          </w:p>
        </w:tc>
        <w:tc>
          <w:tcPr>
            <w:tcW w:w="441" w:type="pct"/>
            <w:tcBorders>
              <w:top w:val="single" w:sz="4" w:space="0" w:color="auto"/>
              <w:left w:val="nil"/>
              <w:bottom w:val="single" w:sz="4" w:space="0" w:color="auto"/>
              <w:right w:val="single" w:sz="4" w:space="0" w:color="auto"/>
            </w:tcBorders>
            <w:shd w:val="clear" w:color="000000" w:fill="E7E6E6"/>
            <w:vAlign w:val="center"/>
          </w:tcPr>
          <w:p w14:paraId="1490368A" w14:textId="633A3505"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Mean PSG of all UEs (%)</w:t>
            </w:r>
          </w:p>
        </w:tc>
      </w:tr>
      <w:tr w:rsidR="004D3733" w14:paraId="14903699" w14:textId="77777777" w:rsidTr="001A3D4C">
        <w:tblPrEx>
          <w:tblW w:w="5000" w:type="pct"/>
          <w:tblPrExChange w:id="1506" w:author="Yuchul Kim" w:date="2021-10-21T08:30:00Z">
            <w:tblPrEx>
              <w:tblW w:w="5000" w:type="pct"/>
            </w:tblPrEx>
          </w:tblPrExChange>
        </w:tblPrEx>
        <w:trPr>
          <w:trHeight w:val="20"/>
          <w:trPrChange w:id="1507" w:author="Yuchul Kim" w:date="2021-10-21T08:30:00Z">
            <w:trPr>
              <w:gridAfter w:val="0"/>
              <w:trHeight w:val="20"/>
            </w:trPr>
          </w:trPrChange>
        </w:trPr>
        <w:tc>
          <w:tcPr>
            <w:tcW w:w="582" w:type="pct"/>
            <w:tcBorders>
              <w:top w:val="nil"/>
              <w:left w:val="single" w:sz="4" w:space="0" w:color="auto"/>
              <w:bottom w:val="single" w:sz="4" w:space="0" w:color="auto"/>
              <w:right w:val="single" w:sz="4" w:space="0" w:color="auto"/>
            </w:tcBorders>
            <w:shd w:val="clear" w:color="auto" w:fill="auto"/>
            <w:noWrap/>
            <w:vAlign w:val="center"/>
            <w:tcPrChange w:id="1508" w:author="Yuchul Kim" w:date="2021-10-21T08:30:00Z">
              <w:tcPr>
                <w:tcW w:w="581"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68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ZTE, Sanechips</w:t>
            </w:r>
          </w:p>
        </w:tc>
        <w:tc>
          <w:tcPr>
            <w:tcW w:w="301" w:type="pct"/>
            <w:tcBorders>
              <w:top w:val="nil"/>
              <w:left w:val="nil"/>
              <w:bottom w:val="single" w:sz="4" w:space="0" w:color="auto"/>
              <w:right w:val="single" w:sz="4" w:space="0" w:color="auto"/>
            </w:tcBorders>
            <w:shd w:val="clear" w:color="auto" w:fill="auto"/>
            <w:noWrap/>
            <w:vAlign w:val="center"/>
            <w:tcPrChange w:id="1509" w:author="Yuchul Kim" w:date="2021-10-21T08:30:00Z">
              <w:tcPr>
                <w:tcW w:w="300" w:type="pct"/>
                <w:gridSpan w:val="2"/>
                <w:tcBorders>
                  <w:top w:val="nil"/>
                  <w:left w:val="nil"/>
                  <w:bottom w:val="single" w:sz="4" w:space="0" w:color="auto"/>
                  <w:right w:val="single" w:sz="4" w:space="0" w:color="auto"/>
                </w:tcBorders>
                <w:shd w:val="clear" w:color="auto" w:fill="auto"/>
                <w:noWrap/>
                <w:vAlign w:val="center"/>
              </w:tcPr>
            </w:tcPrChange>
          </w:tcPr>
          <w:p w14:paraId="1490368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37</w:t>
            </w:r>
          </w:p>
        </w:tc>
        <w:tc>
          <w:tcPr>
            <w:tcW w:w="502" w:type="pct"/>
            <w:tcBorders>
              <w:top w:val="nil"/>
              <w:left w:val="nil"/>
              <w:bottom w:val="single" w:sz="4" w:space="0" w:color="auto"/>
              <w:right w:val="single" w:sz="4" w:space="0" w:color="auto"/>
            </w:tcBorders>
            <w:shd w:val="clear" w:color="auto" w:fill="auto"/>
            <w:noWrap/>
            <w:vAlign w:val="center"/>
            <w:tcPrChange w:id="1510" w:author="Yuchul Kim" w:date="2021-10-21T08:30:00Z">
              <w:tcPr>
                <w:tcW w:w="501" w:type="pct"/>
                <w:gridSpan w:val="2"/>
                <w:tcBorders>
                  <w:top w:val="nil"/>
                  <w:left w:val="nil"/>
                  <w:bottom w:val="single" w:sz="4" w:space="0" w:color="auto"/>
                  <w:right w:val="single" w:sz="4" w:space="0" w:color="auto"/>
                </w:tcBorders>
                <w:shd w:val="clear" w:color="auto" w:fill="auto"/>
                <w:noWrap/>
                <w:vAlign w:val="center"/>
              </w:tcPr>
            </w:tcPrChange>
          </w:tcPr>
          <w:p w14:paraId="1490368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R1-2108889</w:t>
            </w:r>
          </w:p>
        </w:tc>
        <w:tc>
          <w:tcPr>
            <w:tcW w:w="651" w:type="pct"/>
            <w:tcBorders>
              <w:top w:val="nil"/>
              <w:left w:val="nil"/>
              <w:bottom w:val="single" w:sz="4" w:space="0" w:color="auto"/>
              <w:right w:val="single" w:sz="4" w:space="0" w:color="auto"/>
            </w:tcBorders>
            <w:shd w:val="clear" w:color="auto" w:fill="auto"/>
            <w:vAlign w:val="center"/>
            <w:tcPrChange w:id="1511" w:author="Yuchul Kim" w:date="2021-10-21T08:30:00Z">
              <w:tcPr>
                <w:tcW w:w="651" w:type="pct"/>
                <w:gridSpan w:val="2"/>
                <w:tcBorders>
                  <w:top w:val="nil"/>
                  <w:left w:val="nil"/>
                  <w:bottom w:val="single" w:sz="4" w:space="0" w:color="auto"/>
                  <w:right w:val="single" w:sz="4" w:space="0" w:color="auto"/>
                </w:tcBorders>
                <w:shd w:val="clear" w:color="auto" w:fill="auto"/>
                <w:vAlign w:val="center"/>
              </w:tcPr>
            </w:tcPrChange>
          </w:tcPr>
          <w:p w14:paraId="1490368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eCDRX</w:t>
            </w:r>
          </w:p>
        </w:tc>
        <w:tc>
          <w:tcPr>
            <w:tcW w:w="300" w:type="pct"/>
            <w:tcBorders>
              <w:top w:val="nil"/>
              <w:left w:val="nil"/>
              <w:bottom w:val="single" w:sz="4" w:space="0" w:color="auto"/>
              <w:right w:val="single" w:sz="4" w:space="0" w:color="auto"/>
            </w:tcBorders>
            <w:shd w:val="clear" w:color="auto" w:fill="auto"/>
            <w:vAlign w:val="center"/>
            <w:tcPrChange w:id="1512" w:author="Yuchul Kim" w:date="2021-10-21T08:30:00Z">
              <w:tcPr>
                <w:tcW w:w="300" w:type="pct"/>
                <w:gridSpan w:val="2"/>
                <w:tcBorders>
                  <w:top w:val="nil"/>
                  <w:left w:val="nil"/>
                  <w:bottom w:val="single" w:sz="4" w:space="0" w:color="auto"/>
                  <w:right w:val="single" w:sz="4" w:space="0" w:color="auto"/>
                </w:tcBorders>
                <w:shd w:val="clear" w:color="auto" w:fill="auto"/>
                <w:vAlign w:val="center"/>
              </w:tcPr>
            </w:tcPrChange>
          </w:tcPr>
          <w:p w14:paraId="1490369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69" w:type="pct"/>
            <w:tcBorders>
              <w:top w:val="nil"/>
              <w:left w:val="nil"/>
              <w:bottom w:val="single" w:sz="4" w:space="0" w:color="auto"/>
              <w:right w:val="single" w:sz="4" w:space="0" w:color="auto"/>
            </w:tcBorders>
            <w:shd w:val="clear" w:color="auto" w:fill="auto"/>
            <w:vAlign w:val="center"/>
            <w:tcPrChange w:id="1513"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9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69" w:type="pct"/>
            <w:tcBorders>
              <w:top w:val="nil"/>
              <w:left w:val="nil"/>
              <w:bottom w:val="single" w:sz="4" w:space="0" w:color="auto"/>
              <w:right w:val="single" w:sz="4" w:space="0" w:color="auto"/>
            </w:tcBorders>
            <w:shd w:val="clear" w:color="auto" w:fill="auto"/>
            <w:vAlign w:val="center"/>
            <w:tcPrChange w:id="1514"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9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75" w:type="pct"/>
            <w:tcBorders>
              <w:top w:val="nil"/>
              <w:left w:val="nil"/>
              <w:bottom w:val="single" w:sz="4" w:space="0" w:color="auto"/>
              <w:right w:val="single" w:sz="4" w:space="0" w:color="auto"/>
            </w:tcBorders>
            <w:shd w:val="clear" w:color="auto" w:fill="auto"/>
            <w:vAlign w:val="center"/>
            <w:tcPrChange w:id="1515" w:author="Yuchul Kim" w:date="2021-10-21T08:30:00Z">
              <w:tcPr>
                <w:tcW w:w="575" w:type="pct"/>
                <w:gridSpan w:val="2"/>
                <w:tcBorders>
                  <w:top w:val="nil"/>
                  <w:left w:val="nil"/>
                  <w:bottom w:val="single" w:sz="4" w:space="0" w:color="auto"/>
                  <w:right w:val="single" w:sz="4" w:space="0" w:color="auto"/>
                </w:tcBorders>
                <w:shd w:val="clear" w:color="auto" w:fill="auto"/>
                <w:vAlign w:val="center"/>
              </w:tcPr>
            </w:tcPrChange>
          </w:tcPr>
          <w:p w14:paraId="1490369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drx-startoffset change and</w:t>
            </w:r>
            <w:r>
              <w:rPr>
                <w:rFonts w:ascii="Calibri" w:eastAsia="Times New Roman" w:hAnsi="Calibri"/>
                <w:color w:val="000000"/>
                <w:sz w:val="12"/>
                <w:szCs w:val="12"/>
                <w:lang w:val="en-US" w:eastAsia="ko-KR"/>
              </w:rPr>
              <w:br/>
              <w:t>additional active time scheme</w:t>
            </w:r>
          </w:p>
        </w:tc>
        <w:tc>
          <w:tcPr>
            <w:tcW w:w="281" w:type="pct"/>
            <w:tcBorders>
              <w:top w:val="nil"/>
              <w:left w:val="nil"/>
              <w:bottom w:val="single" w:sz="4" w:space="0" w:color="auto"/>
              <w:right w:val="single" w:sz="4" w:space="0" w:color="auto"/>
            </w:tcBorders>
            <w:shd w:val="clear" w:color="auto" w:fill="auto"/>
            <w:vAlign w:val="center"/>
            <w:tcPrChange w:id="1516" w:author="Yuchul Kim" w:date="2021-10-21T08:30:00Z">
              <w:tcPr>
                <w:tcW w:w="281" w:type="pct"/>
                <w:gridSpan w:val="2"/>
                <w:tcBorders>
                  <w:top w:val="nil"/>
                  <w:left w:val="nil"/>
                  <w:bottom w:val="single" w:sz="4" w:space="0" w:color="auto"/>
                  <w:right w:val="single" w:sz="4" w:space="0" w:color="auto"/>
                </w:tcBorders>
                <w:shd w:val="clear" w:color="auto" w:fill="auto"/>
                <w:vAlign w:val="center"/>
              </w:tcPr>
            </w:tcPrChange>
          </w:tcPr>
          <w:p w14:paraId="1490369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21" w:type="pct"/>
            <w:tcBorders>
              <w:top w:val="nil"/>
              <w:left w:val="nil"/>
              <w:bottom w:val="single" w:sz="4" w:space="0" w:color="auto"/>
              <w:right w:val="single" w:sz="4" w:space="0" w:color="auto"/>
            </w:tcBorders>
            <w:shd w:val="clear" w:color="auto" w:fill="auto"/>
            <w:vAlign w:val="center"/>
            <w:tcPrChange w:id="1517" w:author="Yuchul Kim" w:date="2021-10-21T08:30:00Z">
              <w:tcPr>
                <w:tcW w:w="221" w:type="pct"/>
                <w:gridSpan w:val="2"/>
                <w:tcBorders>
                  <w:top w:val="nil"/>
                  <w:left w:val="nil"/>
                  <w:bottom w:val="single" w:sz="4" w:space="0" w:color="auto"/>
                  <w:right w:val="single" w:sz="4" w:space="0" w:color="auto"/>
                </w:tcBorders>
                <w:shd w:val="clear" w:color="auto" w:fill="auto"/>
                <w:vAlign w:val="center"/>
              </w:tcPr>
            </w:tcPrChange>
          </w:tcPr>
          <w:p w14:paraId="1490369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212" w:type="pct"/>
            <w:tcBorders>
              <w:top w:val="nil"/>
              <w:left w:val="nil"/>
              <w:bottom w:val="single" w:sz="4" w:space="0" w:color="auto"/>
              <w:right w:val="single" w:sz="4" w:space="0" w:color="auto"/>
            </w:tcBorders>
            <w:shd w:val="clear" w:color="auto" w:fill="auto"/>
            <w:vAlign w:val="center"/>
            <w:tcPrChange w:id="1518" w:author="Yuchul Kim" w:date="2021-10-21T08:30:00Z">
              <w:tcPr>
                <w:tcW w:w="212" w:type="pct"/>
                <w:gridSpan w:val="2"/>
                <w:tcBorders>
                  <w:top w:val="nil"/>
                  <w:left w:val="nil"/>
                  <w:bottom w:val="single" w:sz="4" w:space="0" w:color="auto"/>
                  <w:right w:val="single" w:sz="4" w:space="0" w:color="auto"/>
                </w:tcBorders>
                <w:shd w:val="clear" w:color="auto" w:fill="auto"/>
                <w:vAlign w:val="center"/>
              </w:tcPr>
            </w:tcPrChange>
          </w:tcPr>
          <w:p w14:paraId="1490369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7</w:t>
            </w:r>
          </w:p>
        </w:tc>
        <w:tc>
          <w:tcPr>
            <w:tcW w:w="397" w:type="pct"/>
            <w:tcBorders>
              <w:top w:val="nil"/>
              <w:left w:val="nil"/>
              <w:bottom w:val="single" w:sz="4" w:space="0" w:color="auto"/>
              <w:right w:val="single" w:sz="4" w:space="0" w:color="auto"/>
            </w:tcBorders>
            <w:shd w:val="clear" w:color="auto" w:fill="auto"/>
            <w:vAlign w:val="center"/>
            <w:tcPrChange w:id="1519" w:author="Yuchul Kim" w:date="2021-10-21T08:30:00Z">
              <w:tcPr>
                <w:tcW w:w="397" w:type="pct"/>
                <w:gridSpan w:val="2"/>
                <w:tcBorders>
                  <w:top w:val="nil"/>
                  <w:left w:val="nil"/>
                  <w:bottom w:val="single" w:sz="4" w:space="0" w:color="auto"/>
                  <w:right w:val="single" w:sz="4" w:space="0" w:color="auto"/>
                </w:tcBorders>
                <w:shd w:val="clear" w:color="auto" w:fill="auto"/>
                <w:vAlign w:val="center"/>
              </w:tcPr>
            </w:tcPrChange>
          </w:tcPr>
          <w:p w14:paraId="1490369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86.30%</w:t>
            </w:r>
          </w:p>
        </w:tc>
        <w:tc>
          <w:tcPr>
            <w:tcW w:w="441" w:type="pct"/>
            <w:tcBorders>
              <w:top w:val="nil"/>
              <w:left w:val="nil"/>
              <w:bottom w:val="single" w:sz="4" w:space="0" w:color="auto"/>
              <w:right w:val="single" w:sz="4" w:space="0" w:color="auto"/>
            </w:tcBorders>
            <w:shd w:val="clear" w:color="auto" w:fill="auto"/>
            <w:noWrap/>
            <w:vAlign w:val="center"/>
            <w:tcPrChange w:id="1520" w:author="Yuchul Kim" w:date="2021-10-21T08:30:00Z">
              <w:tcPr>
                <w:tcW w:w="443" w:type="pct"/>
                <w:gridSpan w:val="2"/>
                <w:tcBorders>
                  <w:top w:val="nil"/>
                  <w:left w:val="nil"/>
                  <w:bottom w:val="single" w:sz="4" w:space="0" w:color="auto"/>
                  <w:right w:val="single" w:sz="4" w:space="0" w:color="auto"/>
                </w:tcBorders>
                <w:shd w:val="clear" w:color="auto" w:fill="auto"/>
                <w:noWrap/>
                <w:vAlign w:val="center"/>
              </w:tcPr>
            </w:tcPrChange>
          </w:tcPr>
          <w:p w14:paraId="1490369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29.70%</w:t>
            </w:r>
          </w:p>
        </w:tc>
      </w:tr>
      <w:tr w:rsidR="004D3733" w14:paraId="149036A7" w14:textId="77777777" w:rsidTr="001A3D4C">
        <w:tblPrEx>
          <w:tblW w:w="5000" w:type="pct"/>
          <w:tblPrExChange w:id="1521" w:author="Yuchul Kim" w:date="2021-10-21T08:30:00Z">
            <w:tblPrEx>
              <w:tblW w:w="5000" w:type="pct"/>
            </w:tblPrEx>
          </w:tblPrExChange>
        </w:tblPrEx>
        <w:trPr>
          <w:trHeight w:val="20"/>
          <w:trPrChange w:id="1522" w:author="Yuchul Kim" w:date="2021-10-21T08:30:00Z">
            <w:trPr>
              <w:gridAfter w:val="0"/>
              <w:trHeight w:val="20"/>
            </w:trPr>
          </w:trPrChange>
        </w:trPr>
        <w:tc>
          <w:tcPr>
            <w:tcW w:w="582" w:type="pct"/>
            <w:tcBorders>
              <w:top w:val="nil"/>
              <w:left w:val="single" w:sz="4" w:space="0" w:color="auto"/>
              <w:bottom w:val="single" w:sz="4" w:space="0" w:color="auto"/>
              <w:right w:val="single" w:sz="4" w:space="0" w:color="auto"/>
            </w:tcBorders>
            <w:shd w:val="clear" w:color="auto" w:fill="auto"/>
            <w:noWrap/>
            <w:vAlign w:val="center"/>
            <w:tcPrChange w:id="1523" w:author="Yuchul Kim" w:date="2021-10-21T08:30:00Z">
              <w:tcPr>
                <w:tcW w:w="581"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69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301" w:type="pct"/>
            <w:tcBorders>
              <w:top w:val="nil"/>
              <w:left w:val="nil"/>
              <w:bottom w:val="single" w:sz="4" w:space="0" w:color="auto"/>
              <w:right w:val="single" w:sz="4" w:space="0" w:color="auto"/>
            </w:tcBorders>
            <w:shd w:val="clear" w:color="auto" w:fill="auto"/>
            <w:noWrap/>
            <w:vAlign w:val="center"/>
            <w:tcPrChange w:id="1524" w:author="Yuchul Kim" w:date="2021-10-21T08:30:00Z">
              <w:tcPr>
                <w:tcW w:w="300" w:type="pct"/>
                <w:gridSpan w:val="2"/>
                <w:tcBorders>
                  <w:top w:val="nil"/>
                  <w:left w:val="nil"/>
                  <w:bottom w:val="single" w:sz="4" w:space="0" w:color="auto"/>
                  <w:right w:val="single" w:sz="4" w:space="0" w:color="auto"/>
                </w:tcBorders>
                <w:shd w:val="clear" w:color="auto" w:fill="auto"/>
                <w:noWrap/>
                <w:vAlign w:val="center"/>
              </w:tcPr>
            </w:tcPrChange>
          </w:tcPr>
          <w:p w14:paraId="1490369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20</w:t>
            </w:r>
          </w:p>
        </w:tc>
        <w:tc>
          <w:tcPr>
            <w:tcW w:w="502" w:type="pct"/>
            <w:tcBorders>
              <w:top w:val="nil"/>
              <w:left w:val="nil"/>
              <w:bottom w:val="single" w:sz="4" w:space="0" w:color="auto"/>
              <w:right w:val="single" w:sz="4" w:space="0" w:color="auto"/>
            </w:tcBorders>
            <w:shd w:val="clear" w:color="auto" w:fill="auto"/>
            <w:noWrap/>
            <w:vAlign w:val="center"/>
            <w:tcPrChange w:id="1525" w:author="Yuchul Kim" w:date="2021-10-21T08:30:00Z">
              <w:tcPr>
                <w:tcW w:w="501" w:type="pct"/>
                <w:gridSpan w:val="2"/>
                <w:tcBorders>
                  <w:top w:val="nil"/>
                  <w:left w:val="nil"/>
                  <w:bottom w:val="single" w:sz="4" w:space="0" w:color="auto"/>
                  <w:right w:val="single" w:sz="4" w:space="0" w:color="auto"/>
                </w:tcBorders>
                <w:shd w:val="clear" w:color="auto" w:fill="auto"/>
                <w:noWrap/>
                <w:vAlign w:val="center"/>
              </w:tcPr>
            </w:tcPrChange>
          </w:tcPr>
          <w:p w14:paraId="1490369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51" w:type="pct"/>
            <w:tcBorders>
              <w:top w:val="nil"/>
              <w:left w:val="nil"/>
              <w:bottom w:val="single" w:sz="4" w:space="0" w:color="auto"/>
              <w:right w:val="single" w:sz="4" w:space="0" w:color="auto"/>
            </w:tcBorders>
            <w:shd w:val="clear" w:color="auto" w:fill="auto"/>
            <w:vAlign w:val="center"/>
            <w:tcPrChange w:id="1526" w:author="Yuchul Kim" w:date="2021-10-21T08:30:00Z">
              <w:tcPr>
                <w:tcW w:w="651" w:type="pct"/>
                <w:gridSpan w:val="2"/>
                <w:tcBorders>
                  <w:top w:val="nil"/>
                  <w:left w:val="nil"/>
                  <w:bottom w:val="single" w:sz="4" w:space="0" w:color="auto"/>
                  <w:right w:val="single" w:sz="4" w:space="0" w:color="auto"/>
                </w:tcBorders>
                <w:shd w:val="clear" w:color="auto" w:fill="auto"/>
                <w:vAlign w:val="center"/>
              </w:tcPr>
            </w:tcPrChange>
          </w:tcPr>
          <w:p w14:paraId="1490369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eCDRX</w:t>
            </w:r>
          </w:p>
        </w:tc>
        <w:tc>
          <w:tcPr>
            <w:tcW w:w="300" w:type="pct"/>
            <w:tcBorders>
              <w:top w:val="nil"/>
              <w:left w:val="nil"/>
              <w:bottom w:val="single" w:sz="4" w:space="0" w:color="auto"/>
              <w:right w:val="single" w:sz="4" w:space="0" w:color="auto"/>
            </w:tcBorders>
            <w:shd w:val="clear" w:color="auto" w:fill="auto"/>
            <w:vAlign w:val="center"/>
            <w:tcPrChange w:id="1527" w:author="Yuchul Kim" w:date="2021-10-21T08:30:00Z">
              <w:tcPr>
                <w:tcW w:w="300" w:type="pct"/>
                <w:gridSpan w:val="2"/>
                <w:tcBorders>
                  <w:top w:val="nil"/>
                  <w:left w:val="nil"/>
                  <w:bottom w:val="single" w:sz="4" w:space="0" w:color="auto"/>
                  <w:right w:val="single" w:sz="4" w:space="0" w:color="auto"/>
                </w:tcBorders>
                <w:shd w:val="clear" w:color="auto" w:fill="auto"/>
                <w:vAlign w:val="center"/>
              </w:tcPr>
            </w:tcPrChange>
          </w:tcPr>
          <w:p w14:paraId="1490369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69" w:type="pct"/>
            <w:tcBorders>
              <w:top w:val="nil"/>
              <w:left w:val="nil"/>
              <w:bottom w:val="single" w:sz="4" w:space="0" w:color="auto"/>
              <w:right w:val="single" w:sz="4" w:space="0" w:color="auto"/>
            </w:tcBorders>
            <w:shd w:val="clear" w:color="auto" w:fill="auto"/>
            <w:vAlign w:val="center"/>
            <w:tcPrChange w:id="1528"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9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269" w:type="pct"/>
            <w:tcBorders>
              <w:top w:val="nil"/>
              <w:left w:val="nil"/>
              <w:bottom w:val="single" w:sz="4" w:space="0" w:color="auto"/>
              <w:right w:val="single" w:sz="4" w:space="0" w:color="auto"/>
            </w:tcBorders>
            <w:shd w:val="clear" w:color="auto" w:fill="auto"/>
            <w:vAlign w:val="center"/>
            <w:tcPrChange w:id="1529"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A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75" w:type="pct"/>
            <w:tcBorders>
              <w:top w:val="nil"/>
              <w:left w:val="nil"/>
              <w:bottom w:val="single" w:sz="4" w:space="0" w:color="auto"/>
              <w:right w:val="single" w:sz="4" w:space="0" w:color="auto"/>
            </w:tcBorders>
            <w:shd w:val="clear" w:color="auto" w:fill="auto"/>
            <w:vAlign w:val="center"/>
            <w:tcPrChange w:id="1530" w:author="Yuchul Kim" w:date="2021-10-21T08:30:00Z">
              <w:tcPr>
                <w:tcW w:w="575" w:type="pct"/>
                <w:gridSpan w:val="2"/>
                <w:tcBorders>
                  <w:top w:val="nil"/>
                  <w:left w:val="nil"/>
                  <w:bottom w:val="single" w:sz="4" w:space="0" w:color="auto"/>
                  <w:right w:val="single" w:sz="4" w:space="0" w:color="auto"/>
                </w:tcBorders>
                <w:shd w:val="clear" w:color="auto" w:fill="auto"/>
                <w:vAlign w:val="center"/>
              </w:tcPr>
            </w:tcPrChange>
          </w:tcPr>
          <w:p w14:paraId="149036A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adapting to the lower bound of jitter range</w:t>
            </w:r>
          </w:p>
        </w:tc>
        <w:tc>
          <w:tcPr>
            <w:tcW w:w="281" w:type="pct"/>
            <w:tcBorders>
              <w:top w:val="nil"/>
              <w:left w:val="nil"/>
              <w:bottom w:val="single" w:sz="4" w:space="0" w:color="auto"/>
              <w:right w:val="single" w:sz="4" w:space="0" w:color="auto"/>
            </w:tcBorders>
            <w:shd w:val="clear" w:color="auto" w:fill="auto"/>
            <w:vAlign w:val="center"/>
            <w:tcPrChange w:id="1531" w:author="Yuchul Kim" w:date="2021-10-21T08:30:00Z">
              <w:tcPr>
                <w:tcW w:w="281" w:type="pct"/>
                <w:gridSpan w:val="2"/>
                <w:tcBorders>
                  <w:top w:val="nil"/>
                  <w:left w:val="nil"/>
                  <w:bottom w:val="single" w:sz="4" w:space="0" w:color="auto"/>
                  <w:right w:val="single" w:sz="4" w:space="0" w:color="auto"/>
                </w:tcBorders>
                <w:shd w:val="clear" w:color="auto" w:fill="auto"/>
                <w:vAlign w:val="center"/>
              </w:tcPr>
            </w:tcPrChange>
          </w:tcPr>
          <w:p w14:paraId="149036A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221" w:type="pct"/>
            <w:tcBorders>
              <w:top w:val="nil"/>
              <w:left w:val="nil"/>
              <w:bottom w:val="single" w:sz="4" w:space="0" w:color="auto"/>
              <w:right w:val="single" w:sz="4" w:space="0" w:color="auto"/>
            </w:tcBorders>
            <w:shd w:val="clear" w:color="auto" w:fill="auto"/>
            <w:vAlign w:val="center"/>
            <w:tcPrChange w:id="1532" w:author="Yuchul Kim" w:date="2021-10-21T08:30:00Z">
              <w:tcPr>
                <w:tcW w:w="221" w:type="pct"/>
                <w:gridSpan w:val="2"/>
                <w:tcBorders>
                  <w:top w:val="nil"/>
                  <w:left w:val="nil"/>
                  <w:bottom w:val="single" w:sz="4" w:space="0" w:color="auto"/>
                  <w:right w:val="single" w:sz="4" w:space="0" w:color="auto"/>
                </w:tcBorders>
                <w:shd w:val="clear" w:color="auto" w:fill="auto"/>
                <w:vAlign w:val="center"/>
              </w:tcPr>
            </w:tcPrChange>
          </w:tcPr>
          <w:p w14:paraId="149036A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212" w:type="pct"/>
            <w:tcBorders>
              <w:top w:val="nil"/>
              <w:left w:val="nil"/>
              <w:bottom w:val="single" w:sz="4" w:space="0" w:color="auto"/>
              <w:right w:val="single" w:sz="4" w:space="0" w:color="auto"/>
            </w:tcBorders>
            <w:shd w:val="clear" w:color="auto" w:fill="auto"/>
            <w:vAlign w:val="center"/>
            <w:tcPrChange w:id="1533" w:author="Yuchul Kim" w:date="2021-10-21T08:30:00Z">
              <w:tcPr>
                <w:tcW w:w="212" w:type="pct"/>
                <w:gridSpan w:val="2"/>
                <w:tcBorders>
                  <w:top w:val="nil"/>
                  <w:left w:val="nil"/>
                  <w:bottom w:val="single" w:sz="4" w:space="0" w:color="auto"/>
                  <w:right w:val="single" w:sz="4" w:space="0" w:color="auto"/>
                </w:tcBorders>
                <w:shd w:val="clear" w:color="auto" w:fill="auto"/>
                <w:vAlign w:val="center"/>
              </w:tcPr>
            </w:tcPrChange>
          </w:tcPr>
          <w:p w14:paraId="149036A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397" w:type="pct"/>
            <w:tcBorders>
              <w:top w:val="nil"/>
              <w:left w:val="nil"/>
              <w:bottom w:val="single" w:sz="4" w:space="0" w:color="auto"/>
              <w:right w:val="single" w:sz="4" w:space="0" w:color="auto"/>
            </w:tcBorders>
            <w:shd w:val="clear" w:color="auto" w:fill="auto"/>
            <w:vAlign w:val="center"/>
            <w:tcPrChange w:id="1534" w:author="Yuchul Kim" w:date="2021-10-21T08:30:00Z">
              <w:tcPr>
                <w:tcW w:w="397" w:type="pct"/>
                <w:gridSpan w:val="2"/>
                <w:tcBorders>
                  <w:top w:val="nil"/>
                  <w:left w:val="nil"/>
                  <w:bottom w:val="single" w:sz="4" w:space="0" w:color="auto"/>
                  <w:right w:val="single" w:sz="4" w:space="0" w:color="auto"/>
                </w:tcBorders>
                <w:shd w:val="clear" w:color="auto" w:fill="auto"/>
                <w:vAlign w:val="center"/>
              </w:tcPr>
            </w:tcPrChange>
          </w:tcPr>
          <w:p w14:paraId="149036A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441" w:type="pct"/>
            <w:tcBorders>
              <w:top w:val="nil"/>
              <w:left w:val="nil"/>
              <w:bottom w:val="single" w:sz="4" w:space="0" w:color="auto"/>
              <w:right w:val="single" w:sz="4" w:space="0" w:color="auto"/>
            </w:tcBorders>
            <w:shd w:val="clear" w:color="auto" w:fill="auto"/>
            <w:noWrap/>
            <w:vAlign w:val="center"/>
            <w:tcPrChange w:id="1535" w:author="Yuchul Kim" w:date="2021-10-21T08:30:00Z">
              <w:tcPr>
                <w:tcW w:w="443" w:type="pct"/>
                <w:gridSpan w:val="2"/>
                <w:tcBorders>
                  <w:top w:val="nil"/>
                  <w:left w:val="nil"/>
                  <w:bottom w:val="single" w:sz="4" w:space="0" w:color="auto"/>
                  <w:right w:val="single" w:sz="4" w:space="0" w:color="auto"/>
                </w:tcBorders>
                <w:shd w:val="clear" w:color="auto" w:fill="auto"/>
                <w:noWrap/>
                <w:vAlign w:val="center"/>
              </w:tcPr>
            </w:tcPrChange>
          </w:tcPr>
          <w:p w14:paraId="149036A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11.96%</w:t>
            </w:r>
          </w:p>
        </w:tc>
      </w:tr>
      <w:tr w:rsidR="004D3733" w14:paraId="149036B5" w14:textId="77777777" w:rsidTr="001A3D4C">
        <w:tblPrEx>
          <w:tblW w:w="5000" w:type="pct"/>
          <w:tblPrExChange w:id="1536" w:author="Yuchul Kim" w:date="2021-10-21T08:30:00Z">
            <w:tblPrEx>
              <w:tblW w:w="5000" w:type="pct"/>
            </w:tblPrEx>
          </w:tblPrExChange>
        </w:tblPrEx>
        <w:trPr>
          <w:trHeight w:val="20"/>
          <w:trPrChange w:id="1537" w:author="Yuchul Kim" w:date="2021-10-21T08:30:00Z">
            <w:trPr>
              <w:gridAfter w:val="0"/>
              <w:trHeight w:val="20"/>
            </w:trPr>
          </w:trPrChange>
        </w:trPr>
        <w:tc>
          <w:tcPr>
            <w:tcW w:w="582" w:type="pct"/>
            <w:tcBorders>
              <w:top w:val="nil"/>
              <w:left w:val="single" w:sz="4" w:space="0" w:color="auto"/>
              <w:bottom w:val="single" w:sz="4" w:space="0" w:color="auto"/>
              <w:right w:val="single" w:sz="4" w:space="0" w:color="auto"/>
            </w:tcBorders>
            <w:shd w:val="clear" w:color="auto" w:fill="auto"/>
            <w:noWrap/>
            <w:vAlign w:val="center"/>
            <w:tcPrChange w:id="1538" w:author="Yuchul Kim" w:date="2021-10-21T08:30:00Z">
              <w:tcPr>
                <w:tcW w:w="581"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6A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301" w:type="pct"/>
            <w:tcBorders>
              <w:top w:val="nil"/>
              <w:left w:val="nil"/>
              <w:bottom w:val="single" w:sz="4" w:space="0" w:color="auto"/>
              <w:right w:val="single" w:sz="4" w:space="0" w:color="auto"/>
            </w:tcBorders>
            <w:shd w:val="clear" w:color="auto" w:fill="auto"/>
            <w:noWrap/>
            <w:vAlign w:val="center"/>
            <w:tcPrChange w:id="1539" w:author="Yuchul Kim" w:date="2021-10-21T08:30:00Z">
              <w:tcPr>
                <w:tcW w:w="300" w:type="pct"/>
                <w:gridSpan w:val="2"/>
                <w:tcBorders>
                  <w:top w:val="nil"/>
                  <w:left w:val="nil"/>
                  <w:bottom w:val="single" w:sz="4" w:space="0" w:color="auto"/>
                  <w:right w:val="single" w:sz="4" w:space="0" w:color="auto"/>
                </w:tcBorders>
                <w:shd w:val="clear" w:color="auto" w:fill="auto"/>
                <w:noWrap/>
                <w:vAlign w:val="center"/>
              </w:tcPr>
            </w:tcPrChange>
          </w:tcPr>
          <w:p w14:paraId="149036A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21</w:t>
            </w:r>
          </w:p>
        </w:tc>
        <w:tc>
          <w:tcPr>
            <w:tcW w:w="502" w:type="pct"/>
            <w:tcBorders>
              <w:top w:val="nil"/>
              <w:left w:val="nil"/>
              <w:bottom w:val="single" w:sz="4" w:space="0" w:color="auto"/>
              <w:right w:val="single" w:sz="4" w:space="0" w:color="auto"/>
            </w:tcBorders>
            <w:shd w:val="clear" w:color="auto" w:fill="auto"/>
            <w:noWrap/>
            <w:vAlign w:val="center"/>
            <w:tcPrChange w:id="1540" w:author="Yuchul Kim" w:date="2021-10-21T08:30:00Z">
              <w:tcPr>
                <w:tcW w:w="501" w:type="pct"/>
                <w:gridSpan w:val="2"/>
                <w:tcBorders>
                  <w:top w:val="nil"/>
                  <w:left w:val="nil"/>
                  <w:bottom w:val="single" w:sz="4" w:space="0" w:color="auto"/>
                  <w:right w:val="single" w:sz="4" w:space="0" w:color="auto"/>
                </w:tcBorders>
                <w:shd w:val="clear" w:color="auto" w:fill="auto"/>
                <w:noWrap/>
                <w:vAlign w:val="center"/>
              </w:tcPr>
            </w:tcPrChange>
          </w:tcPr>
          <w:p w14:paraId="149036A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51" w:type="pct"/>
            <w:tcBorders>
              <w:top w:val="nil"/>
              <w:left w:val="nil"/>
              <w:bottom w:val="single" w:sz="4" w:space="0" w:color="auto"/>
              <w:right w:val="single" w:sz="4" w:space="0" w:color="auto"/>
            </w:tcBorders>
            <w:shd w:val="clear" w:color="auto" w:fill="auto"/>
            <w:vAlign w:val="center"/>
            <w:tcPrChange w:id="1541" w:author="Yuchul Kim" w:date="2021-10-21T08:30:00Z">
              <w:tcPr>
                <w:tcW w:w="651" w:type="pct"/>
                <w:gridSpan w:val="2"/>
                <w:tcBorders>
                  <w:top w:val="nil"/>
                  <w:left w:val="nil"/>
                  <w:bottom w:val="single" w:sz="4" w:space="0" w:color="auto"/>
                  <w:right w:val="single" w:sz="4" w:space="0" w:color="auto"/>
                </w:tcBorders>
                <w:shd w:val="clear" w:color="auto" w:fill="auto"/>
                <w:vAlign w:val="center"/>
              </w:tcPr>
            </w:tcPrChange>
          </w:tcPr>
          <w:p w14:paraId="149036A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eCDRX</w:t>
            </w:r>
          </w:p>
        </w:tc>
        <w:tc>
          <w:tcPr>
            <w:tcW w:w="300" w:type="pct"/>
            <w:tcBorders>
              <w:top w:val="nil"/>
              <w:left w:val="nil"/>
              <w:bottom w:val="single" w:sz="4" w:space="0" w:color="auto"/>
              <w:right w:val="single" w:sz="4" w:space="0" w:color="auto"/>
            </w:tcBorders>
            <w:shd w:val="clear" w:color="auto" w:fill="auto"/>
            <w:vAlign w:val="center"/>
            <w:tcPrChange w:id="1542" w:author="Yuchul Kim" w:date="2021-10-21T08:30:00Z">
              <w:tcPr>
                <w:tcW w:w="300" w:type="pct"/>
                <w:gridSpan w:val="2"/>
                <w:tcBorders>
                  <w:top w:val="nil"/>
                  <w:left w:val="nil"/>
                  <w:bottom w:val="single" w:sz="4" w:space="0" w:color="auto"/>
                  <w:right w:val="single" w:sz="4" w:space="0" w:color="auto"/>
                </w:tcBorders>
                <w:shd w:val="clear" w:color="auto" w:fill="auto"/>
                <w:vAlign w:val="center"/>
              </w:tcPr>
            </w:tcPrChange>
          </w:tcPr>
          <w:p w14:paraId="149036A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69" w:type="pct"/>
            <w:tcBorders>
              <w:top w:val="nil"/>
              <w:left w:val="nil"/>
              <w:bottom w:val="single" w:sz="4" w:space="0" w:color="auto"/>
              <w:right w:val="single" w:sz="4" w:space="0" w:color="auto"/>
            </w:tcBorders>
            <w:shd w:val="clear" w:color="auto" w:fill="auto"/>
            <w:vAlign w:val="center"/>
            <w:tcPrChange w:id="1543"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A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69" w:type="pct"/>
            <w:tcBorders>
              <w:top w:val="nil"/>
              <w:left w:val="nil"/>
              <w:bottom w:val="single" w:sz="4" w:space="0" w:color="auto"/>
              <w:right w:val="single" w:sz="4" w:space="0" w:color="auto"/>
            </w:tcBorders>
            <w:shd w:val="clear" w:color="auto" w:fill="auto"/>
            <w:vAlign w:val="center"/>
            <w:tcPrChange w:id="1544"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A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75" w:type="pct"/>
            <w:tcBorders>
              <w:top w:val="nil"/>
              <w:left w:val="nil"/>
              <w:bottom w:val="single" w:sz="4" w:space="0" w:color="auto"/>
              <w:right w:val="single" w:sz="4" w:space="0" w:color="auto"/>
            </w:tcBorders>
            <w:shd w:val="clear" w:color="auto" w:fill="auto"/>
            <w:vAlign w:val="center"/>
            <w:tcPrChange w:id="1545" w:author="Yuchul Kim" w:date="2021-10-21T08:30:00Z">
              <w:tcPr>
                <w:tcW w:w="575" w:type="pct"/>
                <w:gridSpan w:val="2"/>
                <w:tcBorders>
                  <w:top w:val="nil"/>
                  <w:left w:val="nil"/>
                  <w:bottom w:val="single" w:sz="4" w:space="0" w:color="auto"/>
                  <w:right w:val="single" w:sz="4" w:space="0" w:color="auto"/>
                </w:tcBorders>
                <w:shd w:val="clear" w:color="auto" w:fill="auto"/>
                <w:vAlign w:val="center"/>
              </w:tcPr>
            </w:tcPrChange>
          </w:tcPr>
          <w:p w14:paraId="149036A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adapting to quasi-period position</w:t>
            </w:r>
          </w:p>
        </w:tc>
        <w:tc>
          <w:tcPr>
            <w:tcW w:w="281" w:type="pct"/>
            <w:tcBorders>
              <w:top w:val="nil"/>
              <w:left w:val="nil"/>
              <w:bottom w:val="single" w:sz="4" w:space="0" w:color="auto"/>
              <w:right w:val="single" w:sz="4" w:space="0" w:color="auto"/>
            </w:tcBorders>
            <w:shd w:val="clear" w:color="auto" w:fill="auto"/>
            <w:vAlign w:val="center"/>
            <w:tcPrChange w:id="1546" w:author="Yuchul Kim" w:date="2021-10-21T08:30:00Z">
              <w:tcPr>
                <w:tcW w:w="281" w:type="pct"/>
                <w:gridSpan w:val="2"/>
                <w:tcBorders>
                  <w:top w:val="nil"/>
                  <w:left w:val="nil"/>
                  <w:bottom w:val="single" w:sz="4" w:space="0" w:color="auto"/>
                  <w:right w:val="single" w:sz="4" w:space="0" w:color="auto"/>
                </w:tcBorders>
                <w:shd w:val="clear" w:color="auto" w:fill="auto"/>
                <w:vAlign w:val="center"/>
              </w:tcPr>
            </w:tcPrChange>
          </w:tcPr>
          <w:p w14:paraId="149036B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L</w:t>
            </w:r>
          </w:p>
        </w:tc>
        <w:tc>
          <w:tcPr>
            <w:tcW w:w="221" w:type="pct"/>
            <w:tcBorders>
              <w:top w:val="nil"/>
              <w:left w:val="nil"/>
              <w:bottom w:val="single" w:sz="4" w:space="0" w:color="auto"/>
              <w:right w:val="single" w:sz="4" w:space="0" w:color="auto"/>
            </w:tcBorders>
            <w:shd w:val="clear" w:color="auto" w:fill="auto"/>
            <w:vAlign w:val="center"/>
            <w:tcPrChange w:id="1547" w:author="Yuchul Kim" w:date="2021-10-21T08:30:00Z">
              <w:tcPr>
                <w:tcW w:w="221" w:type="pct"/>
                <w:gridSpan w:val="2"/>
                <w:tcBorders>
                  <w:top w:val="nil"/>
                  <w:left w:val="nil"/>
                  <w:bottom w:val="single" w:sz="4" w:space="0" w:color="auto"/>
                  <w:right w:val="single" w:sz="4" w:space="0" w:color="auto"/>
                </w:tcBorders>
                <w:shd w:val="clear" w:color="auto" w:fill="auto"/>
                <w:vAlign w:val="center"/>
              </w:tcPr>
            </w:tcPrChange>
          </w:tcPr>
          <w:p w14:paraId="149036B1"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3</w:t>
            </w:r>
          </w:p>
        </w:tc>
        <w:tc>
          <w:tcPr>
            <w:tcW w:w="212" w:type="pct"/>
            <w:tcBorders>
              <w:top w:val="nil"/>
              <w:left w:val="nil"/>
              <w:bottom w:val="single" w:sz="4" w:space="0" w:color="auto"/>
              <w:right w:val="single" w:sz="4" w:space="0" w:color="auto"/>
            </w:tcBorders>
            <w:shd w:val="clear" w:color="auto" w:fill="auto"/>
            <w:vAlign w:val="center"/>
            <w:tcPrChange w:id="1548" w:author="Yuchul Kim" w:date="2021-10-21T08:30:00Z">
              <w:tcPr>
                <w:tcW w:w="212" w:type="pct"/>
                <w:gridSpan w:val="2"/>
                <w:tcBorders>
                  <w:top w:val="nil"/>
                  <w:left w:val="nil"/>
                  <w:bottom w:val="single" w:sz="4" w:space="0" w:color="auto"/>
                  <w:right w:val="single" w:sz="4" w:space="0" w:color="auto"/>
                </w:tcBorders>
                <w:shd w:val="clear" w:color="auto" w:fill="auto"/>
                <w:vAlign w:val="center"/>
              </w:tcPr>
            </w:tcPrChange>
          </w:tcPr>
          <w:p w14:paraId="149036B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397" w:type="pct"/>
            <w:tcBorders>
              <w:top w:val="nil"/>
              <w:left w:val="nil"/>
              <w:bottom w:val="single" w:sz="4" w:space="0" w:color="auto"/>
              <w:right w:val="single" w:sz="4" w:space="0" w:color="auto"/>
            </w:tcBorders>
            <w:shd w:val="clear" w:color="auto" w:fill="auto"/>
            <w:vAlign w:val="center"/>
            <w:tcPrChange w:id="1549" w:author="Yuchul Kim" w:date="2021-10-21T08:30:00Z">
              <w:tcPr>
                <w:tcW w:w="397" w:type="pct"/>
                <w:gridSpan w:val="2"/>
                <w:tcBorders>
                  <w:top w:val="nil"/>
                  <w:left w:val="nil"/>
                  <w:bottom w:val="single" w:sz="4" w:space="0" w:color="auto"/>
                  <w:right w:val="single" w:sz="4" w:space="0" w:color="auto"/>
                </w:tcBorders>
                <w:shd w:val="clear" w:color="auto" w:fill="auto"/>
                <w:vAlign w:val="center"/>
              </w:tcPr>
            </w:tcPrChange>
          </w:tcPr>
          <w:p w14:paraId="149036B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100.00%</w:t>
            </w:r>
          </w:p>
        </w:tc>
        <w:tc>
          <w:tcPr>
            <w:tcW w:w="441" w:type="pct"/>
            <w:tcBorders>
              <w:top w:val="nil"/>
              <w:left w:val="nil"/>
              <w:bottom w:val="single" w:sz="4" w:space="0" w:color="auto"/>
              <w:right w:val="single" w:sz="4" w:space="0" w:color="auto"/>
            </w:tcBorders>
            <w:shd w:val="clear" w:color="auto" w:fill="auto"/>
            <w:noWrap/>
            <w:vAlign w:val="center"/>
            <w:tcPrChange w:id="1550" w:author="Yuchul Kim" w:date="2021-10-21T08:30:00Z">
              <w:tcPr>
                <w:tcW w:w="443" w:type="pct"/>
                <w:gridSpan w:val="2"/>
                <w:tcBorders>
                  <w:top w:val="nil"/>
                  <w:left w:val="nil"/>
                  <w:bottom w:val="single" w:sz="4" w:space="0" w:color="auto"/>
                  <w:right w:val="single" w:sz="4" w:space="0" w:color="auto"/>
                </w:tcBorders>
                <w:shd w:val="clear" w:color="auto" w:fill="auto"/>
                <w:noWrap/>
                <w:vAlign w:val="center"/>
              </w:tcPr>
            </w:tcPrChange>
          </w:tcPr>
          <w:p w14:paraId="149036B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26.74%</w:t>
            </w:r>
          </w:p>
        </w:tc>
      </w:tr>
      <w:tr w:rsidR="005B0D8C" w:rsidRPr="00F978B1" w:rsidDel="001A3D4C" w14:paraId="149036C3" w14:textId="0CE1EA4B" w:rsidTr="001A3D4C">
        <w:trPr>
          <w:trHeight w:val="20"/>
          <w:del w:id="1551" w:author="Yuchul Kim" w:date="2021-10-21T08:30:00Z"/>
        </w:trPr>
        <w:tc>
          <w:tcPr>
            <w:tcW w:w="581" w:type="pct"/>
            <w:tcBorders>
              <w:top w:val="nil"/>
              <w:left w:val="single" w:sz="4" w:space="0" w:color="auto"/>
              <w:bottom w:val="single" w:sz="4" w:space="0" w:color="auto"/>
              <w:right w:val="single" w:sz="4" w:space="0" w:color="auto"/>
            </w:tcBorders>
            <w:shd w:val="clear" w:color="auto" w:fill="auto"/>
            <w:noWrap/>
            <w:vAlign w:val="center"/>
          </w:tcPr>
          <w:p w14:paraId="149036B6" w14:textId="024A2BB3" w:rsidR="004D3733" w:rsidRPr="00F978B1" w:rsidDel="001A3D4C" w:rsidRDefault="003514F4">
            <w:pPr>
              <w:spacing w:after="0"/>
              <w:jc w:val="center"/>
              <w:rPr>
                <w:del w:id="1552" w:author="Yuchul Kim" w:date="2021-10-21T08:30:00Z"/>
                <w:rFonts w:ascii="Calibri" w:eastAsia="Times New Roman" w:hAnsi="Calibri"/>
                <w:color w:val="000000"/>
                <w:sz w:val="12"/>
                <w:szCs w:val="12"/>
                <w:highlight w:val="cyan"/>
                <w:lang w:val="en-US" w:eastAsia="ko-KR"/>
              </w:rPr>
            </w:pPr>
            <w:del w:id="1553" w:author="Yuchul Kim" w:date="2021-10-21T08:30:00Z">
              <w:r w:rsidRPr="00F978B1" w:rsidDel="001A3D4C">
                <w:rPr>
                  <w:rFonts w:ascii="Calibri" w:eastAsia="Times New Roman" w:hAnsi="Calibri"/>
                  <w:color w:val="000000"/>
                  <w:sz w:val="12"/>
                  <w:szCs w:val="12"/>
                  <w:highlight w:val="cyan"/>
                  <w:lang w:val="en-US" w:eastAsia="ko-KR"/>
                </w:rPr>
                <w:delText>vivo</w:delText>
              </w:r>
            </w:del>
          </w:p>
        </w:tc>
        <w:tc>
          <w:tcPr>
            <w:tcW w:w="302" w:type="pct"/>
            <w:tcBorders>
              <w:top w:val="nil"/>
              <w:left w:val="nil"/>
              <w:bottom w:val="single" w:sz="4" w:space="0" w:color="auto"/>
              <w:right w:val="single" w:sz="4" w:space="0" w:color="auto"/>
            </w:tcBorders>
            <w:shd w:val="clear" w:color="auto" w:fill="auto"/>
            <w:noWrap/>
            <w:vAlign w:val="center"/>
          </w:tcPr>
          <w:p w14:paraId="149036B7" w14:textId="7A96C94F" w:rsidR="004D3733" w:rsidRPr="00F978B1" w:rsidDel="001A3D4C" w:rsidRDefault="003514F4">
            <w:pPr>
              <w:spacing w:after="0"/>
              <w:jc w:val="center"/>
              <w:rPr>
                <w:del w:id="1554" w:author="Yuchul Kim" w:date="2021-10-21T08:30:00Z"/>
                <w:rFonts w:ascii="Calibri" w:eastAsia="Times New Roman" w:hAnsi="Calibri"/>
                <w:color w:val="000000"/>
                <w:sz w:val="12"/>
                <w:szCs w:val="12"/>
                <w:highlight w:val="cyan"/>
                <w:lang w:val="en-US" w:eastAsia="ko-KR"/>
              </w:rPr>
            </w:pPr>
            <w:del w:id="1555" w:author="Yuchul Kim" w:date="2021-10-21T08:30:00Z">
              <w:r w:rsidRPr="00F978B1" w:rsidDel="001A3D4C">
                <w:rPr>
                  <w:rFonts w:ascii="Calibri" w:eastAsia="Times New Roman" w:hAnsi="Calibri"/>
                  <w:color w:val="000000"/>
                  <w:sz w:val="12"/>
                  <w:szCs w:val="12"/>
                  <w:highlight w:val="cyan"/>
                  <w:lang w:val="en-US" w:eastAsia="ko-KR"/>
                </w:rPr>
                <w:delText>22</w:delText>
              </w:r>
            </w:del>
          </w:p>
        </w:tc>
        <w:tc>
          <w:tcPr>
            <w:tcW w:w="502" w:type="pct"/>
            <w:tcBorders>
              <w:top w:val="nil"/>
              <w:left w:val="nil"/>
              <w:bottom w:val="single" w:sz="4" w:space="0" w:color="auto"/>
              <w:right w:val="single" w:sz="4" w:space="0" w:color="auto"/>
            </w:tcBorders>
            <w:shd w:val="clear" w:color="auto" w:fill="auto"/>
            <w:noWrap/>
            <w:vAlign w:val="center"/>
          </w:tcPr>
          <w:p w14:paraId="149036B8" w14:textId="2B748DAB" w:rsidR="004D3733" w:rsidRPr="00F978B1" w:rsidDel="001A3D4C" w:rsidRDefault="003514F4">
            <w:pPr>
              <w:spacing w:after="0"/>
              <w:jc w:val="center"/>
              <w:rPr>
                <w:del w:id="1556" w:author="Yuchul Kim" w:date="2021-10-21T08:30:00Z"/>
                <w:rFonts w:ascii="Calibri" w:eastAsia="Times New Roman" w:hAnsi="Calibri"/>
                <w:color w:val="000000"/>
                <w:sz w:val="12"/>
                <w:szCs w:val="12"/>
                <w:highlight w:val="cyan"/>
                <w:lang w:val="en-US" w:eastAsia="ko-KR"/>
              </w:rPr>
            </w:pPr>
            <w:del w:id="1557" w:author="Yuchul Kim" w:date="2021-10-21T08:30:00Z">
              <w:r w:rsidRPr="00F978B1" w:rsidDel="001A3D4C">
                <w:rPr>
                  <w:rFonts w:ascii="Calibri" w:eastAsia="Times New Roman" w:hAnsi="Calibri"/>
                  <w:color w:val="000000"/>
                  <w:sz w:val="12"/>
                  <w:szCs w:val="12"/>
                  <w:highlight w:val="cyan"/>
                  <w:lang w:val="en-US" w:eastAsia="ko-KR"/>
                </w:rPr>
                <w:delText>R1-2109008</w:delText>
              </w:r>
            </w:del>
          </w:p>
        </w:tc>
        <w:tc>
          <w:tcPr>
            <w:tcW w:w="651" w:type="pct"/>
            <w:tcBorders>
              <w:top w:val="nil"/>
              <w:left w:val="nil"/>
              <w:bottom w:val="single" w:sz="4" w:space="0" w:color="auto"/>
              <w:right w:val="single" w:sz="4" w:space="0" w:color="auto"/>
            </w:tcBorders>
            <w:shd w:val="clear" w:color="auto" w:fill="auto"/>
            <w:vAlign w:val="center"/>
          </w:tcPr>
          <w:p w14:paraId="149036B9" w14:textId="099E117C" w:rsidR="004D3733" w:rsidRPr="00F978B1" w:rsidDel="001A3D4C" w:rsidRDefault="003514F4">
            <w:pPr>
              <w:spacing w:after="0"/>
              <w:jc w:val="center"/>
              <w:rPr>
                <w:del w:id="1558" w:author="Yuchul Kim" w:date="2021-10-21T08:30:00Z"/>
                <w:rFonts w:ascii="Calibri" w:eastAsia="Times New Roman" w:hAnsi="Calibri"/>
                <w:color w:val="000000"/>
                <w:sz w:val="12"/>
                <w:szCs w:val="12"/>
                <w:highlight w:val="cyan"/>
                <w:lang w:val="en-US" w:eastAsia="ko-KR"/>
              </w:rPr>
            </w:pPr>
            <w:del w:id="1559" w:author="Yuchul Kim" w:date="2021-10-21T08:30:00Z">
              <w:r w:rsidRPr="00F978B1" w:rsidDel="001A3D4C">
                <w:rPr>
                  <w:rFonts w:ascii="Calibri" w:eastAsia="Times New Roman" w:hAnsi="Calibri"/>
                  <w:color w:val="000000"/>
                  <w:sz w:val="12"/>
                  <w:szCs w:val="12"/>
                  <w:highlight w:val="cyan"/>
                  <w:lang w:val="en-US" w:eastAsia="ko-KR"/>
                </w:rPr>
                <w:delText>eCDRX</w:delText>
              </w:r>
            </w:del>
          </w:p>
        </w:tc>
        <w:tc>
          <w:tcPr>
            <w:tcW w:w="300" w:type="pct"/>
            <w:tcBorders>
              <w:top w:val="nil"/>
              <w:left w:val="nil"/>
              <w:bottom w:val="single" w:sz="4" w:space="0" w:color="auto"/>
              <w:right w:val="single" w:sz="4" w:space="0" w:color="auto"/>
            </w:tcBorders>
            <w:shd w:val="clear" w:color="auto" w:fill="auto"/>
            <w:vAlign w:val="center"/>
          </w:tcPr>
          <w:p w14:paraId="149036BA" w14:textId="0A82B416" w:rsidR="004D3733" w:rsidRPr="00F978B1" w:rsidDel="001A3D4C" w:rsidRDefault="003514F4">
            <w:pPr>
              <w:spacing w:after="0"/>
              <w:jc w:val="center"/>
              <w:rPr>
                <w:del w:id="1560" w:author="Yuchul Kim" w:date="2021-10-21T08:30:00Z"/>
                <w:rFonts w:ascii="Calibri" w:eastAsia="Times New Roman" w:hAnsi="Calibri"/>
                <w:color w:val="000000"/>
                <w:sz w:val="12"/>
                <w:szCs w:val="12"/>
                <w:highlight w:val="cyan"/>
                <w:lang w:val="en-US" w:eastAsia="ko-KR"/>
              </w:rPr>
            </w:pPr>
            <w:del w:id="1561" w:author="Yuchul Kim" w:date="2021-10-21T08:30:00Z">
              <w:r w:rsidRPr="00F978B1" w:rsidDel="001A3D4C">
                <w:rPr>
                  <w:rFonts w:ascii="Calibri" w:eastAsia="Times New Roman" w:hAnsi="Calibri"/>
                  <w:color w:val="000000"/>
                  <w:sz w:val="12"/>
                  <w:szCs w:val="12"/>
                  <w:highlight w:val="cyan"/>
                  <w:lang w:val="en-US" w:eastAsia="ko-KR"/>
                </w:rPr>
                <w:delText>16</w:delText>
              </w:r>
            </w:del>
          </w:p>
        </w:tc>
        <w:tc>
          <w:tcPr>
            <w:tcW w:w="269" w:type="pct"/>
            <w:tcBorders>
              <w:top w:val="nil"/>
              <w:left w:val="nil"/>
              <w:bottom w:val="single" w:sz="4" w:space="0" w:color="auto"/>
              <w:right w:val="single" w:sz="4" w:space="0" w:color="auto"/>
            </w:tcBorders>
            <w:shd w:val="clear" w:color="auto" w:fill="auto"/>
            <w:vAlign w:val="center"/>
          </w:tcPr>
          <w:p w14:paraId="149036BB" w14:textId="5B31E56E" w:rsidR="004D3733" w:rsidRPr="00F978B1" w:rsidDel="001A3D4C" w:rsidRDefault="003514F4">
            <w:pPr>
              <w:spacing w:after="0"/>
              <w:jc w:val="center"/>
              <w:rPr>
                <w:del w:id="1562" w:author="Yuchul Kim" w:date="2021-10-21T08:30:00Z"/>
                <w:rFonts w:ascii="Calibri" w:eastAsia="Times New Roman" w:hAnsi="Calibri"/>
                <w:color w:val="000000"/>
                <w:sz w:val="12"/>
                <w:szCs w:val="12"/>
                <w:highlight w:val="cyan"/>
                <w:lang w:val="en-US" w:eastAsia="ko-KR"/>
              </w:rPr>
            </w:pPr>
            <w:del w:id="1563" w:author="Yuchul Kim" w:date="2021-10-21T08:30:00Z">
              <w:r w:rsidRPr="00F978B1" w:rsidDel="001A3D4C">
                <w:rPr>
                  <w:rFonts w:ascii="Calibri" w:eastAsia="Times New Roman" w:hAnsi="Calibri"/>
                  <w:color w:val="000000"/>
                  <w:sz w:val="12"/>
                  <w:szCs w:val="12"/>
                  <w:highlight w:val="cyan"/>
                  <w:lang w:val="en-US" w:eastAsia="ko-KR"/>
                </w:rPr>
                <w:delText>3</w:delText>
              </w:r>
            </w:del>
          </w:p>
        </w:tc>
        <w:tc>
          <w:tcPr>
            <w:tcW w:w="269" w:type="pct"/>
            <w:tcBorders>
              <w:top w:val="nil"/>
              <w:left w:val="nil"/>
              <w:bottom w:val="single" w:sz="4" w:space="0" w:color="auto"/>
              <w:right w:val="single" w:sz="4" w:space="0" w:color="auto"/>
            </w:tcBorders>
            <w:shd w:val="clear" w:color="auto" w:fill="auto"/>
            <w:vAlign w:val="center"/>
          </w:tcPr>
          <w:p w14:paraId="149036BC" w14:textId="1A6D1B1F" w:rsidR="004D3733" w:rsidRPr="00F978B1" w:rsidDel="001A3D4C" w:rsidRDefault="003514F4">
            <w:pPr>
              <w:spacing w:after="0"/>
              <w:jc w:val="center"/>
              <w:rPr>
                <w:del w:id="1564" w:author="Yuchul Kim" w:date="2021-10-21T08:30:00Z"/>
                <w:rFonts w:ascii="Calibri" w:eastAsia="Times New Roman" w:hAnsi="Calibri"/>
                <w:color w:val="000000"/>
                <w:sz w:val="12"/>
                <w:szCs w:val="12"/>
                <w:highlight w:val="cyan"/>
                <w:lang w:val="en-US" w:eastAsia="ko-KR"/>
              </w:rPr>
            </w:pPr>
            <w:del w:id="1565" w:author="Yuchul Kim" w:date="2021-10-21T08:30:00Z">
              <w:r w:rsidRPr="00F978B1" w:rsidDel="001A3D4C">
                <w:rPr>
                  <w:rFonts w:ascii="Calibri" w:eastAsia="Times New Roman" w:hAnsi="Calibri"/>
                  <w:color w:val="000000"/>
                  <w:sz w:val="12"/>
                  <w:szCs w:val="12"/>
                  <w:highlight w:val="cyan"/>
                  <w:lang w:val="en-US" w:eastAsia="ko-KR"/>
                </w:rPr>
                <w:delText>3</w:delText>
              </w:r>
            </w:del>
          </w:p>
        </w:tc>
        <w:tc>
          <w:tcPr>
            <w:tcW w:w="575" w:type="pct"/>
            <w:tcBorders>
              <w:top w:val="nil"/>
              <w:left w:val="nil"/>
              <w:bottom w:val="single" w:sz="4" w:space="0" w:color="auto"/>
              <w:right w:val="single" w:sz="4" w:space="0" w:color="auto"/>
            </w:tcBorders>
            <w:shd w:val="clear" w:color="auto" w:fill="auto"/>
            <w:vAlign w:val="center"/>
          </w:tcPr>
          <w:p w14:paraId="149036BD" w14:textId="77C2D0F0" w:rsidR="004D3733" w:rsidRPr="00F978B1" w:rsidDel="001A3D4C" w:rsidRDefault="003514F4">
            <w:pPr>
              <w:spacing w:after="0"/>
              <w:jc w:val="center"/>
              <w:rPr>
                <w:del w:id="1566" w:author="Yuchul Kim" w:date="2021-10-21T08:30:00Z"/>
                <w:rFonts w:ascii="Calibri" w:eastAsia="Times New Roman" w:hAnsi="Calibri"/>
                <w:color w:val="000000"/>
                <w:sz w:val="12"/>
                <w:szCs w:val="12"/>
                <w:highlight w:val="cyan"/>
                <w:lang w:val="en-US" w:eastAsia="ko-KR"/>
              </w:rPr>
            </w:pPr>
            <w:del w:id="1567" w:author="Yuchul Kim" w:date="2021-10-21T08:30:00Z">
              <w:r w:rsidRPr="00F978B1" w:rsidDel="001A3D4C">
                <w:rPr>
                  <w:rFonts w:ascii="Calibri" w:eastAsia="Times New Roman" w:hAnsi="Calibri"/>
                  <w:color w:val="000000"/>
                  <w:sz w:val="12"/>
                  <w:szCs w:val="12"/>
                  <w:highlight w:val="cyan"/>
                  <w:lang w:val="en-US" w:eastAsia="ko-KR"/>
                </w:rPr>
                <w:delText>with jitter handling</w:delText>
              </w:r>
            </w:del>
          </w:p>
        </w:tc>
        <w:tc>
          <w:tcPr>
            <w:tcW w:w="281" w:type="pct"/>
            <w:tcBorders>
              <w:top w:val="nil"/>
              <w:left w:val="nil"/>
              <w:bottom w:val="single" w:sz="4" w:space="0" w:color="auto"/>
              <w:right w:val="single" w:sz="4" w:space="0" w:color="auto"/>
            </w:tcBorders>
            <w:shd w:val="clear" w:color="auto" w:fill="auto"/>
            <w:vAlign w:val="center"/>
          </w:tcPr>
          <w:p w14:paraId="149036BE" w14:textId="4A9C49F1" w:rsidR="004D3733" w:rsidRPr="00F978B1" w:rsidDel="001A3D4C" w:rsidRDefault="003514F4">
            <w:pPr>
              <w:spacing w:after="0"/>
              <w:jc w:val="center"/>
              <w:rPr>
                <w:del w:id="1568" w:author="Yuchul Kim" w:date="2021-10-21T08:30:00Z"/>
                <w:rFonts w:ascii="Calibri" w:eastAsia="Times New Roman" w:hAnsi="Calibri"/>
                <w:color w:val="000000"/>
                <w:sz w:val="12"/>
                <w:szCs w:val="12"/>
                <w:highlight w:val="cyan"/>
                <w:lang w:val="en-US" w:eastAsia="ko-KR"/>
              </w:rPr>
            </w:pPr>
            <w:del w:id="1569" w:author="Yuchul Kim" w:date="2021-10-21T08:30:00Z">
              <w:r w:rsidRPr="00F978B1" w:rsidDel="001A3D4C">
                <w:rPr>
                  <w:rFonts w:ascii="Calibri" w:eastAsia="Times New Roman" w:hAnsi="Calibri"/>
                  <w:color w:val="000000"/>
                  <w:sz w:val="12"/>
                  <w:szCs w:val="12"/>
                  <w:highlight w:val="cyan"/>
                  <w:lang w:val="en-US" w:eastAsia="ko-KR"/>
                </w:rPr>
                <w:delText>L</w:delText>
              </w:r>
            </w:del>
          </w:p>
        </w:tc>
        <w:tc>
          <w:tcPr>
            <w:tcW w:w="221" w:type="pct"/>
            <w:tcBorders>
              <w:top w:val="nil"/>
              <w:left w:val="nil"/>
              <w:bottom w:val="single" w:sz="4" w:space="0" w:color="auto"/>
              <w:right w:val="single" w:sz="4" w:space="0" w:color="auto"/>
            </w:tcBorders>
            <w:shd w:val="clear" w:color="auto" w:fill="auto"/>
            <w:vAlign w:val="center"/>
          </w:tcPr>
          <w:p w14:paraId="149036BF" w14:textId="2E82F5FE" w:rsidR="004D3733" w:rsidRPr="00F978B1" w:rsidDel="001A3D4C" w:rsidRDefault="003514F4">
            <w:pPr>
              <w:spacing w:after="0"/>
              <w:jc w:val="center"/>
              <w:rPr>
                <w:del w:id="1570" w:author="Yuchul Kim" w:date="2021-10-21T08:30:00Z"/>
                <w:rFonts w:ascii="Calibri" w:eastAsia="Times New Roman" w:hAnsi="Calibri"/>
                <w:color w:val="000000"/>
                <w:sz w:val="12"/>
                <w:szCs w:val="12"/>
                <w:highlight w:val="cyan"/>
                <w:lang w:val="en-US" w:eastAsia="ko-KR"/>
              </w:rPr>
            </w:pPr>
            <w:del w:id="1571" w:author="Yuchul Kim" w:date="2021-10-21T08:30:00Z">
              <w:r w:rsidRPr="00F978B1" w:rsidDel="001A3D4C">
                <w:rPr>
                  <w:rFonts w:ascii="Calibri" w:eastAsia="Times New Roman" w:hAnsi="Calibri"/>
                  <w:color w:val="000000"/>
                  <w:sz w:val="12"/>
                  <w:szCs w:val="12"/>
                  <w:highlight w:val="cyan"/>
                  <w:lang w:val="en-US" w:eastAsia="ko-KR"/>
                </w:rPr>
                <w:delText>3</w:delText>
              </w:r>
            </w:del>
          </w:p>
        </w:tc>
        <w:tc>
          <w:tcPr>
            <w:tcW w:w="212" w:type="pct"/>
            <w:tcBorders>
              <w:top w:val="nil"/>
              <w:left w:val="nil"/>
              <w:bottom w:val="single" w:sz="4" w:space="0" w:color="auto"/>
              <w:right w:val="single" w:sz="4" w:space="0" w:color="auto"/>
            </w:tcBorders>
            <w:shd w:val="clear" w:color="auto" w:fill="auto"/>
            <w:vAlign w:val="center"/>
          </w:tcPr>
          <w:p w14:paraId="149036C0" w14:textId="08087FD8" w:rsidR="004D3733" w:rsidRPr="00F978B1" w:rsidDel="001A3D4C" w:rsidRDefault="003514F4">
            <w:pPr>
              <w:spacing w:after="0"/>
              <w:jc w:val="center"/>
              <w:rPr>
                <w:del w:id="1572" w:author="Yuchul Kim" w:date="2021-10-21T08:30:00Z"/>
                <w:rFonts w:ascii="Calibri" w:eastAsia="Times New Roman" w:hAnsi="Calibri"/>
                <w:color w:val="000000"/>
                <w:sz w:val="12"/>
                <w:szCs w:val="12"/>
                <w:highlight w:val="cyan"/>
                <w:lang w:val="en-US" w:eastAsia="ko-KR"/>
              </w:rPr>
            </w:pPr>
            <w:del w:id="1573" w:author="Yuchul Kim" w:date="2021-10-21T08:30:00Z">
              <w:r w:rsidRPr="00F978B1" w:rsidDel="001A3D4C">
                <w:rPr>
                  <w:rFonts w:ascii="Calibri" w:eastAsia="Times New Roman" w:hAnsi="Calibri"/>
                  <w:color w:val="000000"/>
                  <w:sz w:val="12"/>
                  <w:szCs w:val="12"/>
                  <w:highlight w:val="cyan"/>
                  <w:lang w:val="en-US" w:eastAsia="ko-KR"/>
                </w:rPr>
                <w:delText>5</w:delText>
              </w:r>
            </w:del>
          </w:p>
        </w:tc>
        <w:tc>
          <w:tcPr>
            <w:tcW w:w="397" w:type="pct"/>
            <w:tcBorders>
              <w:top w:val="nil"/>
              <w:left w:val="nil"/>
              <w:bottom w:val="single" w:sz="4" w:space="0" w:color="auto"/>
              <w:right w:val="single" w:sz="4" w:space="0" w:color="auto"/>
            </w:tcBorders>
            <w:shd w:val="clear" w:color="auto" w:fill="auto"/>
            <w:vAlign w:val="center"/>
          </w:tcPr>
          <w:p w14:paraId="149036C1" w14:textId="7F4E878D" w:rsidR="004D3733" w:rsidRPr="00F978B1" w:rsidDel="001A3D4C" w:rsidRDefault="003514F4">
            <w:pPr>
              <w:spacing w:after="0"/>
              <w:jc w:val="center"/>
              <w:rPr>
                <w:del w:id="1574" w:author="Yuchul Kim" w:date="2021-10-21T08:30:00Z"/>
                <w:rFonts w:ascii="Calibri" w:eastAsia="Times New Roman" w:hAnsi="Calibri"/>
                <w:color w:val="000000"/>
                <w:sz w:val="12"/>
                <w:szCs w:val="12"/>
                <w:highlight w:val="cyan"/>
                <w:lang w:val="en-US" w:eastAsia="ko-KR"/>
              </w:rPr>
            </w:pPr>
            <w:del w:id="1575" w:author="Yuchul Kim" w:date="2021-10-21T08:30:00Z">
              <w:r w:rsidRPr="00F978B1" w:rsidDel="001A3D4C">
                <w:rPr>
                  <w:rFonts w:ascii="Calibri" w:eastAsia="Times New Roman" w:hAnsi="Calibri"/>
                  <w:color w:val="000000"/>
                  <w:sz w:val="12"/>
                  <w:szCs w:val="12"/>
                  <w:highlight w:val="cyan"/>
                  <w:lang w:val="en-US" w:eastAsia="ko-KR"/>
                </w:rPr>
                <w:delText>100.00%</w:delText>
              </w:r>
            </w:del>
          </w:p>
        </w:tc>
        <w:tc>
          <w:tcPr>
            <w:tcW w:w="441" w:type="pct"/>
            <w:tcBorders>
              <w:top w:val="nil"/>
              <w:left w:val="nil"/>
              <w:bottom w:val="single" w:sz="4" w:space="0" w:color="auto"/>
              <w:right w:val="single" w:sz="4" w:space="0" w:color="auto"/>
            </w:tcBorders>
            <w:shd w:val="clear" w:color="auto" w:fill="auto"/>
            <w:noWrap/>
            <w:vAlign w:val="center"/>
          </w:tcPr>
          <w:p w14:paraId="149036C2" w14:textId="2C607E81" w:rsidR="004D3733" w:rsidRPr="00F978B1" w:rsidDel="001A3D4C" w:rsidRDefault="003514F4">
            <w:pPr>
              <w:spacing w:after="0"/>
              <w:jc w:val="center"/>
              <w:rPr>
                <w:del w:id="1576" w:author="Yuchul Kim" w:date="2021-10-21T08:30:00Z"/>
                <w:rFonts w:ascii="Calibri" w:eastAsia="Times New Roman" w:hAnsi="Calibri"/>
                <w:color w:val="000000"/>
                <w:sz w:val="12"/>
                <w:szCs w:val="12"/>
                <w:highlight w:val="cyan"/>
                <w:lang w:val="en-US" w:eastAsia="ko-KR"/>
              </w:rPr>
            </w:pPr>
            <w:del w:id="1577" w:author="Yuchul Kim" w:date="2021-10-21T08:30:00Z">
              <w:r w:rsidRPr="00F978B1" w:rsidDel="001A3D4C">
                <w:rPr>
                  <w:rFonts w:ascii="Calibri" w:eastAsia="Times New Roman" w:hAnsi="Calibri"/>
                  <w:color w:val="000000"/>
                  <w:sz w:val="12"/>
                  <w:szCs w:val="12"/>
                  <w:highlight w:val="cyan"/>
                  <w:lang w:val="en-US" w:eastAsia="ko-KR"/>
                </w:rPr>
                <w:delText>35.09%</w:delText>
              </w:r>
            </w:del>
          </w:p>
        </w:tc>
      </w:tr>
      <w:tr w:rsidR="004D3733" w14:paraId="149036D1" w14:textId="77777777" w:rsidTr="001A3D4C">
        <w:tblPrEx>
          <w:tblW w:w="5000" w:type="pct"/>
          <w:tblPrExChange w:id="1578" w:author="Yuchul Kim" w:date="2021-10-21T08:30:00Z">
            <w:tblPrEx>
              <w:tblW w:w="5000" w:type="pct"/>
            </w:tblPrEx>
          </w:tblPrExChange>
        </w:tblPrEx>
        <w:trPr>
          <w:trHeight w:val="20"/>
          <w:trPrChange w:id="1579" w:author="Yuchul Kim" w:date="2021-10-21T08:30:00Z">
            <w:trPr>
              <w:gridAfter w:val="0"/>
              <w:trHeight w:val="20"/>
            </w:trPr>
          </w:trPrChange>
        </w:trPr>
        <w:tc>
          <w:tcPr>
            <w:tcW w:w="582" w:type="pct"/>
            <w:tcBorders>
              <w:top w:val="nil"/>
              <w:left w:val="single" w:sz="4" w:space="0" w:color="auto"/>
              <w:bottom w:val="single" w:sz="4" w:space="0" w:color="auto"/>
              <w:right w:val="single" w:sz="4" w:space="0" w:color="auto"/>
            </w:tcBorders>
            <w:shd w:val="clear" w:color="auto" w:fill="auto"/>
            <w:noWrap/>
            <w:vAlign w:val="center"/>
            <w:tcPrChange w:id="1580" w:author="Yuchul Kim" w:date="2021-10-21T08:30:00Z">
              <w:tcPr>
                <w:tcW w:w="581"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6C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301" w:type="pct"/>
            <w:tcBorders>
              <w:top w:val="nil"/>
              <w:left w:val="nil"/>
              <w:bottom w:val="single" w:sz="4" w:space="0" w:color="auto"/>
              <w:right w:val="single" w:sz="4" w:space="0" w:color="auto"/>
            </w:tcBorders>
            <w:shd w:val="clear" w:color="auto" w:fill="auto"/>
            <w:noWrap/>
            <w:vAlign w:val="center"/>
            <w:tcPrChange w:id="1581" w:author="Yuchul Kim" w:date="2021-10-21T08:30:00Z">
              <w:tcPr>
                <w:tcW w:w="300" w:type="pct"/>
                <w:gridSpan w:val="2"/>
                <w:tcBorders>
                  <w:top w:val="nil"/>
                  <w:left w:val="nil"/>
                  <w:bottom w:val="single" w:sz="4" w:space="0" w:color="auto"/>
                  <w:right w:val="single" w:sz="4" w:space="0" w:color="auto"/>
                </w:tcBorders>
                <w:shd w:val="clear" w:color="auto" w:fill="auto"/>
                <w:noWrap/>
                <w:vAlign w:val="center"/>
              </w:tcPr>
            </w:tcPrChange>
          </w:tcPr>
          <w:p w14:paraId="149036C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28</w:t>
            </w:r>
          </w:p>
        </w:tc>
        <w:tc>
          <w:tcPr>
            <w:tcW w:w="502" w:type="pct"/>
            <w:tcBorders>
              <w:top w:val="nil"/>
              <w:left w:val="nil"/>
              <w:bottom w:val="single" w:sz="4" w:space="0" w:color="auto"/>
              <w:right w:val="single" w:sz="4" w:space="0" w:color="auto"/>
            </w:tcBorders>
            <w:shd w:val="clear" w:color="auto" w:fill="auto"/>
            <w:noWrap/>
            <w:vAlign w:val="center"/>
            <w:tcPrChange w:id="1582" w:author="Yuchul Kim" w:date="2021-10-21T08:30:00Z">
              <w:tcPr>
                <w:tcW w:w="501" w:type="pct"/>
                <w:gridSpan w:val="2"/>
                <w:tcBorders>
                  <w:top w:val="nil"/>
                  <w:left w:val="nil"/>
                  <w:bottom w:val="single" w:sz="4" w:space="0" w:color="auto"/>
                  <w:right w:val="single" w:sz="4" w:space="0" w:color="auto"/>
                </w:tcBorders>
                <w:shd w:val="clear" w:color="auto" w:fill="auto"/>
                <w:noWrap/>
                <w:vAlign w:val="center"/>
              </w:tcPr>
            </w:tcPrChange>
          </w:tcPr>
          <w:p w14:paraId="149036C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51" w:type="pct"/>
            <w:tcBorders>
              <w:top w:val="nil"/>
              <w:left w:val="nil"/>
              <w:bottom w:val="single" w:sz="4" w:space="0" w:color="auto"/>
              <w:right w:val="single" w:sz="4" w:space="0" w:color="auto"/>
            </w:tcBorders>
            <w:shd w:val="clear" w:color="auto" w:fill="auto"/>
            <w:vAlign w:val="center"/>
            <w:tcPrChange w:id="1583" w:author="Yuchul Kim" w:date="2021-10-21T08:30:00Z">
              <w:tcPr>
                <w:tcW w:w="651" w:type="pct"/>
                <w:gridSpan w:val="2"/>
                <w:tcBorders>
                  <w:top w:val="nil"/>
                  <w:left w:val="nil"/>
                  <w:bottom w:val="single" w:sz="4" w:space="0" w:color="auto"/>
                  <w:right w:val="single" w:sz="4" w:space="0" w:color="auto"/>
                </w:tcBorders>
                <w:shd w:val="clear" w:color="auto" w:fill="auto"/>
                <w:vAlign w:val="center"/>
              </w:tcPr>
            </w:tcPrChange>
          </w:tcPr>
          <w:p w14:paraId="149036C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eCDRX</w:t>
            </w:r>
          </w:p>
        </w:tc>
        <w:tc>
          <w:tcPr>
            <w:tcW w:w="300" w:type="pct"/>
            <w:tcBorders>
              <w:top w:val="nil"/>
              <w:left w:val="nil"/>
              <w:bottom w:val="single" w:sz="4" w:space="0" w:color="auto"/>
              <w:right w:val="single" w:sz="4" w:space="0" w:color="auto"/>
            </w:tcBorders>
            <w:shd w:val="clear" w:color="auto" w:fill="auto"/>
            <w:vAlign w:val="center"/>
            <w:tcPrChange w:id="1584" w:author="Yuchul Kim" w:date="2021-10-21T08:30:00Z">
              <w:tcPr>
                <w:tcW w:w="300" w:type="pct"/>
                <w:gridSpan w:val="2"/>
                <w:tcBorders>
                  <w:top w:val="nil"/>
                  <w:left w:val="nil"/>
                  <w:bottom w:val="single" w:sz="4" w:space="0" w:color="auto"/>
                  <w:right w:val="single" w:sz="4" w:space="0" w:color="auto"/>
                </w:tcBorders>
                <w:shd w:val="clear" w:color="auto" w:fill="auto"/>
                <w:vAlign w:val="center"/>
              </w:tcPr>
            </w:tcPrChange>
          </w:tcPr>
          <w:p w14:paraId="149036C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69" w:type="pct"/>
            <w:tcBorders>
              <w:top w:val="nil"/>
              <w:left w:val="nil"/>
              <w:bottom w:val="single" w:sz="4" w:space="0" w:color="auto"/>
              <w:right w:val="single" w:sz="4" w:space="0" w:color="auto"/>
            </w:tcBorders>
            <w:shd w:val="clear" w:color="auto" w:fill="auto"/>
            <w:vAlign w:val="center"/>
            <w:tcPrChange w:id="1585"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C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10</w:t>
            </w:r>
          </w:p>
        </w:tc>
        <w:tc>
          <w:tcPr>
            <w:tcW w:w="269" w:type="pct"/>
            <w:tcBorders>
              <w:top w:val="nil"/>
              <w:left w:val="nil"/>
              <w:bottom w:val="single" w:sz="4" w:space="0" w:color="auto"/>
              <w:right w:val="single" w:sz="4" w:space="0" w:color="auto"/>
            </w:tcBorders>
            <w:shd w:val="clear" w:color="auto" w:fill="auto"/>
            <w:vAlign w:val="center"/>
            <w:tcPrChange w:id="1586"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C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75" w:type="pct"/>
            <w:tcBorders>
              <w:top w:val="nil"/>
              <w:left w:val="nil"/>
              <w:bottom w:val="single" w:sz="4" w:space="0" w:color="auto"/>
              <w:right w:val="single" w:sz="4" w:space="0" w:color="auto"/>
            </w:tcBorders>
            <w:shd w:val="clear" w:color="auto" w:fill="auto"/>
            <w:vAlign w:val="center"/>
            <w:tcPrChange w:id="1587" w:author="Yuchul Kim" w:date="2021-10-21T08:30:00Z">
              <w:tcPr>
                <w:tcW w:w="575" w:type="pct"/>
                <w:gridSpan w:val="2"/>
                <w:tcBorders>
                  <w:top w:val="nil"/>
                  <w:left w:val="nil"/>
                  <w:bottom w:val="single" w:sz="4" w:space="0" w:color="auto"/>
                  <w:right w:val="single" w:sz="4" w:space="0" w:color="auto"/>
                </w:tcBorders>
                <w:shd w:val="clear" w:color="auto" w:fill="auto"/>
                <w:vAlign w:val="center"/>
              </w:tcPr>
            </w:tcPrChange>
          </w:tcPr>
          <w:p w14:paraId="149036C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adapting to the lower bound of jitter range</w:t>
            </w:r>
          </w:p>
        </w:tc>
        <w:tc>
          <w:tcPr>
            <w:tcW w:w="281" w:type="pct"/>
            <w:tcBorders>
              <w:top w:val="nil"/>
              <w:left w:val="nil"/>
              <w:bottom w:val="single" w:sz="4" w:space="0" w:color="auto"/>
              <w:right w:val="single" w:sz="4" w:space="0" w:color="auto"/>
            </w:tcBorders>
            <w:shd w:val="clear" w:color="auto" w:fill="auto"/>
            <w:vAlign w:val="center"/>
            <w:tcPrChange w:id="1588" w:author="Yuchul Kim" w:date="2021-10-21T08:30:00Z">
              <w:tcPr>
                <w:tcW w:w="281" w:type="pct"/>
                <w:gridSpan w:val="2"/>
                <w:tcBorders>
                  <w:top w:val="nil"/>
                  <w:left w:val="nil"/>
                  <w:bottom w:val="single" w:sz="4" w:space="0" w:color="auto"/>
                  <w:right w:val="single" w:sz="4" w:space="0" w:color="auto"/>
                </w:tcBorders>
                <w:shd w:val="clear" w:color="auto" w:fill="auto"/>
                <w:vAlign w:val="center"/>
              </w:tcPr>
            </w:tcPrChange>
          </w:tcPr>
          <w:p w14:paraId="149036C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21" w:type="pct"/>
            <w:tcBorders>
              <w:top w:val="nil"/>
              <w:left w:val="nil"/>
              <w:bottom w:val="single" w:sz="4" w:space="0" w:color="auto"/>
              <w:right w:val="single" w:sz="4" w:space="0" w:color="auto"/>
            </w:tcBorders>
            <w:shd w:val="clear" w:color="auto" w:fill="auto"/>
            <w:vAlign w:val="center"/>
            <w:tcPrChange w:id="1589" w:author="Yuchul Kim" w:date="2021-10-21T08:30:00Z">
              <w:tcPr>
                <w:tcW w:w="221" w:type="pct"/>
                <w:gridSpan w:val="2"/>
                <w:tcBorders>
                  <w:top w:val="nil"/>
                  <w:left w:val="nil"/>
                  <w:bottom w:val="single" w:sz="4" w:space="0" w:color="auto"/>
                  <w:right w:val="single" w:sz="4" w:space="0" w:color="auto"/>
                </w:tcBorders>
                <w:shd w:val="clear" w:color="auto" w:fill="auto"/>
                <w:vAlign w:val="center"/>
              </w:tcPr>
            </w:tcPrChange>
          </w:tcPr>
          <w:p w14:paraId="149036C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212" w:type="pct"/>
            <w:tcBorders>
              <w:top w:val="nil"/>
              <w:left w:val="nil"/>
              <w:bottom w:val="single" w:sz="4" w:space="0" w:color="auto"/>
              <w:right w:val="single" w:sz="4" w:space="0" w:color="auto"/>
            </w:tcBorders>
            <w:shd w:val="clear" w:color="auto" w:fill="auto"/>
            <w:vAlign w:val="center"/>
            <w:tcPrChange w:id="1590" w:author="Yuchul Kim" w:date="2021-10-21T08:30:00Z">
              <w:tcPr>
                <w:tcW w:w="212" w:type="pct"/>
                <w:gridSpan w:val="2"/>
                <w:tcBorders>
                  <w:top w:val="nil"/>
                  <w:left w:val="nil"/>
                  <w:bottom w:val="single" w:sz="4" w:space="0" w:color="auto"/>
                  <w:right w:val="single" w:sz="4" w:space="0" w:color="auto"/>
                </w:tcBorders>
                <w:shd w:val="clear" w:color="auto" w:fill="auto"/>
                <w:vAlign w:val="center"/>
              </w:tcPr>
            </w:tcPrChange>
          </w:tcPr>
          <w:p w14:paraId="149036C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397" w:type="pct"/>
            <w:tcBorders>
              <w:top w:val="nil"/>
              <w:left w:val="nil"/>
              <w:bottom w:val="single" w:sz="4" w:space="0" w:color="auto"/>
              <w:right w:val="single" w:sz="4" w:space="0" w:color="auto"/>
            </w:tcBorders>
            <w:shd w:val="clear" w:color="auto" w:fill="auto"/>
            <w:vAlign w:val="center"/>
            <w:tcPrChange w:id="1591" w:author="Yuchul Kim" w:date="2021-10-21T08:30:00Z">
              <w:tcPr>
                <w:tcW w:w="397" w:type="pct"/>
                <w:gridSpan w:val="2"/>
                <w:tcBorders>
                  <w:top w:val="nil"/>
                  <w:left w:val="nil"/>
                  <w:bottom w:val="single" w:sz="4" w:space="0" w:color="auto"/>
                  <w:right w:val="single" w:sz="4" w:space="0" w:color="auto"/>
                </w:tcBorders>
                <w:shd w:val="clear" w:color="auto" w:fill="auto"/>
                <w:vAlign w:val="center"/>
              </w:tcPr>
            </w:tcPrChange>
          </w:tcPr>
          <w:p w14:paraId="149036CF"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96.67%</w:t>
            </w:r>
          </w:p>
        </w:tc>
        <w:tc>
          <w:tcPr>
            <w:tcW w:w="441" w:type="pct"/>
            <w:tcBorders>
              <w:top w:val="nil"/>
              <w:left w:val="nil"/>
              <w:bottom w:val="single" w:sz="4" w:space="0" w:color="auto"/>
              <w:right w:val="single" w:sz="4" w:space="0" w:color="auto"/>
            </w:tcBorders>
            <w:shd w:val="clear" w:color="auto" w:fill="auto"/>
            <w:noWrap/>
            <w:vAlign w:val="center"/>
            <w:tcPrChange w:id="1592" w:author="Yuchul Kim" w:date="2021-10-21T08:30:00Z">
              <w:tcPr>
                <w:tcW w:w="443" w:type="pct"/>
                <w:gridSpan w:val="2"/>
                <w:tcBorders>
                  <w:top w:val="nil"/>
                  <w:left w:val="nil"/>
                  <w:bottom w:val="single" w:sz="4" w:space="0" w:color="auto"/>
                  <w:right w:val="single" w:sz="4" w:space="0" w:color="auto"/>
                </w:tcBorders>
                <w:shd w:val="clear" w:color="auto" w:fill="auto"/>
                <w:noWrap/>
                <w:vAlign w:val="center"/>
              </w:tcPr>
            </w:tcPrChange>
          </w:tcPr>
          <w:p w14:paraId="149036D0"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9.42%</w:t>
            </w:r>
          </w:p>
        </w:tc>
      </w:tr>
      <w:tr w:rsidR="004D3733" w14:paraId="149036DF" w14:textId="77777777" w:rsidTr="001A3D4C">
        <w:tblPrEx>
          <w:tblW w:w="5000" w:type="pct"/>
          <w:tblPrExChange w:id="1593" w:author="Yuchul Kim" w:date="2021-10-21T08:30:00Z">
            <w:tblPrEx>
              <w:tblW w:w="5000" w:type="pct"/>
            </w:tblPrEx>
          </w:tblPrExChange>
        </w:tblPrEx>
        <w:trPr>
          <w:trHeight w:val="20"/>
          <w:trPrChange w:id="1594" w:author="Yuchul Kim" w:date="2021-10-21T08:30:00Z">
            <w:trPr>
              <w:gridAfter w:val="0"/>
              <w:trHeight w:val="20"/>
            </w:trPr>
          </w:trPrChange>
        </w:trPr>
        <w:tc>
          <w:tcPr>
            <w:tcW w:w="582" w:type="pct"/>
            <w:tcBorders>
              <w:top w:val="nil"/>
              <w:left w:val="single" w:sz="4" w:space="0" w:color="auto"/>
              <w:bottom w:val="single" w:sz="4" w:space="0" w:color="auto"/>
              <w:right w:val="single" w:sz="4" w:space="0" w:color="auto"/>
            </w:tcBorders>
            <w:shd w:val="clear" w:color="auto" w:fill="auto"/>
            <w:noWrap/>
            <w:vAlign w:val="center"/>
            <w:tcPrChange w:id="1595" w:author="Yuchul Kim" w:date="2021-10-21T08:30:00Z">
              <w:tcPr>
                <w:tcW w:w="581"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149036D2"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vivo</w:t>
            </w:r>
          </w:p>
        </w:tc>
        <w:tc>
          <w:tcPr>
            <w:tcW w:w="301" w:type="pct"/>
            <w:tcBorders>
              <w:top w:val="nil"/>
              <w:left w:val="nil"/>
              <w:bottom w:val="single" w:sz="4" w:space="0" w:color="auto"/>
              <w:right w:val="single" w:sz="4" w:space="0" w:color="auto"/>
            </w:tcBorders>
            <w:shd w:val="clear" w:color="auto" w:fill="auto"/>
            <w:noWrap/>
            <w:vAlign w:val="center"/>
            <w:tcPrChange w:id="1596" w:author="Yuchul Kim" w:date="2021-10-21T08:30:00Z">
              <w:tcPr>
                <w:tcW w:w="300" w:type="pct"/>
                <w:gridSpan w:val="2"/>
                <w:tcBorders>
                  <w:top w:val="nil"/>
                  <w:left w:val="nil"/>
                  <w:bottom w:val="single" w:sz="4" w:space="0" w:color="auto"/>
                  <w:right w:val="single" w:sz="4" w:space="0" w:color="auto"/>
                </w:tcBorders>
                <w:shd w:val="clear" w:color="auto" w:fill="auto"/>
                <w:noWrap/>
                <w:vAlign w:val="center"/>
              </w:tcPr>
            </w:tcPrChange>
          </w:tcPr>
          <w:p w14:paraId="149036D3"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29</w:t>
            </w:r>
          </w:p>
        </w:tc>
        <w:tc>
          <w:tcPr>
            <w:tcW w:w="502" w:type="pct"/>
            <w:tcBorders>
              <w:top w:val="nil"/>
              <w:left w:val="nil"/>
              <w:bottom w:val="single" w:sz="4" w:space="0" w:color="auto"/>
              <w:right w:val="single" w:sz="4" w:space="0" w:color="auto"/>
            </w:tcBorders>
            <w:shd w:val="clear" w:color="auto" w:fill="auto"/>
            <w:noWrap/>
            <w:vAlign w:val="center"/>
            <w:tcPrChange w:id="1597" w:author="Yuchul Kim" w:date="2021-10-21T08:30:00Z">
              <w:tcPr>
                <w:tcW w:w="501" w:type="pct"/>
                <w:gridSpan w:val="2"/>
                <w:tcBorders>
                  <w:top w:val="nil"/>
                  <w:left w:val="nil"/>
                  <w:bottom w:val="single" w:sz="4" w:space="0" w:color="auto"/>
                  <w:right w:val="single" w:sz="4" w:space="0" w:color="auto"/>
                </w:tcBorders>
                <w:shd w:val="clear" w:color="auto" w:fill="auto"/>
                <w:noWrap/>
                <w:vAlign w:val="center"/>
              </w:tcPr>
            </w:tcPrChange>
          </w:tcPr>
          <w:p w14:paraId="149036D4"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R1-2109008</w:t>
            </w:r>
          </w:p>
        </w:tc>
        <w:tc>
          <w:tcPr>
            <w:tcW w:w="651" w:type="pct"/>
            <w:tcBorders>
              <w:top w:val="nil"/>
              <w:left w:val="nil"/>
              <w:bottom w:val="single" w:sz="4" w:space="0" w:color="auto"/>
              <w:right w:val="single" w:sz="4" w:space="0" w:color="auto"/>
            </w:tcBorders>
            <w:shd w:val="clear" w:color="auto" w:fill="auto"/>
            <w:vAlign w:val="center"/>
            <w:tcPrChange w:id="1598" w:author="Yuchul Kim" w:date="2021-10-21T08:30:00Z">
              <w:tcPr>
                <w:tcW w:w="651" w:type="pct"/>
                <w:gridSpan w:val="2"/>
                <w:tcBorders>
                  <w:top w:val="nil"/>
                  <w:left w:val="nil"/>
                  <w:bottom w:val="single" w:sz="4" w:space="0" w:color="auto"/>
                  <w:right w:val="single" w:sz="4" w:space="0" w:color="auto"/>
                </w:tcBorders>
                <w:shd w:val="clear" w:color="auto" w:fill="auto"/>
                <w:vAlign w:val="center"/>
              </w:tcPr>
            </w:tcPrChange>
          </w:tcPr>
          <w:p w14:paraId="149036D5"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eCDRX</w:t>
            </w:r>
          </w:p>
        </w:tc>
        <w:tc>
          <w:tcPr>
            <w:tcW w:w="300" w:type="pct"/>
            <w:tcBorders>
              <w:top w:val="nil"/>
              <w:left w:val="nil"/>
              <w:bottom w:val="single" w:sz="4" w:space="0" w:color="auto"/>
              <w:right w:val="single" w:sz="4" w:space="0" w:color="auto"/>
            </w:tcBorders>
            <w:shd w:val="clear" w:color="auto" w:fill="auto"/>
            <w:vAlign w:val="center"/>
            <w:tcPrChange w:id="1599" w:author="Yuchul Kim" w:date="2021-10-21T08:30:00Z">
              <w:tcPr>
                <w:tcW w:w="300" w:type="pct"/>
                <w:gridSpan w:val="2"/>
                <w:tcBorders>
                  <w:top w:val="nil"/>
                  <w:left w:val="nil"/>
                  <w:bottom w:val="single" w:sz="4" w:space="0" w:color="auto"/>
                  <w:right w:val="single" w:sz="4" w:space="0" w:color="auto"/>
                </w:tcBorders>
                <w:shd w:val="clear" w:color="auto" w:fill="auto"/>
                <w:vAlign w:val="center"/>
              </w:tcPr>
            </w:tcPrChange>
          </w:tcPr>
          <w:p w14:paraId="149036D6"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16</w:t>
            </w:r>
          </w:p>
        </w:tc>
        <w:tc>
          <w:tcPr>
            <w:tcW w:w="269" w:type="pct"/>
            <w:tcBorders>
              <w:top w:val="nil"/>
              <w:left w:val="nil"/>
              <w:bottom w:val="single" w:sz="4" w:space="0" w:color="auto"/>
              <w:right w:val="single" w:sz="4" w:space="0" w:color="auto"/>
            </w:tcBorders>
            <w:shd w:val="clear" w:color="auto" w:fill="auto"/>
            <w:vAlign w:val="center"/>
            <w:tcPrChange w:id="1600"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D7"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6</w:t>
            </w:r>
          </w:p>
        </w:tc>
        <w:tc>
          <w:tcPr>
            <w:tcW w:w="269" w:type="pct"/>
            <w:tcBorders>
              <w:top w:val="nil"/>
              <w:left w:val="nil"/>
              <w:bottom w:val="single" w:sz="4" w:space="0" w:color="auto"/>
              <w:right w:val="single" w:sz="4" w:space="0" w:color="auto"/>
            </w:tcBorders>
            <w:shd w:val="clear" w:color="auto" w:fill="auto"/>
            <w:vAlign w:val="center"/>
            <w:tcPrChange w:id="1601" w:author="Yuchul Kim" w:date="2021-10-21T08:30:00Z">
              <w:tcPr>
                <w:tcW w:w="269" w:type="pct"/>
                <w:gridSpan w:val="2"/>
                <w:tcBorders>
                  <w:top w:val="nil"/>
                  <w:left w:val="nil"/>
                  <w:bottom w:val="single" w:sz="4" w:space="0" w:color="auto"/>
                  <w:right w:val="single" w:sz="4" w:space="0" w:color="auto"/>
                </w:tcBorders>
                <w:shd w:val="clear" w:color="auto" w:fill="auto"/>
                <w:vAlign w:val="center"/>
              </w:tcPr>
            </w:tcPrChange>
          </w:tcPr>
          <w:p w14:paraId="149036D8"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4</w:t>
            </w:r>
          </w:p>
        </w:tc>
        <w:tc>
          <w:tcPr>
            <w:tcW w:w="575" w:type="pct"/>
            <w:tcBorders>
              <w:top w:val="nil"/>
              <w:left w:val="nil"/>
              <w:bottom w:val="single" w:sz="4" w:space="0" w:color="auto"/>
              <w:right w:val="single" w:sz="4" w:space="0" w:color="auto"/>
            </w:tcBorders>
            <w:shd w:val="clear" w:color="auto" w:fill="auto"/>
            <w:vAlign w:val="center"/>
            <w:tcPrChange w:id="1602" w:author="Yuchul Kim" w:date="2021-10-21T08:30:00Z">
              <w:tcPr>
                <w:tcW w:w="575" w:type="pct"/>
                <w:gridSpan w:val="2"/>
                <w:tcBorders>
                  <w:top w:val="nil"/>
                  <w:left w:val="nil"/>
                  <w:bottom w:val="single" w:sz="4" w:space="0" w:color="auto"/>
                  <w:right w:val="single" w:sz="4" w:space="0" w:color="auto"/>
                </w:tcBorders>
                <w:shd w:val="clear" w:color="auto" w:fill="auto"/>
                <w:vAlign w:val="center"/>
              </w:tcPr>
            </w:tcPrChange>
          </w:tcPr>
          <w:p w14:paraId="149036D9"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adapting to quasi-period position</w:t>
            </w:r>
          </w:p>
        </w:tc>
        <w:tc>
          <w:tcPr>
            <w:tcW w:w="281" w:type="pct"/>
            <w:tcBorders>
              <w:top w:val="nil"/>
              <w:left w:val="nil"/>
              <w:bottom w:val="single" w:sz="4" w:space="0" w:color="auto"/>
              <w:right w:val="single" w:sz="4" w:space="0" w:color="auto"/>
            </w:tcBorders>
            <w:shd w:val="clear" w:color="auto" w:fill="auto"/>
            <w:vAlign w:val="center"/>
            <w:tcPrChange w:id="1603" w:author="Yuchul Kim" w:date="2021-10-21T08:30:00Z">
              <w:tcPr>
                <w:tcW w:w="281" w:type="pct"/>
                <w:gridSpan w:val="2"/>
                <w:tcBorders>
                  <w:top w:val="nil"/>
                  <w:left w:val="nil"/>
                  <w:bottom w:val="single" w:sz="4" w:space="0" w:color="auto"/>
                  <w:right w:val="single" w:sz="4" w:space="0" w:color="auto"/>
                </w:tcBorders>
                <w:shd w:val="clear" w:color="auto" w:fill="auto"/>
                <w:vAlign w:val="center"/>
              </w:tcPr>
            </w:tcPrChange>
          </w:tcPr>
          <w:p w14:paraId="149036DA"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H</w:t>
            </w:r>
          </w:p>
        </w:tc>
        <w:tc>
          <w:tcPr>
            <w:tcW w:w="221" w:type="pct"/>
            <w:tcBorders>
              <w:top w:val="nil"/>
              <w:left w:val="nil"/>
              <w:bottom w:val="single" w:sz="4" w:space="0" w:color="auto"/>
              <w:right w:val="single" w:sz="4" w:space="0" w:color="auto"/>
            </w:tcBorders>
            <w:shd w:val="clear" w:color="auto" w:fill="auto"/>
            <w:vAlign w:val="center"/>
            <w:tcPrChange w:id="1604" w:author="Yuchul Kim" w:date="2021-10-21T08:30:00Z">
              <w:tcPr>
                <w:tcW w:w="221" w:type="pct"/>
                <w:gridSpan w:val="2"/>
                <w:tcBorders>
                  <w:top w:val="nil"/>
                  <w:left w:val="nil"/>
                  <w:bottom w:val="single" w:sz="4" w:space="0" w:color="auto"/>
                  <w:right w:val="single" w:sz="4" w:space="0" w:color="auto"/>
                </w:tcBorders>
                <w:shd w:val="clear" w:color="auto" w:fill="auto"/>
                <w:vAlign w:val="center"/>
              </w:tcPr>
            </w:tcPrChange>
          </w:tcPr>
          <w:p w14:paraId="149036DB"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212" w:type="pct"/>
            <w:tcBorders>
              <w:top w:val="nil"/>
              <w:left w:val="nil"/>
              <w:bottom w:val="single" w:sz="4" w:space="0" w:color="auto"/>
              <w:right w:val="single" w:sz="4" w:space="0" w:color="auto"/>
            </w:tcBorders>
            <w:shd w:val="clear" w:color="auto" w:fill="auto"/>
            <w:vAlign w:val="center"/>
            <w:tcPrChange w:id="1605" w:author="Yuchul Kim" w:date="2021-10-21T08:30:00Z">
              <w:tcPr>
                <w:tcW w:w="212" w:type="pct"/>
                <w:gridSpan w:val="2"/>
                <w:tcBorders>
                  <w:top w:val="nil"/>
                  <w:left w:val="nil"/>
                  <w:bottom w:val="single" w:sz="4" w:space="0" w:color="auto"/>
                  <w:right w:val="single" w:sz="4" w:space="0" w:color="auto"/>
                </w:tcBorders>
                <w:shd w:val="clear" w:color="auto" w:fill="auto"/>
                <w:vAlign w:val="center"/>
              </w:tcPr>
            </w:tcPrChange>
          </w:tcPr>
          <w:p w14:paraId="149036DC"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5</w:t>
            </w:r>
          </w:p>
        </w:tc>
        <w:tc>
          <w:tcPr>
            <w:tcW w:w="397" w:type="pct"/>
            <w:tcBorders>
              <w:top w:val="nil"/>
              <w:left w:val="nil"/>
              <w:bottom w:val="single" w:sz="4" w:space="0" w:color="auto"/>
              <w:right w:val="single" w:sz="4" w:space="0" w:color="auto"/>
            </w:tcBorders>
            <w:shd w:val="clear" w:color="auto" w:fill="auto"/>
            <w:vAlign w:val="center"/>
            <w:tcPrChange w:id="1606" w:author="Yuchul Kim" w:date="2021-10-21T08:30:00Z">
              <w:tcPr>
                <w:tcW w:w="397" w:type="pct"/>
                <w:gridSpan w:val="2"/>
                <w:tcBorders>
                  <w:top w:val="nil"/>
                  <w:left w:val="nil"/>
                  <w:bottom w:val="single" w:sz="4" w:space="0" w:color="auto"/>
                  <w:right w:val="single" w:sz="4" w:space="0" w:color="auto"/>
                </w:tcBorders>
                <w:shd w:val="clear" w:color="auto" w:fill="auto"/>
                <w:vAlign w:val="center"/>
              </w:tcPr>
            </w:tcPrChange>
          </w:tcPr>
          <w:p w14:paraId="149036DD"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93.89%</w:t>
            </w:r>
          </w:p>
        </w:tc>
        <w:tc>
          <w:tcPr>
            <w:tcW w:w="441" w:type="pct"/>
            <w:tcBorders>
              <w:top w:val="nil"/>
              <w:left w:val="nil"/>
              <w:bottom w:val="single" w:sz="4" w:space="0" w:color="auto"/>
              <w:right w:val="single" w:sz="4" w:space="0" w:color="auto"/>
            </w:tcBorders>
            <w:shd w:val="clear" w:color="auto" w:fill="auto"/>
            <w:noWrap/>
            <w:vAlign w:val="center"/>
            <w:tcPrChange w:id="1607" w:author="Yuchul Kim" w:date="2021-10-21T08:30:00Z">
              <w:tcPr>
                <w:tcW w:w="443" w:type="pct"/>
                <w:gridSpan w:val="2"/>
                <w:tcBorders>
                  <w:top w:val="nil"/>
                  <w:left w:val="nil"/>
                  <w:bottom w:val="single" w:sz="4" w:space="0" w:color="auto"/>
                  <w:right w:val="single" w:sz="4" w:space="0" w:color="auto"/>
                </w:tcBorders>
                <w:shd w:val="clear" w:color="auto" w:fill="auto"/>
                <w:noWrap/>
                <w:vAlign w:val="center"/>
              </w:tcPr>
            </w:tcPrChange>
          </w:tcPr>
          <w:p w14:paraId="149036DE" w14:textId="77777777" w:rsidR="004D3733" w:rsidRDefault="003514F4">
            <w:pPr>
              <w:spacing w:after="0"/>
              <w:jc w:val="center"/>
              <w:rPr>
                <w:rFonts w:ascii="Calibri" w:eastAsia="Times New Roman" w:hAnsi="Calibri"/>
                <w:color w:val="000000"/>
                <w:sz w:val="12"/>
                <w:szCs w:val="12"/>
                <w:lang w:val="en-US" w:eastAsia="ko-KR"/>
              </w:rPr>
            </w:pPr>
            <w:r>
              <w:rPr>
                <w:rFonts w:ascii="Calibri" w:eastAsia="Times New Roman" w:hAnsi="Calibri"/>
                <w:color w:val="000000"/>
                <w:sz w:val="12"/>
                <w:szCs w:val="12"/>
                <w:lang w:val="en-US" w:eastAsia="ko-KR"/>
              </w:rPr>
              <w:t>22.61%</w:t>
            </w:r>
          </w:p>
        </w:tc>
      </w:tr>
      <w:tr w:rsidR="00CA24B2" w:rsidDel="001A3D4C" w14:paraId="20F447BE" w14:textId="77777777" w:rsidTr="001A3D4C">
        <w:trPr>
          <w:trHeight w:val="20"/>
          <w:del w:id="1608" w:author="Yuchul Kim" w:date="2021-10-21T08:30:00Z"/>
        </w:trPr>
        <w:tc>
          <w:tcPr>
            <w:tcW w:w="582" w:type="pct"/>
            <w:tcBorders>
              <w:top w:val="nil"/>
              <w:left w:val="single" w:sz="4" w:space="0" w:color="auto"/>
              <w:bottom w:val="single" w:sz="4" w:space="0" w:color="auto"/>
              <w:right w:val="single" w:sz="4" w:space="0" w:color="auto"/>
            </w:tcBorders>
            <w:shd w:val="clear" w:color="auto" w:fill="auto"/>
            <w:noWrap/>
            <w:vAlign w:val="center"/>
          </w:tcPr>
          <w:p w14:paraId="149036E0" w14:textId="2B7F68E4" w:rsidR="004D3733" w:rsidRPr="00F978B1" w:rsidDel="001A3D4C" w:rsidRDefault="003514F4">
            <w:pPr>
              <w:spacing w:after="0"/>
              <w:jc w:val="center"/>
              <w:rPr>
                <w:del w:id="1609" w:author="Yuchul Kim" w:date="2021-10-21T08:30:00Z"/>
                <w:rFonts w:ascii="Calibri" w:eastAsia="Times New Roman" w:hAnsi="Calibri"/>
                <w:color w:val="000000"/>
                <w:sz w:val="12"/>
                <w:szCs w:val="12"/>
                <w:highlight w:val="cyan"/>
                <w:lang w:val="en-US" w:eastAsia="ko-KR"/>
              </w:rPr>
            </w:pPr>
            <w:del w:id="1610" w:author="Yuchul Kim" w:date="2021-10-21T08:30:00Z">
              <w:r w:rsidRPr="00F978B1" w:rsidDel="001A3D4C">
                <w:rPr>
                  <w:rFonts w:ascii="Calibri" w:eastAsia="Times New Roman" w:hAnsi="Calibri"/>
                  <w:color w:val="000000"/>
                  <w:sz w:val="12"/>
                  <w:szCs w:val="12"/>
                  <w:highlight w:val="cyan"/>
                  <w:lang w:val="en-US" w:eastAsia="ko-KR"/>
                </w:rPr>
                <w:delText>vivo</w:delText>
              </w:r>
            </w:del>
          </w:p>
        </w:tc>
        <w:tc>
          <w:tcPr>
            <w:tcW w:w="301" w:type="pct"/>
            <w:tcBorders>
              <w:top w:val="nil"/>
              <w:left w:val="nil"/>
              <w:bottom w:val="single" w:sz="4" w:space="0" w:color="auto"/>
              <w:right w:val="single" w:sz="4" w:space="0" w:color="auto"/>
            </w:tcBorders>
            <w:shd w:val="clear" w:color="auto" w:fill="auto"/>
            <w:noWrap/>
            <w:vAlign w:val="center"/>
          </w:tcPr>
          <w:p w14:paraId="149036E1" w14:textId="426A6766" w:rsidR="004D3733" w:rsidRPr="00F978B1" w:rsidDel="001A3D4C" w:rsidRDefault="003514F4">
            <w:pPr>
              <w:spacing w:after="0"/>
              <w:jc w:val="center"/>
              <w:rPr>
                <w:del w:id="1611" w:author="Yuchul Kim" w:date="2021-10-21T08:30:00Z"/>
                <w:rFonts w:ascii="Calibri" w:eastAsia="Times New Roman" w:hAnsi="Calibri"/>
                <w:color w:val="000000"/>
                <w:sz w:val="12"/>
                <w:szCs w:val="12"/>
                <w:highlight w:val="cyan"/>
                <w:lang w:val="en-US" w:eastAsia="ko-KR"/>
              </w:rPr>
            </w:pPr>
            <w:del w:id="1612" w:author="Yuchul Kim" w:date="2021-10-21T08:30:00Z">
              <w:r w:rsidRPr="00F978B1" w:rsidDel="001A3D4C">
                <w:rPr>
                  <w:rFonts w:ascii="Calibri" w:eastAsia="Times New Roman" w:hAnsi="Calibri"/>
                  <w:color w:val="000000"/>
                  <w:sz w:val="12"/>
                  <w:szCs w:val="12"/>
                  <w:highlight w:val="cyan"/>
                  <w:lang w:val="en-US" w:eastAsia="ko-KR"/>
                </w:rPr>
                <w:delText>30</w:delText>
              </w:r>
            </w:del>
          </w:p>
        </w:tc>
        <w:tc>
          <w:tcPr>
            <w:tcW w:w="502" w:type="pct"/>
            <w:tcBorders>
              <w:top w:val="nil"/>
              <w:left w:val="nil"/>
              <w:bottom w:val="single" w:sz="4" w:space="0" w:color="auto"/>
              <w:right w:val="single" w:sz="4" w:space="0" w:color="auto"/>
            </w:tcBorders>
            <w:shd w:val="clear" w:color="auto" w:fill="auto"/>
            <w:noWrap/>
            <w:vAlign w:val="center"/>
          </w:tcPr>
          <w:p w14:paraId="149036E2" w14:textId="2F84CACB" w:rsidR="004D3733" w:rsidRPr="00F978B1" w:rsidDel="001A3D4C" w:rsidRDefault="003514F4">
            <w:pPr>
              <w:spacing w:after="0"/>
              <w:jc w:val="center"/>
              <w:rPr>
                <w:del w:id="1613" w:author="Yuchul Kim" w:date="2021-10-21T08:30:00Z"/>
                <w:rFonts w:ascii="Calibri" w:eastAsia="Times New Roman" w:hAnsi="Calibri"/>
                <w:color w:val="000000"/>
                <w:sz w:val="12"/>
                <w:szCs w:val="12"/>
                <w:highlight w:val="cyan"/>
                <w:lang w:val="en-US" w:eastAsia="ko-KR"/>
              </w:rPr>
            </w:pPr>
            <w:del w:id="1614" w:author="Yuchul Kim" w:date="2021-10-21T08:30:00Z">
              <w:r w:rsidRPr="00F978B1" w:rsidDel="001A3D4C">
                <w:rPr>
                  <w:rFonts w:ascii="Calibri" w:eastAsia="Times New Roman" w:hAnsi="Calibri"/>
                  <w:color w:val="000000"/>
                  <w:sz w:val="12"/>
                  <w:szCs w:val="12"/>
                  <w:highlight w:val="cyan"/>
                  <w:lang w:val="en-US" w:eastAsia="ko-KR"/>
                </w:rPr>
                <w:delText>R1-2109008</w:delText>
              </w:r>
            </w:del>
          </w:p>
        </w:tc>
        <w:tc>
          <w:tcPr>
            <w:tcW w:w="651" w:type="pct"/>
            <w:tcBorders>
              <w:top w:val="nil"/>
              <w:left w:val="nil"/>
              <w:bottom w:val="single" w:sz="4" w:space="0" w:color="auto"/>
              <w:right w:val="single" w:sz="4" w:space="0" w:color="auto"/>
            </w:tcBorders>
            <w:shd w:val="clear" w:color="auto" w:fill="auto"/>
            <w:vAlign w:val="center"/>
          </w:tcPr>
          <w:p w14:paraId="149036E3" w14:textId="736443D6" w:rsidR="004D3733" w:rsidRPr="00F978B1" w:rsidDel="001A3D4C" w:rsidRDefault="003514F4">
            <w:pPr>
              <w:spacing w:after="0"/>
              <w:jc w:val="center"/>
              <w:rPr>
                <w:del w:id="1615" w:author="Yuchul Kim" w:date="2021-10-21T08:30:00Z"/>
                <w:rFonts w:ascii="Calibri" w:eastAsia="Times New Roman" w:hAnsi="Calibri"/>
                <w:color w:val="000000"/>
                <w:sz w:val="12"/>
                <w:szCs w:val="12"/>
                <w:highlight w:val="cyan"/>
                <w:lang w:val="en-US" w:eastAsia="ko-KR"/>
              </w:rPr>
            </w:pPr>
            <w:del w:id="1616" w:author="Yuchul Kim" w:date="2021-10-21T08:30:00Z">
              <w:r w:rsidRPr="00F978B1" w:rsidDel="001A3D4C">
                <w:rPr>
                  <w:rFonts w:ascii="Calibri" w:eastAsia="Times New Roman" w:hAnsi="Calibri"/>
                  <w:color w:val="000000"/>
                  <w:sz w:val="12"/>
                  <w:szCs w:val="12"/>
                  <w:highlight w:val="cyan"/>
                  <w:lang w:val="en-US" w:eastAsia="ko-KR"/>
                </w:rPr>
                <w:delText>eCDRX</w:delText>
              </w:r>
            </w:del>
          </w:p>
        </w:tc>
        <w:tc>
          <w:tcPr>
            <w:tcW w:w="300" w:type="pct"/>
            <w:tcBorders>
              <w:top w:val="nil"/>
              <w:left w:val="nil"/>
              <w:bottom w:val="single" w:sz="4" w:space="0" w:color="auto"/>
              <w:right w:val="single" w:sz="4" w:space="0" w:color="auto"/>
            </w:tcBorders>
            <w:shd w:val="clear" w:color="auto" w:fill="auto"/>
            <w:vAlign w:val="center"/>
          </w:tcPr>
          <w:p w14:paraId="149036E4" w14:textId="447CFDBC" w:rsidR="004D3733" w:rsidRPr="00F978B1" w:rsidDel="001A3D4C" w:rsidRDefault="003514F4">
            <w:pPr>
              <w:spacing w:after="0"/>
              <w:jc w:val="center"/>
              <w:rPr>
                <w:del w:id="1617" w:author="Yuchul Kim" w:date="2021-10-21T08:30:00Z"/>
                <w:rFonts w:ascii="Calibri" w:eastAsia="Times New Roman" w:hAnsi="Calibri"/>
                <w:color w:val="000000"/>
                <w:sz w:val="12"/>
                <w:szCs w:val="12"/>
                <w:highlight w:val="cyan"/>
                <w:lang w:val="en-US" w:eastAsia="ko-KR"/>
              </w:rPr>
            </w:pPr>
            <w:del w:id="1618" w:author="Yuchul Kim" w:date="2021-10-21T08:30:00Z">
              <w:r w:rsidRPr="00F978B1" w:rsidDel="001A3D4C">
                <w:rPr>
                  <w:rFonts w:ascii="Calibri" w:eastAsia="Times New Roman" w:hAnsi="Calibri"/>
                  <w:color w:val="000000"/>
                  <w:sz w:val="12"/>
                  <w:szCs w:val="12"/>
                  <w:highlight w:val="cyan"/>
                  <w:lang w:val="en-US" w:eastAsia="ko-KR"/>
                </w:rPr>
                <w:delText>16</w:delText>
              </w:r>
            </w:del>
          </w:p>
        </w:tc>
        <w:tc>
          <w:tcPr>
            <w:tcW w:w="269" w:type="pct"/>
            <w:tcBorders>
              <w:top w:val="nil"/>
              <w:left w:val="nil"/>
              <w:bottom w:val="single" w:sz="4" w:space="0" w:color="auto"/>
              <w:right w:val="single" w:sz="4" w:space="0" w:color="auto"/>
            </w:tcBorders>
            <w:shd w:val="clear" w:color="auto" w:fill="auto"/>
            <w:vAlign w:val="center"/>
          </w:tcPr>
          <w:p w14:paraId="149036E5" w14:textId="5EB20FEE" w:rsidR="004D3733" w:rsidRPr="00F978B1" w:rsidDel="001A3D4C" w:rsidRDefault="003514F4">
            <w:pPr>
              <w:spacing w:after="0"/>
              <w:jc w:val="center"/>
              <w:rPr>
                <w:del w:id="1619" w:author="Yuchul Kim" w:date="2021-10-21T08:30:00Z"/>
                <w:rFonts w:ascii="Calibri" w:eastAsia="Times New Roman" w:hAnsi="Calibri"/>
                <w:color w:val="000000"/>
                <w:sz w:val="12"/>
                <w:szCs w:val="12"/>
                <w:highlight w:val="cyan"/>
                <w:lang w:val="en-US" w:eastAsia="ko-KR"/>
              </w:rPr>
            </w:pPr>
            <w:del w:id="1620" w:author="Yuchul Kim" w:date="2021-10-21T08:30:00Z">
              <w:r w:rsidRPr="00F978B1" w:rsidDel="001A3D4C">
                <w:rPr>
                  <w:rFonts w:ascii="Calibri" w:eastAsia="Times New Roman" w:hAnsi="Calibri"/>
                  <w:color w:val="000000"/>
                  <w:sz w:val="12"/>
                  <w:szCs w:val="12"/>
                  <w:highlight w:val="cyan"/>
                  <w:lang w:val="en-US" w:eastAsia="ko-KR"/>
                </w:rPr>
                <w:delText>3</w:delText>
              </w:r>
            </w:del>
          </w:p>
        </w:tc>
        <w:tc>
          <w:tcPr>
            <w:tcW w:w="269" w:type="pct"/>
            <w:tcBorders>
              <w:top w:val="nil"/>
              <w:left w:val="nil"/>
              <w:bottom w:val="single" w:sz="4" w:space="0" w:color="auto"/>
              <w:right w:val="single" w:sz="4" w:space="0" w:color="auto"/>
            </w:tcBorders>
            <w:shd w:val="clear" w:color="auto" w:fill="auto"/>
            <w:vAlign w:val="center"/>
          </w:tcPr>
          <w:p w14:paraId="149036E6" w14:textId="3189DB9E" w:rsidR="004D3733" w:rsidRPr="00F978B1" w:rsidDel="001A3D4C" w:rsidRDefault="003514F4">
            <w:pPr>
              <w:spacing w:after="0"/>
              <w:jc w:val="center"/>
              <w:rPr>
                <w:del w:id="1621" w:author="Yuchul Kim" w:date="2021-10-21T08:30:00Z"/>
                <w:rFonts w:ascii="Calibri" w:eastAsia="Times New Roman" w:hAnsi="Calibri"/>
                <w:color w:val="000000"/>
                <w:sz w:val="12"/>
                <w:szCs w:val="12"/>
                <w:highlight w:val="cyan"/>
                <w:lang w:val="en-US" w:eastAsia="ko-KR"/>
              </w:rPr>
            </w:pPr>
            <w:del w:id="1622" w:author="Yuchul Kim" w:date="2021-10-21T08:30:00Z">
              <w:r w:rsidRPr="00F978B1" w:rsidDel="001A3D4C">
                <w:rPr>
                  <w:rFonts w:ascii="Calibri" w:eastAsia="Times New Roman" w:hAnsi="Calibri"/>
                  <w:color w:val="000000"/>
                  <w:sz w:val="12"/>
                  <w:szCs w:val="12"/>
                  <w:highlight w:val="cyan"/>
                  <w:lang w:val="en-US" w:eastAsia="ko-KR"/>
                </w:rPr>
                <w:delText>3</w:delText>
              </w:r>
            </w:del>
          </w:p>
        </w:tc>
        <w:tc>
          <w:tcPr>
            <w:tcW w:w="575" w:type="pct"/>
            <w:tcBorders>
              <w:top w:val="nil"/>
              <w:left w:val="nil"/>
              <w:bottom w:val="single" w:sz="4" w:space="0" w:color="auto"/>
              <w:right w:val="single" w:sz="4" w:space="0" w:color="auto"/>
            </w:tcBorders>
            <w:shd w:val="clear" w:color="auto" w:fill="auto"/>
            <w:vAlign w:val="center"/>
          </w:tcPr>
          <w:p w14:paraId="149036E7" w14:textId="71AA925A" w:rsidR="004D3733" w:rsidRPr="00F978B1" w:rsidDel="001A3D4C" w:rsidRDefault="003514F4">
            <w:pPr>
              <w:spacing w:after="0"/>
              <w:jc w:val="center"/>
              <w:rPr>
                <w:del w:id="1623" w:author="Yuchul Kim" w:date="2021-10-21T08:30:00Z"/>
                <w:rFonts w:ascii="Calibri" w:eastAsia="Times New Roman" w:hAnsi="Calibri"/>
                <w:color w:val="000000"/>
                <w:sz w:val="12"/>
                <w:szCs w:val="12"/>
                <w:highlight w:val="cyan"/>
                <w:lang w:val="en-US" w:eastAsia="ko-KR"/>
              </w:rPr>
            </w:pPr>
            <w:del w:id="1624" w:author="Yuchul Kim" w:date="2021-10-21T08:30:00Z">
              <w:r w:rsidRPr="00F978B1" w:rsidDel="001A3D4C">
                <w:rPr>
                  <w:rFonts w:ascii="Calibri" w:eastAsia="Times New Roman" w:hAnsi="Calibri"/>
                  <w:color w:val="000000"/>
                  <w:sz w:val="12"/>
                  <w:szCs w:val="12"/>
                  <w:highlight w:val="cyan"/>
                  <w:lang w:val="en-US" w:eastAsia="ko-KR"/>
                </w:rPr>
                <w:delText>with jitter handling</w:delText>
              </w:r>
            </w:del>
          </w:p>
        </w:tc>
        <w:tc>
          <w:tcPr>
            <w:tcW w:w="281" w:type="pct"/>
            <w:tcBorders>
              <w:top w:val="nil"/>
              <w:left w:val="nil"/>
              <w:bottom w:val="single" w:sz="4" w:space="0" w:color="auto"/>
              <w:right w:val="single" w:sz="4" w:space="0" w:color="auto"/>
            </w:tcBorders>
            <w:shd w:val="clear" w:color="auto" w:fill="auto"/>
            <w:vAlign w:val="center"/>
          </w:tcPr>
          <w:p w14:paraId="149036E8" w14:textId="79216303" w:rsidR="004D3733" w:rsidRPr="00F978B1" w:rsidDel="001A3D4C" w:rsidRDefault="003514F4">
            <w:pPr>
              <w:spacing w:after="0"/>
              <w:jc w:val="center"/>
              <w:rPr>
                <w:del w:id="1625" w:author="Yuchul Kim" w:date="2021-10-21T08:30:00Z"/>
                <w:rFonts w:ascii="Calibri" w:eastAsia="Times New Roman" w:hAnsi="Calibri"/>
                <w:color w:val="000000"/>
                <w:sz w:val="12"/>
                <w:szCs w:val="12"/>
                <w:highlight w:val="cyan"/>
                <w:lang w:val="en-US" w:eastAsia="ko-KR"/>
              </w:rPr>
            </w:pPr>
            <w:del w:id="1626" w:author="Yuchul Kim" w:date="2021-10-21T08:30:00Z">
              <w:r w:rsidRPr="00F978B1" w:rsidDel="001A3D4C">
                <w:rPr>
                  <w:rFonts w:ascii="Calibri" w:eastAsia="Times New Roman" w:hAnsi="Calibri"/>
                  <w:color w:val="000000"/>
                  <w:sz w:val="12"/>
                  <w:szCs w:val="12"/>
                  <w:highlight w:val="cyan"/>
                  <w:lang w:val="en-US" w:eastAsia="ko-KR"/>
                </w:rPr>
                <w:delText>H</w:delText>
              </w:r>
            </w:del>
          </w:p>
        </w:tc>
        <w:tc>
          <w:tcPr>
            <w:tcW w:w="221" w:type="pct"/>
            <w:tcBorders>
              <w:top w:val="nil"/>
              <w:left w:val="nil"/>
              <w:bottom w:val="single" w:sz="4" w:space="0" w:color="auto"/>
              <w:right w:val="single" w:sz="4" w:space="0" w:color="auto"/>
            </w:tcBorders>
            <w:shd w:val="clear" w:color="auto" w:fill="auto"/>
            <w:vAlign w:val="center"/>
          </w:tcPr>
          <w:p w14:paraId="149036E9" w14:textId="095B1374" w:rsidR="004D3733" w:rsidRPr="00F978B1" w:rsidDel="001A3D4C" w:rsidRDefault="003514F4">
            <w:pPr>
              <w:spacing w:after="0"/>
              <w:jc w:val="center"/>
              <w:rPr>
                <w:del w:id="1627" w:author="Yuchul Kim" w:date="2021-10-21T08:30:00Z"/>
                <w:rFonts w:ascii="Calibri" w:eastAsia="Times New Roman" w:hAnsi="Calibri"/>
                <w:color w:val="000000"/>
                <w:sz w:val="12"/>
                <w:szCs w:val="12"/>
                <w:highlight w:val="cyan"/>
                <w:lang w:val="en-US" w:eastAsia="ko-KR"/>
              </w:rPr>
            </w:pPr>
            <w:del w:id="1628" w:author="Yuchul Kim" w:date="2021-10-21T08:30:00Z">
              <w:r w:rsidRPr="00F978B1" w:rsidDel="001A3D4C">
                <w:rPr>
                  <w:rFonts w:ascii="Calibri" w:eastAsia="Times New Roman" w:hAnsi="Calibri"/>
                  <w:color w:val="000000"/>
                  <w:sz w:val="12"/>
                  <w:szCs w:val="12"/>
                  <w:highlight w:val="cyan"/>
                  <w:lang w:val="en-US" w:eastAsia="ko-KR"/>
                </w:rPr>
                <w:delText>5</w:delText>
              </w:r>
            </w:del>
          </w:p>
        </w:tc>
        <w:tc>
          <w:tcPr>
            <w:tcW w:w="212" w:type="pct"/>
            <w:tcBorders>
              <w:top w:val="nil"/>
              <w:left w:val="nil"/>
              <w:bottom w:val="single" w:sz="4" w:space="0" w:color="auto"/>
              <w:right w:val="single" w:sz="4" w:space="0" w:color="auto"/>
            </w:tcBorders>
            <w:shd w:val="clear" w:color="auto" w:fill="auto"/>
            <w:vAlign w:val="center"/>
          </w:tcPr>
          <w:p w14:paraId="149036EA" w14:textId="2CD340EE" w:rsidR="004D3733" w:rsidRPr="00F978B1" w:rsidDel="001A3D4C" w:rsidRDefault="003514F4">
            <w:pPr>
              <w:spacing w:after="0"/>
              <w:jc w:val="center"/>
              <w:rPr>
                <w:del w:id="1629" w:author="Yuchul Kim" w:date="2021-10-21T08:30:00Z"/>
                <w:rFonts w:ascii="Calibri" w:eastAsia="Times New Roman" w:hAnsi="Calibri"/>
                <w:color w:val="000000"/>
                <w:sz w:val="12"/>
                <w:szCs w:val="12"/>
                <w:highlight w:val="cyan"/>
                <w:lang w:val="en-US" w:eastAsia="ko-KR"/>
              </w:rPr>
            </w:pPr>
            <w:del w:id="1630" w:author="Yuchul Kim" w:date="2021-10-21T08:30:00Z">
              <w:r w:rsidRPr="00F978B1" w:rsidDel="001A3D4C">
                <w:rPr>
                  <w:rFonts w:ascii="Calibri" w:eastAsia="Times New Roman" w:hAnsi="Calibri"/>
                  <w:color w:val="000000"/>
                  <w:sz w:val="12"/>
                  <w:szCs w:val="12"/>
                  <w:highlight w:val="cyan"/>
                  <w:lang w:val="en-US" w:eastAsia="ko-KR"/>
                </w:rPr>
                <w:delText>5</w:delText>
              </w:r>
            </w:del>
          </w:p>
        </w:tc>
        <w:tc>
          <w:tcPr>
            <w:tcW w:w="397" w:type="pct"/>
            <w:tcBorders>
              <w:top w:val="nil"/>
              <w:left w:val="nil"/>
              <w:bottom w:val="single" w:sz="4" w:space="0" w:color="auto"/>
              <w:right w:val="single" w:sz="4" w:space="0" w:color="auto"/>
            </w:tcBorders>
            <w:shd w:val="clear" w:color="auto" w:fill="auto"/>
            <w:vAlign w:val="center"/>
          </w:tcPr>
          <w:p w14:paraId="149036EB" w14:textId="127FA86C" w:rsidR="004D3733" w:rsidRPr="00F978B1" w:rsidDel="001A3D4C" w:rsidRDefault="003514F4">
            <w:pPr>
              <w:spacing w:after="0"/>
              <w:jc w:val="center"/>
              <w:rPr>
                <w:del w:id="1631" w:author="Yuchul Kim" w:date="2021-10-21T08:30:00Z"/>
                <w:rFonts w:ascii="Calibri" w:eastAsia="Times New Roman" w:hAnsi="Calibri"/>
                <w:color w:val="000000"/>
                <w:sz w:val="12"/>
                <w:szCs w:val="12"/>
                <w:highlight w:val="cyan"/>
                <w:lang w:val="en-US" w:eastAsia="ko-KR"/>
              </w:rPr>
            </w:pPr>
            <w:del w:id="1632" w:author="Yuchul Kim" w:date="2021-10-21T08:30:00Z">
              <w:r w:rsidRPr="00F978B1" w:rsidDel="001A3D4C">
                <w:rPr>
                  <w:rFonts w:ascii="Calibri" w:eastAsia="Times New Roman" w:hAnsi="Calibri"/>
                  <w:color w:val="000000"/>
                  <w:sz w:val="12"/>
                  <w:szCs w:val="12"/>
                  <w:highlight w:val="cyan"/>
                  <w:lang w:val="en-US" w:eastAsia="ko-KR"/>
                </w:rPr>
                <w:delText>94.44%</w:delText>
              </w:r>
            </w:del>
          </w:p>
        </w:tc>
        <w:tc>
          <w:tcPr>
            <w:tcW w:w="441" w:type="pct"/>
            <w:tcBorders>
              <w:top w:val="nil"/>
              <w:left w:val="nil"/>
              <w:bottom w:val="single" w:sz="4" w:space="0" w:color="auto"/>
              <w:right w:val="single" w:sz="4" w:space="0" w:color="auto"/>
            </w:tcBorders>
            <w:shd w:val="clear" w:color="auto" w:fill="auto"/>
            <w:noWrap/>
            <w:vAlign w:val="center"/>
          </w:tcPr>
          <w:p w14:paraId="149036EC" w14:textId="5C4CB017" w:rsidR="004D3733" w:rsidDel="001A3D4C" w:rsidRDefault="003514F4">
            <w:pPr>
              <w:spacing w:after="0"/>
              <w:jc w:val="center"/>
              <w:rPr>
                <w:del w:id="1633" w:author="Yuchul Kim" w:date="2021-10-21T08:30:00Z"/>
                <w:rFonts w:ascii="Calibri" w:eastAsia="Times New Roman" w:hAnsi="Calibri"/>
                <w:color w:val="000000"/>
                <w:sz w:val="12"/>
                <w:szCs w:val="12"/>
                <w:lang w:val="en-US" w:eastAsia="ko-KR"/>
              </w:rPr>
            </w:pPr>
            <w:del w:id="1634" w:author="Yuchul Kim" w:date="2021-10-21T08:30:00Z">
              <w:r w:rsidRPr="00F978B1" w:rsidDel="001A3D4C">
                <w:rPr>
                  <w:rFonts w:ascii="Calibri" w:eastAsia="Times New Roman" w:hAnsi="Calibri"/>
                  <w:color w:val="000000"/>
                  <w:sz w:val="12"/>
                  <w:szCs w:val="12"/>
                  <w:highlight w:val="cyan"/>
                  <w:lang w:val="en-US" w:eastAsia="ko-KR"/>
                </w:rPr>
                <w:delText>29.12%</w:delText>
              </w:r>
            </w:del>
          </w:p>
        </w:tc>
      </w:tr>
    </w:tbl>
    <w:p w14:paraId="149036EE" w14:textId="77777777" w:rsidR="004D3733" w:rsidRDefault="004D3733">
      <w:pPr>
        <w:rPr>
          <w:ins w:id="1635" w:author="Yuchul Kim" w:date="2021-10-19T01:08:00Z"/>
        </w:rPr>
      </w:pPr>
    </w:p>
    <w:p w14:paraId="149036EF" w14:textId="2091A5A0" w:rsidR="004D3733" w:rsidRDefault="00C00873">
      <w:pPr>
        <w:rPr>
          <w:b/>
          <w:bCs/>
          <w:u w:val="single"/>
        </w:rPr>
      </w:pPr>
      <w:r>
        <w:rPr>
          <w:b/>
          <w:bCs/>
          <w:highlight w:val="yellow"/>
          <w:u w:val="single"/>
        </w:rPr>
        <w:t>Source Specific</w:t>
      </w:r>
      <w:r w:rsidR="003514F4">
        <w:rPr>
          <w:b/>
          <w:bCs/>
          <w:highlight w:val="yellow"/>
          <w:u w:val="single"/>
        </w:rPr>
        <w:t xml:space="preserve"> Observations</w:t>
      </w:r>
    </w:p>
    <w:p w14:paraId="149036F0" w14:textId="5E4CD935" w:rsidR="004D3733" w:rsidRDefault="003514F4">
      <w:pPr>
        <w:pStyle w:val="ListParagraph"/>
        <w:numPr>
          <w:ilvl w:val="0"/>
          <w:numId w:val="18"/>
        </w:numPr>
        <w:ind w:firstLineChars="0"/>
        <w:rPr>
          <w:rFonts w:ascii="Times New Roman" w:hAnsi="Times New Roman" w:cs="Times New Roman"/>
        </w:rPr>
      </w:pPr>
      <w:r>
        <w:rPr>
          <w:rFonts w:ascii="Times New Roman" w:hAnsi="Times New Roman" w:cs="Times New Roman"/>
          <w:highlight w:val="yellow"/>
        </w:rPr>
        <w:t>In FR1, DL</w:t>
      </w:r>
      <w:ins w:id="1636" w:author="Yuchul Kim" w:date="2021-10-19T13:59:00Z">
        <w:r w:rsidR="00C01AA5">
          <w:rPr>
            <w:rFonts w:ascii="Times New Roman" w:hAnsi="Times New Roman" w:cs="Times New Roman"/>
            <w:highlight w:val="yellow"/>
          </w:rPr>
          <w:t xml:space="preserve"> </w:t>
        </w:r>
      </w:ins>
      <w:del w:id="1637" w:author="Yuchul Kim" w:date="2021-10-19T13:59:00Z">
        <w:r w:rsidDel="00C01AA5">
          <w:rPr>
            <w:rFonts w:ascii="Times New Roman" w:hAnsi="Times New Roman" w:cs="Times New Roman"/>
            <w:highlight w:val="yellow"/>
          </w:rPr>
          <w:delText xml:space="preserve">+UL </w:delText>
        </w:r>
      </w:del>
      <w:r>
        <w:rPr>
          <w:rFonts w:ascii="Times New Roman" w:hAnsi="Times New Roman" w:cs="Times New Roman"/>
          <w:highlight w:val="yellow"/>
        </w:rPr>
        <w:t xml:space="preserve">only evaluation, InH, </w:t>
      </w:r>
      <w:r>
        <w:rPr>
          <w:rFonts w:ascii="Times New Roman" w:eastAsia="SimSun" w:hAnsi="Times New Roman" w:cs="Times New Roman" w:hint="eastAsia"/>
          <w:highlight w:val="yellow"/>
          <w:lang w:val="en-US" w:eastAsia="zh-CN"/>
        </w:rPr>
        <w:t>CG</w:t>
      </w:r>
      <w:r>
        <w:rPr>
          <w:rFonts w:ascii="Times New Roman" w:hAnsi="Times New Roman" w:cs="Times New Roman"/>
          <w:highlight w:val="yellow"/>
        </w:rPr>
        <w:t xml:space="preserve">30, </w:t>
      </w:r>
      <w:ins w:id="1638" w:author="Yuchul Kim" w:date="2021-10-19T13:54:00Z">
        <w:r w:rsidR="009D1C8E">
          <w:rPr>
            <w:rFonts w:ascii="Times New Roman" w:hAnsi="Times New Roman" w:cs="Times New Roman"/>
            <w:highlight w:val="yellow"/>
          </w:rPr>
          <w:t xml:space="preserve">it was identified from Source [ZTE] that </w:t>
        </w:r>
      </w:ins>
      <w:r>
        <w:rPr>
          <w:rFonts w:ascii="Times New Roman" w:hAnsi="Times New Roman" w:cs="Times New Roman"/>
          <w:highlight w:val="yellow"/>
        </w:rPr>
        <w:t>the enhanced CDRX scheme provides the mean power saving gain of [</w:t>
      </w:r>
      <w:r>
        <w:rPr>
          <w:rFonts w:ascii="Times New Roman" w:eastAsia="SimSun" w:hAnsi="Times New Roman" w:cs="Times New Roman" w:hint="eastAsia"/>
          <w:highlight w:val="yellow"/>
          <w:lang w:val="en-US" w:eastAsia="zh-CN"/>
        </w:rPr>
        <w:t>32.4</w:t>
      </w:r>
      <w:r>
        <w:rPr>
          <w:rFonts w:ascii="Times New Roman" w:hAnsi="Times New Roman" w:cs="Times New Roman"/>
          <w:highlight w:val="yellow"/>
        </w:rPr>
        <w:t xml:space="preserve">]% </w:t>
      </w:r>
      <w:del w:id="1639" w:author="Yuchul Kim" w:date="2021-10-19T14:00:00Z">
        <w:r w:rsidDel="00285BF8">
          <w:rPr>
            <w:rFonts w:ascii="Times New Roman" w:hAnsi="Times New Roman" w:cs="Times New Roman"/>
            <w:highlight w:val="yellow"/>
          </w:rPr>
          <w:delText xml:space="preserve"> </w:delText>
        </w:r>
      </w:del>
      <w:r>
        <w:rPr>
          <w:rFonts w:ascii="Times New Roman" w:hAnsi="Times New Roman" w:cs="Times New Roman"/>
          <w:highlight w:val="yellow"/>
        </w:rPr>
        <w:t xml:space="preserve">with </w:t>
      </w:r>
      <w:r>
        <w:rPr>
          <w:rFonts w:ascii="Times New Roman" w:hAnsi="Times New Roman" w:cs="Times New Roman"/>
          <w:i/>
          <w:iCs/>
          <w:highlight w:val="yellow"/>
        </w:rPr>
        <w:t>marginal</w:t>
      </w:r>
      <w:r>
        <w:rPr>
          <w:rFonts w:ascii="Times New Roman" w:hAnsi="Times New Roman" w:cs="Times New Roman"/>
          <w:highlight w:val="yellow"/>
        </w:rPr>
        <w:t xml:space="preserve"> loss in DL</w:t>
      </w:r>
      <w:del w:id="1640" w:author="Yuchul Kim" w:date="2021-10-19T14:00:00Z">
        <w:r w:rsidDel="00285BF8">
          <w:rPr>
            <w:rFonts w:ascii="Times New Roman" w:hAnsi="Times New Roman" w:cs="Times New Roman"/>
            <w:highlight w:val="yellow"/>
          </w:rPr>
          <w:delText>+UL</w:delText>
        </w:r>
      </w:del>
      <w:r>
        <w:rPr>
          <w:rFonts w:ascii="Times New Roman" w:hAnsi="Times New Roman" w:cs="Times New Roman"/>
          <w:highlight w:val="yellow"/>
        </w:rPr>
        <w:t xml:space="preserve"> UE satisfied rate</w:t>
      </w:r>
      <w:r>
        <w:rPr>
          <w:rFonts w:ascii="Times New Roman" w:hAnsi="Times New Roman" w:cs="Times New Roman"/>
        </w:rPr>
        <w:t>.</w:t>
      </w:r>
    </w:p>
    <w:p w14:paraId="149036F1" w14:textId="77777777" w:rsidR="004D3733" w:rsidRDefault="003514F4">
      <w:r>
        <w:t>Table xx Source specific data: eCDRX, FR1, DL-only, InH, CG30</w:t>
      </w:r>
    </w:p>
    <w:tbl>
      <w:tblPr>
        <w:tblW w:w="5000" w:type="pct"/>
        <w:tblLayout w:type="fixed"/>
        <w:tblLook w:val="04A0" w:firstRow="1" w:lastRow="0" w:firstColumn="1" w:lastColumn="0" w:noHBand="0" w:noVBand="1"/>
      </w:tblPr>
      <w:tblGrid>
        <w:gridCol w:w="1217"/>
        <w:gridCol w:w="606"/>
        <w:gridCol w:w="1042"/>
        <w:gridCol w:w="754"/>
        <w:gridCol w:w="606"/>
        <w:gridCol w:w="539"/>
        <w:gridCol w:w="539"/>
        <w:gridCol w:w="1094"/>
        <w:gridCol w:w="565"/>
        <w:gridCol w:w="436"/>
        <w:gridCol w:w="417"/>
        <w:gridCol w:w="802"/>
        <w:gridCol w:w="733"/>
      </w:tblGrid>
      <w:tr w:rsidR="004D3733" w14:paraId="149036FF" w14:textId="77777777">
        <w:trPr>
          <w:trHeight w:val="20"/>
        </w:trPr>
        <w:tc>
          <w:tcPr>
            <w:tcW w:w="6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6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24" w:type="pct"/>
            <w:tcBorders>
              <w:top w:val="single" w:sz="4" w:space="0" w:color="auto"/>
              <w:left w:val="nil"/>
              <w:bottom w:val="single" w:sz="4" w:space="0" w:color="auto"/>
              <w:right w:val="single" w:sz="4" w:space="0" w:color="auto"/>
            </w:tcBorders>
            <w:shd w:val="clear" w:color="000000" w:fill="D9D9D9"/>
            <w:vAlign w:val="center"/>
          </w:tcPr>
          <w:p w14:paraId="149036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56" w:type="pct"/>
            <w:tcBorders>
              <w:top w:val="single" w:sz="4" w:space="0" w:color="auto"/>
              <w:left w:val="nil"/>
              <w:bottom w:val="single" w:sz="4" w:space="0" w:color="auto"/>
              <w:right w:val="single" w:sz="4" w:space="0" w:color="auto"/>
            </w:tcBorders>
            <w:shd w:val="clear" w:color="000000" w:fill="E7E6E6"/>
            <w:vAlign w:val="center"/>
          </w:tcPr>
          <w:p w14:paraId="149036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403" w:type="pct"/>
            <w:tcBorders>
              <w:top w:val="single" w:sz="4" w:space="0" w:color="auto"/>
              <w:left w:val="nil"/>
              <w:bottom w:val="single" w:sz="4" w:space="0" w:color="auto"/>
              <w:right w:val="single" w:sz="4" w:space="0" w:color="auto"/>
            </w:tcBorders>
            <w:shd w:val="clear" w:color="000000" w:fill="E7E6E6"/>
            <w:vAlign w:val="center"/>
          </w:tcPr>
          <w:p w14:paraId="149036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24" w:type="pct"/>
            <w:tcBorders>
              <w:top w:val="single" w:sz="4" w:space="0" w:color="auto"/>
              <w:left w:val="nil"/>
              <w:bottom w:val="single" w:sz="4" w:space="0" w:color="auto"/>
              <w:right w:val="single" w:sz="4" w:space="0" w:color="auto"/>
            </w:tcBorders>
            <w:shd w:val="clear" w:color="000000" w:fill="E7E6E6"/>
            <w:vAlign w:val="center"/>
          </w:tcPr>
          <w:p w14:paraId="149036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36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36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84" w:type="pct"/>
            <w:tcBorders>
              <w:top w:val="single" w:sz="4" w:space="0" w:color="auto"/>
              <w:left w:val="nil"/>
              <w:bottom w:val="single" w:sz="4" w:space="0" w:color="auto"/>
              <w:right w:val="single" w:sz="4" w:space="0" w:color="auto"/>
            </w:tcBorders>
            <w:shd w:val="clear" w:color="000000" w:fill="E7E6E6"/>
            <w:vAlign w:val="center"/>
          </w:tcPr>
          <w:p w14:paraId="149036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149036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36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149036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28" w:type="pct"/>
            <w:tcBorders>
              <w:top w:val="single" w:sz="4" w:space="0" w:color="auto"/>
              <w:left w:val="nil"/>
              <w:bottom w:val="single" w:sz="4" w:space="0" w:color="auto"/>
              <w:right w:val="single" w:sz="4" w:space="0" w:color="auto"/>
            </w:tcBorders>
            <w:shd w:val="clear" w:color="000000" w:fill="E7E6E6"/>
            <w:vAlign w:val="center"/>
          </w:tcPr>
          <w:p w14:paraId="149036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49036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PSG (%)</w:t>
            </w:r>
          </w:p>
        </w:tc>
      </w:tr>
      <w:tr w:rsidR="004D3733" w14:paraId="1490370D" w14:textId="77777777">
        <w:trPr>
          <w:trHeight w:val="20"/>
        </w:trPr>
        <w:tc>
          <w:tcPr>
            <w:tcW w:w="649" w:type="pct"/>
            <w:tcBorders>
              <w:top w:val="nil"/>
              <w:left w:val="single" w:sz="4" w:space="0" w:color="auto"/>
              <w:bottom w:val="single" w:sz="4" w:space="0" w:color="auto"/>
              <w:right w:val="single" w:sz="4" w:space="0" w:color="auto"/>
            </w:tcBorders>
            <w:shd w:val="clear" w:color="auto" w:fill="auto"/>
            <w:noWrap/>
            <w:vAlign w:val="center"/>
          </w:tcPr>
          <w:p w14:paraId="149037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SimSun" w:hAnsi="Calibri" w:hint="eastAsia"/>
                <w:color w:val="000000"/>
                <w:sz w:val="14"/>
                <w:szCs w:val="14"/>
                <w:lang w:val="en-US" w:eastAsia="zh-CN"/>
              </w:rPr>
              <w:t>3</w:t>
            </w:r>
            <w:r>
              <w:rPr>
                <w:rFonts w:ascii="Calibri" w:eastAsia="Times New Roman" w:hAnsi="Calibri"/>
                <w:color w:val="000000"/>
                <w:sz w:val="14"/>
                <w:szCs w:val="14"/>
                <w:lang w:val="en-US" w:eastAsia="ko-KR"/>
              </w:rPr>
              <w:t>9</w:t>
            </w:r>
          </w:p>
        </w:tc>
        <w:tc>
          <w:tcPr>
            <w:tcW w:w="556" w:type="pct"/>
            <w:tcBorders>
              <w:top w:val="nil"/>
              <w:left w:val="nil"/>
              <w:bottom w:val="single" w:sz="4" w:space="0" w:color="auto"/>
              <w:right w:val="single" w:sz="4" w:space="0" w:color="auto"/>
            </w:tcBorders>
            <w:shd w:val="clear" w:color="auto" w:fill="auto"/>
            <w:noWrap/>
            <w:vAlign w:val="center"/>
          </w:tcPr>
          <w:p w14:paraId="149037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R1-2108889</w:t>
            </w:r>
          </w:p>
        </w:tc>
        <w:tc>
          <w:tcPr>
            <w:tcW w:w="403" w:type="pct"/>
            <w:tcBorders>
              <w:top w:val="nil"/>
              <w:left w:val="nil"/>
              <w:bottom w:val="single" w:sz="4" w:space="0" w:color="auto"/>
              <w:right w:val="single" w:sz="4" w:space="0" w:color="auto"/>
            </w:tcBorders>
            <w:shd w:val="clear" w:color="auto" w:fill="auto"/>
            <w:vAlign w:val="center"/>
          </w:tcPr>
          <w:p w14:paraId="149037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7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7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7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584" w:type="pct"/>
            <w:tcBorders>
              <w:top w:val="nil"/>
              <w:left w:val="nil"/>
              <w:bottom w:val="single" w:sz="4" w:space="0" w:color="auto"/>
              <w:right w:val="single" w:sz="4" w:space="0" w:color="auto"/>
            </w:tcBorders>
            <w:shd w:val="clear" w:color="auto" w:fill="auto"/>
            <w:vAlign w:val="center"/>
          </w:tcPr>
          <w:p w14:paraId="14903707" w14:textId="77777777" w:rsidR="004D3733" w:rsidRDefault="003514F4">
            <w:pPr>
              <w:spacing w:after="0"/>
              <w:jc w:val="center"/>
              <w:rPr>
                <w:rFonts w:ascii="Calibri" w:eastAsia="SimSun" w:hAnsi="Calibri"/>
                <w:color w:val="000000"/>
                <w:sz w:val="14"/>
                <w:szCs w:val="14"/>
                <w:lang w:val="en-US" w:eastAsia="zh-CN"/>
              </w:rPr>
            </w:pPr>
            <w:r>
              <w:rPr>
                <w:rFonts w:ascii="Calibri" w:eastAsia="Times New Roman" w:hAnsi="Calibri"/>
                <w:color w:val="000000"/>
                <w:sz w:val="14"/>
                <w:szCs w:val="14"/>
                <w:lang w:val="en-US" w:eastAsia="ko-KR"/>
              </w:rPr>
              <w:t>drx-startoffset change</w:t>
            </w:r>
            <w:r>
              <w:rPr>
                <w:rFonts w:ascii="Calibri" w:eastAsia="SimSun" w:hAnsi="Calibri" w:hint="eastAsia"/>
                <w:color w:val="000000"/>
                <w:sz w:val="14"/>
                <w:szCs w:val="14"/>
                <w:lang w:val="en-US" w:eastAsia="zh-CN"/>
              </w:rPr>
              <w:t xml:space="preserve"> method and</w:t>
            </w:r>
            <w:r>
              <w:rPr>
                <w:rFonts w:ascii="Calibri" w:eastAsia="Times New Roman" w:hAnsi="Calibri"/>
                <w:color w:val="000000"/>
                <w:sz w:val="14"/>
                <w:szCs w:val="14"/>
                <w:lang w:val="en-US" w:eastAsia="ko-KR"/>
              </w:rPr>
              <w:br/>
              <w:t>additional active time</w:t>
            </w:r>
            <w:r>
              <w:rPr>
                <w:rFonts w:ascii="Calibri" w:eastAsia="SimSun" w:hAnsi="Calibri" w:hint="eastAsia"/>
                <w:color w:val="000000"/>
                <w:sz w:val="14"/>
                <w:szCs w:val="14"/>
                <w:lang w:val="en-US" w:eastAsia="zh-CN"/>
              </w:rPr>
              <w:t xml:space="preserve"> sheme</w:t>
            </w:r>
          </w:p>
        </w:tc>
        <w:tc>
          <w:tcPr>
            <w:tcW w:w="302" w:type="pct"/>
            <w:tcBorders>
              <w:top w:val="nil"/>
              <w:left w:val="nil"/>
              <w:bottom w:val="single" w:sz="4" w:space="0" w:color="auto"/>
              <w:right w:val="single" w:sz="4" w:space="0" w:color="auto"/>
            </w:tcBorders>
            <w:shd w:val="clear" w:color="auto" w:fill="auto"/>
            <w:vAlign w:val="center"/>
          </w:tcPr>
          <w:p w14:paraId="149037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709" w14:textId="77777777" w:rsidR="004D3733" w:rsidRDefault="003514F4">
            <w:pPr>
              <w:spacing w:after="0"/>
              <w:jc w:val="center"/>
              <w:rPr>
                <w:rFonts w:ascii="Calibri" w:eastAsia="SimSun" w:hAnsi="Calibri"/>
                <w:color w:val="000000"/>
                <w:sz w:val="14"/>
                <w:szCs w:val="14"/>
                <w:lang w:val="en-US" w:eastAsia="zh-CN"/>
              </w:rPr>
            </w:pPr>
            <w:r>
              <w:rPr>
                <w:rFonts w:ascii="Calibri" w:eastAsia="Times New Roman" w:hAnsi="Calibri"/>
                <w:color w:val="000000"/>
                <w:sz w:val="14"/>
                <w:szCs w:val="14"/>
                <w:lang w:val="en-US" w:eastAsia="ko-KR"/>
              </w:rPr>
              <w:t>1</w:t>
            </w:r>
            <w:r>
              <w:rPr>
                <w:rFonts w:ascii="Calibri" w:eastAsia="SimSun" w:hAnsi="Calibri" w:hint="eastAsia"/>
                <w:color w:val="000000"/>
                <w:sz w:val="14"/>
                <w:szCs w:val="14"/>
                <w:lang w:val="en-US" w:eastAsia="zh-CN"/>
              </w:rPr>
              <w:t>2</w:t>
            </w:r>
          </w:p>
        </w:tc>
        <w:tc>
          <w:tcPr>
            <w:tcW w:w="223" w:type="pct"/>
            <w:tcBorders>
              <w:top w:val="nil"/>
              <w:left w:val="nil"/>
              <w:bottom w:val="single" w:sz="4" w:space="0" w:color="auto"/>
              <w:right w:val="single" w:sz="4" w:space="0" w:color="auto"/>
            </w:tcBorders>
            <w:shd w:val="clear" w:color="auto" w:fill="auto"/>
            <w:vAlign w:val="center"/>
          </w:tcPr>
          <w:p w14:paraId="1490370A" w14:textId="77777777" w:rsidR="004D3733" w:rsidRDefault="003514F4">
            <w:pPr>
              <w:spacing w:after="0"/>
              <w:jc w:val="center"/>
              <w:rPr>
                <w:rFonts w:ascii="Calibri" w:eastAsia="SimSun" w:hAnsi="Calibri"/>
                <w:color w:val="000000"/>
                <w:sz w:val="14"/>
                <w:szCs w:val="14"/>
                <w:lang w:val="en-US" w:eastAsia="zh-CN"/>
              </w:rPr>
            </w:pPr>
            <w:r>
              <w:rPr>
                <w:rFonts w:ascii="Calibri" w:eastAsia="Times New Roman" w:hAnsi="Calibri"/>
                <w:color w:val="000000"/>
                <w:sz w:val="14"/>
                <w:szCs w:val="14"/>
                <w:lang w:val="en-US" w:eastAsia="ko-KR"/>
              </w:rPr>
              <w:t>1</w:t>
            </w:r>
            <w:r>
              <w:rPr>
                <w:rFonts w:ascii="Calibri" w:eastAsia="SimSun" w:hAnsi="Calibri" w:hint="eastAsia"/>
                <w:color w:val="000000"/>
                <w:sz w:val="14"/>
                <w:szCs w:val="14"/>
                <w:lang w:val="en-US" w:eastAsia="zh-CN"/>
              </w:rPr>
              <w:t>2</w:t>
            </w:r>
          </w:p>
        </w:tc>
        <w:tc>
          <w:tcPr>
            <w:tcW w:w="428" w:type="pct"/>
            <w:tcBorders>
              <w:top w:val="nil"/>
              <w:left w:val="nil"/>
              <w:bottom w:val="single" w:sz="4" w:space="0" w:color="auto"/>
              <w:right w:val="single" w:sz="4" w:space="0" w:color="auto"/>
            </w:tcBorders>
            <w:shd w:val="clear" w:color="auto" w:fill="auto"/>
            <w:vAlign w:val="center"/>
          </w:tcPr>
          <w:p w14:paraId="149037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r>
              <w:rPr>
                <w:rFonts w:ascii="Calibri" w:eastAsia="SimSun" w:hAnsi="Calibri" w:hint="eastAsia"/>
                <w:color w:val="000000"/>
                <w:sz w:val="14"/>
                <w:szCs w:val="14"/>
                <w:lang w:val="en-US" w:eastAsia="zh-CN"/>
              </w:rPr>
              <w:t>8.19</w:t>
            </w:r>
            <w:r>
              <w:rPr>
                <w:rFonts w:ascii="Calibri" w:eastAsia="Times New Roman" w:hAnsi="Calibri"/>
                <w:color w:val="000000"/>
                <w:sz w:val="14"/>
                <w:szCs w:val="14"/>
                <w:lang w:val="en-US" w:eastAsia="ko-KR"/>
              </w:rPr>
              <w:t>%</w:t>
            </w:r>
          </w:p>
        </w:tc>
        <w:tc>
          <w:tcPr>
            <w:tcW w:w="392" w:type="pct"/>
            <w:tcBorders>
              <w:top w:val="nil"/>
              <w:left w:val="nil"/>
              <w:bottom w:val="single" w:sz="4" w:space="0" w:color="auto"/>
              <w:right w:val="single" w:sz="4" w:space="0" w:color="auto"/>
            </w:tcBorders>
            <w:shd w:val="clear" w:color="auto" w:fill="auto"/>
            <w:noWrap/>
            <w:vAlign w:val="center"/>
          </w:tcPr>
          <w:p w14:paraId="149037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r>
              <w:rPr>
                <w:rFonts w:ascii="Calibri" w:eastAsia="SimSun" w:hAnsi="Calibri" w:hint="eastAsia"/>
                <w:color w:val="000000"/>
                <w:sz w:val="14"/>
                <w:szCs w:val="14"/>
                <w:lang w:val="en-US" w:eastAsia="zh-CN"/>
              </w:rPr>
              <w:t>2.40</w:t>
            </w:r>
            <w:r>
              <w:rPr>
                <w:rFonts w:ascii="Calibri" w:eastAsia="Times New Roman" w:hAnsi="Calibri"/>
                <w:color w:val="000000"/>
                <w:sz w:val="14"/>
                <w:szCs w:val="14"/>
                <w:lang w:val="en-US" w:eastAsia="ko-KR"/>
              </w:rPr>
              <w:t>%</w:t>
            </w:r>
          </w:p>
        </w:tc>
      </w:tr>
    </w:tbl>
    <w:p w14:paraId="1490370E" w14:textId="77777777" w:rsidR="004D3733" w:rsidRDefault="004D3733"/>
    <w:p w14:paraId="1490370F"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ayout w:type="fixed"/>
        <w:tblLook w:val="04A0" w:firstRow="1" w:lastRow="0" w:firstColumn="1" w:lastColumn="0" w:noHBand="0" w:noVBand="1"/>
      </w:tblPr>
      <w:tblGrid>
        <w:gridCol w:w="1696"/>
        <w:gridCol w:w="7654"/>
      </w:tblGrid>
      <w:tr w:rsidR="004D3733" w14:paraId="14903712" w14:textId="77777777">
        <w:tc>
          <w:tcPr>
            <w:tcW w:w="907" w:type="pct"/>
            <w:shd w:val="clear" w:color="auto" w:fill="D9D9D9" w:themeFill="background1" w:themeFillShade="D9"/>
          </w:tcPr>
          <w:p w14:paraId="14903710" w14:textId="77777777" w:rsidR="004D3733" w:rsidRDefault="003514F4">
            <w:pPr>
              <w:rPr>
                <w:rFonts w:eastAsiaTheme="minorEastAsia"/>
              </w:rPr>
            </w:pPr>
            <w:r>
              <w:rPr>
                <w:rFonts w:eastAsiaTheme="minorEastAsia"/>
              </w:rPr>
              <w:t>Company</w:t>
            </w:r>
          </w:p>
        </w:tc>
        <w:tc>
          <w:tcPr>
            <w:tcW w:w="4093" w:type="pct"/>
            <w:shd w:val="clear" w:color="auto" w:fill="D9D9D9" w:themeFill="background1" w:themeFillShade="D9"/>
          </w:tcPr>
          <w:p w14:paraId="14903711" w14:textId="77777777" w:rsidR="004D3733" w:rsidRDefault="003514F4">
            <w:pPr>
              <w:rPr>
                <w:rFonts w:eastAsiaTheme="minorEastAsia"/>
              </w:rPr>
            </w:pPr>
            <w:r>
              <w:rPr>
                <w:rFonts w:eastAsiaTheme="minorEastAsia"/>
              </w:rPr>
              <w:t>Comment</w:t>
            </w:r>
          </w:p>
        </w:tc>
      </w:tr>
      <w:tr w:rsidR="004D3733" w14:paraId="14903738" w14:textId="77777777">
        <w:tc>
          <w:tcPr>
            <w:tcW w:w="907" w:type="pct"/>
          </w:tcPr>
          <w:p w14:paraId="14903713" w14:textId="77777777" w:rsidR="004D3733" w:rsidRDefault="003514F4">
            <w:pPr>
              <w:rPr>
                <w:rFonts w:eastAsia="SimSun"/>
                <w:lang w:val="en-US" w:eastAsia="zh-CN"/>
              </w:rPr>
            </w:pPr>
            <w:r>
              <w:rPr>
                <w:rFonts w:eastAsia="SimSun" w:hint="eastAsia"/>
                <w:lang w:val="en-US" w:eastAsia="zh-CN"/>
              </w:rPr>
              <w:t>ZTE, Sanechips</w:t>
            </w:r>
          </w:p>
        </w:tc>
        <w:tc>
          <w:tcPr>
            <w:tcW w:w="4093" w:type="pct"/>
          </w:tcPr>
          <w:p w14:paraId="14903714" w14:textId="77777777" w:rsidR="004D3733" w:rsidRPr="0019614B" w:rsidRDefault="003514F4">
            <w:pPr>
              <w:rPr>
                <w:rFonts w:eastAsia="SimSun"/>
                <w:highlight w:val="lightGray"/>
                <w:lang w:val="en-US" w:eastAsia="zh-CN"/>
                <w:rPrChange w:id="1641" w:author="Yuchul Kim" w:date="2021-10-19T14:15:00Z">
                  <w:rPr>
                    <w:rFonts w:eastAsia="SimSun"/>
                    <w:lang w:val="en-US" w:eastAsia="zh-CN"/>
                  </w:rPr>
                </w:rPrChange>
              </w:rPr>
            </w:pPr>
            <w:r>
              <w:rPr>
                <w:rFonts w:eastAsia="SimSun" w:hint="eastAsia"/>
                <w:lang w:val="en-US" w:eastAsia="zh-CN"/>
              </w:rPr>
              <w:t>(1</w:t>
            </w:r>
            <w:r w:rsidRPr="0019614B">
              <w:rPr>
                <w:rFonts w:eastAsia="SimSun"/>
                <w:highlight w:val="lightGray"/>
                <w:lang w:val="en-US" w:eastAsia="zh-CN"/>
                <w:rPrChange w:id="1642" w:author="Yuchul Kim" w:date="2021-10-19T14:15:00Z">
                  <w:rPr>
                    <w:rFonts w:eastAsia="SimSun"/>
                    <w:lang w:val="en-US" w:eastAsia="zh-CN"/>
                  </w:rPr>
                </w:rPrChange>
              </w:rPr>
              <w:t>)Our eCDRX scheme include both drx-startoffset change method and additional active time scheme. Current wording ’drx-startoffset change additional active time’ may be misunderstood as an additional active time is changed by drx-startoffset. So, we prefer to change the Additional assumptions for ZTE’s scheme to ‘</w:t>
            </w:r>
            <w:r w:rsidRPr="0019614B">
              <w:rPr>
                <w:rFonts w:eastAsia="SimSun"/>
                <w:highlight w:val="lightGray"/>
                <w:lang w:val="en-US" w:eastAsia="ko-KR"/>
                <w:rPrChange w:id="1643" w:author="Yuchul Kim" w:date="2021-10-19T14:15:00Z">
                  <w:rPr>
                    <w:rFonts w:eastAsia="SimSun"/>
                    <w:lang w:val="en-US" w:eastAsia="ko-KR"/>
                  </w:rPr>
                </w:rPrChange>
              </w:rPr>
              <w:t xml:space="preserve">drx-startoffset change </w:t>
            </w:r>
            <w:r w:rsidRPr="0019614B">
              <w:rPr>
                <w:rFonts w:eastAsia="SimSun"/>
                <w:color w:val="FF0000"/>
                <w:highlight w:val="lightGray"/>
                <w:lang w:val="en-US" w:eastAsia="zh-CN"/>
                <w:rPrChange w:id="1644" w:author="Yuchul Kim" w:date="2021-10-19T14:15:00Z">
                  <w:rPr>
                    <w:rFonts w:eastAsia="SimSun"/>
                    <w:color w:val="FF0000"/>
                    <w:lang w:val="en-US" w:eastAsia="zh-CN"/>
                  </w:rPr>
                </w:rPrChange>
              </w:rPr>
              <w:t xml:space="preserve">method and </w:t>
            </w:r>
            <w:r w:rsidRPr="0019614B">
              <w:rPr>
                <w:rFonts w:eastAsia="SimSun"/>
                <w:highlight w:val="lightGray"/>
                <w:lang w:val="en-US" w:eastAsia="ko-KR"/>
                <w:rPrChange w:id="1645" w:author="Yuchul Kim" w:date="2021-10-19T14:15:00Z">
                  <w:rPr>
                    <w:rFonts w:eastAsia="SimSun"/>
                    <w:lang w:val="en-US" w:eastAsia="ko-KR"/>
                  </w:rPr>
                </w:rPrChange>
              </w:rPr>
              <w:t>additional active time</w:t>
            </w:r>
            <w:r w:rsidRPr="0019614B">
              <w:rPr>
                <w:rFonts w:eastAsia="SimSun"/>
                <w:highlight w:val="lightGray"/>
                <w:lang w:val="en-US" w:eastAsia="zh-CN"/>
                <w:rPrChange w:id="1646" w:author="Yuchul Kim" w:date="2021-10-19T14:15:00Z">
                  <w:rPr>
                    <w:rFonts w:eastAsia="SimSun"/>
                    <w:lang w:val="en-US" w:eastAsia="zh-CN"/>
                  </w:rPr>
                </w:rPrChange>
              </w:rPr>
              <w:t xml:space="preserve"> </w:t>
            </w:r>
            <w:r w:rsidRPr="0019614B">
              <w:rPr>
                <w:rFonts w:eastAsia="SimSun"/>
                <w:color w:val="FF0000"/>
                <w:highlight w:val="lightGray"/>
                <w:lang w:val="en-US" w:eastAsia="zh-CN"/>
                <w:rPrChange w:id="1647" w:author="Yuchul Kim" w:date="2021-10-19T14:15:00Z">
                  <w:rPr>
                    <w:rFonts w:eastAsia="SimSun"/>
                    <w:color w:val="FF0000"/>
                    <w:lang w:val="en-US" w:eastAsia="zh-CN"/>
                  </w:rPr>
                </w:rPrChange>
              </w:rPr>
              <w:t>scheme’</w:t>
            </w:r>
            <w:r w:rsidRPr="0019614B">
              <w:rPr>
                <w:rFonts w:eastAsia="SimSun"/>
                <w:highlight w:val="lightGray"/>
                <w:lang w:val="en-US" w:eastAsia="zh-CN"/>
                <w:rPrChange w:id="1648" w:author="Yuchul Kim" w:date="2021-10-19T14:15:00Z">
                  <w:rPr>
                    <w:rFonts w:eastAsia="SimSun"/>
                    <w:lang w:val="en-US" w:eastAsia="zh-CN"/>
                  </w:rPr>
                </w:rPrChange>
              </w:rPr>
              <w:t>.</w:t>
            </w:r>
          </w:p>
          <w:p w14:paraId="14903715" w14:textId="77777777" w:rsidR="004D3733" w:rsidRPr="0019614B" w:rsidRDefault="003514F4">
            <w:pPr>
              <w:rPr>
                <w:rFonts w:eastAsia="SimSun"/>
                <w:highlight w:val="lightGray"/>
                <w:lang w:val="en-US" w:eastAsia="zh-CN"/>
                <w:rPrChange w:id="1649" w:author="Yuchul Kim" w:date="2021-10-19T14:15:00Z">
                  <w:rPr>
                    <w:rFonts w:eastAsia="SimSun"/>
                    <w:lang w:val="en-US" w:eastAsia="zh-CN"/>
                  </w:rPr>
                </w:rPrChange>
              </w:rPr>
            </w:pPr>
            <w:r w:rsidRPr="0019614B">
              <w:rPr>
                <w:rFonts w:eastAsia="SimSun"/>
                <w:highlight w:val="lightGray"/>
                <w:lang w:val="en-US" w:eastAsia="zh-CN"/>
                <w:rPrChange w:id="1650" w:author="Yuchul Kim" w:date="2021-10-19T14:15:00Z">
                  <w:rPr>
                    <w:rFonts w:eastAsia="SimSun"/>
                    <w:lang w:val="en-US" w:eastAsia="zh-CN"/>
                  </w:rPr>
                </w:rPrChange>
              </w:rPr>
              <w:t>(2) For the observation of VR45, the scenario should be InH.</w:t>
            </w:r>
          </w:p>
          <w:p w14:paraId="14903716" w14:textId="77777777" w:rsidR="004D3733" w:rsidRPr="0019614B" w:rsidRDefault="003514F4">
            <w:pPr>
              <w:pStyle w:val="ListParagraph"/>
              <w:numPr>
                <w:ilvl w:val="0"/>
                <w:numId w:val="18"/>
              </w:numPr>
              <w:ind w:firstLineChars="0"/>
              <w:rPr>
                <w:rFonts w:eastAsia="SimSun"/>
                <w:highlight w:val="lightGray"/>
                <w:lang w:val="en-US" w:eastAsia="zh-CN"/>
                <w:rPrChange w:id="1651" w:author="Yuchul Kim" w:date="2021-10-19T14:15:00Z">
                  <w:rPr>
                    <w:rFonts w:eastAsia="SimSun"/>
                    <w:lang w:val="en-US" w:eastAsia="zh-CN"/>
                  </w:rPr>
                </w:rPrChange>
              </w:rPr>
            </w:pPr>
            <w:r w:rsidRPr="0019614B">
              <w:rPr>
                <w:rFonts w:ascii="Times New Roman" w:hAnsi="Times New Roman" w:cs="Times New Roman"/>
                <w:highlight w:val="lightGray"/>
                <w:rPrChange w:id="1652" w:author="Yuchul Kim" w:date="2021-10-19T14:15:00Z">
                  <w:rPr>
                    <w:rFonts w:ascii="Times New Roman" w:hAnsi="Times New Roman" w:cs="Times New Roman"/>
                    <w:highlight w:val="yellow"/>
                  </w:rPr>
                </w:rPrChange>
              </w:rPr>
              <w:t xml:space="preserve">In FR1, DL+UL only evaluation, </w:t>
            </w:r>
            <w:r w:rsidRPr="0019614B">
              <w:rPr>
                <w:rFonts w:ascii="Times New Roman" w:hAnsi="Times New Roman" w:cs="Times New Roman"/>
                <w:strike/>
                <w:highlight w:val="lightGray"/>
                <w:rPrChange w:id="1653" w:author="Yuchul Kim" w:date="2021-10-19T14:15:00Z">
                  <w:rPr>
                    <w:rFonts w:ascii="Times New Roman" w:hAnsi="Times New Roman" w:cs="Times New Roman"/>
                    <w:strike/>
                    <w:highlight w:val="yellow"/>
                  </w:rPr>
                </w:rPrChange>
              </w:rPr>
              <w:t>DU</w:t>
            </w:r>
            <w:r w:rsidRPr="0019614B">
              <w:rPr>
                <w:rFonts w:ascii="Times New Roman" w:eastAsia="SimSun" w:hAnsi="Times New Roman" w:cs="Times New Roman"/>
                <w:color w:val="FF0000"/>
                <w:highlight w:val="lightGray"/>
                <w:lang w:val="en-US" w:eastAsia="zh-CN"/>
                <w:rPrChange w:id="1654" w:author="Yuchul Kim" w:date="2021-10-19T14:15:00Z">
                  <w:rPr>
                    <w:rFonts w:ascii="Times New Roman" w:eastAsia="SimSun" w:hAnsi="Times New Roman" w:cs="Times New Roman"/>
                    <w:color w:val="FF0000"/>
                    <w:highlight w:val="yellow"/>
                    <w:lang w:val="en-US" w:eastAsia="zh-CN"/>
                  </w:rPr>
                </w:rPrChange>
              </w:rPr>
              <w:t>InH</w:t>
            </w:r>
            <w:r w:rsidRPr="0019614B">
              <w:rPr>
                <w:rFonts w:ascii="Times New Roman" w:hAnsi="Times New Roman" w:cs="Times New Roman"/>
                <w:highlight w:val="lightGray"/>
                <w:rPrChange w:id="1655" w:author="Yuchul Kim" w:date="2021-10-19T14:15:00Z">
                  <w:rPr>
                    <w:rFonts w:ascii="Times New Roman" w:hAnsi="Times New Roman" w:cs="Times New Roman"/>
                    <w:highlight w:val="yellow"/>
                  </w:rPr>
                </w:rPrChange>
              </w:rPr>
              <w:t xml:space="preserve">, VR45, the enhanced CDRX scheme provides the mean power saving gain of [23.52]% in the range of [9.42 ~ 35.09]% with </w:t>
            </w:r>
            <w:r w:rsidRPr="0019614B">
              <w:rPr>
                <w:rFonts w:ascii="Times New Roman" w:hAnsi="Times New Roman" w:cs="Times New Roman"/>
                <w:i/>
                <w:iCs/>
                <w:highlight w:val="lightGray"/>
                <w:rPrChange w:id="1656" w:author="Yuchul Kim" w:date="2021-10-19T14:15:00Z">
                  <w:rPr>
                    <w:rFonts w:ascii="Times New Roman" w:hAnsi="Times New Roman" w:cs="Times New Roman"/>
                    <w:i/>
                    <w:iCs/>
                    <w:highlight w:val="yellow"/>
                  </w:rPr>
                </w:rPrChange>
              </w:rPr>
              <w:t>marginal</w:t>
            </w:r>
            <w:r w:rsidRPr="0019614B">
              <w:rPr>
                <w:rFonts w:ascii="Times New Roman" w:hAnsi="Times New Roman" w:cs="Times New Roman"/>
                <w:highlight w:val="lightGray"/>
                <w:rPrChange w:id="1657" w:author="Yuchul Kim" w:date="2021-10-19T14:15:00Z">
                  <w:rPr>
                    <w:rFonts w:ascii="Times New Roman" w:hAnsi="Times New Roman" w:cs="Times New Roman"/>
                    <w:highlight w:val="yellow"/>
                  </w:rPr>
                </w:rPrChange>
              </w:rPr>
              <w:t xml:space="preserve"> loss in DL+UL UE satisfied rate</w:t>
            </w:r>
            <w:r w:rsidRPr="0019614B">
              <w:rPr>
                <w:rFonts w:ascii="Times New Roman" w:hAnsi="Times New Roman" w:cs="Times New Roman"/>
                <w:highlight w:val="lightGray"/>
                <w:rPrChange w:id="1658" w:author="Yuchul Kim" w:date="2021-10-19T14:15:00Z">
                  <w:rPr>
                    <w:rFonts w:ascii="Times New Roman" w:hAnsi="Times New Roman" w:cs="Times New Roman"/>
                  </w:rPr>
                </w:rPrChange>
              </w:rPr>
              <w:t>.</w:t>
            </w:r>
          </w:p>
          <w:p w14:paraId="14903717" w14:textId="77777777" w:rsidR="004D3733" w:rsidRPr="0019614B" w:rsidRDefault="003514F4">
            <w:pPr>
              <w:rPr>
                <w:rFonts w:eastAsia="SimSun"/>
                <w:highlight w:val="lightGray"/>
                <w:lang w:val="en-US" w:eastAsia="zh-CN"/>
                <w:rPrChange w:id="1659" w:author="Yuchul Kim" w:date="2021-10-19T14:15:00Z">
                  <w:rPr>
                    <w:rFonts w:eastAsia="SimSun"/>
                    <w:lang w:val="en-US" w:eastAsia="zh-CN"/>
                  </w:rPr>
                </w:rPrChange>
              </w:rPr>
            </w:pPr>
            <w:r w:rsidRPr="0019614B">
              <w:rPr>
                <w:rFonts w:eastAsia="SimSun"/>
                <w:highlight w:val="lightGray"/>
                <w:lang w:val="en-US" w:eastAsia="zh-CN"/>
                <w:rPrChange w:id="1660" w:author="Yuchul Kim" w:date="2021-10-19T14:15:00Z">
                  <w:rPr>
                    <w:rFonts w:eastAsia="SimSun"/>
                    <w:lang w:val="en-US" w:eastAsia="zh-CN"/>
                  </w:rPr>
                </w:rPrChange>
              </w:rPr>
              <w:t>(3)In our contribution R1-2108889, evaluation results for eCDRX for CG30 were provided. We suggest to add the following observation:</w:t>
            </w:r>
          </w:p>
          <w:p w14:paraId="14903718" w14:textId="77777777" w:rsidR="004D3733" w:rsidRPr="0019614B" w:rsidRDefault="003514F4">
            <w:pPr>
              <w:rPr>
                <w:b/>
                <w:bCs/>
                <w:highlight w:val="lightGray"/>
                <w:u w:val="single"/>
                <w:rPrChange w:id="1661" w:author="Yuchul Kim" w:date="2021-10-19T14:15:00Z">
                  <w:rPr>
                    <w:b/>
                    <w:bCs/>
                    <w:u w:val="single"/>
                  </w:rPr>
                </w:rPrChange>
              </w:rPr>
            </w:pPr>
            <w:r w:rsidRPr="0019614B">
              <w:rPr>
                <w:b/>
                <w:bCs/>
                <w:highlight w:val="lightGray"/>
                <w:u w:val="single"/>
                <w:rPrChange w:id="1662" w:author="Yuchul Kim" w:date="2021-10-19T14:15:00Z">
                  <w:rPr>
                    <w:b/>
                    <w:bCs/>
                    <w:highlight w:val="yellow"/>
                    <w:u w:val="single"/>
                  </w:rPr>
                </w:rPrChange>
              </w:rPr>
              <w:t>General Observations</w:t>
            </w:r>
          </w:p>
          <w:p w14:paraId="14903719" w14:textId="77777777" w:rsidR="004D3733" w:rsidRPr="0019614B" w:rsidRDefault="003514F4">
            <w:pPr>
              <w:pStyle w:val="ListParagraph"/>
              <w:numPr>
                <w:ilvl w:val="0"/>
                <w:numId w:val="18"/>
              </w:numPr>
              <w:ind w:firstLineChars="0"/>
              <w:rPr>
                <w:rFonts w:ascii="Times New Roman" w:hAnsi="Times New Roman" w:cs="Times New Roman"/>
                <w:highlight w:val="lightGray"/>
                <w:rPrChange w:id="1663" w:author="Yuchul Kim" w:date="2021-10-19T14:15:00Z">
                  <w:rPr>
                    <w:rFonts w:ascii="Times New Roman" w:hAnsi="Times New Roman" w:cs="Times New Roman"/>
                  </w:rPr>
                </w:rPrChange>
              </w:rPr>
            </w:pPr>
            <w:r w:rsidRPr="0019614B">
              <w:rPr>
                <w:rFonts w:ascii="Times New Roman" w:hAnsi="Times New Roman" w:cs="Times New Roman"/>
                <w:highlight w:val="lightGray"/>
                <w:rPrChange w:id="1664" w:author="Yuchul Kim" w:date="2021-10-19T14:15:00Z">
                  <w:rPr>
                    <w:rFonts w:ascii="Times New Roman" w:hAnsi="Times New Roman" w:cs="Times New Roman"/>
                    <w:highlight w:val="yellow"/>
                  </w:rPr>
                </w:rPrChange>
              </w:rPr>
              <w:t xml:space="preserve">In FR1, DL+UL only evaluation, InH, </w:t>
            </w:r>
            <w:r w:rsidRPr="0019614B">
              <w:rPr>
                <w:rFonts w:ascii="Times New Roman" w:eastAsia="SimSun" w:hAnsi="Times New Roman" w:cs="Times New Roman"/>
                <w:highlight w:val="lightGray"/>
                <w:lang w:val="en-US" w:eastAsia="zh-CN"/>
                <w:rPrChange w:id="1665" w:author="Yuchul Kim" w:date="2021-10-19T14:15:00Z">
                  <w:rPr>
                    <w:rFonts w:ascii="Times New Roman" w:eastAsia="SimSun" w:hAnsi="Times New Roman" w:cs="Times New Roman"/>
                    <w:highlight w:val="yellow"/>
                    <w:lang w:val="en-US" w:eastAsia="zh-CN"/>
                  </w:rPr>
                </w:rPrChange>
              </w:rPr>
              <w:t>CG</w:t>
            </w:r>
            <w:r w:rsidRPr="0019614B">
              <w:rPr>
                <w:rFonts w:ascii="Times New Roman" w:hAnsi="Times New Roman" w:cs="Times New Roman"/>
                <w:highlight w:val="lightGray"/>
                <w:rPrChange w:id="1666" w:author="Yuchul Kim" w:date="2021-10-19T14:15:00Z">
                  <w:rPr>
                    <w:rFonts w:ascii="Times New Roman" w:hAnsi="Times New Roman" w:cs="Times New Roman"/>
                    <w:highlight w:val="yellow"/>
                  </w:rPr>
                </w:rPrChange>
              </w:rPr>
              <w:t>30, the enhanced CDRX scheme provides the mean power saving gain of [</w:t>
            </w:r>
            <w:r w:rsidRPr="0019614B">
              <w:rPr>
                <w:rFonts w:ascii="Times New Roman" w:eastAsia="SimSun" w:hAnsi="Times New Roman" w:cs="Times New Roman"/>
                <w:highlight w:val="lightGray"/>
                <w:lang w:val="en-US" w:eastAsia="zh-CN"/>
                <w:rPrChange w:id="1667" w:author="Yuchul Kim" w:date="2021-10-19T14:15:00Z">
                  <w:rPr>
                    <w:rFonts w:ascii="Times New Roman" w:eastAsia="SimSun" w:hAnsi="Times New Roman" w:cs="Times New Roman"/>
                    <w:highlight w:val="yellow"/>
                    <w:lang w:val="en-US" w:eastAsia="zh-CN"/>
                  </w:rPr>
                </w:rPrChange>
              </w:rPr>
              <w:t>32.4</w:t>
            </w:r>
            <w:r w:rsidRPr="0019614B">
              <w:rPr>
                <w:rFonts w:ascii="Times New Roman" w:hAnsi="Times New Roman" w:cs="Times New Roman"/>
                <w:highlight w:val="lightGray"/>
                <w:rPrChange w:id="1668" w:author="Yuchul Kim" w:date="2021-10-19T14:15:00Z">
                  <w:rPr>
                    <w:rFonts w:ascii="Times New Roman" w:hAnsi="Times New Roman" w:cs="Times New Roman"/>
                    <w:highlight w:val="yellow"/>
                  </w:rPr>
                </w:rPrChange>
              </w:rPr>
              <w:t xml:space="preserve">]%  with </w:t>
            </w:r>
            <w:r w:rsidRPr="0019614B">
              <w:rPr>
                <w:rFonts w:ascii="Times New Roman" w:hAnsi="Times New Roman" w:cs="Times New Roman"/>
                <w:i/>
                <w:iCs/>
                <w:highlight w:val="lightGray"/>
                <w:rPrChange w:id="1669" w:author="Yuchul Kim" w:date="2021-10-19T14:15:00Z">
                  <w:rPr>
                    <w:rFonts w:ascii="Times New Roman" w:hAnsi="Times New Roman" w:cs="Times New Roman"/>
                    <w:i/>
                    <w:iCs/>
                    <w:highlight w:val="yellow"/>
                  </w:rPr>
                </w:rPrChange>
              </w:rPr>
              <w:t>marginal</w:t>
            </w:r>
            <w:r w:rsidRPr="0019614B">
              <w:rPr>
                <w:rFonts w:ascii="Times New Roman" w:hAnsi="Times New Roman" w:cs="Times New Roman"/>
                <w:highlight w:val="lightGray"/>
                <w:rPrChange w:id="1670" w:author="Yuchul Kim" w:date="2021-10-19T14:15:00Z">
                  <w:rPr>
                    <w:rFonts w:ascii="Times New Roman" w:hAnsi="Times New Roman" w:cs="Times New Roman"/>
                    <w:highlight w:val="yellow"/>
                  </w:rPr>
                </w:rPrChange>
              </w:rPr>
              <w:t xml:space="preserve"> loss in DL+UL UE satisfied rate</w:t>
            </w:r>
            <w:r w:rsidRPr="0019614B">
              <w:rPr>
                <w:rFonts w:ascii="Times New Roman" w:hAnsi="Times New Roman" w:cs="Times New Roman"/>
                <w:highlight w:val="lightGray"/>
                <w:rPrChange w:id="1671" w:author="Yuchul Kim" w:date="2021-10-19T14:15:00Z">
                  <w:rPr>
                    <w:rFonts w:ascii="Times New Roman" w:hAnsi="Times New Roman" w:cs="Times New Roman"/>
                  </w:rPr>
                </w:rPrChange>
              </w:rPr>
              <w:t>.</w:t>
            </w:r>
          </w:p>
          <w:p w14:paraId="1490371A" w14:textId="51CB7FFE" w:rsidR="004D3733" w:rsidRPr="0019614B" w:rsidRDefault="003514F4">
            <w:pPr>
              <w:pStyle w:val="Caption"/>
              <w:keepNext/>
              <w:rPr>
                <w:highlight w:val="lightGray"/>
                <w:rPrChange w:id="1672" w:author="Yuchul Kim" w:date="2021-10-19T14:15:00Z">
                  <w:rPr/>
                </w:rPrChange>
              </w:rPr>
            </w:pPr>
            <w:r w:rsidRPr="0019614B">
              <w:rPr>
                <w:highlight w:val="lightGray"/>
                <w:rPrChange w:id="1673" w:author="Yuchul Kim" w:date="2021-10-19T14:15:00Z">
                  <w:rPr/>
                </w:rPrChange>
              </w:rPr>
              <w:t xml:space="preserve">Table </w:t>
            </w:r>
            <w:r w:rsidRPr="0019614B">
              <w:rPr>
                <w:highlight w:val="lightGray"/>
                <w:rPrChange w:id="1674" w:author="Yuchul Kim" w:date="2021-10-19T14:15:00Z">
                  <w:rPr/>
                </w:rPrChange>
              </w:rPr>
              <w:fldChar w:fldCharType="begin"/>
            </w:r>
            <w:r w:rsidRPr="0019614B">
              <w:rPr>
                <w:highlight w:val="lightGray"/>
                <w:rPrChange w:id="1675" w:author="Yuchul Kim" w:date="2021-10-19T14:15:00Z">
                  <w:rPr/>
                </w:rPrChange>
              </w:rPr>
              <w:instrText xml:space="preserve"> SEQ Table \* ARABIC </w:instrText>
            </w:r>
            <w:r w:rsidRPr="0019614B">
              <w:rPr>
                <w:highlight w:val="lightGray"/>
                <w:rPrChange w:id="1676" w:author="Yuchul Kim" w:date="2021-10-19T14:15:00Z">
                  <w:rPr/>
                </w:rPrChange>
              </w:rPr>
              <w:fldChar w:fldCharType="separate"/>
            </w:r>
            <w:ins w:id="1677" w:author="Yuchul Kim" w:date="2021-10-21T08:32:00Z">
              <w:r w:rsidR="00F52FEB">
                <w:rPr>
                  <w:noProof/>
                  <w:highlight w:val="lightGray"/>
                </w:rPr>
                <w:t>95</w:t>
              </w:r>
            </w:ins>
            <w:del w:id="1678" w:author="Yuchul Kim" w:date="2021-10-21T08:32:00Z">
              <w:r w:rsidR="00BC7DBD" w:rsidRPr="0019614B" w:rsidDel="00F52FEB">
                <w:rPr>
                  <w:noProof/>
                  <w:highlight w:val="lightGray"/>
                  <w:rPrChange w:id="1679" w:author="Yuchul Kim" w:date="2021-10-19T14:15:00Z">
                    <w:rPr>
                      <w:noProof/>
                    </w:rPr>
                  </w:rPrChange>
                </w:rPr>
                <w:delText>95</w:delText>
              </w:r>
            </w:del>
            <w:r w:rsidRPr="0019614B">
              <w:rPr>
                <w:highlight w:val="lightGray"/>
                <w:rPrChange w:id="1680" w:author="Yuchul Kim" w:date="2021-10-19T14:15:00Z">
                  <w:rPr/>
                </w:rPrChange>
              </w:rPr>
              <w:fldChar w:fldCharType="end"/>
            </w:r>
            <w:r w:rsidRPr="0019614B">
              <w:rPr>
                <w:highlight w:val="lightGray"/>
                <w:rPrChange w:id="1681" w:author="Yuchul Kim" w:date="2021-10-19T14:15:00Z">
                  <w:rPr/>
                </w:rPrChange>
              </w:rPr>
              <w:t xml:space="preserve"> Source specific data: eCDRX, FR1, DL-only, InH, VR30</w:t>
            </w:r>
          </w:p>
          <w:tbl>
            <w:tblPr>
              <w:tblW w:w="5000" w:type="pct"/>
              <w:tblLayout w:type="fixed"/>
              <w:tblLook w:val="04A0" w:firstRow="1" w:lastRow="0" w:firstColumn="1" w:lastColumn="0" w:noHBand="0" w:noVBand="1"/>
            </w:tblPr>
            <w:tblGrid>
              <w:gridCol w:w="967"/>
              <w:gridCol w:w="482"/>
              <w:gridCol w:w="828"/>
              <w:gridCol w:w="600"/>
              <w:gridCol w:w="481"/>
              <w:gridCol w:w="428"/>
              <w:gridCol w:w="428"/>
              <w:gridCol w:w="869"/>
              <w:gridCol w:w="449"/>
              <w:gridCol w:w="346"/>
              <w:gridCol w:w="331"/>
              <w:gridCol w:w="637"/>
              <w:gridCol w:w="582"/>
            </w:tblGrid>
            <w:tr w:rsidR="004D3733" w:rsidRPr="0019614B" w14:paraId="14903728" w14:textId="77777777">
              <w:trPr>
                <w:trHeight w:val="20"/>
              </w:trPr>
              <w:tc>
                <w:tcPr>
                  <w:tcW w:w="6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71B"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82"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83" w:author="Yuchul Kim" w:date="2021-10-19T14:15:00Z">
                        <w:rPr>
                          <w:rFonts w:ascii="Calibri" w:eastAsia="Times New Roman" w:hAnsi="Calibri"/>
                          <w:color w:val="000000"/>
                          <w:sz w:val="14"/>
                          <w:szCs w:val="14"/>
                          <w:lang w:val="en-US" w:eastAsia="ko-KR"/>
                        </w:rPr>
                      </w:rPrChange>
                    </w:rPr>
                    <w:t>source</w:t>
                  </w:r>
                </w:p>
              </w:tc>
              <w:tc>
                <w:tcPr>
                  <w:tcW w:w="324" w:type="pct"/>
                  <w:tcBorders>
                    <w:top w:val="single" w:sz="4" w:space="0" w:color="auto"/>
                    <w:left w:val="nil"/>
                    <w:bottom w:val="single" w:sz="4" w:space="0" w:color="auto"/>
                    <w:right w:val="single" w:sz="4" w:space="0" w:color="auto"/>
                  </w:tcBorders>
                  <w:shd w:val="clear" w:color="000000" w:fill="D9D9D9"/>
                  <w:vAlign w:val="center"/>
                </w:tcPr>
                <w:p w14:paraId="1490371C"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84"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85" w:author="Yuchul Kim" w:date="2021-10-19T14:15:00Z">
                        <w:rPr>
                          <w:rFonts w:ascii="Calibri" w:eastAsia="Times New Roman" w:hAnsi="Calibri"/>
                          <w:color w:val="000000"/>
                          <w:sz w:val="14"/>
                          <w:szCs w:val="14"/>
                          <w:lang w:val="en-US" w:eastAsia="ko-KR"/>
                        </w:rPr>
                      </w:rPrChange>
                    </w:rPr>
                    <w:t>data row index</w:t>
                  </w:r>
                </w:p>
              </w:tc>
              <w:tc>
                <w:tcPr>
                  <w:tcW w:w="556" w:type="pct"/>
                  <w:tcBorders>
                    <w:top w:val="single" w:sz="4" w:space="0" w:color="auto"/>
                    <w:left w:val="nil"/>
                    <w:bottom w:val="single" w:sz="4" w:space="0" w:color="auto"/>
                    <w:right w:val="single" w:sz="4" w:space="0" w:color="auto"/>
                  </w:tcBorders>
                  <w:shd w:val="clear" w:color="000000" w:fill="E7E6E6"/>
                  <w:vAlign w:val="center"/>
                </w:tcPr>
                <w:p w14:paraId="1490371D"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86"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87" w:author="Yuchul Kim" w:date="2021-10-19T14:15:00Z">
                        <w:rPr>
                          <w:rFonts w:ascii="Calibri" w:eastAsia="Times New Roman" w:hAnsi="Calibri"/>
                          <w:color w:val="000000"/>
                          <w:sz w:val="14"/>
                          <w:szCs w:val="14"/>
                          <w:lang w:val="en-US" w:eastAsia="ko-KR"/>
                        </w:rPr>
                      </w:rPrChange>
                    </w:rPr>
                    <w:t>Tdoc source</w:t>
                  </w:r>
                </w:p>
              </w:tc>
              <w:tc>
                <w:tcPr>
                  <w:tcW w:w="403" w:type="pct"/>
                  <w:tcBorders>
                    <w:top w:val="single" w:sz="4" w:space="0" w:color="auto"/>
                    <w:left w:val="nil"/>
                    <w:bottom w:val="single" w:sz="4" w:space="0" w:color="auto"/>
                    <w:right w:val="single" w:sz="4" w:space="0" w:color="auto"/>
                  </w:tcBorders>
                  <w:shd w:val="clear" w:color="000000" w:fill="E7E6E6"/>
                  <w:vAlign w:val="center"/>
                </w:tcPr>
                <w:p w14:paraId="1490371E"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88"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89" w:author="Yuchul Kim" w:date="2021-10-19T14:15:00Z">
                        <w:rPr>
                          <w:rFonts w:ascii="Calibri" w:eastAsia="Times New Roman" w:hAnsi="Calibri"/>
                          <w:color w:val="000000"/>
                          <w:sz w:val="14"/>
                          <w:szCs w:val="14"/>
                          <w:lang w:val="en-US" w:eastAsia="ko-KR"/>
                        </w:rPr>
                      </w:rPrChange>
                    </w:rPr>
                    <w:t>Power saving scheme</w:t>
                  </w:r>
                </w:p>
              </w:tc>
              <w:tc>
                <w:tcPr>
                  <w:tcW w:w="324" w:type="pct"/>
                  <w:tcBorders>
                    <w:top w:val="single" w:sz="4" w:space="0" w:color="auto"/>
                    <w:left w:val="nil"/>
                    <w:bottom w:val="single" w:sz="4" w:space="0" w:color="auto"/>
                    <w:right w:val="single" w:sz="4" w:space="0" w:color="auto"/>
                  </w:tcBorders>
                  <w:shd w:val="clear" w:color="000000" w:fill="E7E6E6"/>
                  <w:vAlign w:val="center"/>
                </w:tcPr>
                <w:p w14:paraId="1490371F"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90"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91" w:author="Yuchul Kim" w:date="2021-10-19T14:15:00Z">
                        <w:rPr>
                          <w:rFonts w:ascii="Calibri" w:eastAsia="Times New Roman" w:hAnsi="Calibri"/>
                          <w:color w:val="000000"/>
                          <w:sz w:val="14"/>
                          <w:szCs w:val="14"/>
                          <w:lang w:val="en-US" w:eastAsia="ko-KR"/>
                        </w:rPr>
                      </w:rPrChange>
                    </w:rPr>
                    <w:t>CDRX cycle (ms)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3720"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92"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93" w:author="Yuchul Kim" w:date="2021-10-19T14:15:00Z">
                        <w:rPr>
                          <w:rFonts w:ascii="Calibri" w:eastAsia="Times New Roman" w:hAnsi="Calibri"/>
                          <w:color w:val="000000"/>
                          <w:sz w:val="14"/>
                          <w:szCs w:val="14"/>
                          <w:lang w:val="en-US" w:eastAsia="ko-KR"/>
                        </w:rPr>
                      </w:rPrChange>
                    </w:rPr>
                    <w:t>ODT</w:t>
                  </w:r>
                  <w:r w:rsidRPr="0019614B">
                    <w:rPr>
                      <w:rFonts w:ascii="Calibri" w:eastAsia="Times New Roman" w:hAnsi="Calibri"/>
                      <w:color w:val="000000"/>
                      <w:sz w:val="14"/>
                      <w:szCs w:val="14"/>
                      <w:highlight w:val="lightGray"/>
                      <w:lang w:val="en-US" w:eastAsia="ko-KR"/>
                      <w:rPrChange w:id="1694" w:author="Yuchul Kim" w:date="2021-10-19T14:15:00Z">
                        <w:rPr>
                          <w:rFonts w:ascii="Calibri" w:eastAsia="Times New Roman" w:hAnsi="Calibri"/>
                          <w:color w:val="000000"/>
                          <w:sz w:val="14"/>
                          <w:szCs w:val="14"/>
                          <w:lang w:val="en-US" w:eastAsia="ko-KR"/>
                        </w:rPr>
                      </w:rPrChange>
                    </w:rPr>
                    <w:br/>
                    <w:t>(ms)</w:t>
                  </w:r>
                </w:p>
              </w:tc>
              <w:tc>
                <w:tcPr>
                  <w:tcW w:w="288" w:type="pct"/>
                  <w:tcBorders>
                    <w:top w:val="single" w:sz="4" w:space="0" w:color="auto"/>
                    <w:left w:val="nil"/>
                    <w:bottom w:val="single" w:sz="4" w:space="0" w:color="auto"/>
                    <w:right w:val="single" w:sz="4" w:space="0" w:color="auto"/>
                  </w:tcBorders>
                  <w:shd w:val="clear" w:color="000000" w:fill="E7E6E6"/>
                  <w:vAlign w:val="center"/>
                </w:tcPr>
                <w:p w14:paraId="14903721"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95"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96" w:author="Yuchul Kim" w:date="2021-10-19T14:15:00Z">
                        <w:rPr>
                          <w:rFonts w:ascii="Calibri" w:eastAsia="Times New Roman" w:hAnsi="Calibri"/>
                          <w:color w:val="000000"/>
                          <w:sz w:val="14"/>
                          <w:szCs w:val="14"/>
                          <w:lang w:val="en-US" w:eastAsia="ko-KR"/>
                        </w:rPr>
                      </w:rPrChange>
                    </w:rPr>
                    <w:t xml:space="preserve">IAT </w:t>
                  </w:r>
                  <w:r w:rsidRPr="0019614B">
                    <w:rPr>
                      <w:rFonts w:ascii="Calibri" w:eastAsia="Times New Roman" w:hAnsi="Calibri"/>
                      <w:color w:val="000000"/>
                      <w:sz w:val="14"/>
                      <w:szCs w:val="14"/>
                      <w:highlight w:val="lightGray"/>
                      <w:lang w:val="en-US" w:eastAsia="ko-KR"/>
                      <w:rPrChange w:id="1697" w:author="Yuchul Kim" w:date="2021-10-19T14:15:00Z">
                        <w:rPr>
                          <w:rFonts w:ascii="Calibri" w:eastAsia="Times New Roman" w:hAnsi="Calibri"/>
                          <w:color w:val="000000"/>
                          <w:sz w:val="14"/>
                          <w:szCs w:val="14"/>
                          <w:lang w:val="en-US" w:eastAsia="ko-KR"/>
                        </w:rPr>
                      </w:rPrChange>
                    </w:rPr>
                    <w:br/>
                    <w:t>(ms)</w:t>
                  </w:r>
                </w:p>
              </w:tc>
              <w:tc>
                <w:tcPr>
                  <w:tcW w:w="584" w:type="pct"/>
                  <w:tcBorders>
                    <w:top w:val="single" w:sz="4" w:space="0" w:color="auto"/>
                    <w:left w:val="nil"/>
                    <w:bottom w:val="single" w:sz="4" w:space="0" w:color="auto"/>
                    <w:right w:val="single" w:sz="4" w:space="0" w:color="auto"/>
                  </w:tcBorders>
                  <w:shd w:val="clear" w:color="000000" w:fill="E7E6E6"/>
                  <w:vAlign w:val="center"/>
                </w:tcPr>
                <w:p w14:paraId="14903722"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698"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699" w:author="Yuchul Kim" w:date="2021-10-19T14:15:00Z">
                        <w:rPr>
                          <w:rFonts w:ascii="Calibri" w:eastAsia="Times New Roman" w:hAnsi="Calibri"/>
                          <w:color w:val="000000"/>
                          <w:sz w:val="14"/>
                          <w:szCs w:val="14"/>
                          <w:lang w:val="en-US" w:eastAsia="ko-KR"/>
                        </w:rPr>
                      </w:rPrChange>
                    </w:rPr>
                    <w:t>Additional Assumptions</w:t>
                  </w:r>
                </w:p>
              </w:tc>
              <w:tc>
                <w:tcPr>
                  <w:tcW w:w="302" w:type="pct"/>
                  <w:tcBorders>
                    <w:top w:val="single" w:sz="4" w:space="0" w:color="auto"/>
                    <w:left w:val="nil"/>
                    <w:bottom w:val="single" w:sz="4" w:space="0" w:color="auto"/>
                    <w:right w:val="single" w:sz="4" w:space="0" w:color="auto"/>
                  </w:tcBorders>
                  <w:shd w:val="clear" w:color="000000" w:fill="E7E6E6"/>
                  <w:vAlign w:val="center"/>
                </w:tcPr>
                <w:p w14:paraId="14903723"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00"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01" w:author="Yuchul Kim" w:date="2021-10-19T14:15:00Z">
                        <w:rPr>
                          <w:rFonts w:ascii="Calibri" w:eastAsia="Times New Roman" w:hAnsi="Calibri"/>
                          <w:color w:val="000000"/>
                          <w:sz w:val="14"/>
                          <w:szCs w:val="14"/>
                          <w:lang w:val="en-US" w:eastAsia="ko-KR"/>
                        </w:rPr>
                      </w:rPrChange>
                    </w:rPr>
                    <w:t>Load</w:t>
                  </w:r>
                  <w:r w:rsidRPr="0019614B">
                    <w:rPr>
                      <w:rFonts w:ascii="Calibri" w:eastAsia="Times New Roman" w:hAnsi="Calibri"/>
                      <w:color w:val="000000"/>
                      <w:sz w:val="14"/>
                      <w:szCs w:val="14"/>
                      <w:highlight w:val="lightGray"/>
                      <w:lang w:val="en-US" w:eastAsia="ko-KR"/>
                      <w:rPrChange w:id="1702" w:author="Yuchul Kim" w:date="2021-10-19T14:15:00Z">
                        <w:rPr>
                          <w:rFonts w:ascii="Calibri" w:eastAsia="Times New Roman" w:hAnsi="Calibri"/>
                          <w:color w:val="000000"/>
                          <w:sz w:val="14"/>
                          <w:szCs w:val="14"/>
                          <w:lang w:val="en-US" w:eastAsia="ko-KR"/>
                        </w:rPr>
                      </w:rPrChange>
                    </w:rPr>
                    <w:br/>
                    <w:t>H/L</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3724"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03"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04" w:author="Yuchul Kim" w:date="2021-10-19T14:15:00Z">
                        <w:rPr>
                          <w:rFonts w:ascii="Calibri" w:eastAsia="Times New Roman" w:hAnsi="Calibri"/>
                          <w:color w:val="000000"/>
                          <w:sz w:val="14"/>
                          <w:szCs w:val="14"/>
                          <w:lang w:val="en-US" w:eastAsia="ko-KR"/>
                        </w:rPr>
                      </w:rPrChange>
                    </w:rPr>
                    <w:t>N1</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14903725"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05"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06" w:author="Yuchul Kim" w:date="2021-10-19T14:15:00Z">
                        <w:rPr>
                          <w:rFonts w:ascii="Calibri" w:eastAsia="Times New Roman" w:hAnsi="Calibri"/>
                          <w:color w:val="000000"/>
                          <w:sz w:val="14"/>
                          <w:szCs w:val="14"/>
                          <w:lang w:val="en-US" w:eastAsia="ko-KR"/>
                        </w:rPr>
                      </w:rPrChange>
                    </w:rPr>
                    <w:t>C1</w:t>
                  </w:r>
                </w:p>
              </w:tc>
              <w:tc>
                <w:tcPr>
                  <w:tcW w:w="428" w:type="pct"/>
                  <w:tcBorders>
                    <w:top w:val="single" w:sz="4" w:space="0" w:color="auto"/>
                    <w:left w:val="nil"/>
                    <w:bottom w:val="single" w:sz="4" w:space="0" w:color="auto"/>
                    <w:right w:val="single" w:sz="4" w:space="0" w:color="auto"/>
                  </w:tcBorders>
                  <w:shd w:val="clear" w:color="000000" w:fill="E7E6E6"/>
                  <w:vAlign w:val="center"/>
                </w:tcPr>
                <w:p w14:paraId="14903726"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07"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08" w:author="Yuchul Kim" w:date="2021-10-19T14:15:00Z">
                        <w:rPr>
                          <w:rFonts w:ascii="Calibri" w:eastAsia="Times New Roman" w:hAnsi="Calibri"/>
                          <w:color w:val="000000"/>
                          <w:sz w:val="14"/>
                          <w:szCs w:val="14"/>
                          <w:lang w:val="en-US" w:eastAsia="ko-KR"/>
                        </w:rPr>
                      </w:rPrChange>
                    </w:rPr>
                    <w:t>% of DL satisfied UE</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4903727"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09"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10" w:author="Yuchul Kim" w:date="2021-10-19T14:15:00Z">
                        <w:rPr>
                          <w:rFonts w:ascii="Calibri" w:eastAsia="Times New Roman" w:hAnsi="Calibri"/>
                          <w:color w:val="000000"/>
                          <w:sz w:val="14"/>
                          <w:szCs w:val="14"/>
                          <w:lang w:val="en-US" w:eastAsia="ko-KR"/>
                        </w:rPr>
                      </w:rPrChange>
                    </w:rPr>
                    <w:t>PSG (%)</w:t>
                  </w:r>
                </w:p>
              </w:tc>
            </w:tr>
            <w:tr w:rsidR="004D3733" w14:paraId="14903736" w14:textId="77777777">
              <w:trPr>
                <w:trHeight w:val="20"/>
              </w:trPr>
              <w:tc>
                <w:tcPr>
                  <w:tcW w:w="649" w:type="pct"/>
                  <w:tcBorders>
                    <w:top w:val="nil"/>
                    <w:left w:val="single" w:sz="4" w:space="0" w:color="auto"/>
                    <w:bottom w:val="single" w:sz="4" w:space="0" w:color="auto"/>
                    <w:right w:val="single" w:sz="4" w:space="0" w:color="auto"/>
                  </w:tcBorders>
                  <w:shd w:val="clear" w:color="auto" w:fill="auto"/>
                  <w:noWrap/>
                  <w:vAlign w:val="center"/>
                </w:tcPr>
                <w:p w14:paraId="14903729"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11"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12" w:author="Yuchul Kim" w:date="2021-10-19T14:15:00Z">
                        <w:rPr>
                          <w:rFonts w:ascii="Calibri" w:eastAsia="Times New Roman" w:hAnsi="Calibri"/>
                          <w:color w:val="000000"/>
                          <w:sz w:val="14"/>
                          <w:szCs w:val="14"/>
                          <w:lang w:val="en-US" w:eastAsia="ko-KR"/>
                        </w:rPr>
                      </w:rPrChange>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2A"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13" w:author="Yuchul Kim" w:date="2021-10-19T14:15:00Z">
                        <w:rPr>
                          <w:rFonts w:ascii="Calibri" w:eastAsia="Times New Roman" w:hAnsi="Calibri"/>
                          <w:color w:val="000000"/>
                          <w:sz w:val="14"/>
                          <w:szCs w:val="14"/>
                          <w:lang w:val="en-US" w:eastAsia="ko-KR"/>
                        </w:rPr>
                      </w:rPrChange>
                    </w:rPr>
                  </w:pPr>
                  <w:r w:rsidRPr="0019614B">
                    <w:rPr>
                      <w:rFonts w:ascii="Calibri" w:eastAsia="SimSun" w:hAnsi="Calibri"/>
                      <w:color w:val="000000"/>
                      <w:sz w:val="14"/>
                      <w:szCs w:val="14"/>
                      <w:highlight w:val="lightGray"/>
                      <w:lang w:val="en-US" w:eastAsia="zh-CN"/>
                      <w:rPrChange w:id="1714" w:author="Yuchul Kim" w:date="2021-10-19T14:15:00Z">
                        <w:rPr>
                          <w:rFonts w:ascii="Calibri" w:eastAsia="SimSun" w:hAnsi="Calibri"/>
                          <w:color w:val="000000"/>
                          <w:sz w:val="14"/>
                          <w:szCs w:val="14"/>
                          <w:lang w:val="en-US" w:eastAsia="zh-CN"/>
                        </w:rPr>
                      </w:rPrChange>
                    </w:rPr>
                    <w:t>3</w:t>
                  </w:r>
                  <w:r w:rsidRPr="0019614B">
                    <w:rPr>
                      <w:rFonts w:ascii="Calibri" w:eastAsia="Times New Roman" w:hAnsi="Calibri"/>
                      <w:color w:val="000000"/>
                      <w:sz w:val="14"/>
                      <w:szCs w:val="14"/>
                      <w:highlight w:val="lightGray"/>
                      <w:lang w:val="en-US" w:eastAsia="ko-KR"/>
                      <w:rPrChange w:id="1715" w:author="Yuchul Kim" w:date="2021-10-19T14:15:00Z">
                        <w:rPr>
                          <w:rFonts w:ascii="Calibri" w:eastAsia="Times New Roman" w:hAnsi="Calibri"/>
                          <w:color w:val="000000"/>
                          <w:sz w:val="14"/>
                          <w:szCs w:val="14"/>
                          <w:lang w:val="en-US" w:eastAsia="ko-KR"/>
                        </w:rPr>
                      </w:rPrChange>
                    </w:rPr>
                    <w:t>9</w:t>
                  </w:r>
                </w:p>
              </w:tc>
              <w:tc>
                <w:tcPr>
                  <w:tcW w:w="556" w:type="pct"/>
                  <w:tcBorders>
                    <w:top w:val="nil"/>
                    <w:left w:val="nil"/>
                    <w:bottom w:val="single" w:sz="4" w:space="0" w:color="auto"/>
                    <w:right w:val="single" w:sz="4" w:space="0" w:color="auto"/>
                  </w:tcBorders>
                  <w:shd w:val="clear" w:color="auto" w:fill="auto"/>
                  <w:noWrap/>
                  <w:vAlign w:val="center"/>
                </w:tcPr>
                <w:p w14:paraId="1490372B"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16"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17" w:author="Yuchul Kim" w:date="2021-10-19T14:15:00Z">
                        <w:rPr>
                          <w:rFonts w:ascii="Calibri" w:eastAsia="Times New Roman" w:hAnsi="Calibri"/>
                          <w:color w:val="000000"/>
                          <w:sz w:val="14"/>
                          <w:szCs w:val="14"/>
                          <w:lang w:val="en-US" w:eastAsia="ko-KR"/>
                        </w:rPr>
                      </w:rPrChange>
                    </w:rPr>
                    <w:t>R1-2108889</w:t>
                  </w:r>
                </w:p>
              </w:tc>
              <w:tc>
                <w:tcPr>
                  <w:tcW w:w="403" w:type="pct"/>
                  <w:tcBorders>
                    <w:top w:val="nil"/>
                    <w:left w:val="nil"/>
                    <w:bottom w:val="single" w:sz="4" w:space="0" w:color="auto"/>
                    <w:right w:val="single" w:sz="4" w:space="0" w:color="auto"/>
                  </w:tcBorders>
                  <w:shd w:val="clear" w:color="auto" w:fill="auto"/>
                  <w:vAlign w:val="center"/>
                </w:tcPr>
                <w:p w14:paraId="1490372C"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18"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19" w:author="Yuchul Kim" w:date="2021-10-19T14:15:00Z">
                        <w:rPr>
                          <w:rFonts w:ascii="Calibri" w:eastAsia="Times New Roman" w:hAnsi="Calibri"/>
                          <w:color w:val="000000"/>
                          <w:sz w:val="14"/>
                          <w:szCs w:val="14"/>
                          <w:lang w:val="en-US" w:eastAsia="ko-KR"/>
                        </w:rPr>
                      </w:rPrChange>
                    </w:rPr>
                    <w:t>eCDRX</w:t>
                  </w:r>
                </w:p>
              </w:tc>
              <w:tc>
                <w:tcPr>
                  <w:tcW w:w="324" w:type="pct"/>
                  <w:tcBorders>
                    <w:top w:val="nil"/>
                    <w:left w:val="nil"/>
                    <w:bottom w:val="single" w:sz="4" w:space="0" w:color="auto"/>
                    <w:right w:val="single" w:sz="4" w:space="0" w:color="auto"/>
                  </w:tcBorders>
                  <w:shd w:val="clear" w:color="auto" w:fill="auto"/>
                  <w:vAlign w:val="center"/>
                </w:tcPr>
                <w:p w14:paraId="1490372D"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20"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21" w:author="Yuchul Kim" w:date="2021-10-19T14:15:00Z">
                        <w:rPr>
                          <w:rFonts w:ascii="Calibri" w:eastAsia="Times New Roman" w:hAnsi="Calibri"/>
                          <w:color w:val="000000"/>
                          <w:sz w:val="14"/>
                          <w:szCs w:val="14"/>
                          <w:lang w:val="en-US" w:eastAsia="ko-KR"/>
                        </w:rPr>
                      </w:rPrChange>
                    </w:rPr>
                    <w:t>16</w:t>
                  </w:r>
                </w:p>
              </w:tc>
              <w:tc>
                <w:tcPr>
                  <w:tcW w:w="288" w:type="pct"/>
                  <w:tcBorders>
                    <w:top w:val="nil"/>
                    <w:left w:val="nil"/>
                    <w:bottom w:val="single" w:sz="4" w:space="0" w:color="auto"/>
                    <w:right w:val="single" w:sz="4" w:space="0" w:color="auto"/>
                  </w:tcBorders>
                  <w:shd w:val="clear" w:color="auto" w:fill="auto"/>
                  <w:vAlign w:val="center"/>
                </w:tcPr>
                <w:p w14:paraId="1490372E"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22"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23" w:author="Yuchul Kim" w:date="2021-10-19T14:15:00Z">
                        <w:rPr>
                          <w:rFonts w:ascii="Calibri" w:eastAsia="Times New Roman" w:hAnsi="Calibri"/>
                          <w:color w:val="000000"/>
                          <w:sz w:val="14"/>
                          <w:szCs w:val="14"/>
                          <w:lang w:val="en-US" w:eastAsia="ko-KR"/>
                        </w:rPr>
                      </w:rPrChange>
                    </w:rPr>
                    <w:t>6</w:t>
                  </w:r>
                </w:p>
              </w:tc>
              <w:tc>
                <w:tcPr>
                  <w:tcW w:w="288" w:type="pct"/>
                  <w:tcBorders>
                    <w:top w:val="nil"/>
                    <w:left w:val="nil"/>
                    <w:bottom w:val="single" w:sz="4" w:space="0" w:color="auto"/>
                    <w:right w:val="single" w:sz="4" w:space="0" w:color="auto"/>
                  </w:tcBorders>
                  <w:shd w:val="clear" w:color="auto" w:fill="auto"/>
                  <w:vAlign w:val="center"/>
                </w:tcPr>
                <w:p w14:paraId="1490372F"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24"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25" w:author="Yuchul Kim" w:date="2021-10-19T14:15:00Z">
                        <w:rPr>
                          <w:rFonts w:ascii="Calibri" w:eastAsia="Times New Roman" w:hAnsi="Calibri"/>
                          <w:color w:val="000000"/>
                          <w:sz w:val="14"/>
                          <w:szCs w:val="14"/>
                          <w:lang w:val="en-US" w:eastAsia="ko-KR"/>
                        </w:rPr>
                      </w:rPrChange>
                    </w:rPr>
                    <w:t>3</w:t>
                  </w:r>
                </w:p>
              </w:tc>
              <w:tc>
                <w:tcPr>
                  <w:tcW w:w="584" w:type="pct"/>
                  <w:tcBorders>
                    <w:top w:val="nil"/>
                    <w:left w:val="nil"/>
                    <w:bottom w:val="single" w:sz="4" w:space="0" w:color="auto"/>
                    <w:right w:val="single" w:sz="4" w:space="0" w:color="auto"/>
                  </w:tcBorders>
                  <w:shd w:val="clear" w:color="auto" w:fill="auto"/>
                  <w:vAlign w:val="center"/>
                </w:tcPr>
                <w:p w14:paraId="14903730" w14:textId="77777777" w:rsidR="004D3733" w:rsidRPr="0019614B" w:rsidRDefault="003514F4">
                  <w:pPr>
                    <w:spacing w:after="0"/>
                    <w:jc w:val="center"/>
                    <w:rPr>
                      <w:rFonts w:ascii="Calibri" w:eastAsia="SimSun" w:hAnsi="Calibri"/>
                      <w:color w:val="000000"/>
                      <w:sz w:val="14"/>
                      <w:szCs w:val="14"/>
                      <w:highlight w:val="lightGray"/>
                      <w:lang w:val="en-US" w:eastAsia="zh-CN"/>
                      <w:rPrChange w:id="1726" w:author="Yuchul Kim" w:date="2021-10-19T14:15:00Z">
                        <w:rPr>
                          <w:rFonts w:ascii="Calibri" w:eastAsia="SimSun" w:hAnsi="Calibri"/>
                          <w:color w:val="000000"/>
                          <w:sz w:val="14"/>
                          <w:szCs w:val="14"/>
                          <w:lang w:val="en-US" w:eastAsia="zh-CN"/>
                        </w:rPr>
                      </w:rPrChange>
                    </w:rPr>
                  </w:pPr>
                  <w:r w:rsidRPr="0019614B">
                    <w:rPr>
                      <w:rFonts w:ascii="Calibri" w:eastAsia="Times New Roman" w:hAnsi="Calibri"/>
                      <w:color w:val="000000"/>
                      <w:sz w:val="14"/>
                      <w:szCs w:val="14"/>
                      <w:highlight w:val="lightGray"/>
                      <w:lang w:val="en-US" w:eastAsia="ko-KR"/>
                      <w:rPrChange w:id="1727" w:author="Yuchul Kim" w:date="2021-10-19T14:15:00Z">
                        <w:rPr>
                          <w:rFonts w:ascii="Calibri" w:eastAsia="Times New Roman" w:hAnsi="Calibri"/>
                          <w:color w:val="000000"/>
                          <w:sz w:val="14"/>
                          <w:szCs w:val="14"/>
                          <w:lang w:val="en-US" w:eastAsia="ko-KR"/>
                        </w:rPr>
                      </w:rPrChange>
                    </w:rPr>
                    <w:t>drx-startoffset change</w:t>
                  </w:r>
                  <w:r w:rsidRPr="0019614B">
                    <w:rPr>
                      <w:rFonts w:ascii="Calibri" w:eastAsia="SimSun" w:hAnsi="Calibri"/>
                      <w:color w:val="000000"/>
                      <w:sz w:val="14"/>
                      <w:szCs w:val="14"/>
                      <w:highlight w:val="lightGray"/>
                      <w:lang w:val="en-US" w:eastAsia="zh-CN"/>
                      <w:rPrChange w:id="1728" w:author="Yuchul Kim" w:date="2021-10-19T14:15:00Z">
                        <w:rPr>
                          <w:rFonts w:ascii="Calibri" w:eastAsia="SimSun" w:hAnsi="Calibri"/>
                          <w:color w:val="000000"/>
                          <w:sz w:val="14"/>
                          <w:szCs w:val="14"/>
                          <w:lang w:val="en-US" w:eastAsia="zh-CN"/>
                        </w:rPr>
                      </w:rPrChange>
                    </w:rPr>
                    <w:t xml:space="preserve"> method and</w:t>
                  </w:r>
                  <w:r w:rsidRPr="0019614B">
                    <w:rPr>
                      <w:rFonts w:ascii="Calibri" w:eastAsia="Times New Roman" w:hAnsi="Calibri"/>
                      <w:color w:val="000000"/>
                      <w:sz w:val="14"/>
                      <w:szCs w:val="14"/>
                      <w:highlight w:val="lightGray"/>
                      <w:lang w:val="en-US" w:eastAsia="ko-KR"/>
                      <w:rPrChange w:id="1729" w:author="Yuchul Kim" w:date="2021-10-19T14:15:00Z">
                        <w:rPr>
                          <w:rFonts w:ascii="Calibri" w:eastAsia="Times New Roman" w:hAnsi="Calibri"/>
                          <w:color w:val="000000"/>
                          <w:sz w:val="14"/>
                          <w:szCs w:val="14"/>
                          <w:lang w:val="en-US" w:eastAsia="ko-KR"/>
                        </w:rPr>
                      </w:rPrChange>
                    </w:rPr>
                    <w:br/>
                    <w:t>additional active time</w:t>
                  </w:r>
                  <w:r w:rsidRPr="0019614B">
                    <w:rPr>
                      <w:rFonts w:ascii="Calibri" w:eastAsia="SimSun" w:hAnsi="Calibri"/>
                      <w:color w:val="000000"/>
                      <w:sz w:val="14"/>
                      <w:szCs w:val="14"/>
                      <w:highlight w:val="lightGray"/>
                      <w:lang w:val="en-US" w:eastAsia="zh-CN"/>
                      <w:rPrChange w:id="1730" w:author="Yuchul Kim" w:date="2021-10-19T14:15:00Z">
                        <w:rPr>
                          <w:rFonts w:ascii="Calibri" w:eastAsia="SimSun" w:hAnsi="Calibri"/>
                          <w:color w:val="000000"/>
                          <w:sz w:val="14"/>
                          <w:szCs w:val="14"/>
                          <w:lang w:val="en-US" w:eastAsia="zh-CN"/>
                        </w:rPr>
                      </w:rPrChange>
                    </w:rPr>
                    <w:t xml:space="preserve"> sheme</w:t>
                  </w:r>
                </w:p>
              </w:tc>
              <w:tc>
                <w:tcPr>
                  <w:tcW w:w="302" w:type="pct"/>
                  <w:tcBorders>
                    <w:top w:val="nil"/>
                    <w:left w:val="nil"/>
                    <w:bottom w:val="single" w:sz="4" w:space="0" w:color="auto"/>
                    <w:right w:val="single" w:sz="4" w:space="0" w:color="auto"/>
                  </w:tcBorders>
                  <w:shd w:val="clear" w:color="auto" w:fill="auto"/>
                  <w:vAlign w:val="center"/>
                </w:tcPr>
                <w:p w14:paraId="14903731"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31"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32" w:author="Yuchul Kim" w:date="2021-10-19T14:15:00Z">
                        <w:rPr>
                          <w:rFonts w:ascii="Calibri" w:eastAsia="Times New Roman" w:hAnsi="Calibri"/>
                          <w:color w:val="000000"/>
                          <w:sz w:val="14"/>
                          <w:szCs w:val="14"/>
                          <w:lang w:val="en-US" w:eastAsia="ko-KR"/>
                        </w:rPr>
                      </w:rPrChange>
                    </w:rPr>
                    <w:t>H</w:t>
                  </w:r>
                </w:p>
              </w:tc>
              <w:tc>
                <w:tcPr>
                  <w:tcW w:w="233" w:type="pct"/>
                  <w:tcBorders>
                    <w:top w:val="nil"/>
                    <w:left w:val="nil"/>
                    <w:bottom w:val="single" w:sz="4" w:space="0" w:color="auto"/>
                    <w:right w:val="single" w:sz="4" w:space="0" w:color="auto"/>
                  </w:tcBorders>
                  <w:shd w:val="clear" w:color="auto" w:fill="auto"/>
                  <w:vAlign w:val="center"/>
                </w:tcPr>
                <w:p w14:paraId="14903732" w14:textId="77777777" w:rsidR="004D3733" w:rsidRPr="0019614B" w:rsidRDefault="003514F4">
                  <w:pPr>
                    <w:spacing w:after="0"/>
                    <w:jc w:val="center"/>
                    <w:rPr>
                      <w:rFonts w:ascii="Calibri" w:eastAsia="SimSun" w:hAnsi="Calibri"/>
                      <w:color w:val="000000"/>
                      <w:sz w:val="14"/>
                      <w:szCs w:val="14"/>
                      <w:highlight w:val="lightGray"/>
                      <w:lang w:val="en-US" w:eastAsia="zh-CN"/>
                      <w:rPrChange w:id="1733" w:author="Yuchul Kim" w:date="2021-10-19T14:15:00Z">
                        <w:rPr>
                          <w:rFonts w:ascii="Calibri" w:eastAsia="SimSun" w:hAnsi="Calibri"/>
                          <w:color w:val="000000"/>
                          <w:sz w:val="14"/>
                          <w:szCs w:val="14"/>
                          <w:lang w:val="en-US" w:eastAsia="zh-CN"/>
                        </w:rPr>
                      </w:rPrChange>
                    </w:rPr>
                  </w:pPr>
                  <w:r w:rsidRPr="0019614B">
                    <w:rPr>
                      <w:rFonts w:ascii="Calibri" w:eastAsia="Times New Roman" w:hAnsi="Calibri"/>
                      <w:color w:val="000000"/>
                      <w:sz w:val="14"/>
                      <w:szCs w:val="14"/>
                      <w:highlight w:val="lightGray"/>
                      <w:lang w:val="en-US" w:eastAsia="ko-KR"/>
                      <w:rPrChange w:id="1734" w:author="Yuchul Kim" w:date="2021-10-19T14:15:00Z">
                        <w:rPr>
                          <w:rFonts w:ascii="Calibri" w:eastAsia="Times New Roman" w:hAnsi="Calibri"/>
                          <w:color w:val="000000"/>
                          <w:sz w:val="14"/>
                          <w:szCs w:val="14"/>
                          <w:lang w:val="en-US" w:eastAsia="ko-KR"/>
                        </w:rPr>
                      </w:rPrChange>
                    </w:rPr>
                    <w:t>1</w:t>
                  </w:r>
                  <w:r w:rsidRPr="0019614B">
                    <w:rPr>
                      <w:rFonts w:ascii="Calibri" w:eastAsia="SimSun" w:hAnsi="Calibri"/>
                      <w:color w:val="000000"/>
                      <w:sz w:val="14"/>
                      <w:szCs w:val="14"/>
                      <w:highlight w:val="lightGray"/>
                      <w:lang w:val="en-US" w:eastAsia="zh-CN"/>
                      <w:rPrChange w:id="1735" w:author="Yuchul Kim" w:date="2021-10-19T14:15:00Z">
                        <w:rPr>
                          <w:rFonts w:ascii="Calibri" w:eastAsia="SimSun" w:hAnsi="Calibri"/>
                          <w:color w:val="000000"/>
                          <w:sz w:val="14"/>
                          <w:szCs w:val="14"/>
                          <w:lang w:val="en-US" w:eastAsia="zh-CN"/>
                        </w:rPr>
                      </w:rPrChange>
                    </w:rPr>
                    <w:t>2</w:t>
                  </w:r>
                </w:p>
              </w:tc>
              <w:tc>
                <w:tcPr>
                  <w:tcW w:w="223" w:type="pct"/>
                  <w:tcBorders>
                    <w:top w:val="nil"/>
                    <w:left w:val="nil"/>
                    <w:bottom w:val="single" w:sz="4" w:space="0" w:color="auto"/>
                    <w:right w:val="single" w:sz="4" w:space="0" w:color="auto"/>
                  </w:tcBorders>
                  <w:shd w:val="clear" w:color="auto" w:fill="auto"/>
                  <w:vAlign w:val="center"/>
                </w:tcPr>
                <w:p w14:paraId="14903733" w14:textId="77777777" w:rsidR="004D3733" w:rsidRPr="0019614B" w:rsidRDefault="003514F4">
                  <w:pPr>
                    <w:spacing w:after="0"/>
                    <w:jc w:val="center"/>
                    <w:rPr>
                      <w:rFonts w:ascii="Calibri" w:eastAsia="SimSun" w:hAnsi="Calibri"/>
                      <w:color w:val="000000"/>
                      <w:sz w:val="14"/>
                      <w:szCs w:val="14"/>
                      <w:highlight w:val="lightGray"/>
                      <w:lang w:val="en-US" w:eastAsia="zh-CN"/>
                      <w:rPrChange w:id="1736" w:author="Yuchul Kim" w:date="2021-10-19T14:15:00Z">
                        <w:rPr>
                          <w:rFonts w:ascii="Calibri" w:eastAsia="SimSun" w:hAnsi="Calibri"/>
                          <w:color w:val="000000"/>
                          <w:sz w:val="14"/>
                          <w:szCs w:val="14"/>
                          <w:lang w:val="en-US" w:eastAsia="zh-CN"/>
                        </w:rPr>
                      </w:rPrChange>
                    </w:rPr>
                  </w:pPr>
                  <w:r w:rsidRPr="0019614B">
                    <w:rPr>
                      <w:rFonts w:ascii="Calibri" w:eastAsia="Times New Roman" w:hAnsi="Calibri"/>
                      <w:color w:val="000000"/>
                      <w:sz w:val="14"/>
                      <w:szCs w:val="14"/>
                      <w:highlight w:val="lightGray"/>
                      <w:lang w:val="en-US" w:eastAsia="ko-KR"/>
                      <w:rPrChange w:id="1737" w:author="Yuchul Kim" w:date="2021-10-19T14:15:00Z">
                        <w:rPr>
                          <w:rFonts w:ascii="Calibri" w:eastAsia="Times New Roman" w:hAnsi="Calibri"/>
                          <w:color w:val="000000"/>
                          <w:sz w:val="14"/>
                          <w:szCs w:val="14"/>
                          <w:lang w:val="en-US" w:eastAsia="ko-KR"/>
                        </w:rPr>
                      </w:rPrChange>
                    </w:rPr>
                    <w:t>1</w:t>
                  </w:r>
                  <w:r w:rsidRPr="0019614B">
                    <w:rPr>
                      <w:rFonts w:ascii="Calibri" w:eastAsia="SimSun" w:hAnsi="Calibri"/>
                      <w:color w:val="000000"/>
                      <w:sz w:val="14"/>
                      <w:szCs w:val="14"/>
                      <w:highlight w:val="lightGray"/>
                      <w:lang w:val="en-US" w:eastAsia="zh-CN"/>
                      <w:rPrChange w:id="1738" w:author="Yuchul Kim" w:date="2021-10-19T14:15:00Z">
                        <w:rPr>
                          <w:rFonts w:ascii="Calibri" w:eastAsia="SimSun" w:hAnsi="Calibri"/>
                          <w:color w:val="000000"/>
                          <w:sz w:val="14"/>
                          <w:szCs w:val="14"/>
                          <w:lang w:val="en-US" w:eastAsia="zh-CN"/>
                        </w:rPr>
                      </w:rPrChange>
                    </w:rPr>
                    <w:t>2</w:t>
                  </w:r>
                </w:p>
              </w:tc>
              <w:tc>
                <w:tcPr>
                  <w:tcW w:w="428" w:type="pct"/>
                  <w:tcBorders>
                    <w:top w:val="nil"/>
                    <w:left w:val="nil"/>
                    <w:bottom w:val="single" w:sz="4" w:space="0" w:color="auto"/>
                    <w:right w:val="single" w:sz="4" w:space="0" w:color="auto"/>
                  </w:tcBorders>
                  <w:shd w:val="clear" w:color="auto" w:fill="auto"/>
                  <w:vAlign w:val="center"/>
                </w:tcPr>
                <w:p w14:paraId="14903734" w14:textId="77777777" w:rsidR="004D3733" w:rsidRPr="0019614B" w:rsidRDefault="003514F4">
                  <w:pPr>
                    <w:spacing w:after="0"/>
                    <w:jc w:val="center"/>
                    <w:rPr>
                      <w:rFonts w:ascii="Calibri" w:eastAsia="Times New Roman" w:hAnsi="Calibri"/>
                      <w:color w:val="000000"/>
                      <w:sz w:val="14"/>
                      <w:szCs w:val="14"/>
                      <w:highlight w:val="lightGray"/>
                      <w:lang w:val="en-US" w:eastAsia="ko-KR"/>
                      <w:rPrChange w:id="1739" w:author="Yuchul Kim" w:date="2021-10-19T14:15:00Z">
                        <w:rPr>
                          <w:rFonts w:ascii="Calibri" w:eastAsia="Times New Roman" w:hAnsi="Calibri"/>
                          <w:color w:val="000000"/>
                          <w:sz w:val="14"/>
                          <w:szCs w:val="14"/>
                          <w:lang w:val="en-US" w:eastAsia="ko-KR"/>
                        </w:rPr>
                      </w:rPrChange>
                    </w:rPr>
                  </w:pPr>
                  <w:r w:rsidRPr="0019614B">
                    <w:rPr>
                      <w:rFonts w:ascii="Calibri" w:eastAsia="Times New Roman" w:hAnsi="Calibri"/>
                      <w:color w:val="000000"/>
                      <w:sz w:val="14"/>
                      <w:szCs w:val="14"/>
                      <w:highlight w:val="lightGray"/>
                      <w:lang w:val="en-US" w:eastAsia="ko-KR"/>
                      <w:rPrChange w:id="1740" w:author="Yuchul Kim" w:date="2021-10-19T14:15:00Z">
                        <w:rPr>
                          <w:rFonts w:ascii="Calibri" w:eastAsia="Times New Roman" w:hAnsi="Calibri"/>
                          <w:color w:val="000000"/>
                          <w:sz w:val="14"/>
                          <w:szCs w:val="14"/>
                          <w:lang w:val="en-US" w:eastAsia="ko-KR"/>
                        </w:rPr>
                      </w:rPrChange>
                    </w:rPr>
                    <w:t>8</w:t>
                  </w:r>
                  <w:r w:rsidRPr="0019614B">
                    <w:rPr>
                      <w:rFonts w:ascii="Calibri" w:eastAsia="SimSun" w:hAnsi="Calibri"/>
                      <w:color w:val="000000"/>
                      <w:sz w:val="14"/>
                      <w:szCs w:val="14"/>
                      <w:highlight w:val="lightGray"/>
                      <w:lang w:val="en-US" w:eastAsia="zh-CN"/>
                      <w:rPrChange w:id="1741" w:author="Yuchul Kim" w:date="2021-10-19T14:15:00Z">
                        <w:rPr>
                          <w:rFonts w:ascii="Calibri" w:eastAsia="SimSun" w:hAnsi="Calibri"/>
                          <w:color w:val="000000"/>
                          <w:sz w:val="14"/>
                          <w:szCs w:val="14"/>
                          <w:lang w:val="en-US" w:eastAsia="zh-CN"/>
                        </w:rPr>
                      </w:rPrChange>
                    </w:rPr>
                    <w:t>8.19</w:t>
                  </w:r>
                  <w:r w:rsidRPr="0019614B">
                    <w:rPr>
                      <w:rFonts w:ascii="Calibri" w:eastAsia="Times New Roman" w:hAnsi="Calibri"/>
                      <w:color w:val="000000"/>
                      <w:sz w:val="14"/>
                      <w:szCs w:val="14"/>
                      <w:highlight w:val="lightGray"/>
                      <w:lang w:val="en-US" w:eastAsia="ko-KR"/>
                      <w:rPrChange w:id="1742" w:author="Yuchul Kim" w:date="2021-10-19T14:15:00Z">
                        <w:rPr>
                          <w:rFonts w:ascii="Calibri" w:eastAsia="Times New Roman" w:hAnsi="Calibri"/>
                          <w:color w:val="000000"/>
                          <w:sz w:val="14"/>
                          <w:szCs w:val="14"/>
                          <w:lang w:val="en-US" w:eastAsia="ko-KR"/>
                        </w:rPr>
                      </w:rPrChange>
                    </w:rPr>
                    <w:t>%</w:t>
                  </w:r>
                </w:p>
              </w:tc>
              <w:tc>
                <w:tcPr>
                  <w:tcW w:w="392" w:type="pct"/>
                  <w:tcBorders>
                    <w:top w:val="nil"/>
                    <w:left w:val="nil"/>
                    <w:bottom w:val="single" w:sz="4" w:space="0" w:color="auto"/>
                    <w:right w:val="single" w:sz="4" w:space="0" w:color="auto"/>
                  </w:tcBorders>
                  <w:shd w:val="clear" w:color="auto" w:fill="auto"/>
                  <w:noWrap/>
                  <w:vAlign w:val="center"/>
                </w:tcPr>
                <w:p w14:paraId="14903735" w14:textId="77777777" w:rsidR="004D3733" w:rsidRDefault="003514F4">
                  <w:pPr>
                    <w:spacing w:after="0"/>
                    <w:jc w:val="center"/>
                    <w:rPr>
                      <w:rFonts w:ascii="Calibri" w:eastAsia="Times New Roman" w:hAnsi="Calibri"/>
                      <w:color w:val="000000"/>
                      <w:sz w:val="14"/>
                      <w:szCs w:val="14"/>
                      <w:lang w:val="en-US" w:eastAsia="ko-KR"/>
                    </w:rPr>
                  </w:pPr>
                  <w:r w:rsidRPr="0019614B">
                    <w:rPr>
                      <w:rFonts w:ascii="Calibri" w:eastAsia="Times New Roman" w:hAnsi="Calibri"/>
                      <w:color w:val="000000"/>
                      <w:sz w:val="14"/>
                      <w:szCs w:val="14"/>
                      <w:highlight w:val="lightGray"/>
                      <w:lang w:val="en-US" w:eastAsia="ko-KR"/>
                      <w:rPrChange w:id="1743" w:author="Yuchul Kim" w:date="2021-10-19T14:15:00Z">
                        <w:rPr>
                          <w:rFonts w:ascii="Calibri" w:eastAsia="Times New Roman" w:hAnsi="Calibri"/>
                          <w:color w:val="000000"/>
                          <w:sz w:val="14"/>
                          <w:szCs w:val="14"/>
                          <w:lang w:val="en-US" w:eastAsia="ko-KR"/>
                        </w:rPr>
                      </w:rPrChange>
                    </w:rPr>
                    <w:t>3</w:t>
                  </w:r>
                  <w:r w:rsidRPr="0019614B">
                    <w:rPr>
                      <w:rFonts w:ascii="Calibri" w:eastAsia="SimSun" w:hAnsi="Calibri"/>
                      <w:color w:val="000000"/>
                      <w:sz w:val="14"/>
                      <w:szCs w:val="14"/>
                      <w:highlight w:val="lightGray"/>
                      <w:lang w:val="en-US" w:eastAsia="zh-CN"/>
                      <w:rPrChange w:id="1744" w:author="Yuchul Kim" w:date="2021-10-19T14:15:00Z">
                        <w:rPr>
                          <w:rFonts w:ascii="Calibri" w:eastAsia="SimSun" w:hAnsi="Calibri"/>
                          <w:color w:val="000000"/>
                          <w:sz w:val="14"/>
                          <w:szCs w:val="14"/>
                          <w:lang w:val="en-US" w:eastAsia="zh-CN"/>
                        </w:rPr>
                      </w:rPrChange>
                    </w:rPr>
                    <w:t>2.40</w:t>
                  </w:r>
                  <w:r w:rsidRPr="0019614B">
                    <w:rPr>
                      <w:rFonts w:ascii="Calibri" w:eastAsia="Times New Roman" w:hAnsi="Calibri"/>
                      <w:color w:val="000000"/>
                      <w:sz w:val="14"/>
                      <w:szCs w:val="14"/>
                      <w:highlight w:val="lightGray"/>
                      <w:lang w:val="en-US" w:eastAsia="ko-KR"/>
                      <w:rPrChange w:id="1745" w:author="Yuchul Kim" w:date="2021-10-19T14:15:00Z">
                        <w:rPr>
                          <w:rFonts w:ascii="Calibri" w:eastAsia="Times New Roman" w:hAnsi="Calibri"/>
                          <w:color w:val="000000"/>
                          <w:sz w:val="14"/>
                          <w:szCs w:val="14"/>
                          <w:lang w:val="en-US" w:eastAsia="ko-KR"/>
                        </w:rPr>
                      </w:rPrChange>
                    </w:rPr>
                    <w:t>%</w:t>
                  </w:r>
                </w:p>
              </w:tc>
            </w:tr>
          </w:tbl>
          <w:p w14:paraId="14903737" w14:textId="77777777" w:rsidR="004D3733" w:rsidRDefault="004D3733">
            <w:pPr>
              <w:rPr>
                <w:rFonts w:eastAsia="SimSun"/>
                <w:lang w:val="en-US" w:eastAsia="zh-CN"/>
              </w:rPr>
            </w:pPr>
          </w:p>
        </w:tc>
      </w:tr>
      <w:tr w:rsidR="004D3733" w14:paraId="1490373B" w14:textId="77777777">
        <w:tc>
          <w:tcPr>
            <w:tcW w:w="907" w:type="pct"/>
          </w:tcPr>
          <w:p w14:paraId="14903739" w14:textId="77777777" w:rsidR="004D3733" w:rsidRDefault="003514F4">
            <w:pPr>
              <w:rPr>
                <w:rFonts w:eastAsiaTheme="minorEastAsia"/>
              </w:rPr>
            </w:pPr>
            <w:r>
              <w:rPr>
                <w:rFonts w:eastAsiaTheme="minorEastAsia"/>
              </w:rPr>
              <w:t>Nokia, NSB</w:t>
            </w:r>
          </w:p>
        </w:tc>
        <w:tc>
          <w:tcPr>
            <w:tcW w:w="4093" w:type="pct"/>
          </w:tcPr>
          <w:p w14:paraId="1490373A" w14:textId="77777777" w:rsidR="004D3733" w:rsidRDefault="003514F4">
            <w:pPr>
              <w:rPr>
                <w:rFonts w:eastAsiaTheme="minorEastAsia"/>
              </w:rPr>
            </w:pPr>
            <w:r w:rsidRPr="008042D4">
              <w:rPr>
                <w:rFonts w:eastAsiaTheme="minorEastAsia"/>
                <w:highlight w:val="lightGray"/>
              </w:rPr>
              <w:t>We suggest adding Rel 15/16 CDRX schemes so the comparison of gains can be assessed. Without this comparison, it is impossible to assess the gains as any enhancements will be better than AlwaysOn</w:t>
            </w:r>
          </w:p>
        </w:tc>
      </w:tr>
      <w:tr w:rsidR="004D3733" w14:paraId="149037BA" w14:textId="77777777">
        <w:tc>
          <w:tcPr>
            <w:tcW w:w="1696" w:type="dxa"/>
          </w:tcPr>
          <w:p w14:paraId="1490373C" w14:textId="77777777" w:rsidR="004D3733" w:rsidRDefault="003514F4">
            <w:r>
              <w:rPr>
                <w:rFonts w:eastAsia="SimSun"/>
                <w:lang w:val="en-US" w:eastAsia="zh-CN" w:bidi="ar"/>
              </w:rPr>
              <w:t>ZTE, Sanechips-2</w:t>
            </w:r>
          </w:p>
        </w:tc>
        <w:tc>
          <w:tcPr>
            <w:tcW w:w="7654" w:type="dxa"/>
          </w:tcPr>
          <w:p w14:paraId="1490373D" w14:textId="77777777" w:rsidR="004D3733" w:rsidRPr="008042D4" w:rsidRDefault="003514F4">
            <w:pPr>
              <w:rPr>
                <w:rFonts w:eastAsia="SimSun"/>
                <w:highlight w:val="lightGray"/>
                <w:lang w:val="en-US" w:eastAsia="zh-CN"/>
              </w:rPr>
            </w:pPr>
            <w:r w:rsidRPr="008042D4">
              <w:rPr>
                <w:rFonts w:eastAsia="SimSun"/>
                <w:highlight w:val="lightGray"/>
                <w:lang w:val="en-US" w:eastAsia="zh-CN" w:bidi="ar"/>
              </w:rPr>
              <w:t>(1)Our eCDRX scheme include both drx-startoffset change method and additional active time scheme. Current wording ’drx-startoffset change additional active time’ may be misunderstood as an additional active time is changed by drx-startoffset. So, we prefer to change the Additional assumptions for ZTE’s scheme to ‘</w:t>
            </w:r>
            <w:r w:rsidRPr="008042D4">
              <w:rPr>
                <w:rFonts w:eastAsia="SimSun"/>
                <w:highlight w:val="lightGray"/>
                <w:lang w:val="en-US" w:eastAsia="ko" w:bidi="ar"/>
              </w:rPr>
              <w:t xml:space="preserve">drx-startoffset change </w:t>
            </w:r>
            <w:r w:rsidRPr="008042D4">
              <w:rPr>
                <w:rFonts w:eastAsia="SimSun"/>
                <w:color w:val="FF0000"/>
                <w:highlight w:val="lightGray"/>
                <w:lang w:val="en-US" w:eastAsia="zh-CN" w:bidi="ar"/>
              </w:rPr>
              <w:t xml:space="preserve">and </w:t>
            </w:r>
            <w:r w:rsidRPr="008042D4">
              <w:rPr>
                <w:rFonts w:eastAsia="SimSun"/>
                <w:highlight w:val="lightGray"/>
                <w:lang w:val="en-US" w:eastAsia="ko" w:bidi="ar"/>
              </w:rPr>
              <w:t>additional active time</w:t>
            </w:r>
            <w:r w:rsidRPr="008042D4">
              <w:rPr>
                <w:rFonts w:eastAsia="SimSun"/>
                <w:highlight w:val="lightGray"/>
                <w:lang w:val="en-US" w:eastAsia="zh-CN" w:bidi="ar"/>
              </w:rPr>
              <w:t xml:space="preserve"> </w:t>
            </w:r>
            <w:r w:rsidRPr="008042D4">
              <w:rPr>
                <w:rFonts w:eastAsia="SimSun"/>
                <w:color w:val="FF0000"/>
                <w:highlight w:val="lightGray"/>
                <w:lang w:val="en-US" w:eastAsia="zh-CN" w:bidi="ar"/>
              </w:rPr>
              <w:t>scheme’</w:t>
            </w:r>
            <w:r w:rsidRPr="008042D4">
              <w:rPr>
                <w:rFonts w:eastAsia="SimSun"/>
                <w:highlight w:val="lightGray"/>
                <w:lang w:val="en-US" w:eastAsia="zh-CN" w:bidi="ar"/>
              </w:rPr>
              <w:t>.</w:t>
            </w:r>
          </w:p>
          <w:p w14:paraId="1490373E" w14:textId="77777777" w:rsidR="004D3733" w:rsidRPr="008042D4" w:rsidRDefault="003514F4">
            <w:pPr>
              <w:pStyle w:val="msolistparagraph0"/>
              <w:ind w:firstLineChars="0" w:firstLine="0"/>
              <w:rPr>
                <w:rFonts w:ascii="Times New Roman" w:eastAsia="SimSun" w:hAnsi="Times New Roman"/>
                <w:highlight w:val="lightGray"/>
              </w:rPr>
            </w:pPr>
            <w:r w:rsidRPr="008042D4">
              <w:rPr>
                <w:rFonts w:ascii="Times New Roman" w:eastAsia="SimSun" w:hAnsi="Times New Roman"/>
                <w:highlight w:val="lightGray"/>
              </w:rPr>
              <w:t>TABLE 92</w:t>
            </w:r>
          </w:p>
          <w:tbl>
            <w:tblPr>
              <w:tblW w:w="0" w:type="dxa"/>
              <w:tblLayout w:type="fixed"/>
              <w:tblLook w:val="04A0" w:firstRow="1" w:lastRow="0" w:firstColumn="1" w:lastColumn="0" w:noHBand="0" w:noVBand="1"/>
            </w:tblPr>
            <w:tblGrid>
              <w:gridCol w:w="685"/>
              <w:gridCol w:w="342"/>
              <w:gridCol w:w="587"/>
              <w:gridCol w:w="426"/>
              <w:gridCol w:w="343"/>
              <w:gridCol w:w="304"/>
              <w:gridCol w:w="304"/>
              <w:gridCol w:w="618"/>
              <w:gridCol w:w="320"/>
              <w:gridCol w:w="247"/>
              <w:gridCol w:w="236"/>
              <w:gridCol w:w="453"/>
              <w:gridCol w:w="414"/>
              <w:gridCol w:w="12"/>
            </w:tblGrid>
            <w:tr w:rsidR="004D3733" w:rsidRPr="008042D4" w14:paraId="1490374C" w14:textId="77777777">
              <w:trPr>
                <w:gridAfter w:val="1"/>
                <w:wAfter w:w="11" w:type="dxa"/>
                <w:trHeight w:val="20"/>
              </w:trPr>
              <w:tc>
                <w:tcPr>
                  <w:tcW w:w="648" w:type="pct"/>
                  <w:tcBorders>
                    <w:top w:val="single" w:sz="4" w:space="0" w:color="auto"/>
                    <w:left w:val="single" w:sz="4" w:space="0" w:color="auto"/>
                    <w:bottom w:val="single" w:sz="4" w:space="0" w:color="auto"/>
                    <w:right w:val="single" w:sz="4" w:space="0" w:color="auto"/>
                  </w:tcBorders>
                  <w:shd w:val="clear" w:color="auto" w:fill="E7E6E6"/>
                  <w:vAlign w:val="center"/>
                </w:tcPr>
                <w:p w14:paraId="1490373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source</w:t>
                  </w:r>
                </w:p>
              </w:tc>
              <w:tc>
                <w:tcPr>
                  <w:tcW w:w="324" w:type="pct"/>
                  <w:tcBorders>
                    <w:top w:val="single" w:sz="4" w:space="0" w:color="auto"/>
                    <w:left w:val="nil"/>
                    <w:bottom w:val="single" w:sz="4" w:space="0" w:color="auto"/>
                    <w:right w:val="single" w:sz="4" w:space="0" w:color="auto"/>
                  </w:tcBorders>
                  <w:shd w:val="clear" w:color="auto" w:fill="D9D9D9"/>
                  <w:vAlign w:val="center"/>
                </w:tcPr>
                <w:p w14:paraId="1490374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data row index</w:t>
                  </w:r>
                </w:p>
              </w:tc>
              <w:tc>
                <w:tcPr>
                  <w:tcW w:w="555" w:type="pct"/>
                  <w:tcBorders>
                    <w:top w:val="single" w:sz="4" w:space="0" w:color="auto"/>
                    <w:left w:val="nil"/>
                    <w:bottom w:val="single" w:sz="4" w:space="0" w:color="auto"/>
                    <w:right w:val="single" w:sz="4" w:space="0" w:color="auto"/>
                  </w:tcBorders>
                  <w:shd w:val="clear" w:color="auto" w:fill="E7E6E6"/>
                  <w:vAlign w:val="center"/>
                </w:tcPr>
                <w:p w14:paraId="1490374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Tdoc source</w:t>
                  </w:r>
                </w:p>
              </w:tc>
              <w:tc>
                <w:tcPr>
                  <w:tcW w:w="403" w:type="pct"/>
                  <w:tcBorders>
                    <w:top w:val="single" w:sz="4" w:space="0" w:color="auto"/>
                    <w:left w:val="nil"/>
                    <w:bottom w:val="single" w:sz="4" w:space="0" w:color="auto"/>
                    <w:right w:val="single" w:sz="4" w:space="0" w:color="auto"/>
                  </w:tcBorders>
                  <w:shd w:val="clear" w:color="auto" w:fill="E7E6E6"/>
                  <w:vAlign w:val="center"/>
                </w:tcPr>
                <w:p w14:paraId="1490374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Power saving scheme</w:t>
                  </w:r>
                </w:p>
              </w:tc>
              <w:tc>
                <w:tcPr>
                  <w:tcW w:w="324" w:type="pct"/>
                  <w:tcBorders>
                    <w:top w:val="single" w:sz="4" w:space="0" w:color="auto"/>
                    <w:left w:val="nil"/>
                    <w:bottom w:val="single" w:sz="4" w:space="0" w:color="auto"/>
                    <w:right w:val="single" w:sz="4" w:space="0" w:color="auto"/>
                  </w:tcBorders>
                  <w:shd w:val="clear" w:color="auto" w:fill="E7E6E6"/>
                  <w:vAlign w:val="center"/>
                </w:tcPr>
                <w:p w14:paraId="1490374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CDRX cycle (ms)</w:t>
                  </w:r>
                </w:p>
              </w:tc>
              <w:tc>
                <w:tcPr>
                  <w:tcW w:w="287" w:type="pct"/>
                  <w:tcBorders>
                    <w:top w:val="single" w:sz="4" w:space="0" w:color="auto"/>
                    <w:left w:val="nil"/>
                    <w:bottom w:val="single" w:sz="4" w:space="0" w:color="auto"/>
                    <w:right w:val="single" w:sz="4" w:space="0" w:color="auto"/>
                  </w:tcBorders>
                  <w:shd w:val="clear" w:color="auto" w:fill="E7E6E6"/>
                  <w:vAlign w:val="center"/>
                </w:tcPr>
                <w:p w14:paraId="14903744"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ODT</w:t>
                  </w:r>
                  <w:r w:rsidRPr="008042D4">
                    <w:rPr>
                      <w:rFonts w:ascii="Calibri" w:eastAsia="Times New Roman" w:hAnsi="Calibri"/>
                      <w:color w:val="000000"/>
                      <w:sz w:val="14"/>
                      <w:szCs w:val="14"/>
                      <w:highlight w:val="lightGray"/>
                      <w:lang w:val="en-US" w:eastAsia="ko" w:bidi="ar"/>
                    </w:rPr>
                    <w:br/>
                    <w:t>(ms)</w:t>
                  </w:r>
                </w:p>
              </w:tc>
              <w:tc>
                <w:tcPr>
                  <w:tcW w:w="287" w:type="pct"/>
                  <w:tcBorders>
                    <w:top w:val="single" w:sz="4" w:space="0" w:color="auto"/>
                    <w:left w:val="nil"/>
                    <w:bottom w:val="single" w:sz="4" w:space="0" w:color="auto"/>
                    <w:right w:val="single" w:sz="4" w:space="0" w:color="auto"/>
                  </w:tcBorders>
                  <w:shd w:val="clear" w:color="auto" w:fill="E7E6E6"/>
                  <w:vAlign w:val="center"/>
                </w:tcPr>
                <w:p w14:paraId="14903745"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 xml:space="preserve">IAT </w:t>
                  </w:r>
                  <w:r w:rsidRPr="008042D4">
                    <w:rPr>
                      <w:rFonts w:ascii="Calibri" w:eastAsia="Times New Roman" w:hAnsi="Calibri"/>
                      <w:color w:val="000000"/>
                      <w:sz w:val="14"/>
                      <w:szCs w:val="14"/>
                      <w:highlight w:val="lightGray"/>
                      <w:lang w:val="en-US" w:eastAsia="ko" w:bidi="ar"/>
                    </w:rPr>
                    <w:br/>
                    <w:t>(ms)</w:t>
                  </w:r>
                </w:p>
              </w:tc>
              <w:tc>
                <w:tcPr>
                  <w:tcW w:w="584" w:type="pct"/>
                  <w:tcBorders>
                    <w:top w:val="single" w:sz="4" w:space="0" w:color="auto"/>
                    <w:left w:val="nil"/>
                    <w:bottom w:val="single" w:sz="4" w:space="0" w:color="auto"/>
                    <w:right w:val="single" w:sz="4" w:space="0" w:color="auto"/>
                  </w:tcBorders>
                  <w:shd w:val="clear" w:color="auto" w:fill="E7E6E6"/>
                  <w:vAlign w:val="center"/>
                </w:tcPr>
                <w:p w14:paraId="14903746"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Additional Assumptions</w:t>
                  </w:r>
                </w:p>
              </w:tc>
              <w:tc>
                <w:tcPr>
                  <w:tcW w:w="302" w:type="pct"/>
                  <w:tcBorders>
                    <w:top w:val="single" w:sz="4" w:space="0" w:color="auto"/>
                    <w:left w:val="nil"/>
                    <w:bottom w:val="single" w:sz="4" w:space="0" w:color="auto"/>
                    <w:right w:val="single" w:sz="4" w:space="0" w:color="auto"/>
                  </w:tcBorders>
                  <w:shd w:val="clear" w:color="auto" w:fill="E7E6E6"/>
                  <w:vAlign w:val="center"/>
                </w:tcPr>
                <w:p w14:paraId="14903747"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Load</w:t>
                  </w:r>
                  <w:r w:rsidRPr="008042D4">
                    <w:rPr>
                      <w:rFonts w:ascii="Calibri" w:eastAsia="Times New Roman" w:hAnsi="Calibri"/>
                      <w:color w:val="000000"/>
                      <w:sz w:val="14"/>
                      <w:szCs w:val="14"/>
                      <w:highlight w:val="lightGray"/>
                      <w:lang w:val="en-US" w:eastAsia="ko" w:bidi="ar"/>
                    </w:rPr>
                    <w:br/>
                    <w:t>H/L</w:t>
                  </w:r>
                </w:p>
              </w:tc>
              <w:tc>
                <w:tcPr>
                  <w:tcW w:w="233" w:type="pct"/>
                  <w:tcBorders>
                    <w:top w:val="single" w:sz="4" w:space="0" w:color="auto"/>
                    <w:left w:val="nil"/>
                    <w:bottom w:val="single" w:sz="4" w:space="0" w:color="auto"/>
                    <w:right w:val="single" w:sz="4" w:space="0" w:color="auto"/>
                  </w:tcBorders>
                  <w:shd w:val="clear" w:color="auto" w:fill="E7E6E6"/>
                  <w:vAlign w:val="center"/>
                </w:tcPr>
                <w:p w14:paraId="14903748"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N1</w:t>
                  </w:r>
                </w:p>
              </w:tc>
              <w:tc>
                <w:tcPr>
                  <w:tcW w:w="223" w:type="pct"/>
                  <w:tcBorders>
                    <w:top w:val="single" w:sz="4" w:space="0" w:color="auto"/>
                    <w:left w:val="nil"/>
                    <w:bottom w:val="single" w:sz="4" w:space="0" w:color="auto"/>
                    <w:right w:val="single" w:sz="4" w:space="0" w:color="auto"/>
                  </w:tcBorders>
                  <w:shd w:val="clear" w:color="auto" w:fill="E7E6E6"/>
                  <w:vAlign w:val="center"/>
                </w:tcPr>
                <w:p w14:paraId="14903749"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C1</w:t>
                  </w:r>
                </w:p>
              </w:tc>
              <w:tc>
                <w:tcPr>
                  <w:tcW w:w="428" w:type="pct"/>
                  <w:tcBorders>
                    <w:top w:val="single" w:sz="4" w:space="0" w:color="auto"/>
                    <w:left w:val="nil"/>
                    <w:bottom w:val="single" w:sz="4" w:space="0" w:color="auto"/>
                    <w:right w:val="single" w:sz="4" w:space="0" w:color="auto"/>
                  </w:tcBorders>
                  <w:shd w:val="clear" w:color="auto" w:fill="E7E6E6"/>
                  <w:vAlign w:val="center"/>
                </w:tcPr>
                <w:p w14:paraId="1490374A"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 of DL satisfied UE</w:t>
                  </w:r>
                </w:p>
              </w:tc>
              <w:tc>
                <w:tcPr>
                  <w:tcW w:w="391" w:type="pct"/>
                  <w:tcBorders>
                    <w:top w:val="single" w:sz="4" w:space="0" w:color="auto"/>
                    <w:left w:val="nil"/>
                    <w:bottom w:val="single" w:sz="4" w:space="0" w:color="auto"/>
                    <w:right w:val="single" w:sz="4" w:space="0" w:color="auto"/>
                  </w:tcBorders>
                  <w:shd w:val="clear" w:color="auto" w:fill="E7E6E6"/>
                  <w:vAlign w:val="center"/>
                </w:tcPr>
                <w:p w14:paraId="1490374B"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PSG (%)</w:t>
                  </w:r>
                </w:p>
              </w:tc>
            </w:tr>
            <w:tr w:rsidR="004D3733" w:rsidRPr="008042D4" w14:paraId="1490375A" w14:textId="77777777">
              <w:trPr>
                <w:gridAfter w:val="1"/>
                <w:wAfter w:w="11" w:type="dxa"/>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74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4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29</w:t>
                  </w:r>
                </w:p>
              </w:tc>
              <w:tc>
                <w:tcPr>
                  <w:tcW w:w="555" w:type="pct"/>
                  <w:tcBorders>
                    <w:top w:val="nil"/>
                    <w:left w:val="nil"/>
                    <w:bottom w:val="single" w:sz="4" w:space="0" w:color="auto"/>
                    <w:right w:val="single" w:sz="4" w:space="0" w:color="auto"/>
                  </w:tcBorders>
                  <w:shd w:val="clear" w:color="auto" w:fill="auto"/>
                  <w:noWrap/>
                  <w:vAlign w:val="center"/>
                </w:tcPr>
                <w:p w14:paraId="1490374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R1-2108889</w:t>
                  </w:r>
                </w:p>
              </w:tc>
              <w:tc>
                <w:tcPr>
                  <w:tcW w:w="403" w:type="pct"/>
                  <w:tcBorders>
                    <w:top w:val="nil"/>
                    <w:left w:val="nil"/>
                    <w:bottom w:val="single" w:sz="4" w:space="0" w:color="auto"/>
                    <w:right w:val="single" w:sz="4" w:space="0" w:color="auto"/>
                  </w:tcBorders>
                  <w:shd w:val="clear" w:color="auto" w:fill="auto"/>
                  <w:vAlign w:val="center"/>
                </w:tcPr>
                <w:p w14:paraId="1490375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eCDRX</w:t>
                  </w:r>
                </w:p>
              </w:tc>
              <w:tc>
                <w:tcPr>
                  <w:tcW w:w="324" w:type="pct"/>
                  <w:tcBorders>
                    <w:top w:val="nil"/>
                    <w:left w:val="nil"/>
                    <w:bottom w:val="single" w:sz="4" w:space="0" w:color="auto"/>
                    <w:right w:val="single" w:sz="4" w:space="0" w:color="auto"/>
                  </w:tcBorders>
                  <w:shd w:val="clear" w:color="auto" w:fill="auto"/>
                  <w:vAlign w:val="center"/>
                </w:tcPr>
                <w:p w14:paraId="1490375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16</w:t>
                  </w:r>
                </w:p>
              </w:tc>
              <w:tc>
                <w:tcPr>
                  <w:tcW w:w="287" w:type="pct"/>
                  <w:tcBorders>
                    <w:top w:val="nil"/>
                    <w:left w:val="nil"/>
                    <w:bottom w:val="single" w:sz="4" w:space="0" w:color="auto"/>
                    <w:right w:val="single" w:sz="4" w:space="0" w:color="auto"/>
                  </w:tcBorders>
                  <w:shd w:val="clear" w:color="auto" w:fill="auto"/>
                  <w:vAlign w:val="center"/>
                </w:tcPr>
                <w:p w14:paraId="1490375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6</w:t>
                  </w:r>
                </w:p>
              </w:tc>
              <w:tc>
                <w:tcPr>
                  <w:tcW w:w="287" w:type="pct"/>
                  <w:tcBorders>
                    <w:top w:val="nil"/>
                    <w:left w:val="nil"/>
                    <w:bottom w:val="single" w:sz="4" w:space="0" w:color="auto"/>
                    <w:right w:val="single" w:sz="4" w:space="0" w:color="auto"/>
                  </w:tcBorders>
                  <w:shd w:val="clear" w:color="auto" w:fill="auto"/>
                  <w:vAlign w:val="center"/>
                </w:tcPr>
                <w:p w14:paraId="1490375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w:t>
                  </w:r>
                </w:p>
              </w:tc>
              <w:tc>
                <w:tcPr>
                  <w:tcW w:w="584" w:type="pct"/>
                  <w:tcBorders>
                    <w:top w:val="nil"/>
                    <w:left w:val="nil"/>
                    <w:bottom w:val="single" w:sz="4" w:space="0" w:color="auto"/>
                    <w:right w:val="single" w:sz="4" w:space="0" w:color="auto"/>
                  </w:tcBorders>
                  <w:shd w:val="clear" w:color="auto" w:fill="auto"/>
                  <w:vAlign w:val="center"/>
                </w:tcPr>
                <w:p w14:paraId="14903754" w14:textId="77777777" w:rsidR="004D3733" w:rsidRPr="008042D4" w:rsidRDefault="003514F4">
                  <w:pPr>
                    <w:spacing w:after="0"/>
                    <w:jc w:val="center"/>
                    <w:rPr>
                      <w:rFonts w:ascii="Calibri" w:eastAsia="SimSun" w:hAnsi="Calibri"/>
                      <w:color w:val="000000"/>
                      <w:sz w:val="14"/>
                      <w:szCs w:val="14"/>
                      <w:highlight w:val="lightGray"/>
                      <w:lang w:val="en-US" w:eastAsia="zh-CN"/>
                    </w:rPr>
                  </w:pPr>
                  <w:r w:rsidRPr="008042D4">
                    <w:rPr>
                      <w:rFonts w:ascii="Calibri" w:eastAsia="Times New Roman" w:hAnsi="Calibri"/>
                      <w:color w:val="000000"/>
                      <w:sz w:val="14"/>
                      <w:szCs w:val="14"/>
                      <w:highlight w:val="lightGray"/>
                      <w:lang w:val="en-US" w:eastAsia="ko" w:bidi="ar"/>
                    </w:rPr>
                    <w:t>drx-startoffset change</w:t>
                  </w:r>
                  <w:r w:rsidRPr="008042D4">
                    <w:rPr>
                      <w:rFonts w:ascii="Calibri" w:eastAsia="SimSun" w:hAnsi="Calibri"/>
                      <w:color w:val="000000"/>
                      <w:sz w:val="14"/>
                      <w:szCs w:val="14"/>
                      <w:highlight w:val="lightGray"/>
                      <w:lang w:val="en-US" w:eastAsia="zh-CN" w:bidi="ar"/>
                    </w:rPr>
                    <w:t xml:space="preserve"> and</w:t>
                  </w:r>
                  <w:r w:rsidRPr="008042D4">
                    <w:rPr>
                      <w:rFonts w:ascii="Calibri" w:eastAsia="Times New Roman" w:hAnsi="Calibri"/>
                      <w:color w:val="000000"/>
                      <w:sz w:val="14"/>
                      <w:szCs w:val="14"/>
                      <w:highlight w:val="lightGray"/>
                      <w:lang w:val="en-US" w:eastAsia="ko" w:bidi="ar"/>
                    </w:rPr>
                    <w:br/>
                    <w:t>additional active time</w:t>
                  </w:r>
                  <w:r w:rsidRPr="008042D4">
                    <w:rPr>
                      <w:rFonts w:ascii="Calibri" w:eastAsia="SimSun" w:hAnsi="Calibri"/>
                      <w:color w:val="000000"/>
                      <w:sz w:val="14"/>
                      <w:szCs w:val="14"/>
                      <w:highlight w:val="lightGray"/>
                      <w:lang w:val="en-US" w:eastAsia="zh-CN" w:bidi="ar"/>
                    </w:rPr>
                    <w:t xml:space="preserve"> scheme</w:t>
                  </w:r>
                </w:p>
              </w:tc>
              <w:tc>
                <w:tcPr>
                  <w:tcW w:w="302" w:type="pct"/>
                  <w:tcBorders>
                    <w:top w:val="nil"/>
                    <w:left w:val="nil"/>
                    <w:bottom w:val="single" w:sz="4" w:space="0" w:color="auto"/>
                    <w:right w:val="single" w:sz="4" w:space="0" w:color="auto"/>
                  </w:tcBorders>
                  <w:shd w:val="clear" w:color="auto" w:fill="auto"/>
                  <w:vAlign w:val="center"/>
                </w:tcPr>
                <w:p w14:paraId="14903755"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H</w:t>
                  </w:r>
                </w:p>
              </w:tc>
              <w:tc>
                <w:tcPr>
                  <w:tcW w:w="233" w:type="pct"/>
                  <w:tcBorders>
                    <w:top w:val="nil"/>
                    <w:left w:val="nil"/>
                    <w:bottom w:val="single" w:sz="4" w:space="0" w:color="auto"/>
                    <w:right w:val="single" w:sz="4" w:space="0" w:color="auto"/>
                  </w:tcBorders>
                  <w:shd w:val="clear" w:color="auto" w:fill="auto"/>
                  <w:vAlign w:val="center"/>
                </w:tcPr>
                <w:p w14:paraId="14903756"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223" w:type="pct"/>
                  <w:tcBorders>
                    <w:top w:val="nil"/>
                    <w:left w:val="nil"/>
                    <w:bottom w:val="single" w:sz="4" w:space="0" w:color="auto"/>
                    <w:right w:val="single" w:sz="4" w:space="0" w:color="auto"/>
                  </w:tcBorders>
                  <w:shd w:val="clear" w:color="auto" w:fill="auto"/>
                  <w:vAlign w:val="center"/>
                </w:tcPr>
                <w:p w14:paraId="14903757"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428" w:type="pct"/>
                  <w:tcBorders>
                    <w:top w:val="nil"/>
                    <w:left w:val="nil"/>
                    <w:bottom w:val="single" w:sz="4" w:space="0" w:color="auto"/>
                    <w:right w:val="single" w:sz="4" w:space="0" w:color="auto"/>
                  </w:tcBorders>
                  <w:shd w:val="clear" w:color="auto" w:fill="auto"/>
                  <w:vAlign w:val="center"/>
                </w:tcPr>
                <w:p w14:paraId="14903758"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83.00%</w:t>
                  </w:r>
                </w:p>
              </w:tc>
              <w:tc>
                <w:tcPr>
                  <w:tcW w:w="391" w:type="pct"/>
                  <w:tcBorders>
                    <w:top w:val="nil"/>
                    <w:left w:val="nil"/>
                    <w:bottom w:val="single" w:sz="4" w:space="0" w:color="auto"/>
                    <w:right w:val="single" w:sz="4" w:space="0" w:color="auto"/>
                  </w:tcBorders>
                  <w:shd w:val="clear" w:color="auto" w:fill="auto"/>
                  <w:noWrap/>
                  <w:vAlign w:val="center"/>
                </w:tcPr>
                <w:p w14:paraId="14903759"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33.10%</w:t>
                  </w:r>
                </w:p>
              </w:tc>
            </w:tr>
            <w:tr w:rsidR="004D3733" w:rsidRPr="008042D4" w14:paraId="14903768" w14:textId="77777777">
              <w:trPr>
                <w:gridAfter w:val="1"/>
                <w:wAfter w:w="11" w:type="dxa"/>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75B"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5C"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30</w:t>
                  </w:r>
                </w:p>
              </w:tc>
              <w:tc>
                <w:tcPr>
                  <w:tcW w:w="555" w:type="pct"/>
                  <w:tcBorders>
                    <w:top w:val="nil"/>
                    <w:left w:val="nil"/>
                    <w:bottom w:val="single" w:sz="4" w:space="0" w:color="auto"/>
                    <w:right w:val="single" w:sz="4" w:space="0" w:color="auto"/>
                  </w:tcBorders>
                  <w:shd w:val="clear" w:color="auto" w:fill="auto"/>
                  <w:noWrap/>
                  <w:vAlign w:val="center"/>
                </w:tcPr>
                <w:p w14:paraId="1490375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R1-2108889</w:t>
                  </w:r>
                </w:p>
              </w:tc>
              <w:tc>
                <w:tcPr>
                  <w:tcW w:w="403" w:type="pct"/>
                  <w:tcBorders>
                    <w:top w:val="nil"/>
                    <w:left w:val="nil"/>
                    <w:bottom w:val="single" w:sz="4" w:space="0" w:color="auto"/>
                    <w:right w:val="single" w:sz="4" w:space="0" w:color="auto"/>
                  </w:tcBorders>
                  <w:shd w:val="clear" w:color="auto" w:fill="auto"/>
                  <w:vAlign w:val="center"/>
                </w:tcPr>
                <w:p w14:paraId="1490375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eCDRX</w:t>
                  </w:r>
                </w:p>
              </w:tc>
              <w:tc>
                <w:tcPr>
                  <w:tcW w:w="324" w:type="pct"/>
                  <w:tcBorders>
                    <w:top w:val="nil"/>
                    <w:left w:val="nil"/>
                    <w:bottom w:val="single" w:sz="4" w:space="0" w:color="auto"/>
                    <w:right w:val="single" w:sz="4" w:space="0" w:color="auto"/>
                  </w:tcBorders>
                  <w:shd w:val="clear" w:color="auto" w:fill="auto"/>
                  <w:vAlign w:val="center"/>
                </w:tcPr>
                <w:p w14:paraId="1490375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16</w:t>
                  </w:r>
                </w:p>
              </w:tc>
              <w:tc>
                <w:tcPr>
                  <w:tcW w:w="287" w:type="pct"/>
                  <w:tcBorders>
                    <w:top w:val="nil"/>
                    <w:left w:val="nil"/>
                    <w:bottom w:val="single" w:sz="4" w:space="0" w:color="auto"/>
                    <w:right w:val="single" w:sz="4" w:space="0" w:color="auto"/>
                  </w:tcBorders>
                  <w:shd w:val="clear" w:color="auto" w:fill="auto"/>
                  <w:vAlign w:val="center"/>
                </w:tcPr>
                <w:p w14:paraId="1490376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6</w:t>
                  </w:r>
                </w:p>
              </w:tc>
              <w:tc>
                <w:tcPr>
                  <w:tcW w:w="287" w:type="pct"/>
                  <w:tcBorders>
                    <w:top w:val="nil"/>
                    <w:left w:val="nil"/>
                    <w:bottom w:val="single" w:sz="4" w:space="0" w:color="auto"/>
                    <w:right w:val="single" w:sz="4" w:space="0" w:color="auto"/>
                  </w:tcBorders>
                  <w:shd w:val="clear" w:color="auto" w:fill="auto"/>
                  <w:vAlign w:val="center"/>
                </w:tcPr>
                <w:p w14:paraId="1490376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w:t>
                  </w:r>
                </w:p>
              </w:tc>
              <w:tc>
                <w:tcPr>
                  <w:tcW w:w="584" w:type="pct"/>
                  <w:tcBorders>
                    <w:top w:val="nil"/>
                    <w:left w:val="nil"/>
                    <w:bottom w:val="single" w:sz="4" w:space="0" w:color="auto"/>
                    <w:right w:val="single" w:sz="4" w:space="0" w:color="auto"/>
                  </w:tcBorders>
                  <w:shd w:val="clear" w:color="auto" w:fill="auto"/>
                  <w:vAlign w:val="center"/>
                </w:tcPr>
                <w:p w14:paraId="1490376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drx-startoffset change</w:t>
                  </w:r>
                  <w:r w:rsidRPr="008042D4">
                    <w:rPr>
                      <w:rFonts w:ascii="Calibri" w:eastAsia="SimSun" w:hAnsi="Calibri"/>
                      <w:color w:val="000000"/>
                      <w:sz w:val="14"/>
                      <w:szCs w:val="14"/>
                      <w:highlight w:val="lightGray"/>
                      <w:lang w:val="en-US" w:eastAsia="zh-CN" w:bidi="ar"/>
                    </w:rPr>
                    <w:t xml:space="preserve"> and</w:t>
                  </w:r>
                  <w:r w:rsidRPr="008042D4">
                    <w:rPr>
                      <w:rFonts w:ascii="Calibri" w:eastAsia="Times New Roman" w:hAnsi="Calibri"/>
                      <w:color w:val="000000"/>
                      <w:sz w:val="14"/>
                      <w:szCs w:val="14"/>
                      <w:highlight w:val="lightGray"/>
                      <w:lang w:val="en-US" w:eastAsia="ko" w:bidi="ar"/>
                    </w:rPr>
                    <w:br/>
                    <w:t>additional active time</w:t>
                  </w:r>
                  <w:r w:rsidRPr="008042D4">
                    <w:rPr>
                      <w:rFonts w:ascii="Calibri" w:eastAsia="SimSun" w:hAnsi="Calibri"/>
                      <w:color w:val="000000"/>
                      <w:sz w:val="14"/>
                      <w:szCs w:val="14"/>
                      <w:highlight w:val="lightGray"/>
                      <w:lang w:val="en-US" w:eastAsia="zh-CN" w:bidi="ar"/>
                    </w:rPr>
                    <w:t xml:space="preserve"> scheme</w:t>
                  </w:r>
                </w:p>
              </w:tc>
              <w:tc>
                <w:tcPr>
                  <w:tcW w:w="302" w:type="pct"/>
                  <w:tcBorders>
                    <w:top w:val="nil"/>
                    <w:left w:val="nil"/>
                    <w:bottom w:val="single" w:sz="4" w:space="0" w:color="auto"/>
                    <w:right w:val="single" w:sz="4" w:space="0" w:color="auto"/>
                  </w:tcBorders>
                  <w:shd w:val="clear" w:color="auto" w:fill="auto"/>
                  <w:vAlign w:val="center"/>
                </w:tcPr>
                <w:p w14:paraId="1490376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L</w:t>
                  </w:r>
                </w:p>
              </w:tc>
              <w:tc>
                <w:tcPr>
                  <w:tcW w:w="233" w:type="pct"/>
                  <w:tcBorders>
                    <w:top w:val="nil"/>
                    <w:left w:val="nil"/>
                    <w:bottom w:val="single" w:sz="4" w:space="0" w:color="auto"/>
                    <w:right w:val="single" w:sz="4" w:space="0" w:color="auto"/>
                  </w:tcBorders>
                  <w:shd w:val="clear" w:color="auto" w:fill="auto"/>
                  <w:vAlign w:val="center"/>
                </w:tcPr>
                <w:p w14:paraId="14903764"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10</w:t>
                  </w:r>
                </w:p>
              </w:tc>
              <w:tc>
                <w:tcPr>
                  <w:tcW w:w="223" w:type="pct"/>
                  <w:tcBorders>
                    <w:top w:val="nil"/>
                    <w:left w:val="nil"/>
                    <w:bottom w:val="single" w:sz="4" w:space="0" w:color="auto"/>
                    <w:right w:val="single" w:sz="4" w:space="0" w:color="auto"/>
                  </w:tcBorders>
                  <w:shd w:val="clear" w:color="auto" w:fill="auto"/>
                  <w:vAlign w:val="center"/>
                </w:tcPr>
                <w:p w14:paraId="14903765"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428" w:type="pct"/>
                  <w:tcBorders>
                    <w:top w:val="nil"/>
                    <w:left w:val="nil"/>
                    <w:bottom w:val="single" w:sz="4" w:space="0" w:color="auto"/>
                    <w:right w:val="single" w:sz="4" w:space="0" w:color="auto"/>
                  </w:tcBorders>
                  <w:shd w:val="clear" w:color="auto" w:fill="auto"/>
                  <w:vAlign w:val="center"/>
                </w:tcPr>
                <w:p w14:paraId="14903766"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85.83%</w:t>
                  </w:r>
                </w:p>
              </w:tc>
              <w:tc>
                <w:tcPr>
                  <w:tcW w:w="391" w:type="pct"/>
                  <w:tcBorders>
                    <w:top w:val="nil"/>
                    <w:left w:val="nil"/>
                    <w:bottom w:val="single" w:sz="4" w:space="0" w:color="auto"/>
                    <w:right w:val="single" w:sz="4" w:space="0" w:color="auto"/>
                  </w:tcBorders>
                  <w:shd w:val="clear" w:color="auto" w:fill="auto"/>
                  <w:noWrap/>
                  <w:vAlign w:val="center"/>
                </w:tcPr>
                <w:p w14:paraId="14903767"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32.30%</w:t>
                  </w:r>
                </w:p>
              </w:tc>
            </w:tr>
            <w:tr w:rsidR="004D3733" w:rsidRPr="008042D4" w14:paraId="14903776" w14:textId="77777777">
              <w:trPr>
                <w:gridAfter w:val="1"/>
                <w:wAfter w:w="11" w:type="dxa"/>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769"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6A"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31</w:t>
                  </w:r>
                </w:p>
              </w:tc>
              <w:tc>
                <w:tcPr>
                  <w:tcW w:w="555" w:type="pct"/>
                  <w:tcBorders>
                    <w:top w:val="nil"/>
                    <w:left w:val="nil"/>
                    <w:bottom w:val="single" w:sz="4" w:space="0" w:color="auto"/>
                    <w:right w:val="single" w:sz="4" w:space="0" w:color="auto"/>
                  </w:tcBorders>
                  <w:shd w:val="clear" w:color="auto" w:fill="auto"/>
                  <w:noWrap/>
                  <w:vAlign w:val="center"/>
                </w:tcPr>
                <w:p w14:paraId="1490376B"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R1-2108889</w:t>
                  </w:r>
                </w:p>
              </w:tc>
              <w:tc>
                <w:tcPr>
                  <w:tcW w:w="403" w:type="pct"/>
                  <w:tcBorders>
                    <w:top w:val="nil"/>
                    <w:left w:val="nil"/>
                    <w:bottom w:val="single" w:sz="4" w:space="0" w:color="auto"/>
                    <w:right w:val="single" w:sz="4" w:space="0" w:color="auto"/>
                  </w:tcBorders>
                  <w:shd w:val="clear" w:color="auto" w:fill="auto"/>
                  <w:vAlign w:val="center"/>
                </w:tcPr>
                <w:p w14:paraId="1490376C"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eCDRX</w:t>
                  </w:r>
                </w:p>
              </w:tc>
              <w:tc>
                <w:tcPr>
                  <w:tcW w:w="324" w:type="pct"/>
                  <w:tcBorders>
                    <w:top w:val="nil"/>
                    <w:left w:val="nil"/>
                    <w:bottom w:val="single" w:sz="4" w:space="0" w:color="auto"/>
                    <w:right w:val="single" w:sz="4" w:space="0" w:color="auto"/>
                  </w:tcBorders>
                  <w:shd w:val="clear" w:color="auto" w:fill="auto"/>
                  <w:vAlign w:val="center"/>
                </w:tcPr>
                <w:p w14:paraId="1490376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16</w:t>
                  </w:r>
                </w:p>
              </w:tc>
              <w:tc>
                <w:tcPr>
                  <w:tcW w:w="287" w:type="pct"/>
                  <w:tcBorders>
                    <w:top w:val="nil"/>
                    <w:left w:val="nil"/>
                    <w:bottom w:val="single" w:sz="4" w:space="0" w:color="auto"/>
                    <w:right w:val="single" w:sz="4" w:space="0" w:color="auto"/>
                  </w:tcBorders>
                  <w:shd w:val="clear" w:color="auto" w:fill="auto"/>
                  <w:vAlign w:val="center"/>
                </w:tcPr>
                <w:p w14:paraId="1490376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6</w:t>
                  </w:r>
                </w:p>
              </w:tc>
              <w:tc>
                <w:tcPr>
                  <w:tcW w:w="287" w:type="pct"/>
                  <w:tcBorders>
                    <w:top w:val="nil"/>
                    <w:left w:val="nil"/>
                    <w:bottom w:val="single" w:sz="4" w:space="0" w:color="auto"/>
                    <w:right w:val="single" w:sz="4" w:space="0" w:color="auto"/>
                  </w:tcBorders>
                  <w:shd w:val="clear" w:color="auto" w:fill="auto"/>
                  <w:vAlign w:val="center"/>
                </w:tcPr>
                <w:p w14:paraId="1490376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4</w:t>
                  </w:r>
                </w:p>
              </w:tc>
              <w:tc>
                <w:tcPr>
                  <w:tcW w:w="584" w:type="pct"/>
                  <w:tcBorders>
                    <w:top w:val="nil"/>
                    <w:left w:val="nil"/>
                    <w:bottom w:val="single" w:sz="4" w:space="0" w:color="auto"/>
                    <w:right w:val="single" w:sz="4" w:space="0" w:color="auto"/>
                  </w:tcBorders>
                  <w:shd w:val="clear" w:color="auto" w:fill="auto"/>
                  <w:vAlign w:val="center"/>
                </w:tcPr>
                <w:p w14:paraId="1490377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drx-startoffset change</w:t>
                  </w:r>
                  <w:r w:rsidRPr="008042D4">
                    <w:rPr>
                      <w:rFonts w:ascii="Calibri" w:eastAsia="SimSun" w:hAnsi="Calibri"/>
                      <w:color w:val="000000"/>
                      <w:sz w:val="14"/>
                      <w:szCs w:val="14"/>
                      <w:highlight w:val="lightGray"/>
                      <w:lang w:val="en-US" w:eastAsia="zh-CN" w:bidi="ar"/>
                    </w:rPr>
                    <w:t xml:space="preserve"> and</w:t>
                  </w:r>
                  <w:r w:rsidRPr="008042D4">
                    <w:rPr>
                      <w:rFonts w:ascii="Calibri" w:eastAsia="Times New Roman" w:hAnsi="Calibri"/>
                      <w:color w:val="000000"/>
                      <w:sz w:val="14"/>
                      <w:szCs w:val="14"/>
                      <w:highlight w:val="lightGray"/>
                      <w:lang w:val="en-US" w:eastAsia="ko" w:bidi="ar"/>
                    </w:rPr>
                    <w:br/>
                    <w:t>additional active time</w:t>
                  </w:r>
                  <w:r w:rsidRPr="008042D4">
                    <w:rPr>
                      <w:rFonts w:ascii="Calibri" w:eastAsia="SimSun" w:hAnsi="Calibri"/>
                      <w:color w:val="000000"/>
                      <w:sz w:val="14"/>
                      <w:szCs w:val="14"/>
                      <w:highlight w:val="lightGray"/>
                      <w:lang w:val="en-US" w:eastAsia="zh-CN" w:bidi="ar"/>
                    </w:rPr>
                    <w:t xml:space="preserve"> scheme</w:t>
                  </w:r>
                </w:p>
              </w:tc>
              <w:tc>
                <w:tcPr>
                  <w:tcW w:w="302" w:type="pct"/>
                  <w:tcBorders>
                    <w:top w:val="nil"/>
                    <w:left w:val="nil"/>
                    <w:bottom w:val="single" w:sz="4" w:space="0" w:color="auto"/>
                    <w:right w:val="single" w:sz="4" w:space="0" w:color="auto"/>
                  </w:tcBorders>
                  <w:shd w:val="clear" w:color="auto" w:fill="auto"/>
                  <w:vAlign w:val="center"/>
                </w:tcPr>
                <w:p w14:paraId="1490377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H</w:t>
                  </w:r>
                </w:p>
              </w:tc>
              <w:tc>
                <w:tcPr>
                  <w:tcW w:w="233" w:type="pct"/>
                  <w:tcBorders>
                    <w:top w:val="nil"/>
                    <w:left w:val="nil"/>
                    <w:bottom w:val="single" w:sz="4" w:space="0" w:color="auto"/>
                    <w:right w:val="single" w:sz="4" w:space="0" w:color="auto"/>
                  </w:tcBorders>
                  <w:shd w:val="clear" w:color="auto" w:fill="auto"/>
                  <w:vAlign w:val="center"/>
                </w:tcPr>
                <w:p w14:paraId="1490377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223" w:type="pct"/>
                  <w:tcBorders>
                    <w:top w:val="nil"/>
                    <w:left w:val="nil"/>
                    <w:bottom w:val="single" w:sz="4" w:space="0" w:color="auto"/>
                    <w:right w:val="single" w:sz="4" w:space="0" w:color="auto"/>
                  </w:tcBorders>
                  <w:shd w:val="clear" w:color="auto" w:fill="auto"/>
                  <w:vAlign w:val="center"/>
                </w:tcPr>
                <w:p w14:paraId="1490377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428" w:type="pct"/>
                  <w:tcBorders>
                    <w:top w:val="nil"/>
                    <w:left w:val="nil"/>
                    <w:bottom w:val="single" w:sz="4" w:space="0" w:color="auto"/>
                    <w:right w:val="single" w:sz="4" w:space="0" w:color="auto"/>
                  </w:tcBorders>
                  <w:shd w:val="clear" w:color="auto" w:fill="auto"/>
                  <w:vAlign w:val="center"/>
                </w:tcPr>
                <w:p w14:paraId="14903774"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87.12%</w:t>
                  </w:r>
                </w:p>
              </w:tc>
              <w:tc>
                <w:tcPr>
                  <w:tcW w:w="391" w:type="pct"/>
                  <w:tcBorders>
                    <w:top w:val="nil"/>
                    <w:left w:val="nil"/>
                    <w:bottom w:val="single" w:sz="4" w:space="0" w:color="auto"/>
                    <w:right w:val="single" w:sz="4" w:space="0" w:color="auto"/>
                  </w:tcBorders>
                  <w:shd w:val="clear" w:color="auto" w:fill="auto"/>
                  <w:noWrap/>
                  <w:vAlign w:val="center"/>
                </w:tcPr>
                <w:p w14:paraId="14903775"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29.00%</w:t>
                  </w:r>
                </w:p>
              </w:tc>
            </w:tr>
            <w:tr w:rsidR="004D3733" w:rsidRPr="008042D4" w14:paraId="14903785" w14:textId="77777777">
              <w:trPr>
                <w:gridAfter w:val="1"/>
                <w:wAfter w:w="11" w:type="dxa"/>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777"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78"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34</w:t>
                  </w:r>
                </w:p>
                <w:p w14:paraId="14903779" w14:textId="77777777" w:rsidR="004D3733" w:rsidRPr="008042D4" w:rsidRDefault="003514F4">
                  <w:pPr>
                    <w:spacing w:after="0"/>
                    <w:jc w:val="center"/>
                    <w:rPr>
                      <w:rFonts w:ascii="Calibri" w:eastAsia="SimSun" w:hAnsi="Calibri"/>
                      <w:color w:val="000000"/>
                      <w:sz w:val="14"/>
                      <w:szCs w:val="14"/>
                      <w:highlight w:val="lightGray"/>
                      <w:lang w:val="en-US" w:eastAsia="zh-CN"/>
                    </w:rPr>
                  </w:pPr>
                  <w:r w:rsidRPr="008042D4">
                    <w:rPr>
                      <w:rFonts w:ascii="Calibri" w:eastAsia="SimSun" w:hAnsi="Calibri"/>
                      <w:color w:val="000000"/>
                      <w:sz w:val="14"/>
                      <w:szCs w:val="14"/>
                      <w:highlight w:val="lightGray"/>
                      <w:lang w:val="en-US" w:eastAsia="zh-CN" w:bidi="ar"/>
                    </w:rPr>
                    <w:t>Note 1</w:t>
                  </w:r>
                </w:p>
              </w:tc>
              <w:tc>
                <w:tcPr>
                  <w:tcW w:w="555" w:type="pct"/>
                  <w:tcBorders>
                    <w:top w:val="nil"/>
                    <w:left w:val="nil"/>
                    <w:bottom w:val="single" w:sz="4" w:space="0" w:color="auto"/>
                    <w:right w:val="single" w:sz="4" w:space="0" w:color="auto"/>
                  </w:tcBorders>
                  <w:shd w:val="clear" w:color="auto" w:fill="auto"/>
                  <w:noWrap/>
                  <w:vAlign w:val="center"/>
                </w:tcPr>
                <w:p w14:paraId="1490377A"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R1-2108889</w:t>
                  </w:r>
                </w:p>
              </w:tc>
              <w:tc>
                <w:tcPr>
                  <w:tcW w:w="403" w:type="pct"/>
                  <w:tcBorders>
                    <w:top w:val="nil"/>
                    <w:left w:val="nil"/>
                    <w:bottom w:val="single" w:sz="4" w:space="0" w:color="auto"/>
                    <w:right w:val="single" w:sz="4" w:space="0" w:color="auto"/>
                  </w:tcBorders>
                  <w:shd w:val="clear" w:color="auto" w:fill="auto"/>
                  <w:vAlign w:val="center"/>
                </w:tcPr>
                <w:p w14:paraId="1490377B"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eCDRX</w:t>
                  </w:r>
                </w:p>
              </w:tc>
              <w:tc>
                <w:tcPr>
                  <w:tcW w:w="324" w:type="pct"/>
                  <w:tcBorders>
                    <w:top w:val="nil"/>
                    <w:left w:val="nil"/>
                    <w:bottom w:val="single" w:sz="4" w:space="0" w:color="auto"/>
                    <w:right w:val="single" w:sz="4" w:space="0" w:color="auto"/>
                  </w:tcBorders>
                  <w:shd w:val="clear" w:color="auto" w:fill="auto"/>
                  <w:vAlign w:val="center"/>
                </w:tcPr>
                <w:p w14:paraId="1490377C"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16</w:t>
                  </w:r>
                </w:p>
              </w:tc>
              <w:tc>
                <w:tcPr>
                  <w:tcW w:w="287" w:type="pct"/>
                  <w:tcBorders>
                    <w:top w:val="nil"/>
                    <w:left w:val="nil"/>
                    <w:bottom w:val="single" w:sz="4" w:space="0" w:color="auto"/>
                    <w:right w:val="single" w:sz="4" w:space="0" w:color="auto"/>
                  </w:tcBorders>
                  <w:shd w:val="clear" w:color="auto" w:fill="auto"/>
                  <w:vAlign w:val="center"/>
                </w:tcPr>
                <w:p w14:paraId="1490377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6</w:t>
                  </w:r>
                </w:p>
              </w:tc>
              <w:tc>
                <w:tcPr>
                  <w:tcW w:w="287" w:type="pct"/>
                  <w:tcBorders>
                    <w:top w:val="nil"/>
                    <w:left w:val="nil"/>
                    <w:bottom w:val="single" w:sz="4" w:space="0" w:color="auto"/>
                    <w:right w:val="single" w:sz="4" w:space="0" w:color="auto"/>
                  </w:tcBorders>
                  <w:shd w:val="clear" w:color="auto" w:fill="auto"/>
                  <w:vAlign w:val="center"/>
                </w:tcPr>
                <w:p w14:paraId="1490377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w:t>
                  </w:r>
                </w:p>
              </w:tc>
              <w:tc>
                <w:tcPr>
                  <w:tcW w:w="584" w:type="pct"/>
                  <w:tcBorders>
                    <w:top w:val="nil"/>
                    <w:left w:val="nil"/>
                    <w:bottom w:val="single" w:sz="4" w:space="0" w:color="auto"/>
                    <w:right w:val="single" w:sz="4" w:space="0" w:color="auto"/>
                  </w:tcBorders>
                  <w:shd w:val="clear" w:color="auto" w:fill="auto"/>
                  <w:vAlign w:val="center"/>
                </w:tcPr>
                <w:p w14:paraId="1490377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drx-startoffset change</w:t>
                  </w:r>
                  <w:r w:rsidRPr="008042D4">
                    <w:rPr>
                      <w:rFonts w:ascii="Calibri" w:eastAsia="SimSun" w:hAnsi="Calibri"/>
                      <w:color w:val="000000"/>
                      <w:sz w:val="14"/>
                      <w:szCs w:val="14"/>
                      <w:highlight w:val="lightGray"/>
                      <w:lang w:val="en-US" w:eastAsia="zh-CN" w:bidi="ar"/>
                    </w:rPr>
                    <w:t xml:space="preserve"> and</w:t>
                  </w:r>
                  <w:r w:rsidRPr="008042D4">
                    <w:rPr>
                      <w:rFonts w:ascii="Calibri" w:eastAsia="Times New Roman" w:hAnsi="Calibri"/>
                      <w:color w:val="000000"/>
                      <w:sz w:val="14"/>
                      <w:szCs w:val="14"/>
                      <w:highlight w:val="lightGray"/>
                      <w:lang w:val="en-US" w:eastAsia="ko" w:bidi="ar"/>
                    </w:rPr>
                    <w:br/>
                    <w:t>additional active time</w:t>
                  </w:r>
                  <w:r w:rsidRPr="008042D4">
                    <w:rPr>
                      <w:rFonts w:ascii="Calibri" w:eastAsia="SimSun" w:hAnsi="Calibri"/>
                      <w:color w:val="000000"/>
                      <w:sz w:val="14"/>
                      <w:szCs w:val="14"/>
                      <w:highlight w:val="lightGray"/>
                      <w:lang w:val="en-US" w:eastAsia="zh-CN" w:bidi="ar"/>
                    </w:rPr>
                    <w:t xml:space="preserve"> scheme</w:t>
                  </w:r>
                </w:p>
              </w:tc>
              <w:tc>
                <w:tcPr>
                  <w:tcW w:w="302" w:type="pct"/>
                  <w:tcBorders>
                    <w:top w:val="nil"/>
                    <w:left w:val="nil"/>
                    <w:bottom w:val="single" w:sz="4" w:space="0" w:color="auto"/>
                    <w:right w:val="single" w:sz="4" w:space="0" w:color="auto"/>
                  </w:tcBorders>
                  <w:shd w:val="clear" w:color="auto" w:fill="auto"/>
                  <w:vAlign w:val="center"/>
                </w:tcPr>
                <w:p w14:paraId="1490378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H</w:t>
                  </w:r>
                </w:p>
              </w:tc>
              <w:tc>
                <w:tcPr>
                  <w:tcW w:w="233" w:type="pct"/>
                  <w:tcBorders>
                    <w:top w:val="nil"/>
                    <w:left w:val="nil"/>
                    <w:bottom w:val="single" w:sz="4" w:space="0" w:color="auto"/>
                    <w:right w:val="single" w:sz="4" w:space="0" w:color="auto"/>
                  </w:tcBorders>
                  <w:shd w:val="clear" w:color="auto" w:fill="auto"/>
                  <w:vAlign w:val="center"/>
                </w:tcPr>
                <w:p w14:paraId="1490378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223" w:type="pct"/>
                  <w:tcBorders>
                    <w:top w:val="nil"/>
                    <w:left w:val="nil"/>
                    <w:bottom w:val="single" w:sz="4" w:space="0" w:color="auto"/>
                    <w:right w:val="single" w:sz="4" w:space="0" w:color="auto"/>
                  </w:tcBorders>
                  <w:shd w:val="clear" w:color="auto" w:fill="auto"/>
                  <w:vAlign w:val="center"/>
                </w:tcPr>
                <w:p w14:paraId="1490378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428" w:type="pct"/>
                  <w:tcBorders>
                    <w:top w:val="nil"/>
                    <w:left w:val="nil"/>
                    <w:bottom w:val="single" w:sz="4" w:space="0" w:color="auto"/>
                    <w:right w:val="single" w:sz="4" w:space="0" w:color="auto"/>
                  </w:tcBorders>
                  <w:shd w:val="clear" w:color="auto" w:fill="auto"/>
                  <w:vAlign w:val="center"/>
                </w:tcPr>
                <w:p w14:paraId="1490378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85.60%</w:t>
                  </w:r>
                </w:p>
              </w:tc>
              <w:tc>
                <w:tcPr>
                  <w:tcW w:w="391" w:type="pct"/>
                  <w:tcBorders>
                    <w:top w:val="nil"/>
                    <w:left w:val="nil"/>
                    <w:bottom w:val="single" w:sz="4" w:space="0" w:color="auto"/>
                    <w:right w:val="single" w:sz="4" w:space="0" w:color="auto"/>
                  </w:tcBorders>
                  <w:shd w:val="clear" w:color="auto" w:fill="auto"/>
                  <w:noWrap/>
                  <w:vAlign w:val="center"/>
                </w:tcPr>
                <w:p w14:paraId="14903784"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32.90%</w:t>
                  </w:r>
                </w:p>
              </w:tc>
            </w:tr>
            <w:tr w:rsidR="004D3733" w:rsidRPr="008042D4" w14:paraId="14903794" w14:textId="77777777">
              <w:trPr>
                <w:gridAfter w:val="1"/>
                <w:wAfter w:w="11" w:type="dxa"/>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786"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87"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35</w:t>
                  </w:r>
                </w:p>
                <w:p w14:paraId="14903788" w14:textId="77777777" w:rsidR="004D3733" w:rsidRPr="008042D4" w:rsidRDefault="003514F4">
                  <w:pPr>
                    <w:spacing w:after="0"/>
                    <w:jc w:val="center"/>
                    <w:rPr>
                      <w:rFonts w:ascii="Calibri" w:eastAsia="SimSun" w:hAnsi="Calibri"/>
                      <w:color w:val="000000"/>
                      <w:sz w:val="14"/>
                      <w:szCs w:val="14"/>
                      <w:highlight w:val="lightGray"/>
                      <w:lang w:val="en-US" w:eastAsia="zh-CN"/>
                    </w:rPr>
                  </w:pPr>
                  <w:r w:rsidRPr="008042D4">
                    <w:rPr>
                      <w:rFonts w:ascii="Calibri" w:eastAsia="SimSun" w:hAnsi="Calibri"/>
                      <w:color w:val="000000"/>
                      <w:sz w:val="14"/>
                      <w:szCs w:val="14"/>
                      <w:highlight w:val="lightGray"/>
                      <w:lang w:val="en-US" w:eastAsia="zh-CN" w:bidi="ar"/>
                    </w:rPr>
                    <w:t>Note 1</w:t>
                  </w:r>
                </w:p>
              </w:tc>
              <w:tc>
                <w:tcPr>
                  <w:tcW w:w="555" w:type="pct"/>
                  <w:tcBorders>
                    <w:top w:val="nil"/>
                    <w:left w:val="nil"/>
                    <w:bottom w:val="single" w:sz="4" w:space="0" w:color="auto"/>
                    <w:right w:val="single" w:sz="4" w:space="0" w:color="auto"/>
                  </w:tcBorders>
                  <w:shd w:val="clear" w:color="auto" w:fill="auto"/>
                  <w:noWrap/>
                  <w:vAlign w:val="center"/>
                </w:tcPr>
                <w:p w14:paraId="14903789"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R1-2108889</w:t>
                  </w:r>
                </w:p>
              </w:tc>
              <w:tc>
                <w:tcPr>
                  <w:tcW w:w="403" w:type="pct"/>
                  <w:tcBorders>
                    <w:top w:val="nil"/>
                    <w:left w:val="nil"/>
                    <w:bottom w:val="single" w:sz="4" w:space="0" w:color="auto"/>
                    <w:right w:val="single" w:sz="4" w:space="0" w:color="auto"/>
                  </w:tcBorders>
                  <w:shd w:val="clear" w:color="auto" w:fill="auto"/>
                  <w:vAlign w:val="center"/>
                </w:tcPr>
                <w:p w14:paraId="1490378A"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eCDRX</w:t>
                  </w:r>
                </w:p>
              </w:tc>
              <w:tc>
                <w:tcPr>
                  <w:tcW w:w="324" w:type="pct"/>
                  <w:tcBorders>
                    <w:top w:val="nil"/>
                    <w:left w:val="nil"/>
                    <w:bottom w:val="single" w:sz="4" w:space="0" w:color="auto"/>
                    <w:right w:val="single" w:sz="4" w:space="0" w:color="auto"/>
                  </w:tcBorders>
                  <w:shd w:val="clear" w:color="auto" w:fill="auto"/>
                  <w:vAlign w:val="center"/>
                </w:tcPr>
                <w:p w14:paraId="1490378B"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16</w:t>
                  </w:r>
                </w:p>
              </w:tc>
              <w:tc>
                <w:tcPr>
                  <w:tcW w:w="287" w:type="pct"/>
                  <w:tcBorders>
                    <w:top w:val="nil"/>
                    <w:left w:val="nil"/>
                    <w:bottom w:val="single" w:sz="4" w:space="0" w:color="auto"/>
                    <w:right w:val="single" w:sz="4" w:space="0" w:color="auto"/>
                  </w:tcBorders>
                  <w:shd w:val="clear" w:color="auto" w:fill="auto"/>
                  <w:vAlign w:val="center"/>
                </w:tcPr>
                <w:p w14:paraId="1490378C"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6</w:t>
                  </w:r>
                </w:p>
              </w:tc>
              <w:tc>
                <w:tcPr>
                  <w:tcW w:w="287" w:type="pct"/>
                  <w:tcBorders>
                    <w:top w:val="nil"/>
                    <w:left w:val="nil"/>
                    <w:bottom w:val="single" w:sz="4" w:space="0" w:color="auto"/>
                    <w:right w:val="single" w:sz="4" w:space="0" w:color="auto"/>
                  </w:tcBorders>
                  <w:shd w:val="clear" w:color="auto" w:fill="auto"/>
                  <w:vAlign w:val="center"/>
                </w:tcPr>
                <w:p w14:paraId="1490378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w:t>
                  </w:r>
                </w:p>
              </w:tc>
              <w:tc>
                <w:tcPr>
                  <w:tcW w:w="584" w:type="pct"/>
                  <w:tcBorders>
                    <w:top w:val="nil"/>
                    <w:left w:val="nil"/>
                    <w:bottom w:val="single" w:sz="4" w:space="0" w:color="auto"/>
                    <w:right w:val="single" w:sz="4" w:space="0" w:color="auto"/>
                  </w:tcBorders>
                  <w:shd w:val="clear" w:color="auto" w:fill="auto"/>
                  <w:vAlign w:val="center"/>
                </w:tcPr>
                <w:p w14:paraId="1490378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drx-startoffset change</w:t>
                  </w:r>
                  <w:r w:rsidRPr="008042D4">
                    <w:rPr>
                      <w:rFonts w:ascii="Calibri" w:eastAsia="SimSun" w:hAnsi="Calibri"/>
                      <w:color w:val="000000"/>
                      <w:sz w:val="14"/>
                      <w:szCs w:val="14"/>
                      <w:highlight w:val="lightGray"/>
                      <w:lang w:val="en-US" w:eastAsia="zh-CN" w:bidi="ar"/>
                    </w:rPr>
                    <w:t xml:space="preserve"> and</w:t>
                  </w:r>
                  <w:r w:rsidRPr="008042D4">
                    <w:rPr>
                      <w:rFonts w:ascii="Calibri" w:eastAsia="Times New Roman" w:hAnsi="Calibri"/>
                      <w:color w:val="000000"/>
                      <w:sz w:val="14"/>
                      <w:szCs w:val="14"/>
                      <w:highlight w:val="lightGray"/>
                      <w:lang w:val="en-US" w:eastAsia="ko" w:bidi="ar"/>
                    </w:rPr>
                    <w:br/>
                    <w:t>additional active time</w:t>
                  </w:r>
                  <w:r w:rsidRPr="008042D4">
                    <w:rPr>
                      <w:rFonts w:ascii="Calibri" w:eastAsia="SimSun" w:hAnsi="Calibri"/>
                      <w:color w:val="000000"/>
                      <w:sz w:val="14"/>
                      <w:szCs w:val="14"/>
                      <w:highlight w:val="lightGray"/>
                      <w:lang w:val="en-US" w:eastAsia="zh-CN" w:bidi="ar"/>
                    </w:rPr>
                    <w:t xml:space="preserve"> scheme</w:t>
                  </w:r>
                </w:p>
              </w:tc>
              <w:tc>
                <w:tcPr>
                  <w:tcW w:w="302" w:type="pct"/>
                  <w:tcBorders>
                    <w:top w:val="nil"/>
                    <w:left w:val="nil"/>
                    <w:bottom w:val="single" w:sz="4" w:space="0" w:color="auto"/>
                    <w:right w:val="single" w:sz="4" w:space="0" w:color="auto"/>
                  </w:tcBorders>
                  <w:shd w:val="clear" w:color="auto" w:fill="auto"/>
                  <w:vAlign w:val="center"/>
                </w:tcPr>
                <w:p w14:paraId="1490378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L</w:t>
                  </w:r>
                </w:p>
              </w:tc>
              <w:tc>
                <w:tcPr>
                  <w:tcW w:w="233" w:type="pct"/>
                  <w:tcBorders>
                    <w:top w:val="nil"/>
                    <w:left w:val="nil"/>
                    <w:bottom w:val="single" w:sz="4" w:space="0" w:color="auto"/>
                    <w:right w:val="single" w:sz="4" w:space="0" w:color="auto"/>
                  </w:tcBorders>
                  <w:shd w:val="clear" w:color="auto" w:fill="auto"/>
                  <w:vAlign w:val="center"/>
                </w:tcPr>
                <w:p w14:paraId="1490379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10</w:t>
                  </w:r>
                </w:p>
              </w:tc>
              <w:tc>
                <w:tcPr>
                  <w:tcW w:w="223" w:type="pct"/>
                  <w:tcBorders>
                    <w:top w:val="nil"/>
                    <w:left w:val="nil"/>
                    <w:bottom w:val="single" w:sz="4" w:space="0" w:color="auto"/>
                    <w:right w:val="single" w:sz="4" w:space="0" w:color="auto"/>
                  </w:tcBorders>
                  <w:shd w:val="clear" w:color="auto" w:fill="auto"/>
                  <w:vAlign w:val="center"/>
                </w:tcPr>
                <w:p w14:paraId="1490379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11</w:t>
                  </w:r>
                </w:p>
              </w:tc>
              <w:tc>
                <w:tcPr>
                  <w:tcW w:w="428" w:type="pct"/>
                  <w:tcBorders>
                    <w:top w:val="nil"/>
                    <w:left w:val="nil"/>
                    <w:bottom w:val="single" w:sz="4" w:space="0" w:color="auto"/>
                    <w:right w:val="single" w:sz="4" w:space="0" w:color="auto"/>
                  </w:tcBorders>
                  <w:shd w:val="clear" w:color="auto" w:fill="auto"/>
                  <w:vAlign w:val="center"/>
                </w:tcPr>
                <w:p w14:paraId="1490379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90.30%</w:t>
                  </w:r>
                </w:p>
              </w:tc>
              <w:tc>
                <w:tcPr>
                  <w:tcW w:w="391" w:type="pct"/>
                  <w:tcBorders>
                    <w:top w:val="nil"/>
                    <w:left w:val="nil"/>
                    <w:bottom w:val="single" w:sz="4" w:space="0" w:color="auto"/>
                    <w:right w:val="single" w:sz="4" w:space="0" w:color="auto"/>
                  </w:tcBorders>
                  <w:shd w:val="clear" w:color="auto" w:fill="auto"/>
                  <w:noWrap/>
                  <w:vAlign w:val="center"/>
                </w:tcPr>
                <w:p w14:paraId="1490379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34.10%</w:t>
                  </w:r>
                </w:p>
              </w:tc>
            </w:tr>
            <w:tr w:rsidR="004D3733" w:rsidRPr="008042D4" w14:paraId="14903796" w14:textId="77777777">
              <w:trPr>
                <w:trHeight w:val="20"/>
              </w:trPr>
              <w:tc>
                <w:tcPr>
                  <w:tcW w:w="5000" w:type="pct"/>
                  <w:gridSpan w:val="14"/>
                  <w:tcBorders>
                    <w:top w:val="nil"/>
                    <w:left w:val="single" w:sz="4" w:space="0" w:color="auto"/>
                    <w:bottom w:val="single" w:sz="4" w:space="0" w:color="auto"/>
                    <w:right w:val="single" w:sz="4" w:space="0" w:color="auto"/>
                  </w:tcBorders>
                  <w:shd w:val="clear" w:color="auto" w:fill="auto"/>
                  <w:noWrap/>
                  <w:vAlign w:val="center"/>
                </w:tcPr>
                <w:p w14:paraId="14903795" w14:textId="77777777" w:rsidR="004D3733" w:rsidRPr="008042D4" w:rsidRDefault="003514F4">
                  <w:pPr>
                    <w:spacing w:after="0"/>
                    <w:jc w:val="both"/>
                    <w:rPr>
                      <w:rFonts w:ascii="Calibri" w:eastAsia="SimSun" w:hAnsi="Calibri"/>
                      <w:color w:val="000000"/>
                      <w:sz w:val="14"/>
                      <w:szCs w:val="14"/>
                      <w:highlight w:val="lightGray"/>
                      <w:lang w:val="en-US" w:eastAsia="zh-CN"/>
                    </w:rPr>
                  </w:pPr>
                  <w:r w:rsidRPr="008042D4">
                    <w:rPr>
                      <w:rFonts w:ascii="Calibri" w:eastAsia="SimSun" w:hAnsi="Calibri"/>
                      <w:color w:val="FF0000"/>
                      <w:sz w:val="14"/>
                      <w:szCs w:val="14"/>
                      <w:highlight w:val="lightGray"/>
                      <w:lang w:val="en-US" w:eastAsia="zh-CN" w:bidi="ar"/>
                    </w:rPr>
                    <w:t>Note 1:</w:t>
                  </w:r>
                  <w:r w:rsidRPr="008042D4">
                    <w:rPr>
                      <w:rFonts w:ascii="Calibri" w:eastAsia="Times New Roman" w:hAnsi="Calibri"/>
                      <w:color w:val="FF0000"/>
                      <w:sz w:val="16"/>
                      <w:szCs w:val="16"/>
                      <w:highlight w:val="lightGray"/>
                      <w:lang w:val="en-US" w:eastAsia="zh-CN" w:bidi="ar"/>
                    </w:rPr>
                    <w:t>Traffic model for downlink is using [3, 109, 91] relationship</w:t>
                  </w:r>
                </w:p>
              </w:tc>
            </w:tr>
          </w:tbl>
          <w:p w14:paraId="14903797" w14:textId="77777777" w:rsidR="004D3733" w:rsidRPr="008042D4" w:rsidRDefault="004D3733">
            <w:pPr>
              <w:pStyle w:val="msolistparagraph0"/>
              <w:ind w:firstLineChars="0" w:firstLine="0"/>
              <w:rPr>
                <w:rFonts w:ascii="Times New Roman" w:eastAsia="SimSun" w:hAnsi="Times New Roman"/>
                <w:highlight w:val="lightGray"/>
              </w:rPr>
            </w:pPr>
          </w:p>
          <w:p w14:paraId="14903798" w14:textId="77777777" w:rsidR="004D3733" w:rsidRPr="008042D4" w:rsidRDefault="003514F4">
            <w:pPr>
              <w:rPr>
                <w:rFonts w:eastAsia="SimSun"/>
                <w:highlight w:val="lightGray"/>
                <w:lang w:val="en-US" w:eastAsia="zh-CN"/>
              </w:rPr>
            </w:pPr>
            <w:r w:rsidRPr="008042D4">
              <w:rPr>
                <w:rFonts w:eastAsia="SimSun"/>
                <w:highlight w:val="lightGray"/>
                <w:lang w:val="en-US" w:eastAsia="zh-CN" w:bidi="ar"/>
              </w:rPr>
              <w:t>(2) For the observation of VR45, the scenario should be InH.</w:t>
            </w:r>
          </w:p>
          <w:p w14:paraId="14903799" w14:textId="77777777" w:rsidR="004D3733" w:rsidRPr="008042D4" w:rsidRDefault="003514F4">
            <w:pPr>
              <w:pStyle w:val="msolistparagraph0"/>
              <w:numPr>
                <w:ilvl w:val="0"/>
                <w:numId w:val="23"/>
              </w:numPr>
              <w:ind w:firstLineChars="0"/>
              <w:rPr>
                <w:rFonts w:ascii="Times New Roman" w:eastAsia="SimSun" w:hAnsi="Times New Roman"/>
                <w:highlight w:val="lightGray"/>
              </w:rPr>
            </w:pPr>
            <w:r w:rsidRPr="008042D4">
              <w:rPr>
                <w:rFonts w:ascii="Times New Roman" w:hAnsi="Times New Roman"/>
                <w:highlight w:val="lightGray"/>
              </w:rPr>
              <w:t xml:space="preserve">In FR1, DL+UL only evaluation, </w:t>
            </w:r>
            <w:r w:rsidRPr="008042D4">
              <w:rPr>
                <w:rFonts w:ascii="Times New Roman" w:hAnsi="Times New Roman"/>
                <w:strike/>
                <w:highlight w:val="lightGray"/>
              </w:rPr>
              <w:t>DU</w:t>
            </w:r>
            <w:r w:rsidRPr="008042D4">
              <w:rPr>
                <w:rFonts w:ascii="Times New Roman" w:eastAsia="SimSun" w:hAnsi="Times New Roman"/>
                <w:color w:val="FF0000"/>
                <w:highlight w:val="lightGray"/>
              </w:rPr>
              <w:t>InH</w:t>
            </w:r>
            <w:r w:rsidRPr="008042D4">
              <w:rPr>
                <w:rFonts w:ascii="Times New Roman" w:hAnsi="Times New Roman"/>
                <w:highlight w:val="lightGray"/>
              </w:rPr>
              <w:t xml:space="preserve">, VR45, the enhanced CDRX scheme provides the mean power saving gain of [23.52]% in the range of [9.42 ~ 35.09]% with </w:t>
            </w:r>
            <w:r w:rsidRPr="008042D4">
              <w:rPr>
                <w:rFonts w:ascii="Times New Roman" w:hAnsi="Times New Roman"/>
                <w:i/>
                <w:highlight w:val="lightGray"/>
              </w:rPr>
              <w:t>marginal</w:t>
            </w:r>
            <w:r w:rsidRPr="008042D4">
              <w:rPr>
                <w:rFonts w:ascii="Times New Roman" w:hAnsi="Times New Roman"/>
                <w:highlight w:val="lightGray"/>
              </w:rPr>
              <w:t xml:space="preserve"> loss in DL+UL UE satisfied rate.</w:t>
            </w:r>
          </w:p>
          <w:p w14:paraId="1490379A" w14:textId="77777777" w:rsidR="004D3733" w:rsidRPr="008042D4" w:rsidRDefault="003514F4">
            <w:pPr>
              <w:rPr>
                <w:rFonts w:eastAsia="SimSun"/>
                <w:highlight w:val="lightGray"/>
                <w:lang w:val="en-US" w:eastAsia="zh-CN"/>
              </w:rPr>
            </w:pPr>
            <w:r w:rsidRPr="008042D4">
              <w:rPr>
                <w:rFonts w:eastAsia="SimSun"/>
                <w:highlight w:val="lightGray"/>
                <w:lang w:val="en-US" w:eastAsia="zh-CN" w:bidi="ar"/>
              </w:rPr>
              <w:t>(3)In our contribution R1-2108889, evaluation results for eCDRX for CG30 were provided. We suggest to add the following observation:</w:t>
            </w:r>
          </w:p>
          <w:p w14:paraId="1490379B" w14:textId="77777777" w:rsidR="004D3733" w:rsidRPr="008042D4" w:rsidRDefault="003514F4">
            <w:pPr>
              <w:rPr>
                <w:b/>
                <w:highlight w:val="lightGray"/>
                <w:u w:val="single"/>
                <w:lang w:val="en-US"/>
              </w:rPr>
            </w:pPr>
            <w:r w:rsidRPr="008042D4">
              <w:rPr>
                <w:b/>
                <w:highlight w:val="lightGray"/>
                <w:u w:val="single"/>
                <w:lang w:val="en-US" w:eastAsia="zh-CN" w:bidi="ar"/>
              </w:rPr>
              <w:t>Source specific Observations</w:t>
            </w:r>
          </w:p>
          <w:p w14:paraId="1490379C" w14:textId="77777777" w:rsidR="004D3733" w:rsidRPr="008042D4" w:rsidRDefault="003514F4">
            <w:pPr>
              <w:pStyle w:val="msolistparagraph0"/>
              <w:numPr>
                <w:ilvl w:val="0"/>
                <w:numId w:val="23"/>
              </w:numPr>
              <w:ind w:firstLineChars="0"/>
              <w:rPr>
                <w:rFonts w:ascii="Times New Roman" w:hAnsi="Times New Roman"/>
                <w:highlight w:val="lightGray"/>
              </w:rPr>
            </w:pPr>
            <w:r w:rsidRPr="008042D4">
              <w:rPr>
                <w:rFonts w:ascii="Times New Roman" w:hAnsi="Times New Roman"/>
                <w:highlight w:val="lightGray"/>
              </w:rPr>
              <w:t xml:space="preserve">In FR1, DL+UL only evaluation, InH, </w:t>
            </w:r>
            <w:r w:rsidRPr="008042D4">
              <w:rPr>
                <w:rFonts w:ascii="Times New Roman" w:eastAsia="SimSun" w:hAnsi="Times New Roman"/>
                <w:highlight w:val="lightGray"/>
              </w:rPr>
              <w:t>CG</w:t>
            </w:r>
            <w:r w:rsidRPr="008042D4">
              <w:rPr>
                <w:rFonts w:ascii="Times New Roman" w:hAnsi="Times New Roman"/>
                <w:highlight w:val="lightGray"/>
              </w:rPr>
              <w:t>30, the enhanced CDRX scheme provides the mean power saving gain of [</w:t>
            </w:r>
            <w:r w:rsidRPr="008042D4">
              <w:rPr>
                <w:rFonts w:ascii="Times New Roman" w:eastAsia="SimSun" w:hAnsi="Times New Roman"/>
                <w:highlight w:val="lightGray"/>
              </w:rPr>
              <w:t>32.4</w:t>
            </w:r>
            <w:r w:rsidRPr="008042D4">
              <w:rPr>
                <w:rFonts w:ascii="Times New Roman" w:hAnsi="Times New Roman"/>
                <w:highlight w:val="lightGray"/>
              </w:rPr>
              <w:t xml:space="preserve">]%  with </w:t>
            </w:r>
            <w:r w:rsidRPr="008042D4">
              <w:rPr>
                <w:rFonts w:ascii="Times New Roman" w:hAnsi="Times New Roman"/>
                <w:i/>
                <w:highlight w:val="lightGray"/>
              </w:rPr>
              <w:t>marginal</w:t>
            </w:r>
            <w:r w:rsidRPr="008042D4">
              <w:rPr>
                <w:rFonts w:ascii="Times New Roman" w:hAnsi="Times New Roman"/>
                <w:highlight w:val="lightGray"/>
              </w:rPr>
              <w:t xml:space="preserve"> loss in DL+UL UE satisfied rate.</w:t>
            </w:r>
          </w:p>
          <w:tbl>
            <w:tblPr>
              <w:tblW w:w="0" w:type="dxa"/>
              <w:tblLayout w:type="fixed"/>
              <w:tblLook w:val="04A0" w:firstRow="1" w:lastRow="0" w:firstColumn="1" w:lastColumn="0" w:noHBand="0" w:noVBand="1"/>
            </w:tblPr>
            <w:tblGrid>
              <w:gridCol w:w="686"/>
              <w:gridCol w:w="343"/>
              <w:gridCol w:w="587"/>
              <w:gridCol w:w="428"/>
              <w:gridCol w:w="344"/>
              <w:gridCol w:w="305"/>
              <w:gridCol w:w="305"/>
              <w:gridCol w:w="619"/>
              <w:gridCol w:w="321"/>
              <w:gridCol w:w="248"/>
              <w:gridCol w:w="236"/>
              <w:gridCol w:w="454"/>
              <w:gridCol w:w="415"/>
            </w:tblGrid>
            <w:tr w:rsidR="004D3733" w:rsidRPr="008042D4" w14:paraId="149037AA" w14:textId="77777777">
              <w:trPr>
                <w:trHeight w:val="20"/>
              </w:trPr>
              <w:tc>
                <w:tcPr>
                  <w:tcW w:w="648" w:type="pct"/>
                  <w:tcBorders>
                    <w:top w:val="single" w:sz="4" w:space="0" w:color="auto"/>
                    <w:left w:val="single" w:sz="4" w:space="0" w:color="auto"/>
                    <w:bottom w:val="single" w:sz="4" w:space="0" w:color="auto"/>
                    <w:right w:val="single" w:sz="4" w:space="0" w:color="auto"/>
                  </w:tcBorders>
                  <w:shd w:val="clear" w:color="auto" w:fill="E7E6E6"/>
                  <w:vAlign w:val="center"/>
                </w:tcPr>
                <w:p w14:paraId="1490379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source</w:t>
                  </w:r>
                </w:p>
              </w:tc>
              <w:tc>
                <w:tcPr>
                  <w:tcW w:w="324" w:type="pct"/>
                  <w:tcBorders>
                    <w:top w:val="single" w:sz="4" w:space="0" w:color="auto"/>
                    <w:left w:val="nil"/>
                    <w:bottom w:val="single" w:sz="4" w:space="0" w:color="auto"/>
                    <w:right w:val="single" w:sz="4" w:space="0" w:color="auto"/>
                  </w:tcBorders>
                  <w:shd w:val="clear" w:color="auto" w:fill="D9D9D9"/>
                  <w:vAlign w:val="center"/>
                </w:tcPr>
                <w:p w14:paraId="1490379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data row index</w:t>
                  </w:r>
                </w:p>
              </w:tc>
              <w:tc>
                <w:tcPr>
                  <w:tcW w:w="555" w:type="pct"/>
                  <w:tcBorders>
                    <w:top w:val="single" w:sz="4" w:space="0" w:color="auto"/>
                    <w:left w:val="nil"/>
                    <w:bottom w:val="single" w:sz="4" w:space="0" w:color="auto"/>
                    <w:right w:val="single" w:sz="4" w:space="0" w:color="auto"/>
                  </w:tcBorders>
                  <w:shd w:val="clear" w:color="auto" w:fill="E7E6E6"/>
                  <w:vAlign w:val="center"/>
                </w:tcPr>
                <w:p w14:paraId="1490379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Tdoc source</w:t>
                  </w:r>
                </w:p>
              </w:tc>
              <w:tc>
                <w:tcPr>
                  <w:tcW w:w="403" w:type="pct"/>
                  <w:tcBorders>
                    <w:top w:val="single" w:sz="4" w:space="0" w:color="auto"/>
                    <w:left w:val="nil"/>
                    <w:bottom w:val="single" w:sz="4" w:space="0" w:color="auto"/>
                    <w:right w:val="single" w:sz="4" w:space="0" w:color="auto"/>
                  </w:tcBorders>
                  <w:shd w:val="clear" w:color="auto" w:fill="E7E6E6"/>
                  <w:vAlign w:val="center"/>
                </w:tcPr>
                <w:p w14:paraId="149037A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Power saving scheme</w:t>
                  </w:r>
                </w:p>
              </w:tc>
              <w:tc>
                <w:tcPr>
                  <w:tcW w:w="324" w:type="pct"/>
                  <w:tcBorders>
                    <w:top w:val="single" w:sz="4" w:space="0" w:color="auto"/>
                    <w:left w:val="nil"/>
                    <w:bottom w:val="single" w:sz="4" w:space="0" w:color="auto"/>
                    <w:right w:val="single" w:sz="4" w:space="0" w:color="auto"/>
                  </w:tcBorders>
                  <w:shd w:val="clear" w:color="auto" w:fill="E7E6E6"/>
                  <w:vAlign w:val="center"/>
                </w:tcPr>
                <w:p w14:paraId="149037A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CDRX cycle (ms)</w:t>
                  </w:r>
                </w:p>
              </w:tc>
              <w:tc>
                <w:tcPr>
                  <w:tcW w:w="287" w:type="pct"/>
                  <w:tcBorders>
                    <w:top w:val="single" w:sz="4" w:space="0" w:color="auto"/>
                    <w:left w:val="nil"/>
                    <w:bottom w:val="single" w:sz="4" w:space="0" w:color="auto"/>
                    <w:right w:val="single" w:sz="4" w:space="0" w:color="auto"/>
                  </w:tcBorders>
                  <w:shd w:val="clear" w:color="auto" w:fill="E7E6E6"/>
                  <w:vAlign w:val="center"/>
                </w:tcPr>
                <w:p w14:paraId="149037A2"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ODT</w:t>
                  </w:r>
                  <w:r w:rsidRPr="008042D4">
                    <w:rPr>
                      <w:rFonts w:ascii="Calibri" w:eastAsia="Times New Roman" w:hAnsi="Calibri"/>
                      <w:color w:val="000000"/>
                      <w:sz w:val="14"/>
                      <w:szCs w:val="14"/>
                      <w:highlight w:val="lightGray"/>
                      <w:lang w:val="en-US" w:eastAsia="ko" w:bidi="ar"/>
                    </w:rPr>
                    <w:br/>
                    <w:t>(ms)</w:t>
                  </w:r>
                </w:p>
              </w:tc>
              <w:tc>
                <w:tcPr>
                  <w:tcW w:w="287" w:type="pct"/>
                  <w:tcBorders>
                    <w:top w:val="single" w:sz="4" w:space="0" w:color="auto"/>
                    <w:left w:val="nil"/>
                    <w:bottom w:val="single" w:sz="4" w:space="0" w:color="auto"/>
                    <w:right w:val="single" w:sz="4" w:space="0" w:color="auto"/>
                  </w:tcBorders>
                  <w:shd w:val="clear" w:color="auto" w:fill="E7E6E6"/>
                  <w:vAlign w:val="center"/>
                </w:tcPr>
                <w:p w14:paraId="149037A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 xml:space="preserve">IAT </w:t>
                  </w:r>
                  <w:r w:rsidRPr="008042D4">
                    <w:rPr>
                      <w:rFonts w:ascii="Calibri" w:eastAsia="Times New Roman" w:hAnsi="Calibri"/>
                      <w:color w:val="000000"/>
                      <w:sz w:val="14"/>
                      <w:szCs w:val="14"/>
                      <w:highlight w:val="lightGray"/>
                      <w:lang w:val="en-US" w:eastAsia="ko" w:bidi="ar"/>
                    </w:rPr>
                    <w:br/>
                    <w:t>(ms)</w:t>
                  </w:r>
                </w:p>
              </w:tc>
              <w:tc>
                <w:tcPr>
                  <w:tcW w:w="584" w:type="pct"/>
                  <w:tcBorders>
                    <w:top w:val="single" w:sz="4" w:space="0" w:color="auto"/>
                    <w:left w:val="nil"/>
                    <w:bottom w:val="single" w:sz="4" w:space="0" w:color="auto"/>
                    <w:right w:val="single" w:sz="4" w:space="0" w:color="auto"/>
                  </w:tcBorders>
                  <w:shd w:val="clear" w:color="auto" w:fill="E7E6E6"/>
                  <w:vAlign w:val="center"/>
                </w:tcPr>
                <w:p w14:paraId="149037A4"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Additional Assumptions</w:t>
                  </w:r>
                </w:p>
              </w:tc>
              <w:tc>
                <w:tcPr>
                  <w:tcW w:w="302" w:type="pct"/>
                  <w:tcBorders>
                    <w:top w:val="single" w:sz="4" w:space="0" w:color="auto"/>
                    <w:left w:val="nil"/>
                    <w:bottom w:val="single" w:sz="4" w:space="0" w:color="auto"/>
                    <w:right w:val="single" w:sz="4" w:space="0" w:color="auto"/>
                  </w:tcBorders>
                  <w:shd w:val="clear" w:color="auto" w:fill="E7E6E6"/>
                  <w:vAlign w:val="center"/>
                </w:tcPr>
                <w:p w14:paraId="149037A5"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Load</w:t>
                  </w:r>
                  <w:r w:rsidRPr="008042D4">
                    <w:rPr>
                      <w:rFonts w:ascii="Calibri" w:eastAsia="Times New Roman" w:hAnsi="Calibri"/>
                      <w:color w:val="000000"/>
                      <w:sz w:val="14"/>
                      <w:szCs w:val="14"/>
                      <w:highlight w:val="lightGray"/>
                      <w:lang w:val="en-US" w:eastAsia="ko" w:bidi="ar"/>
                    </w:rPr>
                    <w:br/>
                    <w:t>H/L</w:t>
                  </w:r>
                </w:p>
              </w:tc>
              <w:tc>
                <w:tcPr>
                  <w:tcW w:w="233" w:type="pct"/>
                  <w:tcBorders>
                    <w:top w:val="single" w:sz="4" w:space="0" w:color="auto"/>
                    <w:left w:val="nil"/>
                    <w:bottom w:val="single" w:sz="4" w:space="0" w:color="auto"/>
                    <w:right w:val="single" w:sz="4" w:space="0" w:color="auto"/>
                  </w:tcBorders>
                  <w:shd w:val="clear" w:color="auto" w:fill="E7E6E6"/>
                  <w:vAlign w:val="center"/>
                </w:tcPr>
                <w:p w14:paraId="149037A6"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N1</w:t>
                  </w:r>
                </w:p>
              </w:tc>
              <w:tc>
                <w:tcPr>
                  <w:tcW w:w="223" w:type="pct"/>
                  <w:tcBorders>
                    <w:top w:val="single" w:sz="4" w:space="0" w:color="auto"/>
                    <w:left w:val="nil"/>
                    <w:bottom w:val="single" w:sz="4" w:space="0" w:color="auto"/>
                    <w:right w:val="single" w:sz="4" w:space="0" w:color="auto"/>
                  </w:tcBorders>
                  <w:shd w:val="clear" w:color="auto" w:fill="E7E6E6"/>
                  <w:vAlign w:val="center"/>
                </w:tcPr>
                <w:p w14:paraId="149037A7"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C1</w:t>
                  </w:r>
                </w:p>
              </w:tc>
              <w:tc>
                <w:tcPr>
                  <w:tcW w:w="428" w:type="pct"/>
                  <w:tcBorders>
                    <w:top w:val="single" w:sz="4" w:space="0" w:color="auto"/>
                    <w:left w:val="nil"/>
                    <w:bottom w:val="single" w:sz="4" w:space="0" w:color="auto"/>
                    <w:right w:val="single" w:sz="4" w:space="0" w:color="auto"/>
                  </w:tcBorders>
                  <w:shd w:val="clear" w:color="auto" w:fill="E7E6E6"/>
                  <w:vAlign w:val="center"/>
                </w:tcPr>
                <w:p w14:paraId="149037A8"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 of DL satisfied UE</w:t>
                  </w:r>
                </w:p>
              </w:tc>
              <w:tc>
                <w:tcPr>
                  <w:tcW w:w="391" w:type="pct"/>
                  <w:tcBorders>
                    <w:top w:val="single" w:sz="4" w:space="0" w:color="auto"/>
                    <w:left w:val="nil"/>
                    <w:bottom w:val="single" w:sz="4" w:space="0" w:color="auto"/>
                    <w:right w:val="single" w:sz="4" w:space="0" w:color="auto"/>
                  </w:tcBorders>
                  <w:shd w:val="clear" w:color="auto" w:fill="E7E6E6"/>
                  <w:vAlign w:val="center"/>
                </w:tcPr>
                <w:p w14:paraId="149037A9"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PSG (%)</w:t>
                  </w:r>
                </w:p>
              </w:tc>
            </w:tr>
            <w:tr w:rsidR="004D3733" w14:paraId="149037B8"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7AB"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ZTE, Sanechips</w:t>
                  </w:r>
                </w:p>
              </w:tc>
              <w:tc>
                <w:tcPr>
                  <w:tcW w:w="324" w:type="pct"/>
                  <w:tcBorders>
                    <w:top w:val="nil"/>
                    <w:left w:val="nil"/>
                    <w:bottom w:val="single" w:sz="4" w:space="0" w:color="auto"/>
                    <w:right w:val="single" w:sz="4" w:space="0" w:color="auto"/>
                  </w:tcBorders>
                  <w:shd w:val="clear" w:color="auto" w:fill="auto"/>
                  <w:noWrap/>
                  <w:vAlign w:val="center"/>
                </w:tcPr>
                <w:p w14:paraId="149037AC"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SimSun" w:hAnsi="Calibri"/>
                      <w:color w:val="000000"/>
                      <w:sz w:val="14"/>
                      <w:szCs w:val="14"/>
                      <w:highlight w:val="lightGray"/>
                      <w:lang w:val="en-US" w:eastAsia="zh-CN" w:bidi="ar"/>
                    </w:rPr>
                    <w:t>3</w:t>
                  </w:r>
                  <w:r w:rsidRPr="008042D4">
                    <w:rPr>
                      <w:rFonts w:ascii="Calibri" w:eastAsia="Times New Roman" w:hAnsi="Calibri"/>
                      <w:color w:val="000000"/>
                      <w:sz w:val="14"/>
                      <w:szCs w:val="14"/>
                      <w:highlight w:val="lightGray"/>
                      <w:lang w:val="en-US" w:eastAsia="ko" w:bidi="ar"/>
                    </w:rPr>
                    <w:t>9</w:t>
                  </w:r>
                </w:p>
              </w:tc>
              <w:tc>
                <w:tcPr>
                  <w:tcW w:w="555" w:type="pct"/>
                  <w:tcBorders>
                    <w:top w:val="nil"/>
                    <w:left w:val="nil"/>
                    <w:bottom w:val="single" w:sz="4" w:space="0" w:color="auto"/>
                    <w:right w:val="single" w:sz="4" w:space="0" w:color="auto"/>
                  </w:tcBorders>
                  <w:shd w:val="clear" w:color="auto" w:fill="auto"/>
                  <w:noWrap/>
                  <w:vAlign w:val="center"/>
                </w:tcPr>
                <w:p w14:paraId="149037AD"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R1-2108889</w:t>
                  </w:r>
                </w:p>
              </w:tc>
              <w:tc>
                <w:tcPr>
                  <w:tcW w:w="403" w:type="pct"/>
                  <w:tcBorders>
                    <w:top w:val="nil"/>
                    <w:left w:val="nil"/>
                    <w:bottom w:val="single" w:sz="4" w:space="0" w:color="auto"/>
                    <w:right w:val="single" w:sz="4" w:space="0" w:color="auto"/>
                  </w:tcBorders>
                  <w:shd w:val="clear" w:color="auto" w:fill="auto"/>
                  <w:vAlign w:val="center"/>
                </w:tcPr>
                <w:p w14:paraId="149037AE"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eCDRX</w:t>
                  </w:r>
                </w:p>
              </w:tc>
              <w:tc>
                <w:tcPr>
                  <w:tcW w:w="324" w:type="pct"/>
                  <w:tcBorders>
                    <w:top w:val="nil"/>
                    <w:left w:val="nil"/>
                    <w:bottom w:val="single" w:sz="4" w:space="0" w:color="auto"/>
                    <w:right w:val="single" w:sz="4" w:space="0" w:color="auto"/>
                  </w:tcBorders>
                  <w:shd w:val="clear" w:color="auto" w:fill="auto"/>
                  <w:vAlign w:val="center"/>
                </w:tcPr>
                <w:p w14:paraId="149037AF"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16</w:t>
                  </w:r>
                </w:p>
              </w:tc>
              <w:tc>
                <w:tcPr>
                  <w:tcW w:w="287" w:type="pct"/>
                  <w:tcBorders>
                    <w:top w:val="nil"/>
                    <w:left w:val="nil"/>
                    <w:bottom w:val="single" w:sz="4" w:space="0" w:color="auto"/>
                    <w:right w:val="single" w:sz="4" w:space="0" w:color="auto"/>
                  </w:tcBorders>
                  <w:shd w:val="clear" w:color="auto" w:fill="auto"/>
                  <w:vAlign w:val="center"/>
                </w:tcPr>
                <w:p w14:paraId="149037B0"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6</w:t>
                  </w:r>
                </w:p>
              </w:tc>
              <w:tc>
                <w:tcPr>
                  <w:tcW w:w="287" w:type="pct"/>
                  <w:tcBorders>
                    <w:top w:val="nil"/>
                    <w:left w:val="nil"/>
                    <w:bottom w:val="single" w:sz="4" w:space="0" w:color="auto"/>
                    <w:right w:val="single" w:sz="4" w:space="0" w:color="auto"/>
                  </w:tcBorders>
                  <w:shd w:val="clear" w:color="auto" w:fill="auto"/>
                  <w:vAlign w:val="center"/>
                </w:tcPr>
                <w:p w14:paraId="149037B1"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3</w:t>
                  </w:r>
                </w:p>
              </w:tc>
              <w:tc>
                <w:tcPr>
                  <w:tcW w:w="584" w:type="pct"/>
                  <w:tcBorders>
                    <w:top w:val="nil"/>
                    <w:left w:val="nil"/>
                    <w:bottom w:val="single" w:sz="4" w:space="0" w:color="auto"/>
                    <w:right w:val="single" w:sz="4" w:space="0" w:color="auto"/>
                  </w:tcBorders>
                  <w:shd w:val="clear" w:color="auto" w:fill="auto"/>
                  <w:vAlign w:val="center"/>
                </w:tcPr>
                <w:p w14:paraId="149037B2" w14:textId="77777777" w:rsidR="004D3733" w:rsidRPr="008042D4" w:rsidRDefault="003514F4">
                  <w:pPr>
                    <w:spacing w:after="0"/>
                    <w:jc w:val="center"/>
                    <w:rPr>
                      <w:rFonts w:ascii="Calibri" w:eastAsia="SimSun" w:hAnsi="Calibri"/>
                      <w:color w:val="000000"/>
                      <w:sz w:val="14"/>
                      <w:szCs w:val="14"/>
                      <w:highlight w:val="lightGray"/>
                      <w:lang w:val="en-US" w:eastAsia="zh-CN"/>
                    </w:rPr>
                  </w:pPr>
                  <w:r w:rsidRPr="008042D4">
                    <w:rPr>
                      <w:rFonts w:ascii="Calibri" w:eastAsia="Times New Roman" w:hAnsi="Calibri"/>
                      <w:color w:val="000000"/>
                      <w:sz w:val="14"/>
                      <w:szCs w:val="14"/>
                      <w:highlight w:val="lightGray"/>
                      <w:lang w:val="en-US" w:eastAsia="ko" w:bidi="ar"/>
                    </w:rPr>
                    <w:t>drx-startoffset change</w:t>
                  </w:r>
                  <w:r w:rsidRPr="008042D4">
                    <w:rPr>
                      <w:rFonts w:ascii="Calibri" w:eastAsia="SimSun" w:hAnsi="Calibri"/>
                      <w:color w:val="000000"/>
                      <w:sz w:val="14"/>
                      <w:szCs w:val="14"/>
                      <w:highlight w:val="lightGray"/>
                      <w:lang w:val="en-US" w:eastAsia="zh-CN" w:bidi="ar"/>
                    </w:rPr>
                    <w:t xml:space="preserve"> and</w:t>
                  </w:r>
                  <w:r w:rsidRPr="008042D4">
                    <w:rPr>
                      <w:rFonts w:ascii="Calibri" w:eastAsia="Times New Roman" w:hAnsi="Calibri"/>
                      <w:color w:val="000000"/>
                      <w:sz w:val="14"/>
                      <w:szCs w:val="14"/>
                      <w:highlight w:val="lightGray"/>
                      <w:lang w:val="en-US" w:eastAsia="ko" w:bidi="ar"/>
                    </w:rPr>
                    <w:br/>
                    <w:t>additional active time</w:t>
                  </w:r>
                  <w:r w:rsidRPr="008042D4">
                    <w:rPr>
                      <w:rFonts w:ascii="Calibri" w:eastAsia="SimSun" w:hAnsi="Calibri"/>
                      <w:color w:val="000000"/>
                      <w:sz w:val="14"/>
                      <w:szCs w:val="14"/>
                      <w:highlight w:val="lightGray"/>
                      <w:lang w:val="en-US" w:eastAsia="zh-CN" w:bidi="ar"/>
                    </w:rPr>
                    <w:t xml:space="preserve"> scheme</w:t>
                  </w:r>
                </w:p>
              </w:tc>
              <w:tc>
                <w:tcPr>
                  <w:tcW w:w="302" w:type="pct"/>
                  <w:tcBorders>
                    <w:top w:val="nil"/>
                    <w:left w:val="nil"/>
                    <w:bottom w:val="single" w:sz="4" w:space="0" w:color="auto"/>
                    <w:right w:val="single" w:sz="4" w:space="0" w:color="auto"/>
                  </w:tcBorders>
                  <w:shd w:val="clear" w:color="auto" w:fill="auto"/>
                  <w:vAlign w:val="center"/>
                </w:tcPr>
                <w:p w14:paraId="149037B3"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H</w:t>
                  </w:r>
                </w:p>
              </w:tc>
              <w:tc>
                <w:tcPr>
                  <w:tcW w:w="233" w:type="pct"/>
                  <w:tcBorders>
                    <w:top w:val="nil"/>
                    <w:left w:val="nil"/>
                    <w:bottom w:val="single" w:sz="4" w:space="0" w:color="auto"/>
                    <w:right w:val="single" w:sz="4" w:space="0" w:color="auto"/>
                  </w:tcBorders>
                  <w:shd w:val="clear" w:color="auto" w:fill="auto"/>
                  <w:vAlign w:val="center"/>
                </w:tcPr>
                <w:p w14:paraId="149037B4" w14:textId="77777777" w:rsidR="004D3733" w:rsidRPr="008042D4" w:rsidRDefault="003514F4">
                  <w:pPr>
                    <w:spacing w:after="0"/>
                    <w:jc w:val="center"/>
                    <w:rPr>
                      <w:rFonts w:ascii="Calibri" w:eastAsia="SimSun" w:hAnsi="Calibri"/>
                      <w:color w:val="000000"/>
                      <w:sz w:val="14"/>
                      <w:szCs w:val="14"/>
                      <w:highlight w:val="lightGray"/>
                      <w:lang w:val="en-US" w:eastAsia="zh-CN"/>
                    </w:rPr>
                  </w:pPr>
                  <w:r w:rsidRPr="008042D4">
                    <w:rPr>
                      <w:rFonts w:ascii="Calibri" w:eastAsia="Times New Roman" w:hAnsi="Calibri"/>
                      <w:color w:val="000000"/>
                      <w:sz w:val="14"/>
                      <w:szCs w:val="14"/>
                      <w:highlight w:val="lightGray"/>
                      <w:lang w:val="en-US" w:eastAsia="ko" w:bidi="ar"/>
                    </w:rPr>
                    <w:t>1</w:t>
                  </w:r>
                  <w:r w:rsidRPr="008042D4">
                    <w:rPr>
                      <w:rFonts w:ascii="Calibri" w:eastAsia="SimSun" w:hAnsi="Calibri"/>
                      <w:color w:val="000000"/>
                      <w:sz w:val="14"/>
                      <w:szCs w:val="14"/>
                      <w:highlight w:val="lightGray"/>
                      <w:lang w:val="en-US" w:eastAsia="zh-CN" w:bidi="ar"/>
                    </w:rPr>
                    <w:t>2</w:t>
                  </w:r>
                </w:p>
              </w:tc>
              <w:tc>
                <w:tcPr>
                  <w:tcW w:w="223" w:type="pct"/>
                  <w:tcBorders>
                    <w:top w:val="nil"/>
                    <w:left w:val="nil"/>
                    <w:bottom w:val="single" w:sz="4" w:space="0" w:color="auto"/>
                    <w:right w:val="single" w:sz="4" w:space="0" w:color="auto"/>
                  </w:tcBorders>
                  <w:shd w:val="clear" w:color="auto" w:fill="auto"/>
                  <w:vAlign w:val="center"/>
                </w:tcPr>
                <w:p w14:paraId="149037B5" w14:textId="77777777" w:rsidR="004D3733" w:rsidRPr="008042D4" w:rsidRDefault="003514F4">
                  <w:pPr>
                    <w:spacing w:after="0"/>
                    <w:jc w:val="center"/>
                    <w:rPr>
                      <w:rFonts w:ascii="Calibri" w:eastAsia="SimSun" w:hAnsi="Calibri"/>
                      <w:color w:val="000000"/>
                      <w:sz w:val="14"/>
                      <w:szCs w:val="14"/>
                      <w:highlight w:val="lightGray"/>
                      <w:lang w:val="en-US" w:eastAsia="zh-CN"/>
                    </w:rPr>
                  </w:pPr>
                  <w:r w:rsidRPr="008042D4">
                    <w:rPr>
                      <w:rFonts w:ascii="Calibri" w:eastAsia="Times New Roman" w:hAnsi="Calibri"/>
                      <w:color w:val="000000"/>
                      <w:sz w:val="14"/>
                      <w:szCs w:val="14"/>
                      <w:highlight w:val="lightGray"/>
                      <w:lang w:val="en-US" w:eastAsia="ko" w:bidi="ar"/>
                    </w:rPr>
                    <w:t>1</w:t>
                  </w:r>
                  <w:r w:rsidRPr="008042D4">
                    <w:rPr>
                      <w:rFonts w:ascii="Calibri" w:eastAsia="SimSun" w:hAnsi="Calibri"/>
                      <w:color w:val="000000"/>
                      <w:sz w:val="14"/>
                      <w:szCs w:val="14"/>
                      <w:highlight w:val="lightGray"/>
                      <w:lang w:val="en-US" w:eastAsia="zh-CN" w:bidi="ar"/>
                    </w:rPr>
                    <w:t>2</w:t>
                  </w:r>
                </w:p>
              </w:tc>
              <w:tc>
                <w:tcPr>
                  <w:tcW w:w="428" w:type="pct"/>
                  <w:tcBorders>
                    <w:top w:val="nil"/>
                    <w:left w:val="nil"/>
                    <w:bottom w:val="single" w:sz="4" w:space="0" w:color="auto"/>
                    <w:right w:val="single" w:sz="4" w:space="0" w:color="auto"/>
                  </w:tcBorders>
                  <w:shd w:val="clear" w:color="auto" w:fill="auto"/>
                  <w:vAlign w:val="center"/>
                </w:tcPr>
                <w:p w14:paraId="149037B6" w14:textId="77777777" w:rsidR="004D3733" w:rsidRPr="008042D4" w:rsidRDefault="003514F4">
                  <w:pPr>
                    <w:spacing w:after="0"/>
                    <w:jc w:val="center"/>
                    <w:rPr>
                      <w:rFonts w:ascii="Calibri" w:eastAsia="Times New Roman" w:hAnsi="Calibri"/>
                      <w:color w:val="000000"/>
                      <w:sz w:val="14"/>
                      <w:szCs w:val="14"/>
                      <w:highlight w:val="lightGray"/>
                      <w:lang w:val="en-US" w:eastAsia="ko"/>
                    </w:rPr>
                  </w:pPr>
                  <w:r w:rsidRPr="008042D4">
                    <w:rPr>
                      <w:rFonts w:ascii="Calibri" w:eastAsia="Times New Roman" w:hAnsi="Calibri"/>
                      <w:color w:val="000000"/>
                      <w:sz w:val="14"/>
                      <w:szCs w:val="14"/>
                      <w:highlight w:val="lightGray"/>
                      <w:lang w:val="en-US" w:eastAsia="ko" w:bidi="ar"/>
                    </w:rPr>
                    <w:t>8</w:t>
                  </w:r>
                  <w:r w:rsidRPr="008042D4">
                    <w:rPr>
                      <w:rFonts w:ascii="Calibri" w:eastAsia="SimSun" w:hAnsi="Calibri"/>
                      <w:color w:val="000000"/>
                      <w:sz w:val="14"/>
                      <w:szCs w:val="14"/>
                      <w:highlight w:val="lightGray"/>
                      <w:lang w:val="en-US" w:eastAsia="zh-CN" w:bidi="ar"/>
                    </w:rPr>
                    <w:t>8.19</w:t>
                  </w:r>
                  <w:r w:rsidRPr="008042D4">
                    <w:rPr>
                      <w:rFonts w:ascii="Calibri" w:eastAsia="Times New Roman" w:hAnsi="Calibri"/>
                      <w:color w:val="000000"/>
                      <w:sz w:val="14"/>
                      <w:szCs w:val="14"/>
                      <w:highlight w:val="lightGray"/>
                      <w:lang w:val="en-US" w:eastAsia="ko" w:bidi="ar"/>
                    </w:rPr>
                    <w:t>%</w:t>
                  </w:r>
                </w:p>
              </w:tc>
              <w:tc>
                <w:tcPr>
                  <w:tcW w:w="391" w:type="pct"/>
                  <w:tcBorders>
                    <w:top w:val="nil"/>
                    <w:left w:val="nil"/>
                    <w:bottom w:val="single" w:sz="4" w:space="0" w:color="auto"/>
                    <w:right w:val="single" w:sz="4" w:space="0" w:color="auto"/>
                  </w:tcBorders>
                  <w:shd w:val="clear" w:color="auto" w:fill="auto"/>
                  <w:noWrap/>
                  <w:vAlign w:val="center"/>
                </w:tcPr>
                <w:p w14:paraId="149037B7" w14:textId="77777777" w:rsidR="004D3733" w:rsidRDefault="003514F4">
                  <w:pPr>
                    <w:spacing w:after="0"/>
                    <w:jc w:val="center"/>
                    <w:rPr>
                      <w:rFonts w:ascii="Calibri" w:eastAsia="Times New Roman" w:hAnsi="Calibri"/>
                      <w:color w:val="000000"/>
                      <w:sz w:val="14"/>
                      <w:szCs w:val="14"/>
                      <w:lang w:val="en-US" w:eastAsia="ko"/>
                    </w:rPr>
                  </w:pPr>
                  <w:r w:rsidRPr="008042D4">
                    <w:rPr>
                      <w:rFonts w:ascii="Calibri" w:eastAsia="Times New Roman" w:hAnsi="Calibri"/>
                      <w:color w:val="000000"/>
                      <w:sz w:val="14"/>
                      <w:szCs w:val="14"/>
                      <w:highlight w:val="lightGray"/>
                      <w:lang w:val="en-US" w:eastAsia="ko" w:bidi="ar"/>
                    </w:rPr>
                    <w:t>3</w:t>
                  </w:r>
                  <w:r w:rsidRPr="008042D4">
                    <w:rPr>
                      <w:rFonts w:ascii="Calibri" w:eastAsia="SimSun" w:hAnsi="Calibri"/>
                      <w:color w:val="000000"/>
                      <w:sz w:val="14"/>
                      <w:szCs w:val="14"/>
                      <w:highlight w:val="lightGray"/>
                      <w:lang w:val="en-US" w:eastAsia="zh-CN" w:bidi="ar"/>
                    </w:rPr>
                    <w:t>2.40</w:t>
                  </w:r>
                  <w:r w:rsidRPr="008042D4">
                    <w:rPr>
                      <w:rFonts w:ascii="Calibri" w:eastAsia="Times New Roman" w:hAnsi="Calibri"/>
                      <w:color w:val="000000"/>
                      <w:sz w:val="14"/>
                      <w:szCs w:val="14"/>
                      <w:highlight w:val="lightGray"/>
                      <w:lang w:val="en-US" w:eastAsia="ko" w:bidi="ar"/>
                    </w:rPr>
                    <w:t>%</w:t>
                  </w:r>
                </w:p>
              </w:tc>
            </w:tr>
          </w:tbl>
          <w:p w14:paraId="149037B9" w14:textId="77777777" w:rsidR="004D3733" w:rsidRDefault="004D3733"/>
        </w:tc>
      </w:tr>
      <w:tr w:rsidR="004D3733" w14:paraId="149037BD" w14:textId="77777777">
        <w:tc>
          <w:tcPr>
            <w:tcW w:w="907" w:type="pct"/>
          </w:tcPr>
          <w:p w14:paraId="149037BB" w14:textId="77777777" w:rsidR="004D3733" w:rsidRDefault="004D3733"/>
        </w:tc>
        <w:tc>
          <w:tcPr>
            <w:tcW w:w="4093" w:type="pct"/>
          </w:tcPr>
          <w:p w14:paraId="149037BC" w14:textId="77777777" w:rsidR="004D3733" w:rsidRDefault="004D3733"/>
        </w:tc>
      </w:tr>
    </w:tbl>
    <w:p w14:paraId="149037BE" w14:textId="77777777" w:rsidR="004D3733" w:rsidRDefault="004D3733"/>
    <w:p w14:paraId="149037BF" w14:textId="77777777" w:rsidR="004D3733" w:rsidRDefault="003514F4">
      <w:pPr>
        <w:pStyle w:val="Heading6"/>
      </w:pPr>
      <w:r>
        <w:t>UMa</w:t>
      </w:r>
    </w:p>
    <w:p w14:paraId="149037C0" w14:textId="77777777" w:rsidR="004D3733" w:rsidRDefault="003514F4">
      <w:pPr>
        <w:rPr>
          <w:b/>
          <w:bCs/>
          <w:u w:val="single"/>
        </w:rPr>
      </w:pPr>
      <w:r>
        <w:rPr>
          <w:b/>
          <w:bCs/>
          <w:highlight w:val="yellow"/>
          <w:u w:val="single"/>
        </w:rPr>
        <w:t>Source Specific Observations</w:t>
      </w:r>
    </w:p>
    <w:p w14:paraId="149037C1" w14:textId="150C8209" w:rsidR="004D3733" w:rsidRDefault="003514F4" w:rsidP="007A27E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FR1, DL</w:t>
      </w:r>
      <w:ins w:id="1746" w:author="Yuchul Kim" w:date="2021-10-19T13:59:00Z">
        <w:r w:rsidR="00C01AA5">
          <w:rPr>
            <w:rFonts w:ascii="Times New Roman" w:hAnsi="Times New Roman" w:cs="Times New Roman"/>
            <w:highlight w:val="yellow"/>
          </w:rPr>
          <w:t xml:space="preserve"> </w:t>
        </w:r>
      </w:ins>
      <w:del w:id="1747" w:author="Yuchul Kim" w:date="2021-10-19T13:59:00Z">
        <w:r w:rsidDel="00C01AA5">
          <w:rPr>
            <w:rFonts w:ascii="Times New Roman" w:hAnsi="Times New Roman" w:cs="Times New Roman"/>
            <w:highlight w:val="yellow"/>
          </w:rPr>
          <w:delText xml:space="preserve">+UL </w:delText>
        </w:r>
      </w:del>
      <w:r>
        <w:rPr>
          <w:rFonts w:ascii="Times New Roman" w:hAnsi="Times New Roman" w:cs="Times New Roman"/>
          <w:highlight w:val="yellow"/>
        </w:rPr>
        <w:t xml:space="preserve">only evaluation, UMa, VR30, </w:t>
      </w:r>
      <w:ins w:id="1748" w:author="Yuchul Kim" w:date="2021-10-19T13:54:00Z">
        <w:r w:rsidR="009D1C8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[18.88]% in the range of [10.05 ~ 29.06] % with </w:t>
      </w:r>
      <w:r>
        <w:rPr>
          <w:rFonts w:ascii="Times New Roman" w:hAnsi="Times New Roman" w:cs="Times New Roman"/>
          <w:i/>
          <w:iCs/>
          <w:highlight w:val="yellow"/>
        </w:rPr>
        <w:t>marginal</w:t>
      </w:r>
      <w:r>
        <w:rPr>
          <w:rFonts w:ascii="Times New Roman" w:hAnsi="Times New Roman" w:cs="Times New Roman"/>
          <w:highlight w:val="yellow"/>
        </w:rPr>
        <w:t xml:space="preserve"> loss in DL</w:t>
      </w:r>
      <w:ins w:id="1749" w:author="Yuchul Kim" w:date="2021-10-19T14:01:00Z">
        <w:r w:rsidR="00285BF8">
          <w:rPr>
            <w:rFonts w:ascii="Times New Roman" w:hAnsi="Times New Roman" w:cs="Times New Roman"/>
            <w:highlight w:val="yellow"/>
          </w:rPr>
          <w:t xml:space="preserve"> </w:t>
        </w:r>
      </w:ins>
      <w:del w:id="1750" w:author="Yuchul Kim" w:date="2021-10-19T14:01:00Z">
        <w:r w:rsidDel="00285BF8">
          <w:rPr>
            <w:rFonts w:ascii="Times New Roman" w:hAnsi="Times New Roman" w:cs="Times New Roman"/>
            <w:highlight w:val="yellow"/>
          </w:rPr>
          <w:delText xml:space="preserve">+UL </w:delText>
        </w:r>
      </w:del>
      <w:r>
        <w:rPr>
          <w:rFonts w:ascii="Times New Roman" w:hAnsi="Times New Roman" w:cs="Times New Roman"/>
          <w:highlight w:val="yellow"/>
        </w:rPr>
        <w:t>UE satisfied rate</w:t>
      </w:r>
      <w:r>
        <w:rPr>
          <w:rFonts w:ascii="Times New Roman" w:hAnsi="Times New Roman" w:cs="Times New Roman"/>
        </w:rPr>
        <w:t>.</w:t>
      </w:r>
    </w:p>
    <w:p w14:paraId="149037C2" w14:textId="0542C4D2"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96</w:t>
      </w:r>
      <w:r>
        <w:fldChar w:fldCharType="end"/>
      </w:r>
      <w:r>
        <w:t xml:space="preserve"> Source specific data: eCDRX, FR1, DL-only, UMa, VR30</w:t>
      </w:r>
    </w:p>
    <w:tbl>
      <w:tblPr>
        <w:tblW w:w="5000" w:type="pct"/>
        <w:tblLook w:val="04A0" w:firstRow="1" w:lastRow="0" w:firstColumn="1" w:lastColumn="0" w:noHBand="0" w:noVBand="1"/>
      </w:tblPr>
      <w:tblGrid>
        <w:gridCol w:w="596"/>
        <w:gridCol w:w="526"/>
        <w:gridCol w:w="903"/>
        <w:gridCol w:w="980"/>
        <w:gridCol w:w="526"/>
        <w:gridCol w:w="468"/>
        <w:gridCol w:w="468"/>
        <w:gridCol w:w="947"/>
        <w:gridCol w:w="490"/>
        <w:gridCol w:w="378"/>
        <w:gridCol w:w="362"/>
        <w:gridCol w:w="690"/>
        <w:gridCol w:w="690"/>
        <w:gridCol w:w="690"/>
        <w:gridCol w:w="636"/>
      </w:tblGrid>
      <w:tr w:rsidR="004D3733" w14:paraId="149037D2"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7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37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37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37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37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7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37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37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37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37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37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37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37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37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37D1" w14:textId="5DB7B14C"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7E2"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7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7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64</w:t>
            </w:r>
          </w:p>
        </w:tc>
        <w:tc>
          <w:tcPr>
            <w:tcW w:w="445" w:type="pct"/>
            <w:tcBorders>
              <w:top w:val="nil"/>
              <w:left w:val="nil"/>
              <w:bottom w:val="single" w:sz="4" w:space="0" w:color="auto"/>
              <w:right w:val="single" w:sz="4" w:space="0" w:color="auto"/>
            </w:tcBorders>
            <w:shd w:val="clear" w:color="auto" w:fill="auto"/>
            <w:noWrap/>
            <w:vAlign w:val="center"/>
          </w:tcPr>
          <w:p w14:paraId="149037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7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7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7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08" w:type="pct"/>
            <w:tcBorders>
              <w:top w:val="nil"/>
              <w:left w:val="nil"/>
              <w:bottom w:val="single" w:sz="4" w:space="0" w:color="auto"/>
              <w:right w:val="single" w:sz="4" w:space="0" w:color="auto"/>
            </w:tcBorders>
            <w:shd w:val="clear" w:color="auto" w:fill="auto"/>
            <w:vAlign w:val="center"/>
          </w:tcPr>
          <w:p w14:paraId="149037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7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215" w:type="pct"/>
            <w:tcBorders>
              <w:top w:val="nil"/>
              <w:left w:val="nil"/>
              <w:bottom w:val="single" w:sz="4" w:space="0" w:color="auto"/>
              <w:right w:val="single" w:sz="4" w:space="0" w:color="auto"/>
            </w:tcBorders>
            <w:shd w:val="clear" w:color="auto" w:fill="auto"/>
            <w:vAlign w:val="center"/>
          </w:tcPr>
          <w:p w14:paraId="149037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37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37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393" w:type="pct"/>
            <w:tcBorders>
              <w:top w:val="nil"/>
              <w:left w:val="nil"/>
              <w:bottom w:val="single" w:sz="4" w:space="0" w:color="auto"/>
              <w:right w:val="single" w:sz="4" w:space="0" w:color="auto"/>
            </w:tcBorders>
            <w:shd w:val="clear" w:color="auto" w:fill="auto"/>
            <w:vAlign w:val="center"/>
          </w:tcPr>
          <w:p w14:paraId="149037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98.81%</w:t>
            </w:r>
          </w:p>
        </w:tc>
        <w:tc>
          <w:tcPr>
            <w:tcW w:w="386" w:type="pct"/>
            <w:tcBorders>
              <w:top w:val="nil"/>
              <w:left w:val="nil"/>
              <w:bottom w:val="single" w:sz="4" w:space="0" w:color="auto"/>
              <w:right w:val="single" w:sz="4" w:space="0" w:color="auto"/>
            </w:tcBorders>
            <w:shd w:val="clear" w:color="auto" w:fill="auto"/>
            <w:vAlign w:val="center"/>
          </w:tcPr>
          <w:p w14:paraId="149037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7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7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13.09%</w:t>
            </w:r>
          </w:p>
        </w:tc>
      </w:tr>
      <w:tr w:rsidR="004D3733" w14:paraId="149037F2"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7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7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65</w:t>
            </w:r>
          </w:p>
        </w:tc>
        <w:tc>
          <w:tcPr>
            <w:tcW w:w="445" w:type="pct"/>
            <w:tcBorders>
              <w:top w:val="nil"/>
              <w:left w:val="nil"/>
              <w:bottom w:val="single" w:sz="4" w:space="0" w:color="auto"/>
              <w:right w:val="single" w:sz="4" w:space="0" w:color="auto"/>
            </w:tcBorders>
            <w:shd w:val="clear" w:color="auto" w:fill="auto"/>
            <w:noWrap/>
            <w:vAlign w:val="center"/>
          </w:tcPr>
          <w:p w14:paraId="149037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7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7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7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7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7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7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37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37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393" w:type="pct"/>
            <w:tcBorders>
              <w:top w:val="nil"/>
              <w:left w:val="nil"/>
              <w:bottom w:val="single" w:sz="4" w:space="0" w:color="auto"/>
              <w:right w:val="single" w:sz="4" w:space="0" w:color="auto"/>
            </w:tcBorders>
            <w:shd w:val="clear" w:color="auto" w:fill="auto"/>
            <w:vAlign w:val="center"/>
          </w:tcPr>
          <w:p w14:paraId="149037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97.22%</w:t>
            </w:r>
          </w:p>
        </w:tc>
        <w:tc>
          <w:tcPr>
            <w:tcW w:w="386" w:type="pct"/>
            <w:tcBorders>
              <w:top w:val="nil"/>
              <w:left w:val="nil"/>
              <w:bottom w:val="single" w:sz="4" w:space="0" w:color="auto"/>
              <w:right w:val="single" w:sz="4" w:space="0" w:color="auto"/>
            </w:tcBorders>
            <w:shd w:val="clear" w:color="auto" w:fill="auto"/>
            <w:vAlign w:val="center"/>
          </w:tcPr>
          <w:p w14:paraId="149037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7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7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29.06%</w:t>
            </w:r>
          </w:p>
        </w:tc>
      </w:tr>
      <w:tr w:rsidR="004D3733" w14:paraId="14903802"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7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7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71</w:t>
            </w:r>
          </w:p>
        </w:tc>
        <w:tc>
          <w:tcPr>
            <w:tcW w:w="445" w:type="pct"/>
            <w:tcBorders>
              <w:top w:val="nil"/>
              <w:left w:val="nil"/>
              <w:bottom w:val="single" w:sz="4" w:space="0" w:color="auto"/>
              <w:right w:val="single" w:sz="4" w:space="0" w:color="auto"/>
            </w:tcBorders>
            <w:shd w:val="clear" w:color="auto" w:fill="auto"/>
            <w:noWrap/>
            <w:vAlign w:val="center"/>
          </w:tcPr>
          <w:p w14:paraId="149037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7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7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7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08" w:type="pct"/>
            <w:tcBorders>
              <w:top w:val="nil"/>
              <w:left w:val="nil"/>
              <w:bottom w:val="single" w:sz="4" w:space="0" w:color="auto"/>
              <w:right w:val="single" w:sz="4" w:space="0" w:color="auto"/>
            </w:tcBorders>
            <w:shd w:val="clear" w:color="auto" w:fill="auto"/>
            <w:vAlign w:val="center"/>
          </w:tcPr>
          <w:p w14:paraId="149037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7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215" w:type="pct"/>
            <w:tcBorders>
              <w:top w:val="nil"/>
              <w:left w:val="nil"/>
              <w:bottom w:val="single" w:sz="4" w:space="0" w:color="auto"/>
              <w:right w:val="single" w:sz="4" w:space="0" w:color="auto"/>
            </w:tcBorders>
            <w:shd w:val="clear" w:color="auto" w:fill="auto"/>
            <w:vAlign w:val="center"/>
          </w:tcPr>
          <w:p w14:paraId="149037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37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193" w:type="pct"/>
            <w:tcBorders>
              <w:top w:val="nil"/>
              <w:left w:val="nil"/>
              <w:bottom w:val="single" w:sz="4" w:space="0" w:color="auto"/>
              <w:right w:val="single" w:sz="4" w:space="0" w:color="auto"/>
            </w:tcBorders>
            <w:shd w:val="clear" w:color="auto" w:fill="auto"/>
            <w:vAlign w:val="center"/>
          </w:tcPr>
          <w:p w14:paraId="149037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393" w:type="pct"/>
            <w:tcBorders>
              <w:top w:val="nil"/>
              <w:left w:val="nil"/>
              <w:bottom w:val="single" w:sz="4" w:space="0" w:color="auto"/>
              <w:right w:val="single" w:sz="4" w:space="0" w:color="auto"/>
            </w:tcBorders>
            <w:shd w:val="clear" w:color="auto" w:fill="auto"/>
            <w:vAlign w:val="center"/>
          </w:tcPr>
          <w:p w14:paraId="149037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93.35%</w:t>
            </w:r>
          </w:p>
        </w:tc>
        <w:tc>
          <w:tcPr>
            <w:tcW w:w="386" w:type="pct"/>
            <w:tcBorders>
              <w:top w:val="nil"/>
              <w:left w:val="nil"/>
              <w:bottom w:val="single" w:sz="4" w:space="0" w:color="auto"/>
              <w:right w:val="single" w:sz="4" w:space="0" w:color="auto"/>
            </w:tcBorders>
            <w:shd w:val="clear" w:color="auto" w:fill="auto"/>
            <w:vAlign w:val="center"/>
          </w:tcPr>
          <w:p w14:paraId="149037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8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8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10.05%</w:t>
            </w:r>
          </w:p>
        </w:tc>
      </w:tr>
      <w:tr w:rsidR="004D3733" w14:paraId="14903812"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8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8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72</w:t>
            </w:r>
          </w:p>
        </w:tc>
        <w:tc>
          <w:tcPr>
            <w:tcW w:w="445" w:type="pct"/>
            <w:tcBorders>
              <w:top w:val="nil"/>
              <w:left w:val="nil"/>
              <w:bottom w:val="single" w:sz="4" w:space="0" w:color="auto"/>
              <w:right w:val="single" w:sz="4" w:space="0" w:color="auto"/>
            </w:tcBorders>
            <w:shd w:val="clear" w:color="auto" w:fill="auto"/>
            <w:noWrap/>
            <w:vAlign w:val="center"/>
          </w:tcPr>
          <w:p w14:paraId="149038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8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8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8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8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8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8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38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193" w:type="pct"/>
            <w:tcBorders>
              <w:top w:val="nil"/>
              <w:left w:val="nil"/>
              <w:bottom w:val="single" w:sz="4" w:space="0" w:color="auto"/>
              <w:right w:val="single" w:sz="4" w:space="0" w:color="auto"/>
            </w:tcBorders>
            <w:shd w:val="clear" w:color="auto" w:fill="auto"/>
            <w:vAlign w:val="center"/>
          </w:tcPr>
          <w:p w14:paraId="149038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393" w:type="pct"/>
            <w:tcBorders>
              <w:top w:val="nil"/>
              <w:left w:val="nil"/>
              <w:bottom w:val="single" w:sz="4" w:space="0" w:color="auto"/>
              <w:right w:val="single" w:sz="4" w:space="0" w:color="auto"/>
            </w:tcBorders>
            <w:shd w:val="clear" w:color="auto" w:fill="auto"/>
            <w:vAlign w:val="center"/>
          </w:tcPr>
          <w:p w14:paraId="149038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91.87%</w:t>
            </w:r>
          </w:p>
        </w:tc>
        <w:tc>
          <w:tcPr>
            <w:tcW w:w="386" w:type="pct"/>
            <w:tcBorders>
              <w:top w:val="nil"/>
              <w:left w:val="nil"/>
              <w:bottom w:val="single" w:sz="4" w:space="0" w:color="auto"/>
              <w:right w:val="single" w:sz="4" w:space="0" w:color="auto"/>
            </w:tcBorders>
            <w:shd w:val="clear" w:color="auto" w:fill="auto"/>
            <w:vAlign w:val="center"/>
          </w:tcPr>
          <w:p w14:paraId="149038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8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8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23.33%</w:t>
            </w:r>
          </w:p>
        </w:tc>
      </w:tr>
    </w:tbl>
    <w:p w14:paraId="14903813" w14:textId="77777777" w:rsidR="004D3733" w:rsidRDefault="004D3733"/>
    <w:p w14:paraId="14903814" w14:textId="77777777" w:rsidR="004D3733" w:rsidRDefault="004D3733"/>
    <w:p w14:paraId="14903815" w14:textId="77777777" w:rsidR="004D3733" w:rsidRDefault="003514F4">
      <w:pPr>
        <w:rPr>
          <w:b/>
          <w:bCs/>
          <w:u w:val="single"/>
        </w:rPr>
      </w:pPr>
      <w:r>
        <w:rPr>
          <w:b/>
          <w:bCs/>
          <w:highlight w:val="yellow"/>
          <w:u w:val="single"/>
        </w:rPr>
        <w:t>Source Specific Observations</w:t>
      </w:r>
    </w:p>
    <w:p w14:paraId="14903816" w14:textId="46BE0E9E" w:rsidR="004D3733" w:rsidRDefault="003514F4" w:rsidP="007A27E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FR1, DL</w:t>
      </w:r>
      <w:del w:id="1751" w:author="Yuchul Kim" w:date="2021-10-19T13:59:00Z">
        <w:r w:rsidDel="00C01AA5">
          <w:rPr>
            <w:rFonts w:ascii="Times New Roman" w:hAnsi="Times New Roman" w:cs="Times New Roman"/>
            <w:highlight w:val="yellow"/>
          </w:rPr>
          <w:delText>+UL</w:delText>
        </w:r>
      </w:del>
      <w:r>
        <w:rPr>
          <w:rFonts w:ascii="Times New Roman" w:hAnsi="Times New Roman" w:cs="Times New Roman"/>
          <w:highlight w:val="yellow"/>
        </w:rPr>
        <w:t xml:space="preserve"> only evaluation, UMa, VR45, </w:t>
      </w:r>
      <w:ins w:id="1752" w:author="Yuchul Kim" w:date="2021-10-19T13:54:00Z">
        <w:r w:rsidR="009D1C8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[18.22]% in the range of [9.86 ~ 27.33%]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3817" w14:textId="518669C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97</w:t>
      </w:r>
      <w:r>
        <w:fldChar w:fldCharType="end"/>
      </w:r>
      <w:r>
        <w:t xml:space="preserve"> Source specific data: eCDRX, FR1, DL-only, UMa, VR45</w:t>
      </w:r>
    </w:p>
    <w:tbl>
      <w:tblPr>
        <w:tblW w:w="5000" w:type="pct"/>
        <w:tblLook w:val="04A0" w:firstRow="1" w:lastRow="0" w:firstColumn="1" w:lastColumn="0" w:noHBand="0" w:noVBand="1"/>
      </w:tblPr>
      <w:tblGrid>
        <w:gridCol w:w="596"/>
        <w:gridCol w:w="526"/>
        <w:gridCol w:w="903"/>
        <w:gridCol w:w="980"/>
        <w:gridCol w:w="526"/>
        <w:gridCol w:w="468"/>
        <w:gridCol w:w="468"/>
        <w:gridCol w:w="947"/>
        <w:gridCol w:w="490"/>
        <w:gridCol w:w="378"/>
        <w:gridCol w:w="362"/>
        <w:gridCol w:w="690"/>
        <w:gridCol w:w="690"/>
        <w:gridCol w:w="690"/>
        <w:gridCol w:w="636"/>
      </w:tblGrid>
      <w:tr w:rsidR="004D3733" w14:paraId="14903827" w14:textId="77777777">
        <w:trPr>
          <w:trHeight w:val="20"/>
        </w:trPr>
        <w:tc>
          <w:tcPr>
            <w:tcW w:w="34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8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15" w:type="pct"/>
            <w:tcBorders>
              <w:top w:val="single" w:sz="4" w:space="0" w:color="auto"/>
              <w:left w:val="nil"/>
              <w:bottom w:val="single" w:sz="4" w:space="0" w:color="auto"/>
              <w:right w:val="single" w:sz="4" w:space="0" w:color="auto"/>
            </w:tcBorders>
            <w:shd w:val="clear" w:color="000000" w:fill="D9D9D9"/>
            <w:vAlign w:val="center"/>
          </w:tcPr>
          <w:p w14:paraId="149038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45" w:type="pct"/>
            <w:tcBorders>
              <w:top w:val="single" w:sz="4" w:space="0" w:color="auto"/>
              <w:left w:val="nil"/>
              <w:bottom w:val="single" w:sz="4" w:space="0" w:color="auto"/>
              <w:right w:val="single" w:sz="4" w:space="0" w:color="auto"/>
            </w:tcBorders>
            <w:shd w:val="clear" w:color="000000" w:fill="E7E6E6"/>
            <w:vAlign w:val="center"/>
          </w:tcPr>
          <w:p w14:paraId="149038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23" w:type="pct"/>
            <w:tcBorders>
              <w:top w:val="single" w:sz="4" w:space="0" w:color="auto"/>
              <w:left w:val="nil"/>
              <w:bottom w:val="single" w:sz="4" w:space="0" w:color="auto"/>
              <w:right w:val="single" w:sz="4" w:space="0" w:color="auto"/>
            </w:tcBorders>
            <w:shd w:val="clear" w:color="000000" w:fill="E7E6E6"/>
            <w:vAlign w:val="center"/>
          </w:tcPr>
          <w:p w14:paraId="149038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38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8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08" w:type="pct"/>
            <w:tcBorders>
              <w:top w:val="single" w:sz="4" w:space="0" w:color="auto"/>
              <w:left w:val="nil"/>
              <w:bottom w:val="single" w:sz="4" w:space="0" w:color="auto"/>
              <w:right w:val="single" w:sz="4" w:space="0" w:color="auto"/>
            </w:tcBorders>
            <w:shd w:val="clear" w:color="000000" w:fill="E7E6E6"/>
            <w:vAlign w:val="center"/>
          </w:tcPr>
          <w:p w14:paraId="149038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27" w:type="pct"/>
            <w:tcBorders>
              <w:top w:val="single" w:sz="4" w:space="0" w:color="auto"/>
              <w:left w:val="nil"/>
              <w:bottom w:val="single" w:sz="4" w:space="0" w:color="auto"/>
              <w:right w:val="single" w:sz="4" w:space="0" w:color="auto"/>
            </w:tcBorders>
            <w:shd w:val="clear" w:color="000000" w:fill="E7E6E6"/>
            <w:vAlign w:val="center"/>
          </w:tcPr>
          <w:p w14:paraId="149038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149038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38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3" w:type="pct"/>
            <w:tcBorders>
              <w:top w:val="single" w:sz="4" w:space="0" w:color="auto"/>
              <w:left w:val="nil"/>
              <w:bottom w:val="single" w:sz="4" w:space="0" w:color="auto"/>
              <w:right w:val="single" w:sz="4" w:space="0" w:color="auto"/>
            </w:tcBorders>
            <w:shd w:val="clear" w:color="000000" w:fill="E7E6E6"/>
            <w:vAlign w:val="center"/>
          </w:tcPr>
          <w:p w14:paraId="149038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93" w:type="pct"/>
            <w:tcBorders>
              <w:top w:val="single" w:sz="4" w:space="0" w:color="auto"/>
              <w:left w:val="nil"/>
              <w:bottom w:val="single" w:sz="4" w:space="0" w:color="auto"/>
              <w:right w:val="single" w:sz="4" w:space="0" w:color="auto"/>
            </w:tcBorders>
            <w:shd w:val="clear" w:color="000000" w:fill="E7E6E6"/>
            <w:vAlign w:val="center"/>
          </w:tcPr>
          <w:p w14:paraId="149038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38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86" w:type="pct"/>
            <w:tcBorders>
              <w:top w:val="single" w:sz="4" w:space="0" w:color="auto"/>
              <w:left w:val="nil"/>
              <w:bottom w:val="single" w:sz="4" w:space="0" w:color="auto"/>
              <w:right w:val="single" w:sz="4" w:space="0" w:color="auto"/>
            </w:tcBorders>
            <w:shd w:val="clear" w:color="000000" w:fill="E7E6E6"/>
            <w:vAlign w:val="center"/>
          </w:tcPr>
          <w:p w14:paraId="149038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415" w:type="pct"/>
            <w:tcBorders>
              <w:top w:val="single" w:sz="4" w:space="0" w:color="auto"/>
              <w:left w:val="nil"/>
              <w:bottom w:val="single" w:sz="4" w:space="0" w:color="auto"/>
              <w:right w:val="single" w:sz="4" w:space="0" w:color="auto"/>
            </w:tcBorders>
            <w:shd w:val="clear" w:color="000000" w:fill="E7E6E6"/>
            <w:vAlign w:val="center"/>
          </w:tcPr>
          <w:p w14:paraId="14903826" w14:textId="34AB33B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837"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8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8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78</w:t>
            </w:r>
          </w:p>
        </w:tc>
        <w:tc>
          <w:tcPr>
            <w:tcW w:w="445" w:type="pct"/>
            <w:tcBorders>
              <w:top w:val="nil"/>
              <w:left w:val="nil"/>
              <w:bottom w:val="single" w:sz="4" w:space="0" w:color="auto"/>
              <w:right w:val="single" w:sz="4" w:space="0" w:color="auto"/>
            </w:tcBorders>
            <w:shd w:val="clear" w:color="auto" w:fill="auto"/>
            <w:noWrap/>
            <w:vAlign w:val="center"/>
          </w:tcPr>
          <w:p w14:paraId="149038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8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8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8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08" w:type="pct"/>
            <w:tcBorders>
              <w:top w:val="nil"/>
              <w:left w:val="nil"/>
              <w:bottom w:val="single" w:sz="4" w:space="0" w:color="auto"/>
              <w:right w:val="single" w:sz="4" w:space="0" w:color="auto"/>
            </w:tcBorders>
            <w:shd w:val="clear" w:color="auto" w:fill="auto"/>
            <w:vAlign w:val="center"/>
          </w:tcPr>
          <w:p w14:paraId="149038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8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215" w:type="pct"/>
            <w:tcBorders>
              <w:top w:val="nil"/>
              <w:left w:val="nil"/>
              <w:bottom w:val="single" w:sz="4" w:space="0" w:color="auto"/>
              <w:right w:val="single" w:sz="4" w:space="0" w:color="auto"/>
            </w:tcBorders>
            <w:shd w:val="clear" w:color="auto" w:fill="auto"/>
            <w:vAlign w:val="center"/>
          </w:tcPr>
          <w:p w14:paraId="149038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38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193" w:type="pct"/>
            <w:tcBorders>
              <w:top w:val="nil"/>
              <w:left w:val="nil"/>
              <w:bottom w:val="single" w:sz="4" w:space="0" w:color="auto"/>
              <w:right w:val="single" w:sz="4" w:space="0" w:color="auto"/>
            </w:tcBorders>
            <w:shd w:val="clear" w:color="auto" w:fill="auto"/>
            <w:vAlign w:val="center"/>
          </w:tcPr>
          <w:p w14:paraId="149038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38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96.83%</w:t>
            </w:r>
          </w:p>
        </w:tc>
        <w:tc>
          <w:tcPr>
            <w:tcW w:w="386" w:type="pct"/>
            <w:tcBorders>
              <w:top w:val="nil"/>
              <w:left w:val="nil"/>
              <w:bottom w:val="single" w:sz="4" w:space="0" w:color="auto"/>
              <w:right w:val="single" w:sz="4" w:space="0" w:color="auto"/>
            </w:tcBorders>
            <w:shd w:val="clear" w:color="auto" w:fill="auto"/>
            <w:vAlign w:val="center"/>
          </w:tcPr>
          <w:p w14:paraId="149038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8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8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12.09%</w:t>
            </w:r>
          </w:p>
        </w:tc>
      </w:tr>
      <w:tr w:rsidR="004D3733" w14:paraId="14903847"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8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8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79</w:t>
            </w:r>
          </w:p>
        </w:tc>
        <w:tc>
          <w:tcPr>
            <w:tcW w:w="445" w:type="pct"/>
            <w:tcBorders>
              <w:top w:val="nil"/>
              <w:left w:val="nil"/>
              <w:bottom w:val="single" w:sz="4" w:space="0" w:color="auto"/>
              <w:right w:val="single" w:sz="4" w:space="0" w:color="auto"/>
            </w:tcBorders>
            <w:shd w:val="clear" w:color="auto" w:fill="auto"/>
            <w:noWrap/>
            <w:vAlign w:val="center"/>
          </w:tcPr>
          <w:p w14:paraId="149038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8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8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8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8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8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8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193" w:type="pct"/>
            <w:tcBorders>
              <w:top w:val="nil"/>
              <w:left w:val="nil"/>
              <w:bottom w:val="single" w:sz="4" w:space="0" w:color="auto"/>
              <w:right w:val="single" w:sz="4" w:space="0" w:color="auto"/>
            </w:tcBorders>
            <w:shd w:val="clear" w:color="auto" w:fill="auto"/>
            <w:vAlign w:val="center"/>
          </w:tcPr>
          <w:p w14:paraId="149038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193" w:type="pct"/>
            <w:tcBorders>
              <w:top w:val="nil"/>
              <w:left w:val="nil"/>
              <w:bottom w:val="single" w:sz="4" w:space="0" w:color="auto"/>
              <w:right w:val="single" w:sz="4" w:space="0" w:color="auto"/>
            </w:tcBorders>
            <w:shd w:val="clear" w:color="auto" w:fill="auto"/>
            <w:vAlign w:val="center"/>
          </w:tcPr>
          <w:p w14:paraId="149038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384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96.83%</w:t>
            </w:r>
          </w:p>
        </w:tc>
        <w:tc>
          <w:tcPr>
            <w:tcW w:w="386" w:type="pct"/>
            <w:tcBorders>
              <w:top w:val="nil"/>
              <w:left w:val="nil"/>
              <w:bottom w:val="single" w:sz="4" w:space="0" w:color="auto"/>
              <w:right w:val="single" w:sz="4" w:space="0" w:color="auto"/>
            </w:tcBorders>
            <w:shd w:val="clear" w:color="auto" w:fill="auto"/>
            <w:vAlign w:val="center"/>
          </w:tcPr>
          <w:p w14:paraId="1490384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8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8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27.33%</w:t>
            </w:r>
          </w:p>
        </w:tc>
      </w:tr>
      <w:tr w:rsidR="004D3733" w14:paraId="14903857"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84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84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85</w:t>
            </w:r>
          </w:p>
        </w:tc>
        <w:tc>
          <w:tcPr>
            <w:tcW w:w="445" w:type="pct"/>
            <w:tcBorders>
              <w:top w:val="nil"/>
              <w:left w:val="nil"/>
              <w:bottom w:val="single" w:sz="4" w:space="0" w:color="auto"/>
              <w:right w:val="single" w:sz="4" w:space="0" w:color="auto"/>
            </w:tcBorders>
            <w:shd w:val="clear" w:color="auto" w:fill="auto"/>
            <w:noWrap/>
            <w:vAlign w:val="center"/>
          </w:tcPr>
          <w:p w14:paraId="1490384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84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84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84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08" w:type="pct"/>
            <w:tcBorders>
              <w:top w:val="nil"/>
              <w:left w:val="nil"/>
              <w:bottom w:val="single" w:sz="4" w:space="0" w:color="auto"/>
              <w:right w:val="single" w:sz="4" w:space="0" w:color="auto"/>
            </w:tcBorders>
            <w:shd w:val="clear" w:color="auto" w:fill="auto"/>
            <w:vAlign w:val="center"/>
          </w:tcPr>
          <w:p w14:paraId="1490384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8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215" w:type="pct"/>
            <w:tcBorders>
              <w:top w:val="nil"/>
              <w:left w:val="nil"/>
              <w:bottom w:val="single" w:sz="4" w:space="0" w:color="auto"/>
              <w:right w:val="single" w:sz="4" w:space="0" w:color="auto"/>
            </w:tcBorders>
            <w:shd w:val="clear" w:color="auto" w:fill="auto"/>
            <w:vAlign w:val="center"/>
          </w:tcPr>
          <w:p w14:paraId="149038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385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385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38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94.05%</w:t>
            </w:r>
          </w:p>
        </w:tc>
        <w:tc>
          <w:tcPr>
            <w:tcW w:w="386" w:type="pct"/>
            <w:tcBorders>
              <w:top w:val="nil"/>
              <w:left w:val="nil"/>
              <w:bottom w:val="single" w:sz="4" w:space="0" w:color="auto"/>
              <w:right w:val="single" w:sz="4" w:space="0" w:color="auto"/>
            </w:tcBorders>
            <w:shd w:val="clear" w:color="auto" w:fill="auto"/>
            <w:vAlign w:val="center"/>
          </w:tcPr>
          <w:p w14:paraId="149038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8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8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9.86%</w:t>
            </w:r>
          </w:p>
        </w:tc>
      </w:tr>
      <w:tr w:rsidR="004D3733" w14:paraId="14903867" w14:textId="77777777">
        <w:trPr>
          <w:trHeight w:val="20"/>
        </w:trPr>
        <w:tc>
          <w:tcPr>
            <w:tcW w:w="349" w:type="pct"/>
            <w:tcBorders>
              <w:top w:val="nil"/>
              <w:left w:val="single" w:sz="4" w:space="0" w:color="auto"/>
              <w:bottom w:val="single" w:sz="4" w:space="0" w:color="auto"/>
              <w:right w:val="single" w:sz="4" w:space="0" w:color="auto"/>
            </w:tcBorders>
            <w:shd w:val="clear" w:color="auto" w:fill="auto"/>
            <w:noWrap/>
            <w:vAlign w:val="center"/>
          </w:tcPr>
          <w:p w14:paraId="149038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15" w:type="pct"/>
            <w:tcBorders>
              <w:top w:val="nil"/>
              <w:left w:val="nil"/>
              <w:bottom w:val="single" w:sz="4" w:space="0" w:color="auto"/>
              <w:right w:val="single" w:sz="4" w:space="0" w:color="auto"/>
            </w:tcBorders>
            <w:shd w:val="clear" w:color="auto" w:fill="auto"/>
            <w:noWrap/>
            <w:vAlign w:val="center"/>
          </w:tcPr>
          <w:p w14:paraId="149038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86</w:t>
            </w:r>
          </w:p>
        </w:tc>
        <w:tc>
          <w:tcPr>
            <w:tcW w:w="445" w:type="pct"/>
            <w:tcBorders>
              <w:top w:val="nil"/>
              <w:left w:val="nil"/>
              <w:bottom w:val="single" w:sz="4" w:space="0" w:color="auto"/>
              <w:right w:val="single" w:sz="4" w:space="0" w:color="auto"/>
            </w:tcBorders>
            <w:shd w:val="clear" w:color="auto" w:fill="auto"/>
            <w:noWrap/>
            <w:vAlign w:val="center"/>
          </w:tcPr>
          <w:p w14:paraId="149038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23" w:type="pct"/>
            <w:tcBorders>
              <w:top w:val="nil"/>
              <w:left w:val="nil"/>
              <w:bottom w:val="single" w:sz="4" w:space="0" w:color="auto"/>
              <w:right w:val="single" w:sz="4" w:space="0" w:color="auto"/>
            </w:tcBorders>
            <w:shd w:val="clear" w:color="auto" w:fill="auto"/>
            <w:vAlign w:val="center"/>
          </w:tcPr>
          <w:p w14:paraId="149038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15" w:type="pct"/>
            <w:tcBorders>
              <w:top w:val="nil"/>
              <w:left w:val="nil"/>
              <w:bottom w:val="single" w:sz="4" w:space="0" w:color="auto"/>
              <w:right w:val="single" w:sz="4" w:space="0" w:color="auto"/>
            </w:tcBorders>
            <w:shd w:val="clear" w:color="auto" w:fill="auto"/>
            <w:vAlign w:val="center"/>
          </w:tcPr>
          <w:p w14:paraId="149038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37" w:type="pct"/>
            <w:tcBorders>
              <w:top w:val="nil"/>
              <w:left w:val="nil"/>
              <w:bottom w:val="single" w:sz="4" w:space="0" w:color="auto"/>
              <w:right w:val="single" w:sz="4" w:space="0" w:color="auto"/>
            </w:tcBorders>
            <w:shd w:val="clear" w:color="auto" w:fill="auto"/>
            <w:vAlign w:val="center"/>
          </w:tcPr>
          <w:p w14:paraId="149038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08" w:type="pct"/>
            <w:tcBorders>
              <w:top w:val="nil"/>
              <w:left w:val="nil"/>
              <w:bottom w:val="single" w:sz="4" w:space="0" w:color="auto"/>
              <w:right w:val="single" w:sz="4" w:space="0" w:color="auto"/>
            </w:tcBorders>
            <w:shd w:val="clear" w:color="auto" w:fill="auto"/>
            <w:vAlign w:val="center"/>
          </w:tcPr>
          <w:p w14:paraId="149038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27" w:type="pct"/>
            <w:tcBorders>
              <w:top w:val="nil"/>
              <w:left w:val="nil"/>
              <w:bottom w:val="single" w:sz="4" w:space="0" w:color="auto"/>
              <w:right w:val="single" w:sz="4" w:space="0" w:color="auto"/>
            </w:tcBorders>
            <w:shd w:val="clear" w:color="auto" w:fill="auto"/>
            <w:vAlign w:val="center"/>
          </w:tcPr>
          <w:p w14:paraId="149038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215" w:type="pct"/>
            <w:tcBorders>
              <w:top w:val="nil"/>
              <w:left w:val="nil"/>
              <w:bottom w:val="single" w:sz="4" w:space="0" w:color="auto"/>
              <w:right w:val="single" w:sz="4" w:space="0" w:color="auto"/>
            </w:tcBorders>
            <w:shd w:val="clear" w:color="auto" w:fill="auto"/>
            <w:vAlign w:val="center"/>
          </w:tcPr>
          <w:p w14:paraId="149038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193" w:type="pct"/>
            <w:tcBorders>
              <w:top w:val="nil"/>
              <w:left w:val="nil"/>
              <w:bottom w:val="single" w:sz="4" w:space="0" w:color="auto"/>
              <w:right w:val="single" w:sz="4" w:space="0" w:color="auto"/>
            </w:tcBorders>
            <w:shd w:val="clear" w:color="auto" w:fill="auto"/>
            <w:vAlign w:val="center"/>
          </w:tcPr>
          <w:p w14:paraId="149038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3" w:type="pct"/>
            <w:tcBorders>
              <w:top w:val="nil"/>
              <w:left w:val="nil"/>
              <w:bottom w:val="single" w:sz="4" w:space="0" w:color="auto"/>
              <w:right w:val="single" w:sz="4" w:space="0" w:color="auto"/>
            </w:tcBorders>
            <w:shd w:val="clear" w:color="auto" w:fill="auto"/>
            <w:vAlign w:val="center"/>
          </w:tcPr>
          <w:p w14:paraId="149038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393" w:type="pct"/>
            <w:tcBorders>
              <w:top w:val="nil"/>
              <w:left w:val="nil"/>
              <w:bottom w:val="single" w:sz="4" w:space="0" w:color="auto"/>
              <w:right w:val="single" w:sz="4" w:space="0" w:color="auto"/>
            </w:tcBorders>
            <w:shd w:val="clear" w:color="auto" w:fill="auto"/>
            <w:vAlign w:val="center"/>
          </w:tcPr>
          <w:p w14:paraId="149038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91.67%</w:t>
            </w:r>
          </w:p>
        </w:tc>
        <w:tc>
          <w:tcPr>
            <w:tcW w:w="386" w:type="pct"/>
            <w:tcBorders>
              <w:top w:val="nil"/>
              <w:left w:val="nil"/>
              <w:bottom w:val="single" w:sz="4" w:space="0" w:color="auto"/>
              <w:right w:val="single" w:sz="4" w:space="0" w:color="auto"/>
            </w:tcBorders>
            <w:shd w:val="clear" w:color="auto" w:fill="auto"/>
            <w:vAlign w:val="center"/>
          </w:tcPr>
          <w:p w14:paraId="149038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86" w:type="pct"/>
            <w:tcBorders>
              <w:top w:val="nil"/>
              <w:left w:val="nil"/>
              <w:bottom w:val="single" w:sz="4" w:space="0" w:color="auto"/>
              <w:right w:val="single" w:sz="4" w:space="0" w:color="auto"/>
            </w:tcBorders>
            <w:shd w:val="clear" w:color="auto" w:fill="auto"/>
            <w:vAlign w:val="center"/>
          </w:tcPr>
          <w:p w14:paraId="149038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415" w:type="pct"/>
            <w:tcBorders>
              <w:top w:val="nil"/>
              <w:left w:val="nil"/>
              <w:bottom w:val="single" w:sz="4" w:space="0" w:color="auto"/>
              <w:right w:val="single" w:sz="4" w:space="0" w:color="auto"/>
            </w:tcBorders>
            <w:shd w:val="clear" w:color="auto" w:fill="auto"/>
            <w:noWrap/>
            <w:vAlign w:val="center"/>
          </w:tcPr>
          <w:p w14:paraId="149038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23.59%</w:t>
            </w:r>
          </w:p>
        </w:tc>
      </w:tr>
    </w:tbl>
    <w:p w14:paraId="14903868" w14:textId="77777777" w:rsidR="004D3733" w:rsidRDefault="004D3733"/>
    <w:p w14:paraId="1490386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ayout w:type="fixed"/>
        <w:tblLook w:val="04A0" w:firstRow="1" w:lastRow="0" w:firstColumn="1" w:lastColumn="0" w:noHBand="0" w:noVBand="1"/>
      </w:tblPr>
      <w:tblGrid>
        <w:gridCol w:w="1240"/>
        <w:gridCol w:w="8110"/>
      </w:tblGrid>
      <w:tr w:rsidR="004D3733" w14:paraId="1490386C" w14:textId="77777777">
        <w:tc>
          <w:tcPr>
            <w:tcW w:w="663" w:type="pct"/>
            <w:shd w:val="clear" w:color="auto" w:fill="D9D9D9" w:themeFill="background1" w:themeFillShade="D9"/>
          </w:tcPr>
          <w:p w14:paraId="1490386A" w14:textId="77777777" w:rsidR="004D3733" w:rsidRDefault="003514F4">
            <w:pPr>
              <w:rPr>
                <w:rFonts w:eastAsiaTheme="minorEastAsia"/>
              </w:rPr>
            </w:pPr>
            <w:r>
              <w:rPr>
                <w:rFonts w:eastAsiaTheme="minorEastAsia"/>
              </w:rPr>
              <w:t>Company</w:t>
            </w:r>
          </w:p>
        </w:tc>
        <w:tc>
          <w:tcPr>
            <w:tcW w:w="4337" w:type="pct"/>
            <w:shd w:val="clear" w:color="auto" w:fill="D9D9D9" w:themeFill="background1" w:themeFillShade="D9"/>
          </w:tcPr>
          <w:p w14:paraId="1490386B" w14:textId="77777777" w:rsidR="004D3733" w:rsidRDefault="003514F4">
            <w:pPr>
              <w:rPr>
                <w:rFonts w:eastAsiaTheme="minorEastAsia"/>
              </w:rPr>
            </w:pPr>
            <w:r>
              <w:rPr>
                <w:rFonts w:eastAsiaTheme="minorEastAsia"/>
              </w:rPr>
              <w:t>Comment</w:t>
            </w:r>
          </w:p>
        </w:tc>
      </w:tr>
      <w:tr w:rsidR="004D3733" w14:paraId="1490386F" w14:textId="77777777">
        <w:tc>
          <w:tcPr>
            <w:tcW w:w="663" w:type="pct"/>
          </w:tcPr>
          <w:p w14:paraId="1490386D" w14:textId="77777777" w:rsidR="004D3733" w:rsidRDefault="003514F4">
            <w:pPr>
              <w:rPr>
                <w:rFonts w:eastAsia="SimSun"/>
                <w:lang w:val="en-US" w:eastAsia="zh-CN"/>
              </w:rPr>
            </w:pPr>
            <w:r>
              <w:rPr>
                <w:rFonts w:eastAsia="SimSun" w:hint="eastAsia"/>
                <w:lang w:val="en-US" w:eastAsia="zh-CN"/>
              </w:rPr>
              <w:t>ZTE,Sanechips</w:t>
            </w:r>
          </w:p>
        </w:tc>
        <w:tc>
          <w:tcPr>
            <w:tcW w:w="4337" w:type="pct"/>
          </w:tcPr>
          <w:p w14:paraId="1490386E" w14:textId="77777777" w:rsidR="004D3733" w:rsidRDefault="003514F4">
            <w:pPr>
              <w:rPr>
                <w:rFonts w:eastAsiaTheme="minorEastAsia"/>
              </w:rPr>
            </w:pPr>
            <w:r w:rsidRPr="00193A62">
              <w:rPr>
                <w:rFonts w:eastAsia="SimSun" w:hint="eastAsia"/>
                <w:highlight w:val="lightGray"/>
                <w:lang w:val="en-US" w:eastAsia="zh-CN"/>
              </w:rPr>
              <w:t>For the observations above, the scenario should be UMa.</w:t>
            </w:r>
          </w:p>
        </w:tc>
      </w:tr>
      <w:tr w:rsidR="004D3733" w14:paraId="14903872" w14:textId="77777777">
        <w:tc>
          <w:tcPr>
            <w:tcW w:w="663" w:type="pct"/>
          </w:tcPr>
          <w:p w14:paraId="14903870" w14:textId="77777777" w:rsidR="004D3733" w:rsidRDefault="004D3733">
            <w:pPr>
              <w:rPr>
                <w:rFonts w:eastAsiaTheme="minorEastAsia"/>
              </w:rPr>
            </w:pPr>
          </w:p>
        </w:tc>
        <w:tc>
          <w:tcPr>
            <w:tcW w:w="4337" w:type="pct"/>
          </w:tcPr>
          <w:p w14:paraId="14903871" w14:textId="77777777" w:rsidR="004D3733" w:rsidRDefault="004D3733">
            <w:pPr>
              <w:rPr>
                <w:rFonts w:eastAsiaTheme="minorEastAsia"/>
              </w:rPr>
            </w:pPr>
          </w:p>
        </w:tc>
      </w:tr>
      <w:tr w:rsidR="004D3733" w14:paraId="14903875" w14:textId="77777777">
        <w:tc>
          <w:tcPr>
            <w:tcW w:w="663" w:type="pct"/>
          </w:tcPr>
          <w:p w14:paraId="14903873" w14:textId="77777777" w:rsidR="004D3733" w:rsidRDefault="004D3733"/>
        </w:tc>
        <w:tc>
          <w:tcPr>
            <w:tcW w:w="4337" w:type="pct"/>
          </w:tcPr>
          <w:p w14:paraId="14903874" w14:textId="77777777" w:rsidR="004D3733" w:rsidRDefault="004D3733"/>
        </w:tc>
      </w:tr>
      <w:tr w:rsidR="004D3733" w14:paraId="14903878" w14:textId="77777777">
        <w:tc>
          <w:tcPr>
            <w:tcW w:w="663" w:type="pct"/>
          </w:tcPr>
          <w:p w14:paraId="14903876" w14:textId="77777777" w:rsidR="004D3733" w:rsidRDefault="004D3733"/>
        </w:tc>
        <w:tc>
          <w:tcPr>
            <w:tcW w:w="4337" w:type="pct"/>
          </w:tcPr>
          <w:p w14:paraId="14903877" w14:textId="77777777" w:rsidR="004D3733" w:rsidRDefault="004D3733"/>
        </w:tc>
      </w:tr>
    </w:tbl>
    <w:p w14:paraId="14903879" w14:textId="77777777" w:rsidR="004D3733" w:rsidRDefault="004D3733"/>
    <w:p w14:paraId="1490387A" w14:textId="77777777" w:rsidR="004D3733" w:rsidRDefault="004D3733"/>
    <w:p w14:paraId="1490387B" w14:textId="77777777" w:rsidR="004D3733" w:rsidRDefault="003514F4">
      <w:pPr>
        <w:pStyle w:val="Heading5"/>
      </w:pPr>
      <w:r>
        <w:t xml:space="preserve">UL-only Evaluation </w:t>
      </w:r>
    </w:p>
    <w:p w14:paraId="1490387C" w14:textId="0A160C68" w:rsidR="004D3733" w:rsidRDefault="003514F4">
      <w:pPr>
        <w:pStyle w:val="Caption"/>
        <w:keepNext/>
        <w:tabs>
          <w:tab w:val="left" w:pos="1920"/>
        </w:tabs>
      </w:pPr>
      <w:r>
        <w:t xml:space="preserve">Table </w:t>
      </w:r>
      <w:r>
        <w:fldChar w:fldCharType="begin"/>
      </w:r>
      <w:r>
        <w:instrText xml:space="preserve"> SEQ Table \* ARABIC </w:instrText>
      </w:r>
      <w:r>
        <w:fldChar w:fldCharType="separate"/>
      </w:r>
      <w:r w:rsidR="00F52FEB">
        <w:rPr>
          <w:noProof/>
        </w:rPr>
        <w:t>98</w:t>
      </w:r>
      <w:r>
        <w:fldChar w:fldCharType="end"/>
      </w:r>
      <w:r>
        <w:t xml:space="preserve"> Summary of FR1, UL-only power evaluation results for eCDRX</w:t>
      </w:r>
    </w:p>
    <w:tbl>
      <w:tblPr>
        <w:tblStyle w:val="TableGrid"/>
        <w:tblW w:w="5000" w:type="pct"/>
        <w:tblLook w:val="04A0" w:firstRow="1" w:lastRow="0" w:firstColumn="1" w:lastColumn="0" w:noHBand="0" w:noVBand="1"/>
      </w:tblPr>
      <w:tblGrid>
        <w:gridCol w:w="756"/>
        <w:gridCol w:w="972"/>
        <w:gridCol w:w="1083"/>
        <w:gridCol w:w="1876"/>
        <w:gridCol w:w="1004"/>
        <w:gridCol w:w="1595"/>
        <w:gridCol w:w="2064"/>
        <w:tblGridChange w:id="1753">
          <w:tblGrid>
            <w:gridCol w:w="756"/>
            <w:gridCol w:w="187"/>
            <w:gridCol w:w="785"/>
            <w:gridCol w:w="428"/>
            <w:gridCol w:w="655"/>
            <w:gridCol w:w="694"/>
            <w:gridCol w:w="1182"/>
            <w:gridCol w:w="1004"/>
            <w:gridCol w:w="152"/>
            <w:gridCol w:w="1251"/>
            <w:gridCol w:w="192"/>
            <w:gridCol w:w="1464"/>
            <w:gridCol w:w="600"/>
            <w:gridCol w:w="2307"/>
          </w:tblGrid>
        </w:tblGridChange>
      </w:tblGrid>
      <w:tr w:rsidR="000B0022" w14:paraId="14903882" w14:textId="422C438B" w:rsidTr="004004E7">
        <w:trPr>
          <w:trHeight w:val="20"/>
        </w:trPr>
        <w:tc>
          <w:tcPr>
            <w:tcW w:w="404" w:type="pct"/>
            <w:vMerge w:val="restart"/>
            <w:shd w:val="clear" w:color="auto" w:fill="E7E6E6" w:themeFill="background2"/>
          </w:tcPr>
          <w:p w14:paraId="1490387D"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Scen-arios</w:t>
            </w:r>
          </w:p>
        </w:tc>
        <w:tc>
          <w:tcPr>
            <w:tcW w:w="520" w:type="pct"/>
            <w:vMerge w:val="restart"/>
            <w:shd w:val="clear" w:color="auto" w:fill="E7E6E6" w:themeFill="background2"/>
          </w:tcPr>
          <w:p w14:paraId="1490387E"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App</w:t>
            </w:r>
          </w:p>
        </w:tc>
        <w:tc>
          <w:tcPr>
            <w:tcW w:w="579" w:type="pct"/>
            <w:vMerge w:val="restart"/>
            <w:shd w:val="clear" w:color="auto" w:fill="E7E6E6" w:themeFill="background2"/>
          </w:tcPr>
          <w:p w14:paraId="1490387F"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DL Bit rate (Mbps)</w:t>
            </w:r>
          </w:p>
        </w:tc>
        <w:tc>
          <w:tcPr>
            <w:tcW w:w="1003" w:type="pct"/>
            <w:vMerge w:val="restart"/>
            <w:shd w:val="clear" w:color="auto" w:fill="E7E6E6" w:themeFill="background2"/>
          </w:tcPr>
          <w:p w14:paraId="14903880"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PS scheme, Note 2</w:t>
            </w:r>
          </w:p>
        </w:tc>
        <w:tc>
          <w:tcPr>
            <w:tcW w:w="1390" w:type="pct"/>
            <w:gridSpan w:val="2"/>
            <w:shd w:val="clear" w:color="auto" w:fill="E7E6E6" w:themeFill="background2"/>
          </w:tcPr>
          <w:p w14:paraId="14903881"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PS Gain (%), Note 1</w:t>
            </w:r>
          </w:p>
        </w:tc>
        <w:tc>
          <w:tcPr>
            <w:tcW w:w="1104" w:type="pct"/>
            <w:vMerge w:val="restart"/>
            <w:shd w:val="clear" w:color="auto" w:fill="E7E6E6" w:themeFill="background2"/>
          </w:tcPr>
          <w:p w14:paraId="3727F706" w14:textId="6BE78E82" w:rsidR="000B0022" w:rsidRDefault="000B0022">
            <w:pPr>
              <w:rPr>
                <w:rFonts w:asciiTheme="minorHAnsi" w:hAnsiTheme="minorHAnsi" w:cstheme="minorHAnsi"/>
                <w:sz w:val="18"/>
                <w:szCs w:val="18"/>
              </w:rPr>
            </w:pPr>
            <w:ins w:id="1754" w:author="Yuchul Kim" w:date="2021-10-19T14:03:00Z">
              <w:r>
                <w:rPr>
                  <w:rFonts w:asciiTheme="minorHAnsi" w:hAnsiTheme="minorHAnsi" w:cstheme="minorHAnsi"/>
                  <w:sz w:val="18"/>
                  <w:szCs w:val="18"/>
                </w:rPr>
                <w:t>source</w:t>
              </w:r>
            </w:ins>
          </w:p>
        </w:tc>
      </w:tr>
      <w:tr w:rsidR="000B0022" w14:paraId="14903889" w14:textId="2612AF8E" w:rsidTr="004004E7">
        <w:trPr>
          <w:trHeight w:val="20"/>
        </w:trPr>
        <w:tc>
          <w:tcPr>
            <w:tcW w:w="404" w:type="pct"/>
            <w:vMerge/>
            <w:shd w:val="clear" w:color="auto" w:fill="E7E6E6" w:themeFill="background2"/>
          </w:tcPr>
          <w:p w14:paraId="14903883" w14:textId="77777777" w:rsidR="000B0022" w:rsidRDefault="000B0022">
            <w:pPr>
              <w:rPr>
                <w:rFonts w:asciiTheme="minorHAnsi" w:hAnsiTheme="minorHAnsi" w:cstheme="minorHAnsi"/>
                <w:sz w:val="18"/>
                <w:szCs w:val="18"/>
              </w:rPr>
            </w:pPr>
          </w:p>
        </w:tc>
        <w:tc>
          <w:tcPr>
            <w:tcW w:w="520" w:type="pct"/>
            <w:vMerge/>
            <w:shd w:val="clear" w:color="auto" w:fill="E7E6E6" w:themeFill="background2"/>
          </w:tcPr>
          <w:p w14:paraId="14903884" w14:textId="77777777" w:rsidR="000B0022" w:rsidRDefault="000B0022">
            <w:pPr>
              <w:rPr>
                <w:rFonts w:asciiTheme="minorHAnsi" w:hAnsiTheme="minorHAnsi" w:cstheme="minorHAnsi"/>
                <w:sz w:val="18"/>
                <w:szCs w:val="18"/>
              </w:rPr>
            </w:pPr>
          </w:p>
        </w:tc>
        <w:tc>
          <w:tcPr>
            <w:tcW w:w="579" w:type="pct"/>
            <w:vMerge/>
            <w:shd w:val="clear" w:color="auto" w:fill="E7E6E6" w:themeFill="background2"/>
          </w:tcPr>
          <w:p w14:paraId="14903885" w14:textId="77777777" w:rsidR="000B0022" w:rsidRDefault="000B0022">
            <w:pPr>
              <w:rPr>
                <w:rFonts w:asciiTheme="minorHAnsi" w:hAnsiTheme="minorHAnsi" w:cstheme="minorHAnsi"/>
                <w:sz w:val="18"/>
                <w:szCs w:val="18"/>
              </w:rPr>
            </w:pPr>
          </w:p>
        </w:tc>
        <w:tc>
          <w:tcPr>
            <w:tcW w:w="1003" w:type="pct"/>
            <w:vMerge/>
            <w:shd w:val="clear" w:color="auto" w:fill="E7E6E6" w:themeFill="background2"/>
          </w:tcPr>
          <w:p w14:paraId="14903886" w14:textId="77777777" w:rsidR="000B0022" w:rsidRDefault="000B0022">
            <w:pPr>
              <w:rPr>
                <w:rFonts w:asciiTheme="minorHAnsi" w:hAnsiTheme="minorHAnsi" w:cstheme="minorHAnsi"/>
                <w:sz w:val="18"/>
                <w:szCs w:val="18"/>
              </w:rPr>
            </w:pPr>
          </w:p>
        </w:tc>
        <w:tc>
          <w:tcPr>
            <w:tcW w:w="537" w:type="pct"/>
            <w:shd w:val="clear" w:color="auto" w:fill="E7E6E6" w:themeFill="background2"/>
          </w:tcPr>
          <w:p w14:paraId="14903887"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Mean (%)</w:t>
            </w:r>
          </w:p>
        </w:tc>
        <w:tc>
          <w:tcPr>
            <w:tcW w:w="853" w:type="pct"/>
            <w:shd w:val="clear" w:color="auto" w:fill="E7E6E6" w:themeFill="background2"/>
          </w:tcPr>
          <w:p w14:paraId="14903888" w14:textId="77777777" w:rsidR="000B0022" w:rsidRDefault="000B0022">
            <w:pPr>
              <w:rPr>
                <w:rFonts w:asciiTheme="minorHAnsi" w:hAnsiTheme="minorHAnsi" w:cstheme="minorHAnsi"/>
                <w:sz w:val="18"/>
                <w:szCs w:val="18"/>
              </w:rPr>
            </w:pPr>
            <w:r>
              <w:rPr>
                <w:rFonts w:asciiTheme="minorHAnsi" w:hAnsiTheme="minorHAnsi" w:cstheme="minorHAnsi"/>
                <w:sz w:val="18"/>
                <w:szCs w:val="18"/>
              </w:rPr>
              <w:t>Range (%)</w:t>
            </w:r>
          </w:p>
        </w:tc>
        <w:tc>
          <w:tcPr>
            <w:tcW w:w="1104" w:type="pct"/>
            <w:vMerge/>
            <w:shd w:val="clear" w:color="auto" w:fill="E7E6E6" w:themeFill="background2"/>
          </w:tcPr>
          <w:p w14:paraId="35E5946E" w14:textId="77777777" w:rsidR="000B0022" w:rsidRDefault="000B0022">
            <w:pPr>
              <w:rPr>
                <w:rFonts w:asciiTheme="minorHAnsi" w:hAnsiTheme="minorHAnsi" w:cstheme="minorHAnsi"/>
                <w:sz w:val="18"/>
                <w:szCs w:val="18"/>
              </w:rPr>
            </w:pPr>
          </w:p>
        </w:tc>
      </w:tr>
      <w:tr w:rsidR="00DC32CA" w14:paraId="14903890" w14:textId="2A2C2326" w:rsidTr="00DC32CA">
        <w:tblPrEx>
          <w:tblW w:w="5000" w:type="pct"/>
          <w:tblPrExChange w:id="1755" w:author="Yuchul Kim" w:date="2021-10-19T14:03:00Z">
            <w:tblPrEx>
              <w:tblW w:w="4679" w:type="pct"/>
            </w:tblPrEx>
          </w:tblPrExChange>
        </w:tblPrEx>
        <w:trPr>
          <w:trHeight w:val="20"/>
          <w:trPrChange w:id="1756" w:author="Yuchul Kim" w:date="2021-10-19T14:03:00Z">
            <w:trPr>
              <w:trHeight w:val="20"/>
            </w:trPr>
          </w:trPrChange>
        </w:trPr>
        <w:tc>
          <w:tcPr>
            <w:tcW w:w="404" w:type="pct"/>
            <w:vMerge w:val="restart"/>
            <w:tcPrChange w:id="1757" w:author="Yuchul Kim" w:date="2021-10-19T14:03:00Z">
              <w:tcPr>
                <w:tcW w:w="539" w:type="pct"/>
                <w:gridSpan w:val="2"/>
                <w:vMerge w:val="restart"/>
              </w:tcPr>
            </w:tcPrChange>
          </w:tcPr>
          <w:p w14:paraId="1490388A"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DU</w:t>
            </w:r>
          </w:p>
        </w:tc>
        <w:tc>
          <w:tcPr>
            <w:tcW w:w="520" w:type="pct"/>
            <w:shd w:val="clear" w:color="auto" w:fill="A8D08D" w:themeFill="accent6" w:themeFillTint="99"/>
            <w:tcPrChange w:id="1758" w:author="Yuchul Kim" w:date="2021-10-19T14:03:00Z">
              <w:tcPr>
                <w:tcW w:w="693" w:type="pct"/>
                <w:gridSpan w:val="2"/>
                <w:shd w:val="clear" w:color="auto" w:fill="A8D08D" w:themeFill="accent6" w:themeFillTint="99"/>
              </w:tcPr>
            </w:tcPrChange>
          </w:tcPr>
          <w:p w14:paraId="1490388B"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VR/CG Pose</w:t>
            </w:r>
          </w:p>
        </w:tc>
        <w:tc>
          <w:tcPr>
            <w:tcW w:w="579" w:type="pct"/>
            <w:shd w:val="clear" w:color="auto" w:fill="E2EFD9" w:themeFill="accent6" w:themeFillTint="33"/>
            <w:tcPrChange w:id="1759" w:author="Yuchul Kim" w:date="2021-10-19T14:03:00Z">
              <w:tcPr>
                <w:tcW w:w="771" w:type="pct"/>
                <w:gridSpan w:val="2"/>
                <w:shd w:val="clear" w:color="auto" w:fill="E2EFD9" w:themeFill="accent6" w:themeFillTint="33"/>
              </w:tcPr>
            </w:tcPrChange>
          </w:tcPr>
          <w:p w14:paraId="1490388C"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0.2</w:t>
            </w:r>
          </w:p>
        </w:tc>
        <w:tc>
          <w:tcPr>
            <w:tcW w:w="1003" w:type="pct"/>
            <w:tcPrChange w:id="1760" w:author="Yuchul Kim" w:date="2021-10-19T14:03:00Z">
              <w:tcPr>
                <w:tcW w:w="1336" w:type="pct"/>
                <w:gridSpan w:val="3"/>
              </w:tcPr>
            </w:tcPrChange>
          </w:tcPr>
          <w:p w14:paraId="1490388D"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761" w:author="Yuchul Kim" w:date="2021-10-19T14:03:00Z">
              <w:tcPr>
                <w:tcW w:w="715" w:type="pct"/>
              </w:tcPr>
            </w:tcPrChange>
          </w:tcPr>
          <w:p w14:paraId="1490388E"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[31.94]</w:t>
            </w:r>
          </w:p>
        </w:tc>
        <w:tc>
          <w:tcPr>
            <w:tcW w:w="853" w:type="pct"/>
            <w:tcPrChange w:id="1762" w:author="Yuchul Kim" w:date="2021-10-19T14:03:00Z">
              <w:tcPr>
                <w:tcW w:w="946" w:type="pct"/>
                <w:gridSpan w:val="2"/>
              </w:tcPr>
            </w:tcPrChange>
          </w:tcPr>
          <w:p w14:paraId="1490388F" w14:textId="77777777" w:rsidR="00DC32CA" w:rsidRDefault="00DC32CA" w:rsidP="00DC32CA">
            <w:pPr>
              <w:rPr>
                <w:rFonts w:asciiTheme="minorHAnsi" w:hAnsiTheme="minorHAnsi" w:cstheme="minorHAnsi"/>
                <w:sz w:val="18"/>
                <w:szCs w:val="18"/>
              </w:rPr>
            </w:pPr>
            <w:r>
              <w:rPr>
                <w:rFonts w:asciiTheme="minorHAnsi" w:hAnsiTheme="minorHAnsi"/>
                <w:sz w:val="18"/>
                <w:szCs w:val="18"/>
              </w:rPr>
              <w:t>[26.62 ~ 37.27%]</w:t>
            </w:r>
          </w:p>
        </w:tc>
        <w:tc>
          <w:tcPr>
            <w:tcW w:w="1104" w:type="pct"/>
            <w:tcPrChange w:id="1763" w:author="Yuchul Kim" w:date="2021-10-19T14:03:00Z">
              <w:tcPr>
                <w:tcW w:w="1" w:type="pct"/>
                <w:gridSpan w:val="2"/>
              </w:tcPr>
            </w:tcPrChange>
          </w:tcPr>
          <w:p w14:paraId="7A4D3C1F" w14:textId="00920AC2" w:rsidR="00DC32CA" w:rsidRDefault="008F0DC3">
            <w:pPr>
              <w:rPr>
                <w:rFonts w:asciiTheme="minorHAnsi" w:hAnsiTheme="minorHAnsi"/>
                <w:sz w:val="18"/>
                <w:szCs w:val="18"/>
              </w:rPr>
            </w:pPr>
            <w:ins w:id="1764" w:author="Yuchul Kim" w:date="2021-10-19T14:03:00Z">
              <w:r>
                <w:rPr>
                  <w:rFonts w:asciiTheme="minorHAnsi" w:hAnsiTheme="minorHAnsi"/>
                  <w:sz w:val="18"/>
                  <w:szCs w:val="18"/>
                </w:rPr>
                <w:t>vivo</w:t>
              </w:r>
            </w:ins>
          </w:p>
        </w:tc>
      </w:tr>
      <w:tr w:rsidR="00DC32CA" w14:paraId="14903897" w14:textId="20D30F0E" w:rsidTr="00DC32CA">
        <w:tblPrEx>
          <w:tblW w:w="5000" w:type="pct"/>
          <w:tblPrExChange w:id="1765" w:author="Yuchul Kim" w:date="2021-10-19T14:03:00Z">
            <w:tblPrEx>
              <w:tblW w:w="4679" w:type="pct"/>
            </w:tblPrEx>
          </w:tblPrExChange>
        </w:tblPrEx>
        <w:trPr>
          <w:trHeight w:val="20"/>
          <w:trPrChange w:id="1766" w:author="Yuchul Kim" w:date="2021-10-19T14:03:00Z">
            <w:trPr>
              <w:trHeight w:val="20"/>
            </w:trPr>
          </w:trPrChange>
        </w:trPr>
        <w:tc>
          <w:tcPr>
            <w:tcW w:w="404" w:type="pct"/>
            <w:vMerge/>
            <w:tcPrChange w:id="1767" w:author="Yuchul Kim" w:date="2021-10-19T14:03:00Z">
              <w:tcPr>
                <w:tcW w:w="539" w:type="pct"/>
                <w:gridSpan w:val="2"/>
                <w:vMerge/>
              </w:tcPr>
            </w:tcPrChange>
          </w:tcPr>
          <w:p w14:paraId="14903891" w14:textId="77777777" w:rsidR="00DC32CA" w:rsidRDefault="00DC32CA">
            <w:pPr>
              <w:rPr>
                <w:rFonts w:asciiTheme="minorHAnsi" w:hAnsiTheme="minorHAnsi" w:cstheme="minorHAnsi"/>
                <w:sz w:val="18"/>
                <w:szCs w:val="18"/>
              </w:rPr>
            </w:pPr>
          </w:p>
        </w:tc>
        <w:tc>
          <w:tcPr>
            <w:tcW w:w="520" w:type="pct"/>
            <w:shd w:val="clear" w:color="auto" w:fill="A8D08D" w:themeFill="accent6" w:themeFillTint="99"/>
            <w:tcPrChange w:id="1768" w:author="Yuchul Kim" w:date="2021-10-19T14:03:00Z">
              <w:tcPr>
                <w:tcW w:w="693" w:type="pct"/>
                <w:gridSpan w:val="2"/>
                <w:shd w:val="clear" w:color="auto" w:fill="A8D08D" w:themeFill="accent6" w:themeFillTint="99"/>
              </w:tcPr>
            </w:tcPrChange>
          </w:tcPr>
          <w:p w14:paraId="14903892"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AR UL 1 / 2 streams</w:t>
            </w:r>
          </w:p>
        </w:tc>
        <w:tc>
          <w:tcPr>
            <w:tcW w:w="579" w:type="pct"/>
            <w:shd w:val="clear" w:color="auto" w:fill="C5E0B3" w:themeFill="accent6" w:themeFillTint="66"/>
            <w:tcPrChange w:id="1769" w:author="Yuchul Kim" w:date="2021-10-19T14:03:00Z">
              <w:tcPr>
                <w:tcW w:w="771" w:type="pct"/>
                <w:gridSpan w:val="2"/>
                <w:shd w:val="clear" w:color="auto" w:fill="C5E0B3" w:themeFill="accent6" w:themeFillTint="66"/>
              </w:tcPr>
            </w:tcPrChange>
          </w:tcPr>
          <w:p w14:paraId="14903893"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10.2</w:t>
            </w:r>
          </w:p>
        </w:tc>
        <w:tc>
          <w:tcPr>
            <w:tcW w:w="1003" w:type="pct"/>
            <w:tcPrChange w:id="1770" w:author="Yuchul Kim" w:date="2021-10-19T14:03:00Z">
              <w:tcPr>
                <w:tcW w:w="1336" w:type="pct"/>
                <w:gridSpan w:val="3"/>
              </w:tcPr>
            </w:tcPrChange>
          </w:tcPr>
          <w:p w14:paraId="14903894"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771" w:author="Yuchul Kim" w:date="2021-10-19T14:03:00Z">
              <w:tcPr>
                <w:tcW w:w="715" w:type="pct"/>
              </w:tcPr>
            </w:tcPrChange>
          </w:tcPr>
          <w:p w14:paraId="14903895" w14:textId="77777777" w:rsidR="00DC32CA" w:rsidRDefault="00DC32CA">
            <w:pPr>
              <w:rPr>
                <w:rFonts w:asciiTheme="minorHAnsi" w:hAnsiTheme="minorHAnsi" w:cstheme="minorHAnsi"/>
                <w:sz w:val="18"/>
                <w:szCs w:val="18"/>
              </w:rPr>
            </w:pPr>
            <w:r>
              <w:rPr>
                <w:rFonts w:asciiTheme="minorHAnsi" w:hAnsiTheme="minorHAnsi"/>
                <w:sz w:val="18"/>
                <w:szCs w:val="18"/>
              </w:rPr>
              <w:t>[25.56]%</w:t>
            </w:r>
          </w:p>
        </w:tc>
        <w:tc>
          <w:tcPr>
            <w:tcW w:w="853" w:type="pct"/>
            <w:tcPrChange w:id="1772" w:author="Yuchul Kim" w:date="2021-10-19T14:03:00Z">
              <w:tcPr>
                <w:tcW w:w="946" w:type="pct"/>
                <w:gridSpan w:val="2"/>
              </w:tcPr>
            </w:tcPrChange>
          </w:tcPr>
          <w:p w14:paraId="14903896" w14:textId="77777777" w:rsidR="00DC32CA" w:rsidRDefault="00DC32CA" w:rsidP="00DC32CA">
            <w:pPr>
              <w:rPr>
                <w:rFonts w:asciiTheme="minorHAnsi" w:hAnsiTheme="minorHAnsi" w:cstheme="minorHAnsi"/>
                <w:sz w:val="18"/>
                <w:szCs w:val="18"/>
              </w:rPr>
            </w:pPr>
            <w:r>
              <w:rPr>
                <w:rFonts w:asciiTheme="minorHAnsi" w:hAnsiTheme="minorHAnsi"/>
                <w:sz w:val="18"/>
                <w:szCs w:val="18"/>
              </w:rPr>
              <w:t>[19.89 ~ 32.02%]</w:t>
            </w:r>
          </w:p>
        </w:tc>
        <w:tc>
          <w:tcPr>
            <w:tcW w:w="1104" w:type="pct"/>
            <w:tcPrChange w:id="1773" w:author="Yuchul Kim" w:date="2021-10-19T14:03:00Z">
              <w:tcPr>
                <w:tcW w:w="1" w:type="pct"/>
                <w:gridSpan w:val="2"/>
              </w:tcPr>
            </w:tcPrChange>
          </w:tcPr>
          <w:p w14:paraId="5BF560D4" w14:textId="0A3CABF1" w:rsidR="00DC32CA" w:rsidRDefault="00372862">
            <w:pPr>
              <w:rPr>
                <w:rFonts w:asciiTheme="minorHAnsi" w:hAnsiTheme="minorHAnsi"/>
                <w:sz w:val="18"/>
                <w:szCs w:val="18"/>
              </w:rPr>
            </w:pPr>
            <w:ins w:id="1774" w:author="Yuchul Kim" w:date="2021-10-19T14:04:00Z">
              <w:r>
                <w:rPr>
                  <w:rFonts w:asciiTheme="minorHAnsi" w:hAnsiTheme="minorHAnsi"/>
                  <w:sz w:val="18"/>
                  <w:szCs w:val="18"/>
                </w:rPr>
                <w:t>vivo</w:t>
              </w:r>
            </w:ins>
          </w:p>
        </w:tc>
      </w:tr>
      <w:tr w:rsidR="00DC32CA" w14:paraId="1490389E" w14:textId="17AB1385" w:rsidTr="00DC32CA">
        <w:tblPrEx>
          <w:tblW w:w="5000" w:type="pct"/>
          <w:tblPrExChange w:id="1775" w:author="Yuchul Kim" w:date="2021-10-19T14:03:00Z">
            <w:tblPrEx>
              <w:tblW w:w="4679" w:type="pct"/>
            </w:tblPrEx>
          </w:tblPrExChange>
        </w:tblPrEx>
        <w:trPr>
          <w:trHeight w:val="20"/>
          <w:trPrChange w:id="1776" w:author="Yuchul Kim" w:date="2021-10-19T14:03:00Z">
            <w:trPr>
              <w:trHeight w:val="20"/>
            </w:trPr>
          </w:trPrChange>
        </w:trPr>
        <w:tc>
          <w:tcPr>
            <w:tcW w:w="404" w:type="pct"/>
            <w:vMerge w:val="restart"/>
            <w:tcPrChange w:id="1777" w:author="Yuchul Kim" w:date="2021-10-19T14:03:00Z">
              <w:tcPr>
                <w:tcW w:w="539" w:type="pct"/>
                <w:gridSpan w:val="2"/>
                <w:vMerge w:val="restart"/>
              </w:tcPr>
            </w:tcPrChange>
          </w:tcPr>
          <w:p w14:paraId="14903898"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InH</w:t>
            </w:r>
          </w:p>
        </w:tc>
        <w:tc>
          <w:tcPr>
            <w:tcW w:w="520" w:type="pct"/>
            <w:shd w:val="clear" w:color="auto" w:fill="A8D08D" w:themeFill="accent6" w:themeFillTint="99"/>
            <w:tcPrChange w:id="1778" w:author="Yuchul Kim" w:date="2021-10-19T14:03:00Z">
              <w:tcPr>
                <w:tcW w:w="693" w:type="pct"/>
                <w:gridSpan w:val="2"/>
                <w:shd w:val="clear" w:color="auto" w:fill="A8D08D" w:themeFill="accent6" w:themeFillTint="99"/>
              </w:tcPr>
            </w:tcPrChange>
          </w:tcPr>
          <w:p w14:paraId="14903899"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VR/CG Pose</w:t>
            </w:r>
          </w:p>
        </w:tc>
        <w:tc>
          <w:tcPr>
            <w:tcW w:w="579" w:type="pct"/>
            <w:shd w:val="clear" w:color="auto" w:fill="E2EFD9" w:themeFill="accent6" w:themeFillTint="33"/>
            <w:tcPrChange w:id="1779" w:author="Yuchul Kim" w:date="2021-10-19T14:03:00Z">
              <w:tcPr>
                <w:tcW w:w="771" w:type="pct"/>
                <w:gridSpan w:val="2"/>
                <w:shd w:val="clear" w:color="auto" w:fill="E2EFD9" w:themeFill="accent6" w:themeFillTint="33"/>
              </w:tcPr>
            </w:tcPrChange>
          </w:tcPr>
          <w:p w14:paraId="1490389A"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0.2</w:t>
            </w:r>
          </w:p>
        </w:tc>
        <w:tc>
          <w:tcPr>
            <w:tcW w:w="1003" w:type="pct"/>
            <w:tcPrChange w:id="1780" w:author="Yuchul Kim" w:date="2021-10-19T14:03:00Z">
              <w:tcPr>
                <w:tcW w:w="1336" w:type="pct"/>
                <w:gridSpan w:val="3"/>
              </w:tcPr>
            </w:tcPrChange>
          </w:tcPr>
          <w:p w14:paraId="1490389B"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781" w:author="Yuchul Kim" w:date="2021-10-19T14:03:00Z">
              <w:tcPr>
                <w:tcW w:w="715" w:type="pct"/>
              </w:tcPr>
            </w:tcPrChange>
          </w:tcPr>
          <w:p w14:paraId="1490389C" w14:textId="77777777" w:rsidR="00DC32CA" w:rsidRDefault="00DC32CA">
            <w:pPr>
              <w:rPr>
                <w:rFonts w:asciiTheme="minorHAnsi" w:hAnsiTheme="minorHAnsi" w:cstheme="minorHAnsi"/>
                <w:sz w:val="18"/>
                <w:szCs w:val="18"/>
              </w:rPr>
            </w:pPr>
            <w:r>
              <w:rPr>
                <w:rFonts w:asciiTheme="minorHAnsi" w:hAnsiTheme="minorHAnsi"/>
                <w:sz w:val="18"/>
                <w:szCs w:val="18"/>
              </w:rPr>
              <w:t>[31.58]%</w:t>
            </w:r>
          </w:p>
        </w:tc>
        <w:tc>
          <w:tcPr>
            <w:tcW w:w="853" w:type="pct"/>
            <w:tcPrChange w:id="1782" w:author="Yuchul Kim" w:date="2021-10-19T14:03:00Z">
              <w:tcPr>
                <w:tcW w:w="946" w:type="pct"/>
                <w:gridSpan w:val="2"/>
              </w:tcPr>
            </w:tcPrChange>
          </w:tcPr>
          <w:p w14:paraId="1490389D" w14:textId="77777777" w:rsidR="00DC32CA" w:rsidRDefault="00DC32CA" w:rsidP="00DC32CA">
            <w:pPr>
              <w:rPr>
                <w:rFonts w:asciiTheme="minorHAnsi" w:hAnsiTheme="minorHAnsi" w:cstheme="minorHAnsi"/>
                <w:sz w:val="18"/>
                <w:szCs w:val="18"/>
              </w:rPr>
            </w:pPr>
            <w:r>
              <w:rPr>
                <w:rFonts w:asciiTheme="minorHAnsi" w:hAnsiTheme="minorHAnsi"/>
                <w:sz w:val="18"/>
                <w:szCs w:val="18"/>
              </w:rPr>
              <w:t>[26.33 ~ 36.83%]</w:t>
            </w:r>
          </w:p>
        </w:tc>
        <w:tc>
          <w:tcPr>
            <w:tcW w:w="1104" w:type="pct"/>
            <w:tcPrChange w:id="1783" w:author="Yuchul Kim" w:date="2021-10-19T14:03:00Z">
              <w:tcPr>
                <w:tcW w:w="1" w:type="pct"/>
                <w:gridSpan w:val="2"/>
              </w:tcPr>
            </w:tcPrChange>
          </w:tcPr>
          <w:p w14:paraId="19188AF8" w14:textId="017412AB" w:rsidR="00DC32CA" w:rsidRDefault="00372862">
            <w:pPr>
              <w:rPr>
                <w:rFonts w:asciiTheme="minorHAnsi" w:hAnsiTheme="minorHAnsi"/>
                <w:sz w:val="18"/>
                <w:szCs w:val="18"/>
              </w:rPr>
            </w:pPr>
            <w:ins w:id="1784" w:author="Yuchul Kim" w:date="2021-10-19T14:04:00Z">
              <w:r>
                <w:rPr>
                  <w:rFonts w:asciiTheme="minorHAnsi" w:hAnsiTheme="minorHAnsi"/>
                  <w:sz w:val="18"/>
                  <w:szCs w:val="18"/>
                </w:rPr>
                <w:t>vivo</w:t>
              </w:r>
            </w:ins>
          </w:p>
        </w:tc>
      </w:tr>
      <w:tr w:rsidR="00DC32CA" w14:paraId="149038A5" w14:textId="217C9573" w:rsidTr="00DC32CA">
        <w:tblPrEx>
          <w:tblW w:w="5000" w:type="pct"/>
          <w:tblPrExChange w:id="1785" w:author="Yuchul Kim" w:date="2021-10-19T14:03:00Z">
            <w:tblPrEx>
              <w:tblW w:w="4679" w:type="pct"/>
            </w:tblPrEx>
          </w:tblPrExChange>
        </w:tblPrEx>
        <w:trPr>
          <w:trHeight w:val="20"/>
          <w:trPrChange w:id="1786" w:author="Yuchul Kim" w:date="2021-10-19T14:03:00Z">
            <w:trPr>
              <w:trHeight w:val="20"/>
            </w:trPr>
          </w:trPrChange>
        </w:trPr>
        <w:tc>
          <w:tcPr>
            <w:tcW w:w="404" w:type="pct"/>
            <w:vMerge/>
            <w:tcPrChange w:id="1787" w:author="Yuchul Kim" w:date="2021-10-19T14:03:00Z">
              <w:tcPr>
                <w:tcW w:w="539" w:type="pct"/>
                <w:gridSpan w:val="2"/>
                <w:vMerge/>
              </w:tcPr>
            </w:tcPrChange>
          </w:tcPr>
          <w:p w14:paraId="1490389F" w14:textId="77777777" w:rsidR="00DC32CA" w:rsidRDefault="00DC32CA">
            <w:pPr>
              <w:rPr>
                <w:rFonts w:asciiTheme="minorHAnsi" w:hAnsiTheme="minorHAnsi" w:cstheme="minorHAnsi"/>
                <w:sz w:val="18"/>
                <w:szCs w:val="18"/>
              </w:rPr>
            </w:pPr>
          </w:p>
        </w:tc>
        <w:tc>
          <w:tcPr>
            <w:tcW w:w="520" w:type="pct"/>
            <w:shd w:val="clear" w:color="auto" w:fill="A8D08D" w:themeFill="accent6" w:themeFillTint="99"/>
            <w:tcPrChange w:id="1788" w:author="Yuchul Kim" w:date="2021-10-19T14:03:00Z">
              <w:tcPr>
                <w:tcW w:w="693" w:type="pct"/>
                <w:gridSpan w:val="2"/>
                <w:shd w:val="clear" w:color="auto" w:fill="A8D08D" w:themeFill="accent6" w:themeFillTint="99"/>
              </w:tcPr>
            </w:tcPrChange>
          </w:tcPr>
          <w:p w14:paraId="149038A0"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AR UL 1 / 2 streams</w:t>
            </w:r>
          </w:p>
        </w:tc>
        <w:tc>
          <w:tcPr>
            <w:tcW w:w="579" w:type="pct"/>
            <w:shd w:val="clear" w:color="auto" w:fill="C5E0B3" w:themeFill="accent6" w:themeFillTint="66"/>
            <w:tcPrChange w:id="1789" w:author="Yuchul Kim" w:date="2021-10-19T14:03:00Z">
              <w:tcPr>
                <w:tcW w:w="771" w:type="pct"/>
                <w:gridSpan w:val="2"/>
                <w:shd w:val="clear" w:color="auto" w:fill="C5E0B3" w:themeFill="accent6" w:themeFillTint="66"/>
              </w:tcPr>
            </w:tcPrChange>
          </w:tcPr>
          <w:p w14:paraId="149038A1"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10.2</w:t>
            </w:r>
          </w:p>
        </w:tc>
        <w:tc>
          <w:tcPr>
            <w:tcW w:w="1003" w:type="pct"/>
            <w:tcPrChange w:id="1790" w:author="Yuchul Kim" w:date="2021-10-19T14:03:00Z">
              <w:tcPr>
                <w:tcW w:w="1336" w:type="pct"/>
                <w:gridSpan w:val="3"/>
              </w:tcPr>
            </w:tcPrChange>
          </w:tcPr>
          <w:p w14:paraId="149038A2" w14:textId="77777777" w:rsidR="00DC32CA" w:rsidRDefault="00DC32CA">
            <w:pPr>
              <w:rPr>
                <w:rFonts w:asciiTheme="minorHAnsi" w:hAnsiTheme="minorHAnsi" w:cstheme="minorHAnsi"/>
                <w:sz w:val="18"/>
                <w:szCs w:val="18"/>
              </w:rPr>
            </w:pPr>
            <w:r>
              <w:rPr>
                <w:rFonts w:asciiTheme="minorHAnsi" w:hAnsiTheme="minorHAnsi" w:cstheme="minorHAnsi"/>
                <w:sz w:val="18"/>
                <w:szCs w:val="18"/>
              </w:rPr>
              <w:t>eCDRX</w:t>
            </w:r>
          </w:p>
        </w:tc>
        <w:tc>
          <w:tcPr>
            <w:tcW w:w="537" w:type="pct"/>
            <w:tcPrChange w:id="1791" w:author="Yuchul Kim" w:date="2021-10-19T14:03:00Z">
              <w:tcPr>
                <w:tcW w:w="715" w:type="pct"/>
              </w:tcPr>
            </w:tcPrChange>
          </w:tcPr>
          <w:p w14:paraId="149038A3" w14:textId="77777777" w:rsidR="00DC32CA" w:rsidRDefault="00DC32CA">
            <w:pPr>
              <w:rPr>
                <w:rFonts w:asciiTheme="minorHAnsi" w:hAnsiTheme="minorHAnsi" w:cstheme="minorHAnsi"/>
                <w:sz w:val="18"/>
                <w:szCs w:val="18"/>
              </w:rPr>
            </w:pPr>
            <w:r>
              <w:rPr>
                <w:rFonts w:asciiTheme="minorHAnsi" w:hAnsiTheme="minorHAnsi"/>
                <w:sz w:val="18"/>
                <w:szCs w:val="18"/>
              </w:rPr>
              <w:t>[26.68]%</w:t>
            </w:r>
          </w:p>
        </w:tc>
        <w:tc>
          <w:tcPr>
            <w:tcW w:w="853" w:type="pct"/>
            <w:tcPrChange w:id="1792" w:author="Yuchul Kim" w:date="2021-10-19T14:03:00Z">
              <w:tcPr>
                <w:tcW w:w="946" w:type="pct"/>
                <w:gridSpan w:val="2"/>
              </w:tcPr>
            </w:tcPrChange>
          </w:tcPr>
          <w:p w14:paraId="149038A4" w14:textId="77777777" w:rsidR="00DC32CA" w:rsidRDefault="00DC32CA">
            <w:pPr>
              <w:rPr>
                <w:rFonts w:asciiTheme="minorHAnsi" w:hAnsiTheme="minorHAnsi" w:cstheme="minorHAnsi"/>
                <w:sz w:val="18"/>
                <w:szCs w:val="18"/>
              </w:rPr>
              <w:pPrChange w:id="1793" w:author="Yuchul Kim" w:date="2021-10-19T14:03:00Z">
                <w:pPr>
                  <w:jc w:val="center"/>
                </w:pPr>
              </w:pPrChange>
            </w:pPr>
            <w:r>
              <w:rPr>
                <w:rFonts w:asciiTheme="minorHAnsi" w:hAnsiTheme="minorHAnsi"/>
                <w:sz w:val="18"/>
                <w:szCs w:val="18"/>
              </w:rPr>
              <w:t>[22.17 ~ 35.24%]</w:t>
            </w:r>
          </w:p>
        </w:tc>
        <w:tc>
          <w:tcPr>
            <w:tcW w:w="1104" w:type="pct"/>
            <w:tcPrChange w:id="1794" w:author="Yuchul Kim" w:date="2021-10-19T14:03:00Z">
              <w:tcPr>
                <w:tcW w:w="1" w:type="pct"/>
                <w:gridSpan w:val="2"/>
              </w:tcPr>
            </w:tcPrChange>
          </w:tcPr>
          <w:p w14:paraId="437E0F21" w14:textId="066E3A67" w:rsidR="00DC32CA" w:rsidRDefault="00372862">
            <w:pPr>
              <w:rPr>
                <w:rFonts w:asciiTheme="minorHAnsi" w:hAnsiTheme="minorHAnsi"/>
                <w:sz w:val="18"/>
                <w:szCs w:val="18"/>
              </w:rPr>
              <w:pPrChange w:id="1795" w:author="Yuchul Kim" w:date="2021-10-19T14:04:00Z">
                <w:pPr>
                  <w:jc w:val="center"/>
                </w:pPr>
              </w:pPrChange>
            </w:pPr>
            <w:ins w:id="1796" w:author="Yuchul Kim" w:date="2021-10-19T14:04:00Z">
              <w:r>
                <w:rPr>
                  <w:rFonts w:asciiTheme="minorHAnsi" w:hAnsiTheme="minorHAnsi"/>
                  <w:sz w:val="18"/>
                  <w:szCs w:val="18"/>
                </w:rPr>
                <w:t>vivo</w:t>
              </w:r>
            </w:ins>
          </w:p>
        </w:tc>
      </w:tr>
      <w:tr w:rsidR="00372862" w14:paraId="149038A7" w14:textId="6470A1D4" w:rsidTr="00372862">
        <w:trPr>
          <w:trHeight w:val="20"/>
        </w:trPr>
        <w:tc>
          <w:tcPr>
            <w:tcW w:w="5000" w:type="pct"/>
            <w:gridSpan w:val="7"/>
          </w:tcPr>
          <w:p w14:paraId="4FFD1C3B" w14:textId="6CCD89A8" w:rsidR="00372862" w:rsidRDefault="00372862" w:rsidP="007A27EB">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UL satisfied UE.</w:t>
            </w:r>
            <w:r>
              <w:rPr>
                <w:rFonts w:asciiTheme="minorHAnsi" w:hAnsiTheme="minorHAnsi" w:cstheme="minorHAnsi"/>
                <w:sz w:val="18"/>
                <w:szCs w:val="18"/>
              </w:rPr>
              <w:br/>
            </w:r>
            <w:r>
              <w:rPr>
                <w:sz w:val="18"/>
                <w:szCs w:val="18"/>
              </w:rPr>
              <w:t>Note 2: The CDRX configurations considered in each case could be different. The details of considered R15/16 CDRX configurations in this table are listed in the following tables.</w:t>
            </w:r>
            <w:ins w:id="1797" w:author="Yuchul Kim" w:date="2021-10-19T16:53:00Z">
              <w:r w:rsidR="001A738B">
                <w:rPr>
                  <w:sz w:val="18"/>
                  <w:szCs w:val="18"/>
                </w:rPr>
                <w:br/>
              </w:r>
              <w:r w:rsidR="001A738B">
                <w:rPr>
                  <w:rFonts w:asciiTheme="minorHAnsi" w:hAnsiTheme="minorHAnsi" w:cstheme="minorHAnsi"/>
                  <w:sz w:val="18"/>
                  <w:szCs w:val="18"/>
                </w:rPr>
                <w:t xml:space="preserve">Note </w:t>
              </w:r>
              <w:r w:rsidR="00184CE3">
                <w:rPr>
                  <w:rFonts w:asciiTheme="minorHAnsi" w:hAnsiTheme="minorHAnsi" w:cstheme="minorHAnsi"/>
                  <w:sz w:val="18"/>
                  <w:szCs w:val="18"/>
                </w:rPr>
                <w:t>3</w:t>
              </w:r>
              <w:r w:rsidR="001A738B">
                <w:rPr>
                  <w:rFonts w:asciiTheme="minorHAnsi" w:hAnsiTheme="minorHAnsi" w:cstheme="minorHAnsi"/>
                  <w:sz w:val="18"/>
                  <w:szCs w:val="18"/>
                </w:rPr>
                <w:t>: For comparison with R15/16 CDRX results, see sections 1.1 including baseline performance evaluation results.</w:t>
              </w:r>
            </w:ins>
          </w:p>
        </w:tc>
      </w:tr>
    </w:tbl>
    <w:p w14:paraId="149038A8" w14:textId="77777777" w:rsidR="004D3733" w:rsidRDefault="004D3733"/>
    <w:p w14:paraId="149038A9"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8AC" w14:textId="77777777">
        <w:tc>
          <w:tcPr>
            <w:tcW w:w="662" w:type="pct"/>
            <w:shd w:val="clear" w:color="auto" w:fill="D9D9D9" w:themeFill="background1" w:themeFillShade="D9"/>
          </w:tcPr>
          <w:p w14:paraId="149038AA"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8AB" w14:textId="77777777" w:rsidR="004D3733" w:rsidRDefault="003514F4">
            <w:pPr>
              <w:rPr>
                <w:rFonts w:eastAsiaTheme="minorEastAsia"/>
              </w:rPr>
            </w:pPr>
            <w:r>
              <w:rPr>
                <w:rFonts w:eastAsiaTheme="minorEastAsia"/>
              </w:rPr>
              <w:t>Comment</w:t>
            </w:r>
          </w:p>
        </w:tc>
      </w:tr>
      <w:tr w:rsidR="004150FF" w14:paraId="149038AF" w14:textId="77777777">
        <w:tc>
          <w:tcPr>
            <w:tcW w:w="662" w:type="pct"/>
          </w:tcPr>
          <w:p w14:paraId="149038AD" w14:textId="77777777" w:rsidR="004150FF" w:rsidRDefault="004150FF" w:rsidP="004150FF">
            <w:r w:rsidRPr="006E608E">
              <w:rPr>
                <w:lang w:eastAsia="zh-CN"/>
              </w:rPr>
              <w:t>Huawei, HiSilicon (round 2)</w:t>
            </w:r>
          </w:p>
        </w:tc>
        <w:tc>
          <w:tcPr>
            <w:tcW w:w="4338" w:type="pct"/>
          </w:tcPr>
          <w:p w14:paraId="149038AE" w14:textId="77777777" w:rsidR="004150FF" w:rsidRDefault="004150FF" w:rsidP="004150FF">
            <w:pPr>
              <w:rPr>
                <w:lang w:eastAsia="zh-CN"/>
              </w:rPr>
            </w:pPr>
            <w:r>
              <w:rPr>
                <w:lang w:eastAsia="zh-CN"/>
              </w:rPr>
              <w:t>Source column is missing?</w:t>
            </w:r>
          </w:p>
        </w:tc>
      </w:tr>
      <w:tr w:rsidR="004150FF" w14:paraId="149038B2" w14:textId="77777777">
        <w:tc>
          <w:tcPr>
            <w:tcW w:w="662" w:type="pct"/>
          </w:tcPr>
          <w:p w14:paraId="149038B0" w14:textId="77777777" w:rsidR="004150FF" w:rsidRDefault="004150FF" w:rsidP="004150FF"/>
        </w:tc>
        <w:tc>
          <w:tcPr>
            <w:tcW w:w="4338" w:type="pct"/>
          </w:tcPr>
          <w:p w14:paraId="149038B1" w14:textId="77777777" w:rsidR="004150FF" w:rsidRDefault="004150FF" w:rsidP="004150FF"/>
        </w:tc>
      </w:tr>
      <w:tr w:rsidR="004150FF" w14:paraId="149038B5" w14:textId="77777777">
        <w:tc>
          <w:tcPr>
            <w:tcW w:w="662" w:type="pct"/>
          </w:tcPr>
          <w:p w14:paraId="149038B3" w14:textId="77777777" w:rsidR="004150FF" w:rsidRDefault="004150FF" w:rsidP="004150FF"/>
        </w:tc>
        <w:tc>
          <w:tcPr>
            <w:tcW w:w="4338" w:type="pct"/>
          </w:tcPr>
          <w:p w14:paraId="149038B4" w14:textId="77777777" w:rsidR="004150FF" w:rsidRDefault="004150FF" w:rsidP="004150FF"/>
        </w:tc>
      </w:tr>
    </w:tbl>
    <w:p w14:paraId="149038B6" w14:textId="77777777" w:rsidR="004D3733" w:rsidRDefault="004D3733"/>
    <w:p w14:paraId="149038B7" w14:textId="77777777" w:rsidR="004D3733" w:rsidRDefault="003514F4">
      <w:pPr>
        <w:pStyle w:val="Heading6"/>
      </w:pPr>
      <w:r>
        <w:t>DU</w:t>
      </w:r>
    </w:p>
    <w:p w14:paraId="149038B8" w14:textId="77777777" w:rsidR="004D3733" w:rsidRDefault="003514F4">
      <w:pPr>
        <w:rPr>
          <w:b/>
          <w:bCs/>
          <w:u w:val="single"/>
        </w:rPr>
      </w:pPr>
      <w:r>
        <w:rPr>
          <w:b/>
          <w:bCs/>
          <w:highlight w:val="yellow"/>
          <w:u w:val="single"/>
        </w:rPr>
        <w:t>Source Specific Observations</w:t>
      </w:r>
    </w:p>
    <w:p w14:paraId="149038B9" w14:textId="01ED00B9" w:rsidR="004D3733" w:rsidRDefault="003514F4" w:rsidP="00C00873">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VR/CG Pose only, </w:t>
      </w:r>
      <w:ins w:id="1798" w:author="Yuchul Kim" w:date="2021-10-19T13:55:00Z">
        <w:r w:rsidR="009D1C8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[31.94]% in the range of [26.62 ~ 37.27%]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38BA" w14:textId="6DF6334E"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99</w:t>
      </w:r>
      <w:r>
        <w:fldChar w:fldCharType="end"/>
      </w:r>
      <w:r>
        <w:t xml:space="preserve"> Source specific data: eCDRX, FR1, UL-only, DU, VR/CG Pose only</w:t>
      </w:r>
    </w:p>
    <w:tbl>
      <w:tblPr>
        <w:tblW w:w="5000" w:type="pct"/>
        <w:tblLook w:val="04A0" w:firstRow="1" w:lastRow="0" w:firstColumn="1" w:lastColumn="0" w:noHBand="0" w:noVBand="1"/>
      </w:tblPr>
      <w:tblGrid>
        <w:gridCol w:w="596"/>
        <w:gridCol w:w="526"/>
        <w:gridCol w:w="903"/>
        <w:gridCol w:w="979"/>
        <w:gridCol w:w="526"/>
        <w:gridCol w:w="468"/>
        <w:gridCol w:w="468"/>
        <w:gridCol w:w="947"/>
        <w:gridCol w:w="490"/>
        <w:gridCol w:w="378"/>
        <w:gridCol w:w="363"/>
        <w:gridCol w:w="690"/>
        <w:gridCol w:w="690"/>
        <w:gridCol w:w="690"/>
        <w:gridCol w:w="636"/>
      </w:tblGrid>
      <w:tr w:rsidR="004D3733" w14:paraId="149038CA"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8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38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38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149038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38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38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38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38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38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38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38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8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8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8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38C9" w14:textId="20219C4E"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8DA" w14:textId="77777777" w:rsidTr="007A27EB">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8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8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151</w:t>
            </w:r>
          </w:p>
        </w:tc>
        <w:tc>
          <w:tcPr>
            <w:tcW w:w="483" w:type="pct"/>
            <w:tcBorders>
              <w:top w:val="nil"/>
              <w:left w:val="nil"/>
              <w:bottom w:val="single" w:sz="4" w:space="0" w:color="auto"/>
              <w:right w:val="single" w:sz="4" w:space="0" w:color="auto"/>
            </w:tcBorders>
            <w:shd w:val="clear" w:color="auto" w:fill="auto"/>
            <w:noWrap/>
            <w:vAlign w:val="center"/>
          </w:tcPr>
          <w:p w14:paraId="149038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38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38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50" w:type="pct"/>
            <w:tcBorders>
              <w:top w:val="nil"/>
              <w:left w:val="nil"/>
              <w:bottom w:val="single" w:sz="4" w:space="0" w:color="auto"/>
              <w:right w:val="single" w:sz="4" w:space="0" w:color="auto"/>
            </w:tcBorders>
            <w:shd w:val="clear" w:color="auto" w:fill="auto"/>
            <w:vAlign w:val="center"/>
          </w:tcPr>
          <w:p w14:paraId="149038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250" w:type="pct"/>
            <w:tcBorders>
              <w:top w:val="nil"/>
              <w:left w:val="nil"/>
              <w:bottom w:val="single" w:sz="4" w:space="0" w:color="auto"/>
              <w:right w:val="single" w:sz="4" w:space="0" w:color="auto"/>
            </w:tcBorders>
            <w:shd w:val="clear" w:color="auto" w:fill="auto"/>
            <w:vAlign w:val="center"/>
          </w:tcPr>
          <w:p w14:paraId="149038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w:t>
            </w:r>
          </w:p>
        </w:tc>
        <w:tc>
          <w:tcPr>
            <w:tcW w:w="506" w:type="pct"/>
            <w:tcBorders>
              <w:top w:val="nil"/>
              <w:left w:val="nil"/>
              <w:bottom w:val="single" w:sz="4" w:space="0" w:color="auto"/>
              <w:right w:val="single" w:sz="4" w:space="0" w:color="auto"/>
            </w:tcBorders>
            <w:shd w:val="clear" w:color="auto" w:fill="auto"/>
            <w:vAlign w:val="center"/>
          </w:tcPr>
          <w:p w14:paraId="149038D2" w14:textId="44761535"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38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38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194" w:type="pct"/>
            <w:tcBorders>
              <w:top w:val="nil"/>
              <w:left w:val="nil"/>
              <w:bottom w:val="single" w:sz="4" w:space="0" w:color="auto"/>
              <w:right w:val="single" w:sz="4" w:space="0" w:color="auto"/>
            </w:tcBorders>
            <w:shd w:val="clear" w:color="auto" w:fill="auto"/>
            <w:vAlign w:val="center"/>
          </w:tcPr>
          <w:p w14:paraId="149038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369" w:type="pct"/>
            <w:tcBorders>
              <w:top w:val="nil"/>
              <w:left w:val="nil"/>
              <w:bottom w:val="single" w:sz="4" w:space="0" w:color="auto"/>
              <w:right w:val="single" w:sz="4" w:space="0" w:color="auto"/>
            </w:tcBorders>
            <w:shd w:val="clear" w:color="auto" w:fill="auto"/>
            <w:vAlign w:val="center"/>
          </w:tcPr>
          <w:p w14:paraId="149038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8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94.84%</w:t>
            </w:r>
          </w:p>
        </w:tc>
        <w:tc>
          <w:tcPr>
            <w:tcW w:w="369" w:type="pct"/>
            <w:tcBorders>
              <w:top w:val="nil"/>
              <w:left w:val="nil"/>
              <w:bottom w:val="single" w:sz="4" w:space="0" w:color="auto"/>
              <w:right w:val="single" w:sz="4" w:space="0" w:color="auto"/>
            </w:tcBorders>
            <w:shd w:val="clear" w:color="auto" w:fill="auto"/>
            <w:vAlign w:val="center"/>
          </w:tcPr>
          <w:p w14:paraId="149038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38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26.62%</w:t>
            </w:r>
          </w:p>
        </w:tc>
      </w:tr>
      <w:tr w:rsidR="004D3733" w14:paraId="149038EA" w14:textId="77777777" w:rsidTr="007A27EB">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8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8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152</w:t>
            </w:r>
          </w:p>
        </w:tc>
        <w:tc>
          <w:tcPr>
            <w:tcW w:w="483" w:type="pct"/>
            <w:tcBorders>
              <w:top w:val="nil"/>
              <w:left w:val="nil"/>
              <w:bottom w:val="single" w:sz="4" w:space="0" w:color="auto"/>
              <w:right w:val="single" w:sz="4" w:space="0" w:color="auto"/>
            </w:tcBorders>
            <w:shd w:val="clear" w:color="auto" w:fill="auto"/>
            <w:noWrap/>
            <w:vAlign w:val="center"/>
          </w:tcPr>
          <w:p w14:paraId="149038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38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281" w:type="pct"/>
            <w:tcBorders>
              <w:top w:val="nil"/>
              <w:left w:val="nil"/>
              <w:bottom w:val="single" w:sz="4" w:space="0" w:color="auto"/>
              <w:right w:val="single" w:sz="4" w:space="0" w:color="auto"/>
            </w:tcBorders>
            <w:shd w:val="clear" w:color="auto" w:fill="auto"/>
            <w:vAlign w:val="center"/>
          </w:tcPr>
          <w:p w14:paraId="149038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50" w:type="pct"/>
            <w:tcBorders>
              <w:top w:val="nil"/>
              <w:left w:val="nil"/>
              <w:bottom w:val="single" w:sz="4" w:space="0" w:color="auto"/>
              <w:right w:val="single" w:sz="4" w:space="0" w:color="auto"/>
            </w:tcBorders>
            <w:shd w:val="clear" w:color="auto" w:fill="auto"/>
            <w:vAlign w:val="center"/>
          </w:tcPr>
          <w:p w14:paraId="149038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50" w:type="pct"/>
            <w:tcBorders>
              <w:top w:val="nil"/>
              <w:left w:val="nil"/>
              <w:bottom w:val="single" w:sz="4" w:space="0" w:color="auto"/>
              <w:right w:val="single" w:sz="4" w:space="0" w:color="auto"/>
            </w:tcBorders>
            <w:shd w:val="clear" w:color="auto" w:fill="auto"/>
            <w:vAlign w:val="center"/>
          </w:tcPr>
          <w:p w14:paraId="149038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w:t>
            </w:r>
          </w:p>
        </w:tc>
        <w:tc>
          <w:tcPr>
            <w:tcW w:w="506" w:type="pct"/>
            <w:tcBorders>
              <w:top w:val="nil"/>
              <w:left w:val="nil"/>
              <w:bottom w:val="single" w:sz="4" w:space="0" w:color="auto"/>
              <w:right w:val="single" w:sz="4" w:space="0" w:color="auto"/>
            </w:tcBorders>
            <w:shd w:val="clear" w:color="auto" w:fill="auto"/>
            <w:vAlign w:val="center"/>
          </w:tcPr>
          <w:p w14:paraId="149038E2" w14:textId="011866ED"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38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38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194" w:type="pct"/>
            <w:tcBorders>
              <w:top w:val="nil"/>
              <w:left w:val="nil"/>
              <w:bottom w:val="single" w:sz="4" w:space="0" w:color="auto"/>
              <w:right w:val="single" w:sz="4" w:space="0" w:color="auto"/>
            </w:tcBorders>
            <w:shd w:val="clear" w:color="auto" w:fill="auto"/>
            <w:vAlign w:val="center"/>
          </w:tcPr>
          <w:p w14:paraId="149038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369" w:type="pct"/>
            <w:tcBorders>
              <w:top w:val="nil"/>
              <w:left w:val="nil"/>
              <w:bottom w:val="single" w:sz="4" w:space="0" w:color="auto"/>
              <w:right w:val="single" w:sz="4" w:space="0" w:color="auto"/>
            </w:tcBorders>
            <w:shd w:val="clear" w:color="auto" w:fill="auto"/>
            <w:vAlign w:val="center"/>
          </w:tcPr>
          <w:p w14:paraId="149038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8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93.81%</w:t>
            </w:r>
          </w:p>
        </w:tc>
        <w:tc>
          <w:tcPr>
            <w:tcW w:w="369" w:type="pct"/>
            <w:tcBorders>
              <w:top w:val="nil"/>
              <w:left w:val="nil"/>
              <w:bottom w:val="single" w:sz="4" w:space="0" w:color="auto"/>
              <w:right w:val="single" w:sz="4" w:space="0" w:color="auto"/>
            </w:tcBorders>
            <w:shd w:val="clear" w:color="auto" w:fill="auto"/>
            <w:vAlign w:val="center"/>
          </w:tcPr>
          <w:p w14:paraId="149038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38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37.27%</w:t>
            </w:r>
          </w:p>
        </w:tc>
      </w:tr>
    </w:tbl>
    <w:p w14:paraId="149038EB" w14:textId="77777777" w:rsidR="004D3733" w:rsidRDefault="004D3733"/>
    <w:p w14:paraId="149038EC" w14:textId="77777777" w:rsidR="004D3733" w:rsidRDefault="004D3733"/>
    <w:p w14:paraId="149038ED" w14:textId="77777777" w:rsidR="004D3733" w:rsidRDefault="003514F4">
      <w:pPr>
        <w:rPr>
          <w:b/>
          <w:bCs/>
          <w:u w:val="single"/>
        </w:rPr>
      </w:pPr>
      <w:r>
        <w:rPr>
          <w:b/>
          <w:bCs/>
          <w:highlight w:val="yellow"/>
          <w:u w:val="single"/>
        </w:rPr>
        <w:t>Source Specific Observations</w:t>
      </w:r>
    </w:p>
    <w:p w14:paraId="149038EE" w14:textId="05ACB3CF" w:rsidR="004D3733" w:rsidRDefault="003514F4" w:rsidP="00C00873">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UL 1&amp;2 streams, </w:t>
      </w:r>
      <w:ins w:id="1799" w:author="Yuchul Kim" w:date="2021-10-19T13:55:00Z">
        <w:r w:rsidR="009D1C8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[25.56]% in the range of [19.89 ~ 32.02%]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38EF" w14:textId="3AD8D27D"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100</w:t>
      </w:r>
      <w:r>
        <w:fldChar w:fldCharType="end"/>
      </w:r>
      <w:r>
        <w:t xml:space="preserve"> Source specific data: eCDRX, FR1, UL-only, DU, AR UL 1 &amp; 2 stream</w:t>
      </w:r>
    </w:p>
    <w:tbl>
      <w:tblPr>
        <w:tblW w:w="5000" w:type="pct"/>
        <w:tblLook w:val="04A0" w:firstRow="1" w:lastRow="0" w:firstColumn="1" w:lastColumn="0" w:noHBand="0" w:noVBand="1"/>
      </w:tblPr>
      <w:tblGrid>
        <w:gridCol w:w="596"/>
        <w:gridCol w:w="526"/>
        <w:gridCol w:w="903"/>
        <w:gridCol w:w="963"/>
        <w:gridCol w:w="526"/>
        <w:gridCol w:w="468"/>
        <w:gridCol w:w="468"/>
        <w:gridCol w:w="947"/>
        <w:gridCol w:w="490"/>
        <w:gridCol w:w="378"/>
        <w:gridCol w:w="362"/>
        <w:gridCol w:w="690"/>
        <w:gridCol w:w="707"/>
        <w:gridCol w:w="690"/>
        <w:gridCol w:w="636"/>
      </w:tblGrid>
      <w:tr w:rsidR="004D3733" w14:paraId="149038FF" w14:textId="7777777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8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38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483" w:type="pct"/>
            <w:tcBorders>
              <w:top w:val="single" w:sz="4" w:space="0" w:color="auto"/>
              <w:left w:val="nil"/>
              <w:bottom w:val="single" w:sz="4" w:space="0" w:color="auto"/>
              <w:right w:val="single" w:sz="4" w:space="0" w:color="auto"/>
            </w:tcBorders>
            <w:shd w:val="clear" w:color="000000" w:fill="E7E6E6"/>
            <w:vAlign w:val="center"/>
          </w:tcPr>
          <w:p w14:paraId="149038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524" w:type="pct"/>
            <w:tcBorders>
              <w:top w:val="single" w:sz="4" w:space="0" w:color="auto"/>
              <w:left w:val="nil"/>
              <w:bottom w:val="single" w:sz="4" w:space="0" w:color="auto"/>
              <w:right w:val="single" w:sz="4" w:space="0" w:color="auto"/>
            </w:tcBorders>
            <w:shd w:val="clear" w:color="000000" w:fill="E7E6E6"/>
            <w:vAlign w:val="center"/>
          </w:tcPr>
          <w:p w14:paraId="149038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149038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38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50" w:type="pct"/>
            <w:tcBorders>
              <w:top w:val="single" w:sz="4" w:space="0" w:color="auto"/>
              <w:left w:val="nil"/>
              <w:bottom w:val="single" w:sz="4" w:space="0" w:color="auto"/>
              <w:right w:val="single" w:sz="4" w:space="0" w:color="auto"/>
            </w:tcBorders>
            <w:shd w:val="clear" w:color="000000" w:fill="E7E6E6"/>
            <w:vAlign w:val="center"/>
          </w:tcPr>
          <w:p w14:paraId="149038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06" w:type="pct"/>
            <w:tcBorders>
              <w:top w:val="single" w:sz="4" w:space="0" w:color="auto"/>
              <w:left w:val="nil"/>
              <w:bottom w:val="single" w:sz="4" w:space="0" w:color="auto"/>
              <w:right w:val="single" w:sz="4" w:space="0" w:color="auto"/>
            </w:tcBorders>
            <w:shd w:val="clear" w:color="000000" w:fill="E7E6E6"/>
            <w:vAlign w:val="center"/>
          </w:tcPr>
          <w:p w14:paraId="149038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38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38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38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8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8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8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DL+UL satisfied UE</w:t>
            </w:r>
          </w:p>
        </w:tc>
        <w:tc>
          <w:tcPr>
            <w:tcW w:w="340" w:type="pct"/>
            <w:tcBorders>
              <w:top w:val="single" w:sz="4" w:space="0" w:color="auto"/>
              <w:left w:val="nil"/>
              <w:bottom w:val="single" w:sz="4" w:space="0" w:color="auto"/>
              <w:right w:val="single" w:sz="4" w:space="0" w:color="auto"/>
            </w:tcBorders>
            <w:shd w:val="clear" w:color="000000" w:fill="E7E6E6"/>
            <w:vAlign w:val="center"/>
          </w:tcPr>
          <w:p w14:paraId="149038FE" w14:textId="7529F31E"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90F" w14:textId="77777777" w:rsidTr="007A27EB">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9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9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156</w:t>
            </w:r>
          </w:p>
        </w:tc>
        <w:tc>
          <w:tcPr>
            <w:tcW w:w="483" w:type="pct"/>
            <w:tcBorders>
              <w:top w:val="nil"/>
              <w:left w:val="nil"/>
              <w:bottom w:val="single" w:sz="4" w:space="0" w:color="auto"/>
              <w:right w:val="single" w:sz="4" w:space="0" w:color="auto"/>
            </w:tcBorders>
            <w:shd w:val="clear" w:color="auto" w:fill="auto"/>
            <w:noWrap/>
            <w:vAlign w:val="center"/>
          </w:tcPr>
          <w:p w14:paraId="149039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39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9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9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9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907" w14:textId="6560C5F3"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39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39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194" w:type="pct"/>
            <w:tcBorders>
              <w:top w:val="nil"/>
              <w:left w:val="nil"/>
              <w:bottom w:val="single" w:sz="4" w:space="0" w:color="auto"/>
              <w:right w:val="single" w:sz="4" w:space="0" w:color="auto"/>
            </w:tcBorders>
            <w:shd w:val="clear" w:color="auto" w:fill="auto"/>
            <w:vAlign w:val="center"/>
          </w:tcPr>
          <w:p w14:paraId="149039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69" w:type="pct"/>
            <w:tcBorders>
              <w:top w:val="nil"/>
              <w:left w:val="nil"/>
              <w:bottom w:val="single" w:sz="4" w:space="0" w:color="auto"/>
              <w:right w:val="single" w:sz="4" w:space="0" w:color="auto"/>
            </w:tcBorders>
            <w:shd w:val="clear" w:color="auto" w:fill="auto"/>
            <w:vAlign w:val="center"/>
          </w:tcPr>
          <w:p w14:paraId="149039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9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95.56%</w:t>
            </w:r>
          </w:p>
        </w:tc>
        <w:tc>
          <w:tcPr>
            <w:tcW w:w="369" w:type="pct"/>
            <w:tcBorders>
              <w:top w:val="nil"/>
              <w:left w:val="nil"/>
              <w:bottom w:val="single" w:sz="4" w:space="0" w:color="auto"/>
              <w:right w:val="single" w:sz="4" w:space="0" w:color="auto"/>
            </w:tcBorders>
            <w:shd w:val="clear" w:color="auto" w:fill="auto"/>
            <w:vAlign w:val="center"/>
          </w:tcPr>
          <w:p w14:paraId="149039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39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32.02%</w:t>
            </w:r>
          </w:p>
        </w:tc>
      </w:tr>
      <w:tr w:rsidR="004D3733" w14:paraId="1490391F" w14:textId="77777777" w:rsidTr="007A27EB">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9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9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w:t>
            </w:r>
          </w:p>
        </w:tc>
        <w:tc>
          <w:tcPr>
            <w:tcW w:w="483" w:type="pct"/>
            <w:tcBorders>
              <w:top w:val="nil"/>
              <w:left w:val="nil"/>
              <w:bottom w:val="single" w:sz="4" w:space="0" w:color="auto"/>
              <w:right w:val="single" w:sz="4" w:space="0" w:color="auto"/>
            </w:tcBorders>
            <w:shd w:val="clear" w:color="auto" w:fill="auto"/>
            <w:noWrap/>
            <w:vAlign w:val="center"/>
          </w:tcPr>
          <w:p w14:paraId="149039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39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91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9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9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917" w14:textId="4C96E573"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39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39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194" w:type="pct"/>
            <w:tcBorders>
              <w:top w:val="nil"/>
              <w:left w:val="nil"/>
              <w:bottom w:val="single" w:sz="4" w:space="0" w:color="auto"/>
              <w:right w:val="single" w:sz="4" w:space="0" w:color="auto"/>
            </w:tcBorders>
            <w:shd w:val="clear" w:color="auto" w:fill="auto"/>
            <w:vAlign w:val="center"/>
          </w:tcPr>
          <w:p w14:paraId="149039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369" w:type="pct"/>
            <w:tcBorders>
              <w:top w:val="nil"/>
              <w:left w:val="nil"/>
              <w:bottom w:val="single" w:sz="4" w:space="0" w:color="auto"/>
              <w:right w:val="single" w:sz="4" w:space="0" w:color="auto"/>
            </w:tcBorders>
            <w:shd w:val="clear" w:color="auto" w:fill="auto"/>
            <w:vAlign w:val="center"/>
          </w:tcPr>
          <w:p w14:paraId="149039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9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91.60%</w:t>
            </w:r>
          </w:p>
        </w:tc>
        <w:tc>
          <w:tcPr>
            <w:tcW w:w="369" w:type="pct"/>
            <w:tcBorders>
              <w:top w:val="nil"/>
              <w:left w:val="nil"/>
              <w:bottom w:val="single" w:sz="4" w:space="0" w:color="auto"/>
              <w:right w:val="single" w:sz="4" w:space="0" w:color="auto"/>
            </w:tcBorders>
            <w:shd w:val="clear" w:color="auto" w:fill="auto"/>
            <w:vAlign w:val="center"/>
          </w:tcPr>
          <w:p w14:paraId="149039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39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28.99%</w:t>
            </w:r>
          </w:p>
        </w:tc>
      </w:tr>
      <w:tr w:rsidR="004D3733" w14:paraId="1490392F" w14:textId="77777777" w:rsidTr="007A27EB">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9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9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205</w:t>
            </w:r>
          </w:p>
        </w:tc>
        <w:tc>
          <w:tcPr>
            <w:tcW w:w="483" w:type="pct"/>
            <w:tcBorders>
              <w:top w:val="nil"/>
              <w:left w:val="nil"/>
              <w:bottom w:val="single" w:sz="4" w:space="0" w:color="auto"/>
              <w:right w:val="single" w:sz="4" w:space="0" w:color="auto"/>
            </w:tcBorders>
            <w:shd w:val="clear" w:color="auto" w:fill="auto"/>
            <w:noWrap/>
            <w:vAlign w:val="center"/>
          </w:tcPr>
          <w:p w14:paraId="149039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39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9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92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92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927" w14:textId="53ED5560"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39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02" w:type="pct"/>
            <w:tcBorders>
              <w:top w:val="nil"/>
              <w:left w:val="nil"/>
              <w:bottom w:val="single" w:sz="4" w:space="0" w:color="auto"/>
              <w:right w:val="single" w:sz="4" w:space="0" w:color="auto"/>
            </w:tcBorders>
            <w:shd w:val="clear" w:color="auto" w:fill="auto"/>
            <w:vAlign w:val="center"/>
          </w:tcPr>
          <w:p w14:paraId="149039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194" w:type="pct"/>
            <w:tcBorders>
              <w:top w:val="nil"/>
              <w:left w:val="nil"/>
              <w:bottom w:val="single" w:sz="4" w:space="0" w:color="auto"/>
              <w:right w:val="single" w:sz="4" w:space="0" w:color="auto"/>
            </w:tcBorders>
            <w:shd w:val="clear" w:color="auto" w:fill="auto"/>
            <w:vAlign w:val="center"/>
          </w:tcPr>
          <w:p w14:paraId="149039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39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9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69" w:type="pct"/>
            <w:tcBorders>
              <w:top w:val="nil"/>
              <w:left w:val="nil"/>
              <w:bottom w:val="single" w:sz="4" w:space="0" w:color="auto"/>
              <w:right w:val="single" w:sz="4" w:space="0" w:color="auto"/>
            </w:tcBorders>
            <w:shd w:val="clear" w:color="auto" w:fill="auto"/>
            <w:vAlign w:val="center"/>
          </w:tcPr>
          <w:p w14:paraId="149039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39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21.35%</w:t>
            </w:r>
          </w:p>
        </w:tc>
      </w:tr>
      <w:tr w:rsidR="004D3733" w14:paraId="1490393F" w14:textId="77777777" w:rsidTr="007A27EB">
        <w:trPr>
          <w:trHeight w:val="20"/>
        </w:trPr>
        <w:tc>
          <w:tcPr>
            <w:tcW w:w="319" w:type="pct"/>
            <w:tcBorders>
              <w:top w:val="nil"/>
              <w:left w:val="single" w:sz="4" w:space="0" w:color="auto"/>
              <w:bottom w:val="single" w:sz="4" w:space="0" w:color="auto"/>
              <w:right w:val="single" w:sz="4" w:space="0" w:color="auto"/>
            </w:tcBorders>
            <w:shd w:val="clear" w:color="auto" w:fill="auto"/>
            <w:noWrap/>
            <w:vAlign w:val="center"/>
          </w:tcPr>
          <w:p w14:paraId="149039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281" w:type="pct"/>
            <w:tcBorders>
              <w:top w:val="nil"/>
              <w:left w:val="nil"/>
              <w:bottom w:val="single" w:sz="4" w:space="0" w:color="auto"/>
              <w:right w:val="single" w:sz="4" w:space="0" w:color="auto"/>
            </w:tcBorders>
            <w:shd w:val="clear" w:color="auto" w:fill="auto"/>
            <w:noWrap/>
            <w:vAlign w:val="center"/>
          </w:tcPr>
          <w:p w14:paraId="149039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210</w:t>
            </w:r>
          </w:p>
        </w:tc>
        <w:tc>
          <w:tcPr>
            <w:tcW w:w="483" w:type="pct"/>
            <w:tcBorders>
              <w:top w:val="nil"/>
              <w:left w:val="nil"/>
              <w:bottom w:val="single" w:sz="4" w:space="0" w:color="auto"/>
              <w:right w:val="single" w:sz="4" w:space="0" w:color="auto"/>
            </w:tcBorders>
            <w:shd w:val="clear" w:color="auto" w:fill="auto"/>
            <w:noWrap/>
            <w:vAlign w:val="center"/>
          </w:tcPr>
          <w:p w14:paraId="149039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524" w:type="pct"/>
            <w:tcBorders>
              <w:top w:val="nil"/>
              <w:left w:val="nil"/>
              <w:bottom w:val="single" w:sz="4" w:space="0" w:color="auto"/>
              <w:right w:val="single" w:sz="4" w:space="0" w:color="auto"/>
            </w:tcBorders>
            <w:shd w:val="clear" w:color="auto" w:fill="auto"/>
            <w:vAlign w:val="center"/>
          </w:tcPr>
          <w:p w14:paraId="149039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281" w:type="pct"/>
            <w:tcBorders>
              <w:top w:val="nil"/>
              <w:left w:val="nil"/>
              <w:bottom w:val="single" w:sz="4" w:space="0" w:color="auto"/>
              <w:right w:val="single" w:sz="4" w:space="0" w:color="auto"/>
            </w:tcBorders>
            <w:shd w:val="clear" w:color="auto" w:fill="auto"/>
            <w:vAlign w:val="center"/>
          </w:tcPr>
          <w:p w14:paraId="149039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50" w:type="pct"/>
            <w:tcBorders>
              <w:top w:val="nil"/>
              <w:left w:val="nil"/>
              <w:bottom w:val="single" w:sz="4" w:space="0" w:color="auto"/>
              <w:right w:val="single" w:sz="4" w:space="0" w:color="auto"/>
            </w:tcBorders>
            <w:shd w:val="clear" w:color="auto" w:fill="auto"/>
            <w:vAlign w:val="center"/>
          </w:tcPr>
          <w:p w14:paraId="149039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50" w:type="pct"/>
            <w:tcBorders>
              <w:top w:val="nil"/>
              <w:left w:val="nil"/>
              <w:bottom w:val="single" w:sz="4" w:space="0" w:color="auto"/>
              <w:right w:val="single" w:sz="4" w:space="0" w:color="auto"/>
            </w:tcBorders>
            <w:shd w:val="clear" w:color="auto" w:fill="auto"/>
            <w:vAlign w:val="center"/>
          </w:tcPr>
          <w:p w14:paraId="149039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06" w:type="pct"/>
            <w:tcBorders>
              <w:top w:val="nil"/>
              <w:left w:val="nil"/>
              <w:bottom w:val="single" w:sz="4" w:space="0" w:color="auto"/>
              <w:right w:val="single" w:sz="4" w:space="0" w:color="auto"/>
            </w:tcBorders>
            <w:shd w:val="clear" w:color="auto" w:fill="auto"/>
            <w:vAlign w:val="center"/>
          </w:tcPr>
          <w:p w14:paraId="14903937" w14:textId="52F13398" w:rsidR="004D3733" w:rsidRDefault="004D3733">
            <w:pPr>
              <w:spacing w:after="0"/>
              <w:jc w:val="center"/>
              <w:rPr>
                <w:rFonts w:ascii="Calibri" w:eastAsia="Times New Roman" w:hAnsi="Calibri"/>
                <w:color w:val="000000"/>
                <w:sz w:val="14"/>
                <w:szCs w:val="14"/>
                <w:lang w:val="en-US" w:eastAsia="ko-KR"/>
              </w:rPr>
            </w:pPr>
          </w:p>
        </w:tc>
        <w:tc>
          <w:tcPr>
            <w:tcW w:w="262" w:type="pct"/>
            <w:tcBorders>
              <w:top w:val="nil"/>
              <w:left w:val="nil"/>
              <w:bottom w:val="single" w:sz="4" w:space="0" w:color="auto"/>
              <w:right w:val="single" w:sz="4" w:space="0" w:color="auto"/>
            </w:tcBorders>
            <w:shd w:val="clear" w:color="auto" w:fill="auto"/>
            <w:vAlign w:val="center"/>
          </w:tcPr>
          <w:p w14:paraId="149039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02" w:type="pct"/>
            <w:tcBorders>
              <w:top w:val="nil"/>
              <w:left w:val="nil"/>
              <w:bottom w:val="single" w:sz="4" w:space="0" w:color="auto"/>
              <w:right w:val="single" w:sz="4" w:space="0" w:color="auto"/>
            </w:tcBorders>
            <w:shd w:val="clear" w:color="auto" w:fill="auto"/>
            <w:vAlign w:val="center"/>
          </w:tcPr>
          <w:p w14:paraId="149039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194" w:type="pct"/>
            <w:tcBorders>
              <w:top w:val="nil"/>
              <w:left w:val="nil"/>
              <w:bottom w:val="single" w:sz="4" w:space="0" w:color="auto"/>
              <w:right w:val="single" w:sz="4" w:space="0" w:color="auto"/>
            </w:tcBorders>
            <w:shd w:val="clear" w:color="auto" w:fill="auto"/>
            <w:vAlign w:val="center"/>
          </w:tcPr>
          <w:p w14:paraId="149039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369" w:type="pct"/>
            <w:tcBorders>
              <w:top w:val="nil"/>
              <w:left w:val="nil"/>
              <w:bottom w:val="single" w:sz="4" w:space="0" w:color="auto"/>
              <w:right w:val="single" w:sz="4" w:space="0" w:color="auto"/>
            </w:tcBorders>
            <w:shd w:val="clear" w:color="auto" w:fill="auto"/>
            <w:vAlign w:val="center"/>
          </w:tcPr>
          <w:p w14:paraId="149039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69" w:type="pct"/>
            <w:tcBorders>
              <w:top w:val="nil"/>
              <w:left w:val="nil"/>
              <w:bottom w:val="single" w:sz="4" w:space="0" w:color="auto"/>
              <w:right w:val="single" w:sz="4" w:space="0" w:color="auto"/>
            </w:tcBorders>
            <w:shd w:val="clear" w:color="auto" w:fill="auto"/>
            <w:vAlign w:val="center"/>
          </w:tcPr>
          <w:p w14:paraId="149039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90.48%</w:t>
            </w:r>
          </w:p>
        </w:tc>
        <w:tc>
          <w:tcPr>
            <w:tcW w:w="369" w:type="pct"/>
            <w:tcBorders>
              <w:top w:val="nil"/>
              <w:left w:val="nil"/>
              <w:bottom w:val="single" w:sz="4" w:space="0" w:color="auto"/>
              <w:right w:val="single" w:sz="4" w:space="0" w:color="auto"/>
            </w:tcBorders>
            <w:shd w:val="clear" w:color="auto" w:fill="auto"/>
            <w:vAlign w:val="center"/>
          </w:tcPr>
          <w:p w14:paraId="149039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0.00%</w:t>
            </w:r>
          </w:p>
        </w:tc>
        <w:tc>
          <w:tcPr>
            <w:tcW w:w="340" w:type="pct"/>
            <w:tcBorders>
              <w:top w:val="nil"/>
              <w:left w:val="nil"/>
              <w:bottom w:val="single" w:sz="4" w:space="0" w:color="auto"/>
              <w:right w:val="single" w:sz="4" w:space="0" w:color="auto"/>
            </w:tcBorders>
            <w:shd w:val="clear" w:color="auto" w:fill="auto"/>
            <w:noWrap/>
            <w:vAlign w:val="center"/>
          </w:tcPr>
          <w:p w14:paraId="149039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19.89%</w:t>
            </w:r>
          </w:p>
        </w:tc>
      </w:tr>
    </w:tbl>
    <w:p w14:paraId="14903940" w14:textId="77777777" w:rsidR="004D3733" w:rsidRDefault="004D3733"/>
    <w:p w14:paraId="14903941"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944" w14:textId="77777777">
        <w:tc>
          <w:tcPr>
            <w:tcW w:w="662" w:type="pct"/>
            <w:shd w:val="clear" w:color="auto" w:fill="D9D9D9" w:themeFill="background1" w:themeFillShade="D9"/>
          </w:tcPr>
          <w:p w14:paraId="14903942"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943" w14:textId="77777777" w:rsidR="004D3733" w:rsidRDefault="003514F4">
            <w:pPr>
              <w:rPr>
                <w:rFonts w:eastAsiaTheme="minorEastAsia"/>
              </w:rPr>
            </w:pPr>
            <w:r>
              <w:rPr>
                <w:rFonts w:eastAsiaTheme="minorEastAsia"/>
              </w:rPr>
              <w:t>Comment</w:t>
            </w:r>
          </w:p>
        </w:tc>
      </w:tr>
      <w:tr w:rsidR="004D3733" w14:paraId="14903947" w14:textId="77777777">
        <w:tc>
          <w:tcPr>
            <w:tcW w:w="662" w:type="pct"/>
          </w:tcPr>
          <w:p w14:paraId="14903945" w14:textId="77777777" w:rsidR="004D3733" w:rsidRDefault="004D3733">
            <w:pPr>
              <w:rPr>
                <w:rFonts w:eastAsiaTheme="minorEastAsia"/>
              </w:rPr>
            </w:pPr>
          </w:p>
        </w:tc>
        <w:tc>
          <w:tcPr>
            <w:tcW w:w="4338" w:type="pct"/>
          </w:tcPr>
          <w:p w14:paraId="14903946" w14:textId="77777777" w:rsidR="004D3733" w:rsidRDefault="004D3733">
            <w:pPr>
              <w:rPr>
                <w:rFonts w:eastAsiaTheme="minorEastAsia"/>
              </w:rPr>
            </w:pPr>
          </w:p>
        </w:tc>
      </w:tr>
      <w:tr w:rsidR="004D3733" w14:paraId="1490394A" w14:textId="77777777">
        <w:tc>
          <w:tcPr>
            <w:tcW w:w="662" w:type="pct"/>
          </w:tcPr>
          <w:p w14:paraId="14903948" w14:textId="77777777" w:rsidR="004D3733" w:rsidRDefault="004D3733"/>
        </w:tc>
        <w:tc>
          <w:tcPr>
            <w:tcW w:w="4338" w:type="pct"/>
          </w:tcPr>
          <w:p w14:paraId="14903949" w14:textId="77777777" w:rsidR="004D3733" w:rsidRDefault="004D3733"/>
        </w:tc>
      </w:tr>
      <w:tr w:rsidR="004D3733" w14:paraId="1490394D" w14:textId="77777777">
        <w:tc>
          <w:tcPr>
            <w:tcW w:w="662" w:type="pct"/>
          </w:tcPr>
          <w:p w14:paraId="1490394B" w14:textId="77777777" w:rsidR="004D3733" w:rsidRDefault="004D3733"/>
        </w:tc>
        <w:tc>
          <w:tcPr>
            <w:tcW w:w="4338" w:type="pct"/>
          </w:tcPr>
          <w:p w14:paraId="1490394C" w14:textId="77777777" w:rsidR="004D3733" w:rsidRDefault="004D3733"/>
        </w:tc>
      </w:tr>
    </w:tbl>
    <w:p w14:paraId="1490394E" w14:textId="77777777" w:rsidR="004D3733" w:rsidRDefault="004D3733"/>
    <w:p w14:paraId="1490394F" w14:textId="77777777" w:rsidR="004D3733" w:rsidRDefault="003514F4">
      <w:pPr>
        <w:pStyle w:val="Heading6"/>
      </w:pPr>
      <w:r>
        <w:t>InH</w:t>
      </w:r>
    </w:p>
    <w:p w14:paraId="14903950" w14:textId="77777777" w:rsidR="004D3733" w:rsidRDefault="003514F4">
      <w:pPr>
        <w:rPr>
          <w:b/>
          <w:bCs/>
          <w:u w:val="single"/>
        </w:rPr>
      </w:pPr>
      <w:r>
        <w:rPr>
          <w:b/>
          <w:bCs/>
          <w:highlight w:val="yellow"/>
          <w:u w:val="single"/>
        </w:rPr>
        <w:t>Source Specific Observations</w:t>
      </w:r>
    </w:p>
    <w:p w14:paraId="14903951" w14:textId="5CF41ED1" w:rsidR="004D3733" w:rsidRDefault="003514F4" w:rsidP="00F923F7">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VR/CG Pose only, </w:t>
      </w:r>
      <w:ins w:id="1800" w:author="Yuchul Kim" w:date="2021-10-19T13:55:00Z">
        <w:r w:rsidR="009D1C8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[31.58]% in the range of [26.33 ~ 36.83%]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3952" w14:textId="3798631D"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101</w:t>
      </w:r>
      <w:r>
        <w:fldChar w:fldCharType="end"/>
      </w:r>
      <w:r>
        <w:t xml:space="preserve"> Source specific data: eCDRX, FR1, UL-only, InH, VR/CG Pose only</w:t>
      </w:r>
    </w:p>
    <w:tbl>
      <w:tblPr>
        <w:tblW w:w="5000" w:type="pct"/>
        <w:tblLook w:val="04A0" w:firstRow="1" w:lastRow="0" w:firstColumn="1" w:lastColumn="0" w:noHBand="0" w:noVBand="1"/>
      </w:tblPr>
      <w:tblGrid>
        <w:gridCol w:w="700"/>
        <w:gridCol w:w="617"/>
        <w:gridCol w:w="1058"/>
        <w:gridCol w:w="1126"/>
        <w:gridCol w:w="619"/>
        <w:gridCol w:w="550"/>
        <w:gridCol w:w="550"/>
        <w:gridCol w:w="1111"/>
        <w:gridCol w:w="574"/>
        <w:gridCol w:w="443"/>
        <w:gridCol w:w="426"/>
        <w:gridCol w:w="830"/>
        <w:gridCol w:w="746"/>
      </w:tblGrid>
      <w:tr w:rsidR="004D3733" w14:paraId="14903960"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95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95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95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395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395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9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9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9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9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9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39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9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95F" w14:textId="704305E3"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96E" w14:textId="77777777" w:rsidTr="00F923F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137</w:t>
            </w:r>
          </w:p>
        </w:tc>
        <w:tc>
          <w:tcPr>
            <w:tcW w:w="566" w:type="pct"/>
            <w:tcBorders>
              <w:top w:val="nil"/>
              <w:left w:val="nil"/>
              <w:bottom w:val="single" w:sz="4" w:space="0" w:color="auto"/>
              <w:right w:val="single" w:sz="4" w:space="0" w:color="auto"/>
            </w:tcBorders>
            <w:shd w:val="clear" w:color="auto" w:fill="auto"/>
            <w:noWrap/>
            <w:vAlign w:val="center"/>
          </w:tcPr>
          <w:p w14:paraId="149039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96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AlwaysOn - baseline</w:t>
            </w:r>
          </w:p>
        </w:tc>
        <w:tc>
          <w:tcPr>
            <w:tcW w:w="331" w:type="pct"/>
            <w:tcBorders>
              <w:top w:val="nil"/>
              <w:left w:val="nil"/>
              <w:bottom w:val="single" w:sz="4" w:space="0" w:color="auto"/>
              <w:right w:val="single" w:sz="4" w:space="0" w:color="auto"/>
            </w:tcBorders>
            <w:shd w:val="clear" w:color="auto" w:fill="auto"/>
            <w:vAlign w:val="center"/>
          </w:tcPr>
          <w:p w14:paraId="1490396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9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9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968" w14:textId="5645DBF6"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228" w:type="pct"/>
            <w:tcBorders>
              <w:top w:val="nil"/>
              <w:left w:val="nil"/>
              <w:bottom w:val="single" w:sz="4" w:space="0" w:color="auto"/>
              <w:right w:val="single" w:sz="4" w:space="0" w:color="auto"/>
            </w:tcBorders>
            <w:shd w:val="clear" w:color="auto" w:fill="auto"/>
            <w:vAlign w:val="center"/>
          </w:tcPr>
          <w:p w14:paraId="149039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444" w:type="pct"/>
            <w:tcBorders>
              <w:top w:val="nil"/>
              <w:left w:val="nil"/>
              <w:bottom w:val="single" w:sz="4" w:space="0" w:color="auto"/>
              <w:right w:val="single" w:sz="4" w:space="0" w:color="auto"/>
            </w:tcBorders>
            <w:shd w:val="clear" w:color="auto" w:fill="auto"/>
            <w:vAlign w:val="center"/>
          </w:tcPr>
          <w:p w14:paraId="149039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9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w:t>
            </w:r>
          </w:p>
        </w:tc>
      </w:tr>
      <w:tr w:rsidR="004D3733" w14:paraId="1490397C" w14:textId="77777777" w:rsidTr="00F923F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138</w:t>
            </w:r>
          </w:p>
        </w:tc>
        <w:tc>
          <w:tcPr>
            <w:tcW w:w="566" w:type="pct"/>
            <w:tcBorders>
              <w:top w:val="nil"/>
              <w:left w:val="nil"/>
              <w:bottom w:val="single" w:sz="4" w:space="0" w:color="auto"/>
              <w:right w:val="single" w:sz="4" w:space="0" w:color="auto"/>
            </w:tcBorders>
            <w:shd w:val="clear" w:color="auto" w:fill="auto"/>
            <w:noWrap/>
            <w:vAlign w:val="center"/>
          </w:tcPr>
          <w:p w14:paraId="149039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9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31" w:type="pct"/>
            <w:tcBorders>
              <w:top w:val="nil"/>
              <w:left w:val="nil"/>
              <w:bottom w:val="single" w:sz="4" w:space="0" w:color="auto"/>
              <w:right w:val="single" w:sz="4" w:space="0" w:color="auto"/>
            </w:tcBorders>
            <w:shd w:val="clear" w:color="auto" w:fill="auto"/>
            <w:vAlign w:val="center"/>
          </w:tcPr>
          <w:p w14:paraId="1490397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4" w:type="pct"/>
            <w:tcBorders>
              <w:top w:val="nil"/>
              <w:left w:val="nil"/>
              <w:bottom w:val="single" w:sz="4" w:space="0" w:color="auto"/>
              <w:right w:val="single" w:sz="4" w:space="0" w:color="auto"/>
            </w:tcBorders>
            <w:shd w:val="clear" w:color="auto" w:fill="auto"/>
            <w:vAlign w:val="center"/>
          </w:tcPr>
          <w:p w14:paraId="149039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294" w:type="pct"/>
            <w:tcBorders>
              <w:top w:val="nil"/>
              <w:left w:val="nil"/>
              <w:bottom w:val="single" w:sz="4" w:space="0" w:color="auto"/>
              <w:right w:val="single" w:sz="4" w:space="0" w:color="auto"/>
            </w:tcBorders>
            <w:shd w:val="clear" w:color="auto" w:fill="auto"/>
            <w:vAlign w:val="center"/>
          </w:tcPr>
          <w:p w14:paraId="149039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w:t>
            </w:r>
          </w:p>
        </w:tc>
        <w:tc>
          <w:tcPr>
            <w:tcW w:w="594" w:type="pct"/>
            <w:tcBorders>
              <w:top w:val="nil"/>
              <w:left w:val="nil"/>
              <w:bottom w:val="single" w:sz="4" w:space="0" w:color="auto"/>
              <w:right w:val="single" w:sz="4" w:space="0" w:color="auto"/>
            </w:tcBorders>
            <w:shd w:val="clear" w:color="auto" w:fill="auto"/>
            <w:vAlign w:val="center"/>
          </w:tcPr>
          <w:p w14:paraId="14903976" w14:textId="51144801"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228" w:type="pct"/>
            <w:tcBorders>
              <w:top w:val="nil"/>
              <w:left w:val="nil"/>
              <w:bottom w:val="single" w:sz="4" w:space="0" w:color="auto"/>
              <w:right w:val="single" w:sz="4" w:space="0" w:color="auto"/>
            </w:tcBorders>
            <w:shd w:val="clear" w:color="auto" w:fill="auto"/>
            <w:vAlign w:val="center"/>
          </w:tcPr>
          <w:p w14:paraId="149039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444" w:type="pct"/>
            <w:tcBorders>
              <w:top w:val="nil"/>
              <w:left w:val="nil"/>
              <w:bottom w:val="single" w:sz="4" w:space="0" w:color="auto"/>
              <w:right w:val="single" w:sz="4" w:space="0" w:color="auto"/>
            </w:tcBorders>
            <w:shd w:val="clear" w:color="auto" w:fill="auto"/>
            <w:vAlign w:val="center"/>
          </w:tcPr>
          <w:p w14:paraId="149039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94.31%</w:t>
            </w:r>
          </w:p>
        </w:tc>
        <w:tc>
          <w:tcPr>
            <w:tcW w:w="399" w:type="pct"/>
            <w:tcBorders>
              <w:top w:val="nil"/>
              <w:left w:val="nil"/>
              <w:bottom w:val="single" w:sz="4" w:space="0" w:color="auto"/>
              <w:right w:val="single" w:sz="4" w:space="0" w:color="auto"/>
            </w:tcBorders>
            <w:shd w:val="clear" w:color="auto" w:fill="auto"/>
            <w:noWrap/>
            <w:vAlign w:val="center"/>
          </w:tcPr>
          <w:p w14:paraId="149039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26.33%</w:t>
            </w:r>
          </w:p>
        </w:tc>
      </w:tr>
      <w:tr w:rsidR="004D3733" w14:paraId="1490398A" w14:textId="77777777" w:rsidTr="00F923F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139</w:t>
            </w:r>
          </w:p>
        </w:tc>
        <w:tc>
          <w:tcPr>
            <w:tcW w:w="566" w:type="pct"/>
            <w:tcBorders>
              <w:top w:val="nil"/>
              <w:left w:val="nil"/>
              <w:bottom w:val="single" w:sz="4" w:space="0" w:color="auto"/>
              <w:right w:val="single" w:sz="4" w:space="0" w:color="auto"/>
            </w:tcBorders>
            <w:shd w:val="clear" w:color="auto" w:fill="auto"/>
            <w:noWrap/>
            <w:vAlign w:val="center"/>
          </w:tcPr>
          <w:p w14:paraId="149039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9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R15/16CDRX</w:t>
            </w:r>
          </w:p>
        </w:tc>
        <w:tc>
          <w:tcPr>
            <w:tcW w:w="331" w:type="pct"/>
            <w:tcBorders>
              <w:top w:val="nil"/>
              <w:left w:val="nil"/>
              <w:bottom w:val="single" w:sz="4" w:space="0" w:color="auto"/>
              <w:right w:val="single" w:sz="4" w:space="0" w:color="auto"/>
            </w:tcBorders>
            <w:shd w:val="clear" w:color="auto" w:fill="auto"/>
            <w:vAlign w:val="center"/>
          </w:tcPr>
          <w:p w14:paraId="1490398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98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w:t>
            </w:r>
          </w:p>
        </w:tc>
        <w:tc>
          <w:tcPr>
            <w:tcW w:w="294" w:type="pct"/>
            <w:tcBorders>
              <w:top w:val="nil"/>
              <w:left w:val="nil"/>
              <w:bottom w:val="single" w:sz="4" w:space="0" w:color="auto"/>
              <w:right w:val="single" w:sz="4" w:space="0" w:color="auto"/>
            </w:tcBorders>
            <w:shd w:val="clear" w:color="auto" w:fill="auto"/>
            <w:vAlign w:val="center"/>
          </w:tcPr>
          <w:p w14:paraId="1490398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w:t>
            </w:r>
          </w:p>
        </w:tc>
        <w:tc>
          <w:tcPr>
            <w:tcW w:w="594" w:type="pct"/>
            <w:tcBorders>
              <w:top w:val="nil"/>
              <w:left w:val="nil"/>
              <w:bottom w:val="single" w:sz="4" w:space="0" w:color="auto"/>
              <w:right w:val="single" w:sz="4" w:space="0" w:color="auto"/>
            </w:tcBorders>
            <w:shd w:val="clear" w:color="auto" w:fill="auto"/>
            <w:vAlign w:val="center"/>
          </w:tcPr>
          <w:p w14:paraId="14903984" w14:textId="121B2DD3"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228" w:type="pct"/>
            <w:tcBorders>
              <w:top w:val="nil"/>
              <w:left w:val="nil"/>
              <w:bottom w:val="single" w:sz="4" w:space="0" w:color="auto"/>
              <w:right w:val="single" w:sz="4" w:space="0" w:color="auto"/>
            </w:tcBorders>
            <w:shd w:val="clear" w:color="auto" w:fill="auto"/>
            <w:vAlign w:val="center"/>
          </w:tcPr>
          <w:p w14:paraId="149039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w:t>
            </w:r>
          </w:p>
        </w:tc>
        <w:tc>
          <w:tcPr>
            <w:tcW w:w="444" w:type="pct"/>
            <w:tcBorders>
              <w:top w:val="nil"/>
              <w:left w:val="nil"/>
              <w:bottom w:val="single" w:sz="4" w:space="0" w:color="auto"/>
              <w:right w:val="single" w:sz="4" w:space="0" w:color="auto"/>
            </w:tcBorders>
            <w:shd w:val="clear" w:color="auto" w:fill="auto"/>
            <w:vAlign w:val="center"/>
          </w:tcPr>
          <w:p w14:paraId="149039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93.33%</w:t>
            </w:r>
          </w:p>
        </w:tc>
        <w:tc>
          <w:tcPr>
            <w:tcW w:w="399" w:type="pct"/>
            <w:tcBorders>
              <w:top w:val="nil"/>
              <w:left w:val="nil"/>
              <w:bottom w:val="single" w:sz="4" w:space="0" w:color="auto"/>
              <w:right w:val="single" w:sz="4" w:space="0" w:color="auto"/>
            </w:tcBorders>
            <w:shd w:val="clear" w:color="auto" w:fill="auto"/>
            <w:noWrap/>
            <w:vAlign w:val="center"/>
          </w:tcPr>
          <w:p w14:paraId="149039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36.83%</w:t>
            </w:r>
          </w:p>
        </w:tc>
      </w:tr>
    </w:tbl>
    <w:p w14:paraId="1490398B" w14:textId="77777777" w:rsidR="004D3733" w:rsidRDefault="004D3733"/>
    <w:p w14:paraId="1490398C" w14:textId="77777777" w:rsidR="004D3733" w:rsidRDefault="004D3733"/>
    <w:p w14:paraId="1490398D" w14:textId="77777777" w:rsidR="004D3733" w:rsidRDefault="003514F4">
      <w:pPr>
        <w:rPr>
          <w:b/>
          <w:bCs/>
          <w:u w:val="single"/>
        </w:rPr>
      </w:pPr>
      <w:r>
        <w:rPr>
          <w:b/>
          <w:bCs/>
          <w:highlight w:val="yellow"/>
          <w:u w:val="single"/>
        </w:rPr>
        <w:t>Source Specific Observations</w:t>
      </w:r>
    </w:p>
    <w:p w14:paraId="1490398E" w14:textId="1B9D0D7D" w:rsidR="004D3733" w:rsidRDefault="003514F4" w:rsidP="0054474B">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UL only evaluation, DU, AR UL 1&amp; 2 streams, </w:t>
      </w:r>
      <w:ins w:id="1801" w:author="Yuchul Kim" w:date="2021-10-19T13:55:00Z">
        <w:r w:rsidR="009D1C8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[26.68]% in the range of [22.17 ~ 35.24%]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398F" w14:textId="4263209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102</w:t>
      </w:r>
      <w:r>
        <w:fldChar w:fldCharType="end"/>
      </w:r>
      <w:r>
        <w:t xml:space="preserve"> Source specific data: eCDRX, FR1, UL-only, InH, AR UL 1 &amp; 2 streams</w:t>
      </w:r>
    </w:p>
    <w:tbl>
      <w:tblPr>
        <w:tblW w:w="5000" w:type="pct"/>
        <w:tblLook w:val="04A0" w:firstRow="1" w:lastRow="0" w:firstColumn="1" w:lastColumn="0" w:noHBand="0" w:noVBand="1"/>
      </w:tblPr>
      <w:tblGrid>
        <w:gridCol w:w="700"/>
        <w:gridCol w:w="617"/>
        <w:gridCol w:w="1058"/>
        <w:gridCol w:w="1148"/>
        <w:gridCol w:w="619"/>
        <w:gridCol w:w="550"/>
        <w:gridCol w:w="550"/>
        <w:gridCol w:w="1111"/>
        <w:gridCol w:w="574"/>
        <w:gridCol w:w="443"/>
        <w:gridCol w:w="424"/>
        <w:gridCol w:w="810"/>
        <w:gridCol w:w="746"/>
      </w:tblGrid>
      <w:tr w:rsidR="004D3733" w14:paraId="1490399D"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9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99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99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14" w:type="pct"/>
            <w:tcBorders>
              <w:top w:val="single" w:sz="4" w:space="0" w:color="auto"/>
              <w:left w:val="nil"/>
              <w:bottom w:val="single" w:sz="4" w:space="0" w:color="auto"/>
              <w:right w:val="single" w:sz="4" w:space="0" w:color="auto"/>
            </w:tcBorders>
            <w:shd w:val="clear" w:color="000000" w:fill="E7E6E6"/>
            <w:vAlign w:val="center"/>
          </w:tcPr>
          <w:p w14:paraId="149039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39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9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9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9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9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9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9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33" w:type="pct"/>
            <w:tcBorders>
              <w:top w:val="single" w:sz="4" w:space="0" w:color="auto"/>
              <w:left w:val="nil"/>
              <w:bottom w:val="single" w:sz="4" w:space="0" w:color="auto"/>
              <w:right w:val="single" w:sz="4" w:space="0" w:color="auto"/>
            </w:tcBorders>
            <w:shd w:val="clear" w:color="000000" w:fill="E7E6E6"/>
            <w:vAlign w:val="center"/>
          </w:tcPr>
          <w:p w14:paraId="149039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99C" w14:textId="5185CAAB"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9AB" w14:textId="77777777" w:rsidTr="0054474B">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143</w:t>
            </w:r>
          </w:p>
        </w:tc>
        <w:tc>
          <w:tcPr>
            <w:tcW w:w="566" w:type="pct"/>
            <w:tcBorders>
              <w:top w:val="nil"/>
              <w:left w:val="nil"/>
              <w:bottom w:val="single" w:sz="4" w:space="0" w:color="auto"/>
              <w:right w:val="single" w:sz="4" w:space="0" w:color="auto"/>
            </w:tcBorders>
            <w:shd w:val="clear" w:color="auto" w:fill="auto"/>
            <w:noWrap/>
            <w:vAlign w:val="center"/>
          </w:tcPr>
          <w:p w14:paraId="149039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9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A5" w14:textId="14BCE900"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9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7" w:type="pct"/>
            <w:tcBorders>
              <w:top w:val="nil"/>
              <w:left w:val="nil"/>
              <w:bottom w:val="single" w:sz="4" w:space="0" w:color="auto"/>
              <w:right w:val="single" w:sz="4" w:space="0" w:color="auto"/>
            </w:tcBorders>
            <w:shd w:val="clear" w:color="auto" w:fill="auto"/>
            <w:vAlign w:val="center"/>
          </w:tcPr>
          <w:p w14:paraId="149039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33" w:type="pct"/>
            <w:tcBorders>
              <w:top w:val="nil"/>
              <w:left w:val="nil"/>
              <w:bottom w:val="single" w:sz="4" w:space="0" w:color="auto"/>
              <w:right w:val="single" w:sz="4" w:space="0" w:color="auto"/>
            </w:tcBorders>
            <w:shd w:val="clear" w:color="auto" w:fill="auto"/>
            <w:vAlign w:val="center"/>
          </w:tcPr>
          <w:p w14:paraId="149039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w:t>
            </w:r>
          </w:p>
        </w:tc>
        <w:tc>
          <w:tcPr>
            <w:tcW w:w="399" w:type="pct"/>
            <w:tcBorders>
              <w:top w:val="nil"/>
              <w:left w:val="nil"/>
              <w:bottom w:val="single" w:sz="4" w:space="0" w:color="auto"/>
              <w:right w:val="single" w:sz="4" w:space="0" w:color="auto"/>
            </w:tcBorders>
            <w:shd w:val="clear" w:color="auto" w:fill="auto"/>
            <w:noWrap/>
            <w:vAlign w:val="center"/>
          </w:tcPr>
          <w:p w14:paraId="149039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35.24%</w:t>
            </w:r>
          </w:p>
        </w:tc>
      </w:tr>
      <w:tr w:rsidR="004D3733" w14:paraId="149039B9" w14:textId="77777777" w:rsidTr="0054474B">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148</w:t>
            </w:r>
          </w:p>
        </w:tc>
        <w:tc>
          <w:tcPr>
            <w:tcW w:w="566" w:type="pct"/>
            <w:tcBorders>
              <w:top w:val="nil"/>
              <w:left w:val="nil"/>
              <w:bottom w:val="single" w:sz="4" w:space="0" w:color="auto"/>
              <w:right w:val="single" w:sz="4" w:space="0" w:color="auto"/>
            </w:tcBorders>
            <w:shd w:val="clear" w:color="auto" w:fill="auto"/>
            <w:noWrap/>
            <w:vAlign w:val="center"/>
          </w:tcPr>
          <w:p w14:paraId="149039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9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B3" w14:textId="2E43678A"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7" w:type="pct"/>
            <w:tcBorders>
              <w:top w:val="nil"/>
              <w:left w:val="nil"/>
              <w:bottom w:val="single" w:sz="4" w:space="0" w:color="auto"/>
              <w:right w:val="single" w:sz="4" w:space="0" w:color="auto"/>
            </w:tcBorders>
            <w:shd w:val="clear" w:color="auto" w:fill="auto"/>
            <w:vAlign w:val="center"/>
          </w:tcPr>
          <w:p w14:paraId="149039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33" w:type="pct"/>
            <w:tcBorders>
              <w:top w:val="nil"/>
              <w:left w:val="nil"/>
              <w:bottom w:val="single" w:sz="4" w:space="0" w:color="auto"/>
              <w:right w:val="single" w:sz="4" w:space="0" w:color="auto"/>
            </w:tcBorders>
            <w:shd w:val="clear" w:color="auto" w:fill="auto"/>
            <w:vAlign w:val="center"/>
          </w:tcPr>
          <w:p w14:paraId="149039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92.38%</w:t>
            </w:r>
          </w:p>
        </w:tc>
        <w:tc>
          <w:tcPr>
            <w:tcW w:w="399" w:type="pct"/>
            <w:tcBorders>
              <w:top w:val="nil"/>
              <w:left w:val="nil"/>
              <w:bottom w:val="single" w:sz="4" w:space="0" w:color="auto"/>
              <w:right w:val="single" w:sz="4" w:space="0" w:color="auto"/>
            </w:tcBorders>
            <w:shd w:val="clear" w:color="auto" w:fill="auto"/>
            <w:noWrap/>
            <w:vAlign w:val="center"/>
          </w:tcPr>
          <w:p w14:paraId="149039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33.64%</w:t>
            </w:r>
          </w:p>
        </w:tc>
      </w:tr>
      <w:tr w:rsidR="004D3733" w14:paraId="149039C7" w14:textId="77777777" w:rsidTr="0054474B">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195</w:t>
            </w:r>
          </w:p>
        </w:tc>
        <w:tc>
          <w:tcPr>
            <w:tcW w:w="566" w:type="pct"/>
            <w:tcBorders>
              <w:top w:val="nil"/>
              <w:left w:val="nil"/>
              <w:bottom w:val="single" w:sz="4" w:space="0" w:color="auto"/>
              <w:right w:val="single" w:sz="4" w:space="0" w:color="auto"/>
            </w:tcBorders>
            <w:shd w:val="clear" w:color="auto" w:fill="auto"/>
            <w:noWrap/>
            <w:vAlign w:val="center"/>
          </w:tcPr>
          <w:p w14:paraId="149039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9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C1" w14:textId="6AE7D7FF"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9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27" w:type="pct"/>
            <w:tcBorders>
              <w:top w:val="nil"/>
              <w:left w:val="nil"/>
              <w:bottom w:val="single" w:sz="4" w:space="0" w:color="auto"/>
              <w:right w:val="single" w:sz="4" w:space="0" w:color="auto"/>
            </w:tcBorders>
            <w:shd w:val="clear" w:color="auto" w:fill="auto"/>
            <w:vAlign w:val="center"/>
          </w:tcPr>
          <w:p w14:paraId="149039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433" w:type="pct"/>
            <w:tcBorders>
              <w:top w:val="nil"/>
              <w:left w:val="nil"/>
              <w:bottom w:val="single" w:sz="4" w:space="0" w:color="auto"/>
              <w:right w:val="single" w:sz="4" w:space="0" w:color="auto"/>
            </w:tcBorders>
            <w:shd w:val="clear" w:color="auto" w:fill="auto"/>
            <w:vAlign w:val="center"/>
          </w:tcPr>
          <w:p w14:paraId="149039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w:t>
            </w:r>
          </w:p>
        </w:tc>
        <w:tc>
          <w:tcPr>
            <w:tcW w:w="399" w:type="pct"/>
            <w:tcBorders>
              <w:top w:val="nil"/>
              <w:left w:val="nil"/>
              <w:bottom w:val="single" w:sz="4" w:space="0" w:color="auto"/>
              <w:right w:val="single" w:sz="4" w:space="0" w:color="auto"/>
            </w:tcBorders>
            <w:shd w:val="clear" w:color="auto" w:fill="auto"/>
            <w:noWrap/>
            <w:vAlign w:val="center"/>
          </w:tcPr>
          <w:p w14:paraId="149039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23.66%</w:t>
            </w:r>
          </w:p>
        </w:tc>
      </w:tr>
      <w:tr w:rsidR="004D3733" w14:paraId="149039D5" w14:textId="77777777" w:rsidTr="0054474B">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9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9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200</w:t>
            </w:r>
          </w:p>
        </w:tc>
        <w:tc>
          <w:tcPr>
            <w:tcW w:w="566" w:type="pct"/>
            <w:tcBorders>
              <w:top w:val="nil"/>
              <w:left w:val="nil"/>
              <w:bottom w:val="single" w:sz="4" w:space="0" w:color="auto"/>
              <w:right w:val="single" w:sz="4" w:space="0" w:color="auto"/>
            </w:tcBorders>
            <w:shd w:val="clear" w:color="auto" w:fill="auto"/>
            <w:noWrap/>
            <w:vAlign w:val="center"/>
          </w:tcPr>
          <w:p w14:paraId="149039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9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9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9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94" w:type="pct"/>
            <w:tcBorders>
              <w:top w:val="nil"/>
              <w:left w:val="nil"/>
              <w:bottom w:val="single" w:sz="4" w:space="0" w:color="auto"/>
              <w:right w:val="single" w:sz="4" w:space="0" w:color="auto"/>
            </w:tcBorders>
            <w:shd w:val="clear" w:color="auto" w:fill="auto"/>
            <w:vAlign w:val="center"/>
          </w:tcPr>
          <w:p w14:paraId="149039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9CF" w14:textId="5B563AAF"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9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9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27" w:type="pct"/>
            <w:tcBorders>
              <w:top w:val="nil"/>
              <w:left w:val="nil"/>
              <w:bottom w:val="single" w:sz="4" w:space="0" w:color="auto"/>
              <w:right w:val="single" w:sz="4" w:space="0" w:color="auto"/>
            </w:tcBorders>
            <w:shd w:val="clear" w:color="auto" w:fill="auto"/>
            <w:vAlign w:val="center"/>
          </w:tcPr>
          <w:p w14:paraId="149039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433" w:type="pct"/>
            <w:tcBorders>
              <w:top w:val="nil"/>
              <w:left w:val="nil"/>
              <w:bottom w:val="single" w:sz="4" w:space="0" w:color="auto"/>
              <w:right w:val="single" w:sz="4" w:space="0" w:color="auto"/>
            </w:tcBorders>
            <w:shd w:val="clear" w:color="auto" w:fill="auto"/>
            <w:vAlign w:val="center"/>
          </w:tcPr>
          <w:p w14:paraId="149039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91.90%</w:t>
            </w:r>
          </w:p>
        </w:tc>
        <w:tc>
          <w:tcPr>
            <w:tcW w:w="399" w:type="pct"/>
            <w:tcBorders>
              <w:top w:val="nil"/>
              <w:left w:val="nil"/>
              <w:bottom w:val="single" w:sz="4" w:space="0" w:color="auto"/>
              <w:right w:val="single" w:sz="4" w:space="0" w:color="auto"/>
            </w:tcBorders>
            <w:shd w:val="clear" w:color="auto" w:fill="auto"/>
            <w:noWrap/>
            <w:vAlign w:val="center"/>
          </w:tcPr>
          <w:p w14:paraId="149039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22.17%</w:t>
            </w:r>
          </w:p>
        </w:tc>
      </w:tr>
    </w:tbl>
    <w:p w14:paraId="149039D6" w14:textId="77777777" w:rsidR="004D3733" w:rsidRDefault="004D3733">
      <w:pPr>
        <w:tabs>
          <w:tab w:val="left" w:pos="8160"/>
        </w:tabs>
      </w:pPr>
    </w:p>
    <w:p w14:paraId="149039D7"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9DA" w14:textId="77777777">
        <w:tc>
          <w:tcPr>
            <w:tcW w:w="662" w:type="pct"/>
            <w:shd w:val="clear" w:color="auto" w:fill="D9D9D9" w:themeFill="background1" w:themeFillShade="D9"/>
          </w:tcPr>
          <w:p w14:paraId="149039D8"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9D9" w14:textId="77777777" w:rsidR="004D3733" w:rsidRDefault="003514F4">
            <w:pPr>
              <w:rPr>
                <w:rFonts w:eastAsiaTheme="minorEastAsia"/>
              </w:rPr>
            </w:pPr>
            <w:r>
              <w:rPr>
                <w:rFonts w:eastAsiaTheme="minorEastAsia"/>
              </w:rPr>
              <w:t>Comment</w:t>
            </w:r>
          </w:p>
        </w:tc>
      </w:tr>
      <w:tr w:rsidR="004D3733" w14:paraId="149039DD" w14:textId="77777777">
        <w:tc>
          <w:tcPr>
            <w:tcW w:w="662" w:type="pct"/>
          </w:tcPr>
          <w:p w14:paraId="149039DB" w14:textId="77777777" w:rsidR="004D3733" w:rsidRDefault="004D3733">
            <w:pPr>
              <w:rPr>
                <w:rFonts w:eastAsiaTheme="minorEastAsia"/>
              </w:rPr>
            </w:pPr>
          </w:p>
        </w:tc>
        <w:tc>
          <w:tcPr>
            <w:tcW w:w="4338" w:type="pct"/>
          </w:tcPr>
          <w:p w14:paraId="149039DC" w14:textId="77777777" w:rsidR="004D3733" w:rsidRDefault="004D3733">
            <w:pPr>
              <w:rPr>
                <w:rFonts w:eastAsiaTheme="minorEastAsia"/>
              </w:rPr>
            </w:pPr>
          </w:p>
        </w:tc>
      </w:tr>
      <w:tr w:rsidR="004D3733" w14:paraId="149039E0" w14:textId="77777777">
        <w:tc>
          <w:tcPr>
            <w:tcW w:w="662" w:type="pct"/>
          </w:tcPr>
          <w:p w14:paraId="149039DE" w14:textId="77777777" w:rsidR="004D3733" w:rsidRDefault="004D3733"/>
        </w:tc>
        <w:tc>
          <w:tcPr>
            <w:tcW w:w="4338" w:type="pct"/>
          </w:tcPr>
          <w:p w14:paraId="149039DF" w14:textId="77777777" w:rsidR="004D3733" w:rsidRDefault="004D3733"/>
        </w:tc>
      </w:tr>
      <w:tr w:rsidR="004D3733" w14:paraId="149039E3" w14:textId="77777777">
        <w:tc>
          <w:tcPr>
            <w:tcW w:w="662" w:type="pct"/>
          </w:tcPr>
          <w:p w14:paraId="149039E1" w14:textId="77777777" w:rsidR="004D3733" w:rsidRDefault="004D3733"/>
        </w:tc>
        <w:tc>
          <w:tcPr>
            <w:tcW w:w="4338" w:type="pct"/>
          </w:tcPr>
          <w:p w14:paraId="149039E2" w14:textId="77777777" w:rsidR="004D3733" w:rsidRDefault="004D3733"/>
        </w:tc>
      </w:tr>
    </w:tbl>
    <w:p w14:paraId="149039E4" w14:textId="77777777" w:rsidR="004D3733" w:rsidRDefault="003514F4">
      <w:pPr>
        <w:tabs>
          <w:tab w:val="left" w:pos="8160"/>
        </w:tabs>
      </w:pPr>
      <w:r>
        <w:tab/>
      </w:r>
    </w:p>
    <w:p w14:paraId="149039E5" w14:textId="77777777" w:rsidR="004D3733" w:rsidRDefault="003514F4">
      <w:pPr>
        <w:pStyle w:val="Heading6"/>
      </w:pPr>
      <w:r>
        <w:t>UMa</w:t>
      </w:r>
    </w:p>
    <w:p w14:paraId="149039E6" w14:textId="77777777" w:rsidR="004D3733" w:rsidRDefault="003514F4">
      <w:r>
        <w:t>No results available for UMa</w:t>
      </w:r>
    </w:p>
    <w:p w14:paraId="149039E7" w14:textId="77777777" w:rsidR="004D3733" w:rsidRDefault="004D3733"/>
    <w:p w14:paraId="149039E8" w14:textId="77777777" w:rsidR="004D3733" w:rsidRDefault="003514F4">
      <w:pPr>
        <w:pStyle w:val="Heading4"/>
      </w:pPr>
      <w:r>
        <w:t>FR2</w:t>
      </w:r>
    </w:p>
    <w:p w14:paraId="149039E9" w14:textId="77777777" w:rsidR="004D3733" w:rsidRDefault="003514F4">
      <w:pPr>
        <w:pStyle w:val="Heading5"/>
      </w:pPr>
      <w:r>
        <w:t>DL-only evaluation</w:t>
      </w:r>
    </w:p>
    <w:p w14:paraId="149039EA" w14:textId="6A817AEB"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103</w:t>
      </w:r>
      <w:r>
        <w:fldChar w:fldCharType="end"/>
      </w:r>
      <w:r>
        <w:t xml:space="preserve"> Summary of FR2, DL-only power evaluation results for eCDRX</w:t>
      </w:r>
    </w:p>
    <w:tbl>
      <w:tblPr>
        <w:tblStyle w:val="TableGrid"/>
        <w:tblW w:w="5000" w:type="pct"/>
        <w:tblLook w:val="04A0" w:firstRow="1" w:lastRow="0" w:firstColumn="1" w:lastColumn="0" w:noHBand="0" w:noVBand="1"/>
      </w:tblPr>
      <w:tblGrid>
        <w:gridCol w:w="737"/>
        <w:gridCol w:w="836"/>
        <w:gridCol w:w="739"/>
        <w:gridCol w:w="2068"/>
        <w:gridCol w:w="1186"/>
        <w:gridCol w:w="1720"/>
        <w:gridCol w:w="2064"/>
        <w:tblGridChange w:id="1802">
          <w:tblGrid>
            <w:gridCol w:w="737"/>
            <w:gridCol w:w="206"/>
            <w:gridCol w:w="630"/>
            <w:gridCol w:w="438"/>
            <w:gridCol w:w="301"/>
            <w:gridCol w:w="621"/>
            <w:gridCol w:w="1447"/>
            <w:gridCol w:w="1186"/>
            <w:gridCol w:w="10"/>
            <w:gridCol w:w="1517"/>
            <w:gridCol w:w="193"/>
            <w:gridCol w:w="1464"/>
            <w:gridCol w:w="600"/>
            <w:gridCol w:w="2574"/>
          </w:tblGrid>
        </w:tblGridChange>
      </w:tblGrid>
      <w:tr w:rsidR="00C06C29" w14:paraId="149039F0" w14:textId="45D37019" w:rsidTr="00D01901">
        <w:trPr>
          <w:trHeight w:val="20"/>
        </w:trPr>
        <w:tc>
          <w:tcPr>
            <w:tcW w:w="394" w:type="pct"/>
            <w:vMerge w:val="restart"/>
            <w:shd w:val="clear" w:color="auto" w:fill="E7E6E6" w:themeFill="background2"/>
          </w:tcPr>
          <w:p w14:paraId="149039EB"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Scen-arios</w:t>
            </w:r>
          </w:p>
        </w:tc>
        <w:tc>
          <w:tcPr>
            <w:tcW w:w="447" w:type="pct"/>
            <w:vMerge w:val="restart"/>
            <w:shd w:val="clear" w:color="auto" w:fill="E7E6E6" w:themeFill="background2"/>
          </w:tcPr>
          <w:p w14:paraId="149039EC"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39ED"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DL Bit rate (Mbps)</w:t>
            </w:r>
          </w:p>
        </w:tc>
        <w:tc>
          <w:tcPr>
            <w:tcW w:w="1106" w:type="pct"/>
            <w:vMerge w:val="restart"/>
            <w:shd w:val="clear" w:color="auto" w:fill="E7E6E6" w:themeFill="background2"/>
          </w:tcPr>
          <w:p w14:paraId="149039EE"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PS scheme, Note 2</w:t>
            </w:r>
          </w:p>
        </w:tc>
        <w:tc>
          <w:tcPr>
            <w:tcW w:w="1554" w:type="pct"/>
            <w:gridSpan w:val="2"/>
            <w:shd w:val="clear" w:color="auto" w:fill="E7E6E6" w:themeFill="background2"/>
          </w:tcPr>
          <w:p w14:paraId="149039EF"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PS Gain (%), Note 1</w:t>
            </w:r>
          </w:p>
        </w:tc>
        <w:tc>
          <w:tcPr>
            <w:tcW w:w="1104" w:type="pct"/>
            <w:vMerge w:val="restart"/>
            <w:shd w:val="clear" w:color="auto" w:fill="E7E6E6" w:themeFill="background2"/>
          </w:tcPr>
          <w:p w14:paraId="5B804669" w14:textId="7F5957C6" w:rsidR="00C06C29" w:rsidRDefault="00C06C29">
            <w:pPr>
              <w:rPr>
                <w:rFonts w:asciiTheme="minorHAnsi" w:hAnsiTheme="minorHAnsi" w:cstheme="minorHAnsi"/>
                <w:sz w:val="18"/>
                <w:szCs w:val="18"/>
              </w:rPr>
            </w:pPr>
            <w:ins w:id="1803" w:author="Yuchul Kim" w:date="2021-10-19T14:05:00Z">
              <w:r>
                <w:rPr>
                  <w:rFonts w:asciiTheme="minorHAnsi" w:hAnsiTheme="minorHAnsi" w:cstheme="minorHAnsi"/>
                  <w:sz w:val="18"/>
                  <w:szCs w:val="18"/>
                </w:rPr>
                <w:t>source</w:t>
              </w:r>
            </w:ins>
          </w:p>
        </w:tc>
      </w:tr>
      <w:tr w:rsidR="00C06C29" w14:paraId="149039F7" w14:textId="1D8B5479" w:rsidTr="00D01901">
        <w:trPr>
          <w:trHeight w:val="20"/>
        </w:trPr>
        <w:tc>
          <w:tcPr>
            <w:tcW w:w="394" w:type="pct"/>
            <w:vMerge/>
            <w:shd w:val="clear" w:color="auto" w:fill="E7E6E6" w:themeFill="background2"/>
          </w:tcPr>
          <w:p w14:paraId="149039F1" w14:textId="77777777" w:rsidR="00C06C29" w:rsidRDefault="00C06C29">
            <w:pPr>
              <w:rPr>
                <w:rFonts w:asciiTheme="minorHAnsi" w:hAnsiTheme="minorHAnsi" w:cstheme="minorHAnsi"/>
                <w:sz w:val="18"/>
                <w:szCs w:val="18"/>
              </w:rPr>
            </w:pPr>
          </w:p>
        </w:tc>
        <w:tc>
          <w:tcPr>
            <w:tcW w:w="447" w:type="pct"/>
            <w:vMerge/>
            <w:shd w:val="clear" w:color="auto" w:fill="E7E6E6" w:themeFill="background2"/>
          </w:tcPr>
          <w:p w14:paraId="149039F2" w14:textId="77777777" w:rsidR="00C06C29" w:rsidRDefault="00C06C29">
            <w:pPr>
              <w:rPr>
                <w:rFonts w:asciiTheme="minorHAnsi" w:hAnsiTheme="minorHAnsi" w:cstheme="minorHAnsi"/>
                <w:sz w:val="18"/>
                <w:szCs w:val="18"/>
              </w:rPr>
            </w:pPr>
          </w:p>
        </w:tc>
        <w:tc>
          <w:tcPr>
            <w:tcW w:w="395" w:type="pct"/>
            <w:vMerge/>
            <w:shd w:val="clear" w:color="auto" w:fill="E7E6E6" w:themeFill="background2"/>
          </w:tcPr>
          <w:p w14:paraId="149039F3" w14:textId="77777777" w:rsidR="00C06C29" w:rsidRDefault="00C06C29">
            <w:pPr>
              <w:rPr>
                <w:rFonts w:asciiTheme="minorHAnsi" w:hAnsiTheme="minorHAnsi" w:cstheme="minorHAnsi"/>
                <w:sz w:val="18"/>
                <w:szCs w:val="18"/>
              </w:rPr>
            </w:pPr>
          </w:p>
        </w:tc>
        <w:tc>
          <w:tcPr>
            <w:tcW w:w="1106" w:type="pct"/>
            <w:vMerge/>
            <w:shd w:val="clear" w:color="auto" w:fill="E7E6E6" w:themeFill="background2"/>
          </w:tcPr>
          <w:p w14:paraId="149039F4" w14:textId="77777777" w:rsidR="00C06C29" w:rsidRDefault="00C06C29">
            <w:pPr>
              <w:rPr>
                <w:rFonts w:asciiTheme="minorHAnsi" w:hAnsiTheme="minorHAnsi" w:cstheme="minorHAnsi"/>
                <w:sz w:val="18"/>
                <w:szCs w:val="18"/>
              </w:rPr>
            </w:pPr>
          </w:p>
        </w:tc>
        <w:tc>
          <w:tcPr>
            <w:tcW w:w="634" w:type="pct"/>
            <w:shd w:val="clear" w:color="auto" w:fill="E7E6E6" w:themeFill="background2"/>
          </w:tcPr>
          <w:p w14:paraId="149039F5"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Mean (%)</w:t>
            </w:r>
          </w:p>
        </w:tc>
        <w:tc>
          <w:tcPr>
            <w:tcW w:w="920" w:type="pct"/>
            <w:shd w:val="clear" w:color="auto" w:fill="E7E6E6" w:themeFill="background2"/>
          </w:tcPr>
          <w:p w14:paraId="149039F6"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Range (%)</w:t>
            </w:r>
          </w:p>
        </w:tc>
        <w:tc>
          <w:tcPr>
            <w:tcW w:w="1104" w:type="pct"/>
            <w:vMerge/>
            <w:shd w:val="clear" w:color="auto" w:fill="E7E6E6" w:themeFill="background2"/>
          </w:tcPr>
          <w:p w14:paraId="05347469" w14:textId="77777777" w:rsidR="00C06C29" w:rsidRDefault="00C06C29">
            <w:pPr>
              <w:rPr>
                <w:rFonts w:asciiTheme="minorHAnsi" w:hAnsiTheme="minorHAnsi" w:cstheme="minorHAnsi"/>
                <w:sz w:val="18"/>
                <w:szCs w:val="18"/>
              </w:rPr>
            </w:pPr>
          </w:p>
        </w:tc>
      </w:tr>
      <w:tr w:rsidR="00C06C29" w14:paraId="149039FE" w14:textId="63DF7BC3" w:rsidTr="00C06C29">
        <w:tblPrEx>
          <w:tblW w:w="5000" w:type="pct"/>
          <w:tblPrExChange w:id="1804" w:author="Yuchul Kim" w:date="2021-10-19T14:05:00Z">
            <w:tblPrEx>
              <w:tblW w:w="4679" w:type="pct"/>
            </w:tblPrEx>
          </w:tblPrExChange>
        </w:tblPrEx>
        <w:trPr>
          <w:trHeight w:val="20"/>
          <w:trPrChange w:id="1805" w:author="Yuchul Kim" w:date="2021-10-19T14:05:00Z">
            <w:trPr>
              <w:trHeight w:val="20"/>
            </w:trPr>
          </w:trPrChange>
        </w:trPr>
        <w:tc>
          <w:tcPr>
            <w:tcW w:w="394" w:type="pct"/>
            <w:vMerge w:val="restart"/>
            <w:tcPrChange w:id="1806" w:author="Yuchul Kim" w:date="2021-10-19T14:05:00Z">
              <w:tcPr>
                <w:tcW w:w="539" w:type="pct"/>
                <w:gridSpan w:val="2"/>
                <w:vMerge w:val="restart"/>
              </w:tcPr>
            </w:tcPrChange>
          </w:tcPr>
          <w:p w14:paraId="149039F8"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DU</w:t>
            </w:r>
          </w:p>
        </w:tc>
        <w:tc>
          <w:tcPr>
            <w:tcW w:w="447" w:type="pct"/>
            <w:vMerge w:val="restart"/>
            <w:shd w:val="clear" w:color="auto" w:fill="A8D08D" w:themeFill="accent6" w:themeFillTint="99"/>
            <w:tcPrChange w:id="1807" w:author="Yuchul Kim" w:date="2021-10-19T14:05:00Z">
              <w:tcPr>
                <w:tcW w:w="610" w:type="pct"/>
                <w:gridSpan w:val="2"/>
                <w:vMerge w:val="restart"/>
                <w:shd w:val="clear" w:color="auto" w:fill="A8D08D" w:themeFill="accent6" w:themeFillTint="99"/>
              </w:tcPr>
            </w:tcPrChange>
          </w:tcPr>
          <w:p w14:paraId="149039F9"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E2EFD9" w:themeFill="accent6" w:themeFillTint="33"/>
            <w:tcPrChange w:id="1808" w:author="Yuchul Kim" w:date="2021-10-19T14:05:00Z">
              <w:tcPr>
                <w:tcW w:w="527" w:type="pct"/>
                <w:gridSpan w:val="2"/>
                <w:shd w:val="clear" w:color="auto" w:fill="E2EFD9" w:themeFill="accent6" w:themeFillTint="33"/>
              </w:tcPr>
            </w:tcPrChange>
          </w:tcPr>
          <w:p w14:paraId="149039FA"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30</w:t>
            </w:r>
          </w:p>
        </w:tc>
        <w:tc>
          <w:tcPr>
            <w:tcW w:w="1106" w:type="pct"/>
            <w:tcPrChange w:id="1809" w:author="Yuchul Kim" w:date="2021-10-19T14:05:00Z">
              <w:tcPr>
                <w:tcW w:w="1510" w:type="pct"/>
                <w:gridSpan w:val="3"/>
              </w:tcPr>
            </w:tcPrChange>
          </w:tcPr>
          <w:p w14:paraId="149039FB"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eCDRX</w:t>
            </w:r>
          </w:p>
        </w:tc>
        <w:tc>
          <w:tcPr>
            <w:tcW w:w="634" w:type="pct"/>
            <w:tcPrChange w:id="1810" w:author="Yuchul Kim" w:date="2021-10-19T14:05:00Z">
              <w:tcPr>
                <w:tcW w:w="867" w:type="pct"/>
              </w:tcPr>
            </w:tcPrChange>
          </w:tcPr>
          <w:p w14:paraId="149039FC" w14:textId="77777777" w:rsidR="00C06C29" w:rsidRDefault="00C06C29">
            <w:pPr>
              <w:rPr>
                <w:rFonts w:asciiTheme="minorHAnsi" w:hAnsiTheme="minorHAnsi" w:cstheme="minorHAnsi"/>
                <w:sz w:val="18"/>
                <w:szCs w:val="18"/>
              </w:rPr>
            </w:pPr>
            <w:r>
              <w:rPr>
                <w:rFonts w:asciiTheme="minorHAnsi" w:hAnsiTheme="minorHAnsi"/>
                <w:sz w:val="18"/>
                <w:szCs w:val="18"/>
              </w:rPr>
              <w:t>[31.97]%</w:t>
            </w:r>
          </w:p>
        </w:tc>
        <w:tc>
          <w:tcPr>
            <w:tcW w:w="920" w:type="pct"/>
            <w:tcPrChange w:id="1811" w:author="Yuchul Kim" w:date="2021-10-19T14:05:00Z">
              <w:tcPr>
                <w:tcW w:w="947" w:type="pct"/>
                <w:gridSpan w:val="2"/>
              </w:tcPr>
            </w:tcPrChange>
          </w:tcPr>
          <w:p w14:paraId="149039FD" w14:textId="77777777" w:rsidR="00C06C29" w:rsidRDefault="00C06C29">
            <w:pPr>
              <w:rPr>
                <w:rFonts w:asciiTheme="minorHAnsi" w:hAnsiTheme="minorHAnsi" w:cstheme="minorHAnsi"/>
                <w:sz w:val="18"/>
                <w:szCs w:val="18"/>
              </w:rPr>
            </w:pPr>
            <w:r>
              <w:rPr>
                <w:rFonts w:asciiTheme="minorHAnsi" w:hAnsiTheme="minorHAnsi"/>
                <w:sz w:val="18"/>
                <w:szCs w:val="18"/>
              </w:rPr>
              <w:t>[31.30 ~ 32.63%]</w:t>
            </w:r>
          </w:p>
        </w:tc>
        <w:tc>
          <w:tcPr>
            <w:tcW w:w="1104" w:type="pct"/>
            <w:tcPrChange w:id="1812" w:author="Yuchul Kim" w:date="2021-10-19T14:05:00Z">
              <w:tcPr>
                <w:tcW w:w="1" w:type="pct"/>
                <w:gridSpan w:val="2"/>
              </w:tcPr>
            </w:tcPrChange>
          </w:tcPr>
          <w:p w14:paraId="0F9BD829" w14:textId="1E91719E" w:rsidR="00C06C29" w:rsidRDefault="00EF0198">
            <w:pPr>
              <w:rPr>
                <w:rFonts w:asciiTheme="minorHAnsi" w:hAnsiTheme="minorHAnsi"/>
                <w:sz w:val="18"/>
                <w:szCs w:val="18"/>
              </w:rPr>
            </w:pPr>
            <w:ins w:id="1813" w:author="Yuchul Kim" w:date="2021-10-19T14:05:00Z">
              <w:r>
                <w:rPr>
                  <w:rFonts w:asciiTheme="minorHAnsi" w:hAnsiTheme="minorHAnsi"/>
                  <w:sz w:val="18"/>
                  <w:szCs w:val="18"/>
                </w:rPr>
                <w:t>vivo</w:t>
              </w:r>
            </w:ins>
          </w:p>
        </w:tc>
      </w:tr>
      <w:tr w:rsidR="00C06C29" w14:paraId="14903A05" w14:textId="7B5FF0D3" w:rsidTr="00C06C29">
        <w:tblPrEx>
          <w:tblW w:w="5000" w:type="pct"/>
          <w:tblPrExChange w:id="1814" w:author="Yuchul Kim" w:date="2021-10-19T14:05:00Z">
            <w:tblPrEx>
              <w:tblW w:w="4679" w:type="pct"/>
            </w:tblPrEx>
          </w:tblPrExChange>
        </w:tblPrEx>
        <w:trPr>
          <w:trHeight w:val="20"/>
          <w:trPrChange w:id="1815" w:author="Yuchul Kim" w:date="2021-10-19T14:05:00Z">
            <w:trPr>
              <w:trHeight w:val="20"/>
            </w:trPr>
          </w:trPrChange>
        </w:trPr>
        <w:tc>
          <w:tcPr>
            <w:tcW w:w="394" w:type="pct"/>
            <w:vMerge/>
            <w:tcPrChange w:id="1816" w:author="Yuchul Kim" w:date="2021-10-19T14:05:00Z">
              <w:tcPr>
                <w:tcW w:w="539" w:type="pct"/>
                <w:gridSpan w:val="2"/>
                <w:vMerge/>
              </w:tcPr>
            </w:tcPrChange>
          </w:tcPr>
          <w:p w14:paraId="149039FF" w14:textId="77777777" w:rsidR="00C06C29" w:rsidRDefault="00C06C29">
            <w:pPr>
              <w:rPr>
                <w:rFonts w:asciiTheme="minorHAnsi" w:hAnsiTheme="minorHAnsi" w:cstheme="minorHAnsi"/>
                <w:sz w:val="18"/>
                <w:szCs w:val="18"/>
              </w:rPr>
            </w:pPr>
          </w:p>
        </w:tc>
        <w:tc>
          <w:tcPr>
            <w:tcW w:w="447" w:type="pct"/>
            <w:vMerge/>
            <w:shd w:val="clear" w:color="auto" w:fill="A8D08D" w:themeFill="accent6" w:themeFillTint="99"/>
            <w:tcPrChange w:id="1817" w:author="Yuchul Kim" w:date="2021-10-19T14:05:00Z">
              <w:tcPr>
                <w:tcW w:w="610" w:type="pct"/>
                <w:gridSpan w:val="2"/>
                <w:vMerge/>
                <w:shd w:val="clear" w:color="auto" w:fill="A8D08D" w:themeFill="accent6" w:themeFillTint="99"/>
              </w:tcPr>
            </w:tcPrChange>
          </w:tcPr>
          <w:p w14:paraId="14903A00" w14:textId="77777777" w:rsidR="00C06C29" w:rsidRDefault="00C06C29">
            <w:pPr>
              <w:rPr>
                <w:rFonts w:asciiTheme="minorHAnsi" w:hAnsiTheme="minorHAnsi" w:cstheme="minorHAnsi"/>
                <w:sz w:val="18"/>
                <w:szCs w:val="18"/>
              </w:rPr>
            </w:pPr>
          </w:p>
        </w:tc>
        <w:tc>
          <w:tcPr>
            <w:tcW w:w="395" w:type="pct"/>
            <w:shd w:val="clear" w:color="auto" w:fill="C5E0B3" w:themeFill="accent6" w:themeFillTint="66"/>
            <w:tcPrChange w:id="1818" w:author="Yuchul Kim" w:date="2021-10-19T14:05:00Z">
              <w:tcPr>
                <w:tcW w:w="527" w:type="pct"/>
                <w:gridSpan w:val="2"/>
                <w:shd w:val="clear" w:color="auto" w:fill="C5E0B3" w:themeFill="accent6" w:themeFillTint="66"/>
              </w:tcPr>
            </w:tcPrChange>
          </w:tcPr>
          <w:p w14:paraId="14903A01"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45</w:t>
            </w:r>
          </w:p>
        </w:tc>
        <w:tc>
          <w:tcPr>
            <w:tcW w:w="1106" w:type="pct"/>
            <w:tcPrChange w:id="1819" w:author="Yuchul Kim" w:date="2021-10-19T14:05:00Z">
              <w:tcPr>
                <w:tcW w:w="1510" w:type="pct"/>
                <w:gridSpan w:val="3"/>
              </w:tcPr>
            </w:tcPrChange>
          </w:tcPr>
          <w:p w14:paraId="14903A02"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eCDRX</w:t>
            </w:r>
          </w:p>
        </w:tc>
        <w:tc>
          <w:tcPr>
            <w:tcW w:w="634" w:type="pct"/>
            <w:tcPrChange w:id="1820" w:author="Yuchul Kim" w:date="2021-10-19T14:05:00Z">
              <w:tcPr>
                <w:tcW w:w="867" w:type="pct"/>
              </w:tcPr>
            </w:tcPrChange>
          </w:tcPr>
          <w:p w14:paraId="14903A03" w14:textId="77777777" w:rsidR="00C06C29" w:rsidRDefault="00C06C29">
            <w:pPr>
              <w:rPr>
                <w:rFonts w:asciiTheme="minorHAnsi" w:hAnsiTheme="minorHAnsi" w:cstheme="minorHAnsi"/>
                <w:sz w:val="18"/>
                <w:szCs w:val="18"/>
              </w:rPr>
            </w:pPr>
            <w:r>
              <w:rPr>
                <w:rFonts w:asciiTheme="minorHAnsi" w:hAnsiTheme="minorHAnsi"/>
                <w:sz w:val="18"/>
                <w:szCs w:val="18"/>
              </w:rPr>
              <w:t>[27.87]%</w:t>
            </w:r>
          </w:p>
        </w:tc>
        <w:tc>
          <w:tcPr>
            <w:tcW w:w="920" w:type="pct"/>
            <w:tcPrChange w:id="1821" w:author="Yuchul Kim" w:date="2021-10-19T14:05:00Z">
              <w:tcPr>
                <w:tcW w:w="947" w:type="pct"/>
                <w:gridSpan w:val="2"/>
              </w:tcPr>
            </w:tcPrChange>
          </w:tcPr>
          <w:p w14:paraId="14903A04" w14:textId="77777777" w:rsidR="00C06C29" w:rsidRDefault="00C06C29">
            <w:pPr>
              <w:rPr>
                <w:rFonts w:asciiTheme="minorHAnsi" w:hAnsiTheme="minorHAnsi" w:cstheme="minorHAnsi"/>
                <w:sz w:val="18"/>
                <w:szCs w:val="18"/>
              </w:rPr>
            </w:pPr>
            <w:r>
              <w:rPr>
                <w:rFonts w:asciiTheme="minorHAnsi" w:hAnsiTheme="minorHAnsi"/>
                <w:sz w:val="18"/>
                <w:szCs w:val="18"/>
              </w:rPr>
              <w:t>[27.16 ~ 28.57%]</w:t>
            </w:r>
          </w:p>
        </w:tc>
        <w:tc>
          <w:tcPr>
            <w:tcW w:w="1104" w:type="pct"/>
            <w:tcPrChange w:id="1822" w:author="Yuchul Kim" w:date="2021-10-19T14:05:00Z">
              <w:tcPr>
                <w:tcW w:w="1" w:type="pct"/>
                <w:gridSpan w:val="2"/>
              </w:tcPr>
            </w:tcPrChange>
          </w:tcPr>
          <w:p w14:paraId="2AA6D274" w14:textId="33A22E85" w:rsidR="00C06C29" w:rsidRDefault="00EF0198">
            <w:pPr>
              <w:rPr>
                <w:rFonts w:asciiTheme="minorHAnsi" w:hAnsiTheme="minorHAnsi"/>
                <w:sz w:val="18"/>
                <w:szCs w:val="18"/>
              </w:rPr>
            </w:pPr>
            <w:ins w:id="1823" w:author="Yuchul Kim" w:date="2021-10-19T14:05:00Z">
              <w:r>
                <w:rPr>
                  <w:rFonts w:asciiTheme="minorHAnsi" w:hAnsiTheme="minorHAnsi"/>
                  <w:sz w:val="18"/>
                  <w:szCs w:val="18"/>
                </w:rPr>
                <w:t>vivo</w:t>
              </w:r>
            </w:ins>
          </w:p>
        </w:tc>
      </w:tr>
      <w:tr w:rsidR="00C06C29" w14:paraId="14903A0C" w14:textId="4C20D180" w:rsidTr="00C06C29">
        <w:tblPrEx>
          <w:tblW w:w="5000" w:type="pct"/>
          <w:tblPrExChange w:id="1824" w:author="Yuchul Kim" w:date="2021-10-19T14:05:00Z">
            <w:tblPrEx>
              <w:tblW w:w="4679" w:type="pct"/>
            </w:tblPrEx>
          </w:tblPrExChange>
        </w:tblPrEx>
        <w:trPr>
          <w:trHeight w:val="20"/>
          <w:trPrChange w:id="1825" w:author="Yuchul Kim" w:date="2021-10-19T14:05:00Z">
            <w:trPr>
              <w:trHeight w:val="20"/>
            </w:trPr>
          </w:trPrChange>
        </w:trPr>
        <w:tc>
          <w:tcPr>
            <w:tcW w:w="394" w:type="pct"/>
            <w:vMerge w:val="restart"/>
            <w:tcPrChange w:id="1826" w:author="Yuchul Kim" w:date="2021-10-19T14:05:00Z">
              <w:tcPr>
                <w:tcW w:w="539" w:type="pct"/>
                <w:gridSpan w:val="2"/>
                <w:vMerge w:val="restart"/>
              </w:tcPr>
            </w:tcPrChange>
          </w:tcPr>
          <w:p w14:paraId="14903A06"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InH</w:t>
            </w:r>
          </w:p>
        </w:tc>
        <w:tc>
          <w:tcPr>
            <w:tcW w:w="447" w:type="pct"/>
            <w:vMerge w:val="restart"/>
            <w:shd w:val="clear" w:color="auto" w:fill="A8D08D" w:themeFill="accent6" w:themeFillTint="99"/>
            <w:tcPrChange w:id="1827" w:author="Yuchul Kim" w:date="2021-10-19T14:05:00Z">
              <w:tcPr>
                <w:tcW w:w="610" w:type="pct"/>
                <w:gridSpan w:val="2"/>
                <w:vMerge w:val="restart"/>
                <w:shd w:val="clear" w:color="auto" w:fill="A8D08D" w:themeFill="accent6" w:themeFillTint="99"/>
              </w:tcPr>
            </w:tcPrChange>
          </w:tcPr>
          <w:p w14:paraId="14903A07"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E2EFD9" w:themeFill="accent6" w:themeFillTint="33"/>
            <w:tcPrChange w:id="1828" w:author="Yuchul Kim" w:date="2021-10-19T14:05:00Z">
              <w:tcPr>
                <w:tcW w:w="527" w:type="pct"/>
                <w:gridSpan w:val="2"/>
                <w:shd w:val="clear" w:color="auto" w:fill="E2EFD9" w:themeFill="accent6" w:themeFillTint="33"/>
              </w:tcPr>
            </w:tcPrChange>
          </w:tcPr>
          <w:p w14:paraId="14903A08"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30</w:t>
            </w:r>
          </w:p>
        </w:tc>
        <w:tc>
          <w:tcPr>
            <w:tcW w:w="1106" w:type="pct"/>
            <w:tcPrChange w:id="1829" w:author="Yuchul Kim" w:date="2021-10-19T14:05:00Z">
              <w:tcPr>
                <w:tcW w:w="1510" w:type="pct"/>
                <w:gridSpan w:val="3"/>
              </w:tcPr>
            </w:tcPrChange>
          </w:tcPr>
          <w:p w14:paraId="14903A09"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eCDRX</w:t>
            </w:r>
          </w:p>
        </w:tc>
        <w:tc>
          <w:tcPr>
            <w:tcW w:w="634" w:type="pct"/>
            <w:tcPrChange w:id="1830" w:author="Yuchul Kim" w:date="2021-10-19T14:05:00Z">
              <w:tcPr>
                <w:tcW w:w="867" w:type="pct"/>
              </w:tcPr>
            </w:tcPrChange>
          </w:tcPr>
          <w:p w14:paraId="14903A0A" w14:textId="77777777" w:rsidR="00C06C29" w:rsidRDefault="00C06C29">
            <w:pPr>
              <w:rPr>
                <w:rFonts w:asciiTheme="minorHAnsi" w:hAnsiTheme="minorHAnsi" w:cstheme="minorHAnsi"/>
                <w:sz w:val="18"/>
                <w:szCs w:val="18"/>
              </w:rPr>
            </w:pPr>
            <w:r>
              <w:rPr>
                <w:rFonts w:asciiTheme="minorHAnsi" w:hAnsiTheme="minorHAnsi"/>
                <w:sz w:val="18"/>
                <w:szCs w:val="18"/>
              </w:rPr>
              <w:t>[15.10]%</w:t>
            </w:r>
          </w:p>
        </w:tc>
        <w:tc>
          <w:tcPr>
            <w:tcW w:w="920" w:type="pct"/>
            <w:tcPrChange w:id="1831" w:author="Yuchul Kim" w:date="2021-10-19T14:05:00Z">
              <w:tcPr>
                <w:tcW w:w="947" w:type="pct"/>
                <w:gridSpan w:val="2"/>
              </w:tcPr>
            </w:tcPrChange>
          </w:tcPr>
          <w:p w14:paraId="14903A0B" w14:textId="77777777" w:rsidR="00C06C29" w:rsidRDefault="00C06C29">
            <w:pPr>
              <w:rPr>
                <w:rFonts w:asciiTheme="minorHAnsi" w:hAnsiTheme="minorHAnsi" w:cstheme="minorHAnsi"/>
                <w:sz w:val="18"/>
                <w:szCs w:val="18"/>
              </w:rPr>
              <w:pPrChange w:id="1832" w:author="Yuchul Kim" w:date="2021-10-19T14:05:00Z">
                <w:pPr>
                  <w:jc w:val="center"/>
                </w:pPr>
              </w:pPrChange>
            </w:pPr>
            <w:r>
              <w:rPr>
                <w:rFonts w:asciiTheme="minorHAnsi" w:hAnsiTheme="minorHAnsi"/>
                <w:sz w:val="18"/>
                <w:szCs w:val="18"/>
              </w:rPr>
              <w:t>[0.4 ~ 34.89%]</w:t>
            </w:r>
          </w:p>
        </w:tc>
        <w:tc>
          <w:tcPr>
            <w:tcW w:w="1104" w:type="pct"/>
            <w:tcPrChange w:id="1833" w:author="Yuchul Kim" w:date="2021-10-19T14:05:00Z">
              <w:tcPr>
                <w:tcW w:w="1" w:type="pct"/>
                <w:gridSpan w:val="2"/>
              </w:tcPr>
            </w:tcPrChange>
          </w:tcPr>
          <w:p w14:paraId="2211FE68" w14:textId="7BE7458A" w:rsidR="00C06C29" w:rsidRDefault="00EF0198">
            <w:pPr>
              <w:rPr>
                <w:rFonts w:asciiTheme="minorHAnsi" w:hAnsiTheme="minorHAnsi"/>
                <w:sz w:val="18"/>
                <w:szCs w:val="18"/>
              </w:rPr>
              <w:pPrChange w:id="1834" w:author="Yuchul Kim" w:date="2021-10-19T14:06:00Z">
                <w:pPr>
                  <w:jc w:val="center"/>
                </w:pPr>
              </w:pPrChange>
            </w:pPr>
            <w:ins w:id="1835" w:author="Yuchul Kim" w:date="2021-10-19T14:06:00Z">
              <w:r>
                <w:rPr>
                  <w:rFonts w:asciiTheme="minorHAnsi" w:hAnsiTheme="minorHAnsi"/>
                  <w:sz w:val="18"/>
                  <w:szCs w:val="18"/>
                </w:rPr>
                <w:t>Vivo, QC</w:t>
              </w:r>
            </w:ins>
          </w:p>
        </w:tc>
      </w:tr>
      <w:tr w:rsidR="00C06C29" w14:paraId="14903A13" w14:textId="61F9E6D5" w:rsidTr="00C06C29">
        <w:tblPrEx>
          <w:tblW w:w="5000" w:type="pct"/>
          <w:tblPrExChange w:id="1836" w:author="Yuchul Kim" w:date="2021-10-19T14:05:00Z">
            <w:tblPrEx>
              <w:tblW w:w="4679" w:type="pct"/>
            </w:tblPrEx>
          </w:tblPrExChange>
        </w:tblPrEx>
        <w:trPr>
          <w:trHeight w:val="20"/>
          <w:trPrChange w:id="1837" w:author="Yuchul Kim" w:date="2021-10-19T14:05:00Z">
            <w:trPr>
              <w:trHeight w:val="20"/>
            </w:trPr>
          </w:trPrChange>
        </w:trPr>
        <w:tc>
          <w:tcPr>
            <w:tcW w:w="394" w:type="pct"/>
            <w:vMerge/>
            <w:tcPrChange w:id="1838" w:author="Yuchul Kim" w:date="2021-10-19T14:05:00Z">
              <w:tcPr>
                <w:tcW w:w="539" w:type="pct"/>
                <w:gridSpan w:val="2"/>
                <w:vMerge/>
              </w:tcPr>
            </w:tcPrChange>
          </w:tcPr>
          <w:p w14:paraId="14903A0D" w14:textId="77777777" w:rsidR="00C06C29" w:rsidRDefault="00C06C29">
            <w:pPr>
              <w:rPr>
                <w:rFonts w:asciiTheme="minorHAnsi" w:hAnsiTheme="minorHAnsi" w:cstheme="minorHAnsi"/>
                <w:sz w:val="18"/>
                <w:szCs w:val="18"/>
              </w:rPr>
            </w:pPr>
          </w:p>
        </w:tc>
        <w:tc>
          <w:tcPr>
            <w:tcW w:w="447" w:type="pct"/>
            <w:vMerge/>
            <w:shd w:val="clear" w:color="auto" w:fill="FFD966" w:themeFill="accent4" w:themeFillTint="99"/>
            <w:tcPrChange w:id="1839" w:author="Yuchul Kim" w:date="2021-10-19T14:05:00Z">
              <w:tcPr>
                <w:tcW w:w="610" w:type="pct"/>
                <w:gridSpan w:val="2"/>
                <w:vMerge/>
                <w:shd w:val="clear" w:color="auto" w:fill="FFD966" w:themeFill="accent4" w:themeFillTint="99"/>
              </w:tcPr>
            </w:tcPrChange>
          </w:tcPr>
          <w:p w14:paraId="14903A0E" w14:textId="77777777" w:rsidR="00C06C29" w:rsidRDefault="00C06C29">
            <w:pPr>
              <w:rPr>
                <w:rFonts w:asciiTheme="minorHAnsi" w:hAnsiTheme="minorHAnsi" w:cstheme="minorHAnsi"/>
                <w:sz w:val="18"/>
                <w:szCs w:val="18"/>
              </w:rPr>
            </w:pPr>
          </w:p>
        </w:tc>
        <w:tc>
          <w:tcPr>
            <w:tcW w:w="395" w:type="pct"/>
            <w:shd w:val="clear" w:color="auto" w:fill="C5E0B3" w:themeFill="accent6" w:themeFillTint="66"/>
            <w:tcPrChange w:id="1840" w:author="Yuchul Kim" w:date="2021-10-19T14:05:00Z">
              <w:tcPr>
                <w:tcW w:w="527" w:type="pct"/>
                <w:gridSpan w:val="2"/>
                <w:shd w:val="clear" w:color="auto" w:fill="C5E0B3" w:themeFill="accent6" w:themeFillTint="66"/>
              </w:tcPr>
            </w:tcPrChange>
          </w:tcPr>
          <w:p w14:paraId="14903A0F"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45</w:t>
            </w:r>
          </w:p>
        </w:tc>
        <w:tc>
          <w:tcPr>
            <w:tcW w:w="1106" w:type="pct"/>
            <w:tcPrChange w:id="1841" w:author="Yuchul Kim" w:date="2021-10-19T14:05:00Z">
              <w:tcPr>
                <w:tcW w:w="1510" w:type="pct"/>
                <w:gridSpan w:val="3"/>
              </w:tcPr>
            </w:tcPrChange>
          </w:tcPr>
          <w:p w14:paraId="14903A10" w14:textId="77777777" w:rsidR="00C06C29" w:rsidRDefault="00C06C29">
            <w:pPr>
              <w:rPr>
                <w:rFonts w:asciiTheme="minorHAnsi" w:hAnsiTheme="minorHAnsi" w:cstheme="minorHAnsi"/>
                <w:sz w:val="18"/>
                <w:szCs w:val="18"/>
              </w:rPr>
            </w:pPr>
            <w:r>
              <w:rPr>
                <w:rFonts w:asciiTheme="minorHAnsi" w:hAnsiTheme="minorHAnsi" w:cstheme="minorHAnsi"/>
                <w:sz w:val="18"/>
                <w:szCs w:val="18"/>
              </w:rPr>
              <w:t>eCDRX</w:t>
            </w:r>
          </w:p>
        </w:tc>
        <w:tc>
          <w:tcPr>
            <w:tcW w:w="634" w:type="pct"/>
            <w:tcPrChange w:id="1842" w:author="Yuchul Kim" w:date="2021-10-19T14:05:00Z">
              <w:tcPr>
                <w:tcW w:w="867" w:type="pct"/>
              </w:tcPr>
            </w:tcPrChange>
          </w:tcPr>
          <w:p w14:paraId="14903A11" w14:textId="77777777" w:rsidR="00C06C29" w:rsidRDefault="00C06C29">
            <w:pPr>
              <w:rPr>
                <w:rFonts w:asciiTheme="minorHAnsi" w:hAnsiTheme="minorHAnsi" w:cstheme="minorHAnsi"/>
                <w:sz w:val="18"/>
                <w:szCs w:val="18"/>
              </w:rPr>
            </w:pPr>
            <w:r>
              <w:rPr>
                <w:rFonts w:asciiTheme="minorHAnsi" w:hAnsiTheme="minorHAnsi"/>
                <w:sz w:val="18"/>
                <w:szCs w:val="18"/>
              </w:rPr>
              <w:t>[28.81]%</w:t>
            </w:r>
          </w:p>
        </w:tc>
        <w:tc>
          <w:tcPr>
            <w:tcW w:w="920" w:type="pct"/>
            <w:tcPrChange w:id="1843" w:author="Yuchul Kim" w:date="2021-10-19T14:05:00Z">
              <w:tcPr>
                <w:tcW w:w="947" w:type="pct"/>
                <w:gridSpan w:val="2"/>
              </w:tcPr>
            </w:tcPrChange>
          </w:tcPr>
          <w:p w14:paraId="14903A12" w14:textId="77777777" w:rsidR="00C06C29" w:rsidRDefault="00C06C29">
            <w:pPr>
              <w:rPr>
                <w:rFonts w:asciiTheme="minorHAnsi" w:hAnsiTheme="minorHAnsi" w:cstheme="minorHAnsi"/>
                <w:sz w:val="18"/>
                <w:szCs w:val="18"/>
              </w:rPr>
            </w:pPr>
            <w:r>
              <w:rPr>
                <w:rFonts w:asciiTheme="minorHAnsi" w:hAnsiTheme="minorHAnsi"/>
                <w:sz w:val="18"/>
                <w:szCs w:val="18"/>
              </w:rPr>
              <w:t>[28.37 ~ 29.25%]</w:t>
            </w:r>
          </w:p>
        </w:tc>
        <w:tc>
          <w:tcPr>
            <w:tcW w:w="1104" w:type="pct"/>
            <w:tcPrChange w:id="1844" w:author="Yuchul Kim" w:date="2021-10-19T14:05:00Z">
              <w:tcPr>
                <w:tcW w:w="1" w:type="pct"/>
                <w:gridSpan w:val="2"/>
              </w:tcPr>
            </w:tcPrChange>
          </w:tcPr>
          <w:p w14:paraId="4B196760" w14:textId="031DF4DB" w:rsidR="00C06C29" w:rsidRDefault="00D34DF2">
            <w:pPr>
              <w:rPr>
                <w:rFonts w:asciiTheme="minorHAnsi" w:hAnsiTheme="minorHAnsi"/>
                <w:sz w:val="18"/>
                <w:szCs w:val="18"/>
              </w:rPr>
            </w:pPr>
            <w:ins w:id="1845" w:author="Yuchul Kim" w:date="2021-10-19T14:06:00Z">
              <w:r>
                <w:rPr>
                  <w:rFonts w:asciiTheme="minorHAnsi" w:hAnsiTheme="minorHAnsi"/>
                  <w:sz w:val="18"/>
                  <w:szCs w:val="18"/>
                </w:rPr>
                <w:t>vivo</w:t>
              </w:r>
            </w:ins>
          </w:p>
        </w:tc>
      </w:tr>
      <w:tr w:rsidR="001A738B" w14:paraId="14903A15" w14:textId="4507E23D" w:rsidTr="001A738B">
        <w:trPr>
          <w:trHeight w:val="20"/>
        </w:trPr>
        <w:tc>
          <w:tcPr>
            <w:tcW w:w="5000" w:type="pct"/>
            <w:gridSpan w:val="7"/>
          </w:tcPr>
          <w:p w14:paraId="5A7F15AD" w14:textId="483FE49F" w:rsidR="001A738B" w:rsidRPr="0070418E" w:rsidRDefault="001A738B">
            <w:pPr>
              <w:rPr>
                <w:rFonts w:asciiTheme="minorHAnsi" w:hAnsiTheme="minorHAnsi" w:cstheme="minorHAnsi"/>
                <w:sz w:val="18"/>
                <w:szCs w:val="18"/>
              </w:rPr>
            </w:pPr>
            <w:r w:rsidRPr="0070418E">
              <w:rPr>
                <w:rFonts w:asciiTheme="minorHAnsi" w:hAnsiTheme="minorHAnsi" w:cstheme="minorHAnsi"/>
                <w:sz w:val="18"/>
                <w:szCs w:val="18"/>
              </w:rPr>
              <w:t>Note 1 : PSG was computed for the cases only with marginal loss in % of UL satisfied UE.</w:t>
            </w:r>
            <w:r w:rsidRPr="0070418E">
              <w:rPr>
                <w:rFonts w:asciiTheme="minorHAnsi" w:hAnsiTheme="minorHAnsi" w:cstheme="minorHAnsi"/>
                <w:sz w:val="18"/>
                <w:szCs w:val="18"/>
              </w:rPr>
              <w:br/>
              <w:t>Note 2: The CDRX configurations considered in each case could be different. The details of considered R15/16 CDRX configurations in this table are listed in the following tables.</w:t>
            </w:r>
            <w:ins w:id="1846" w:author="Yuchul Kim" w:date="2021-10-19T16:53:00Z">
              <w:r>
                <w:rPr>
                  <w:rFonts w:asciiTheme="minorHAnsi" w:hAnsiTheme="minorHAnsi" w:cstheme="minorHAnsi"/>
                  <w:sz w:val="18"/>
                  <w:szCs w:val="18"/>
                </w:rPr>
                <w:br/>
                <w:t xml:space="preserve">Note </w:t>
              </w:r>
              <w:r w:rsidR="00184CE3">
                <w:rPr>
                  <w:rFonts w:asciiTheme="minorHAnsi" w:hAnsiTheme="minorHAnsi" w:cstheme="minorHAnsi"/>
                  <w:sz w:val="18"/>
                  <w:szCs w:val="18"/>
                </w:rPr>
                <w:t>3</w:t>
              </w:r>
              <w:r>
                <w:rPr>
                  <w:rFonts w:asciiTheme="minorHAnsi" w:hAnsiTheme="minorHAnsi" w:cstheme="minorHAnsi"/>
                  <w:sz w:val="18"/>
                  <w:szCs w:val="18"/>
                </w:rPr>
                <w:t>: For comparison with R15/16 CDRX results, see sections 1.1 including baseline performance evaluation results.</w:t>
              </w:r>
            </w:ins>
          </w:p>
        </w:tc>
      </w:tr>
    </w:tbl>
    <w:p w14:paraId="14903A16" w14:textId="77777777" w:rsidR="004D3733" w:rsidRDefault="004D3733"/>
    <w:p w14:paraId="14903A17"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6470"/>
        <w:gridCol w:w="1885"/>
      </w:tblGrid>
      <w:tr w:rsidR="00195662" w14:paraId="14903A1A" w14:textId="07C84589" w:rsidTr="00195662">
        <w:tc>
          <w:tcPr>
            <w:tcW w:w="532" w:type="pct"/>
            <w:shd w:val="clear" w:color="auto" w:fill="D9D9D9" w:themeFill="background1" w:themeFillShade="D9"/>
          </w:tcPr>
          <w:p w14:paraId="14903A18" w14:textId="77777777" w:rsidR="00195662" w:rsidRDefault="00195662">
            <w:pPr>
              <w:rPr>
                <w:rFonts w:eastAsiaTheme="minorEastAsia"/>
              </w:rPr>
            </w:pPr>
            <w:r>
              <w:rPr>
                <w:rFonts w:eastAsiaTheme="minorEastAsia"/>
              </w:rPr>
              <w:t>Company</w:t>
            </w:r>
          </w:p>
        </w:tc>
        <w:tc>
          <w:tcPr>
            <w:tcW w:w="3460" w:type="pct"/>
            <w:shd w:val="clear" w:color="auto" w:fill="D9D9D9" w:themeFill="background1" w:themeFillShade="D9"/>
          </w:tcPr>
          <w:p w14:paraId="14903A19" w14:textId="77777777" w:rsidR="00195662" w:rsidRDefault="00195662">
            <w:pPr>
              <w:rPr>
                <w:rFonts w:eastAsiaTheme="minorEastAsia"/>
              </w:rPr>
            </w:pPr>
            <w:r>
              <w:rPr>
                <w:rFonts w:eastAsiaTheme="minorEastAsia"/>
              </w:rPr>
              <w:t>Comment</w:t>
            </w:r>
          </w:p>
        </w:tc>
        <w:tc>
          <w:tcPr>
            <w:tcW w:w="1008" w:type="pct"/>
            <w:shd w:val="clear" w:color="auto" w:fill="D9D9D9" w:themeFill="background1" w:themeFillShade="D9"/>
          </w:tcPr>
          <w:p w14:paraId="29205FE1" w14:textId="77777777" w:rsidR="00195662" w:rsidRDefault="00195662">
            <w:pPr>
              <w:rPr>
                <w:rFonts w:eastAsiaTheme="minorEastAsia"/>
              </w:rPr>
            </w:pPr>
          </w:p>
        </w:tc>
      </w:tr>
      <w:tr w:rsidR="00195662" w14:paraId="14903A1D" w14:textId="0B6705F5" w:rsidTr="00195662">
        <w:tc>
          <w:tcPr>
            <w:tcW w:w="532" w:type="pct"/>
          </w:tcPr>
          <w:p w14:paraId="14903A1B" w14:textId="77777777" w:rsidR="00195662" w:rsidRDefault="00195662">
            <w:pPr>
              <w:rPr>
                <w:rFonts w:eastAsiaTheme="minorEastAsia"/>
              </w:rPr>
            </w:pPr>
            <w:r>
              <w:rPr>
                <w:rFonts w:eastAsiaTheme="minorEastAsia"/>
              </w:rPr>
              <w:t>Nokia, NSB</w:t>
            </w:r>
          </w:p>
        </w:tc>
        <w:tc>
          <w:tcPr>
            <w:tcW w:w="3460" w:type="pct"/>
          </w:tcPr>
          <w:p w14:paraId="14903A1C" w14:textId="77777777" w:rsidR="00195662" w:rsidRDefault="00195662">
            <w:pPr>
              <w:rPr>
                <w:rFonts w:eastAsiaTheme="minorEastAsia"/>
              </w:rPr>
            </w:pPr>
            <w:r>
              <w:rPr>
                <w:rFonts w:eastAsiaTheme="minorEastAsia"/>
              </w:rPr>
              <w:t>Can we add Rel 15/16 CDRX schemes so the comparison of gains can be assessed? Without this comparison, it is difficult to assess the gains, as any enhancements will be better than AlwaysOn.</w:t>
            </w:r>
          </w:p>
        </w:tc>
        <w:tc>
          <w:tcPr>
            <w:tcW w:w="1008" w:type="pct"/>
          </w:tcPr>
          <w:p w14:paraId="0A5C51F6" w14:textId="77777777" w:rsidR="00195662" w:rsidRDefault="00195662">
            <w:pPr>
              <w:rPr>
                <w:rFonts w:eastAsiaTheme="minorEastAsia"/>
              </w:rPr>
            </w:pPr>
          </w:p>
        </w:tc>
      </w:tr>
      <w:tr w:rsidR="00195662" w14:paraId="14903A20" w14:textId="404179D5" w:rsidTr="00195662">
        <w:tc>
          <w:tcPr>
            <w:tcW w:w="532" w:type="pct"/>
          </w:tcPr>
          <w:p w14:paraId="14903A1E" w14:textId="77777777" w:rsidR="00195662" w:rsidRDefault="00195662" w:rsidP="004150FF">
            <w:r w:rsidRPr="006E608E">
              <w:rPr>
                <w:lang w:eastAsia="zh-CN"/>
              </w:rPr>
              <w:t>Huawei, HiSilicon (round 2)</w:t>
            </w:r>
          </w:p>
        </w:tc>
        <w:tc>
          <w:tcPr>
            <w:tcW w:w="3460" w:type="pct"/>
          </w:tcPr>
          <w:p w14:paraId="14903A1F" w14:textId="77777777" w:rsidR="00195662" w:rsidRDefault="00195662" w:rsidP="004150FF">
            <w:pPr>
              <w:rPr>
                <w:lang w:eastAsia="zh-CN"/>
              </w:rPr>
            </w:pPr>
            <w:r>
              <w:rPr>
                <w:lang w:eastAsia="zh-CN"/>
              </w:rPr>
              <w:t>Source column is missing?</w:t>
            </w:r>
          </w:p>
        </w:tc>
        <w:tc>
          <w:tcPr>
            <w:tcW w:w="1008" w:type="pct"/>
          </w:tcPr>
          <w:p w14:paraId="2AEBBDD1" w14:textId="77777777" w:rsidR="00195662" w:rsidRDefault="00195662" w:rsidP="004150FF">
            <w:pPr>
              <w:rPr>
                <w:lang w:eastAsia="zh-CN"/>
              </w:rPr>
            </w:pPr>
          </w:p>
        </w:tc>
      </w:tr>
      <w:tr w:rsidR="00195662" w14:paraId="14903A23" w14:textId="10BAA86E" w:rsidTr="00195662">
        <w:tc>
          <w:tcPr>
            <w:tcW w:w="532" w:type="pct"/>
          </w:tcPr>
          <w:p w14:paraId="14903A21" w14:textId="77777777" w:rsidR="00195662" w:rsidRDefault="00195662" w:rsidP="004150FF"/>
        </w:tc>
        <w:tc>
          <w:tcPr>
            <w:tcW w:w="3460" w:type="pct"/>
          </w:tcPr>
          <w:p w14:paraId="14903A22" w14:textId="77777777" w:rsidR="00195662" w:rsidRDefault="00195662" w:rsidP="004150FF"/>
        </w:tc>
        <w:tc>
          <w:tcPr>
            <w:tcW w:w="1008" w:type="pct"/>
          </w:tcPr>
          <w:p w14:paraId="63DC4020" w14:textId="77777777" w:rsidR="00195662" w:rsidRDefault="00195662" w:rsidP="004150FF"/>
        </w:tc>
      </w:tr>
    </w:tbl>
    <w:p w14:paraId="14903A24" w14:textId="77777777" w:rsidR="004D3733" w:rsidRDefault="004D3733"/>
    <w:p w14:paraId="14903A25" w14:textId="77777777" w:rsidR="004D3733" w:rsidRDefault="003514F4">
      <w:pPr>
        <w:pStyle w:val="Heading6"/>
      </w:pPr>
      <w:r>
        <w:t>DU</w:t>
      </w:r>
    </w:p>
    <w:p w14:paraId="14903A26" w14:textId="77777777" w:rsidR="004D3733" w:rsidRDefault="003514F4">
      <w:pPr>
        <w:rPr>
          <w:b/>
          <w:bCs/>
          <w:u w:val="single"/>
        </w:rPr>
      </w:pPr>
      <w:r>
        <w:rPr>
          <w:b/>
          <w:bCs/>
          <w:highlight w:val="yellow"/>
          <w:u w:val="single"/>
        </w:rPr>
        <w:t>Source Specific Observations</w:t>
      </w:r>
    </w:p>
    <w:p w14:paraId="14903A27" w14:textId="144E96F1" w:rsidR="004D3733" w:rsidRDefault="003514F4" w:rsidP="0083643F">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DL only evaluation, DU, VR30, </w:t>
      </w:r>
      <w:ins w:id="1847" w:author="Yuchul Kim" w:date="2021-10-19T13:55:00Z">
        <w:r w:rsidR="006343F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[31.97]% in the range of [31.30 ~ 32.63%]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3A28" w14:textId="42DA671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104</w:t>
      </w:r>
      <w:r>
        <w:fldChar w:fldCharType="end"/>
      </w:r>
      <w:r>
        <w:t xml:space="preserve"> Source specific data: eCDRX, FR2, DL-only, DU, VR30</w:t>
      </w:r>
    </w:p>
    <w:tbl>
      <w:tblPr>
        <w:tblW w:w="5000" w:type="pct"/>
        <w:tblLook w:val="04A0" w:firstRow="1" w:lastRow="0" w:firstColumn="1" w:lastColumn="0" w:noHBand="0" w:noVBand="1"/>
      </w:tblPr>
      <w:tblGrid>
        <w:gridCol w:w="700"/>
        <w:gridCol w:w="618"/>
        <w:gridCol w:w="1059"/>
        <w:gridCol w:w="1148"/>
        <w:gridCol w:w="617"/>
        <w:gridCol w:w="550"/>
        <w:gridCol w:w="550"/>
        <w:gridCol w:w="1111"/>
        <w:gridCol w:w="574"/>
        <w:gridCol w:w="443"/>
        <w:gridCol w:w="424"/>
        <w:gridCol w:w="810"/>
        <w:gridCol w:w="746"/>
      </w:tblGrid>
      <w:tr w:rsidR="004D3733" w14:paraId="14903A36"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A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A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A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14" w:type="pct"/>
            <w:tcBorders>
              <w:top w:val="single" w:sz="4" w:space="0" w:color="auto"/>
              <w:left w:val="nil"/>
              <w:bottom w:val="single" w:sz="4" w:space="0" w:color="auto"/>
              <w:right w:val="single" w:sz="4" w:space="0" w:color="auto"/>
            </w:tcBorders>
            <w:shd w:val="clear" w:color="000000" w:fill="E7E6E6"/>
            <w:vAlign w:val="center"/>
          </w:tcPr>
          <w:p w14:paraId="14903A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A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A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A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A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A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33" w:type="pct"/>
            <w:tcBorders>
              <w:top w:val="single" w:sz="4" w:space="0" w:color="auto"/>
              <w:left w:val="nil"/>
              <w:bottom w:val="single" w:sz="4" w:space="0" w:color="auto"/>
              <w:right w:val="single" w:sz="4" w:space="0" w:color="auto"/>
            </w:tcBorders>
            <w:shd w:val="clear" w:color="000000" w:fill="E7E6E6"/>
            <w:vAlign w:val="center"/>
          </w:tcPr>
          <w:p w14:paraId="14903A3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A35" w14:textId="74CE5EF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A44"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116</w:t>
            </w:r>
          </w:p>
        </w:tc>
        <w:tc>
          <w:tcPr>
            <w:tcW w:w="566" w:type="pct"/>
            <w:tcBorders>
              <w:top w:val="nil"/>
              <w:left w:val="nil"/>
              <w:bottom w:val="single" w:sz="4" w:space="0" w:color="auto"/>
              <w:right w:val="single" w:sz="4" w:space="0" w:color="auto"/>
            </w:tcBorders>
            <w:shd w:val="clear" w:color="auto" w:fill="auto"/>
            <w:noWrap/>
            <w:vAlign w:val="center"/>
          </w:tcPr>
          <w:p w14:paraId="14903A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A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0" w:type="pct"/>
            <w:tcBorders>
              <w:top w:val="nil"/>
              <w:left w:val="nil"/>
              <w:bottom w:val="single" w:sz="4" w:space="0" w:color="auto"/>
              <w:right w:val="single" w:sz="4" w:space="0" w:color="auto"/>
            </w:tcBorders>
            <w:shd w:val="clear" w:color="auto" w:fill="auto"/>
            <w:vAlign w:val="center"/>
          </w:tcPr>
          <w:p w14:paraId="14903A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A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A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227" w:type="pct"/>
            <w:tcBorders>
              <w:top w:val="nil"/>
              <w:left w:val="nil"/>
              <w:bottom w:val="single" w:sz="4" w:space="0" w:color="auto"/>
              <w:right w:val="single" w:sz="4" w:space="0" w:color="auto"/>
            </w:tcBorders>
            <w:shd w:val="clear" w:color="auto" w:fill="auto"/>
            <w:vAlign w:val="center"/>
          </w:tcPr>
          <w:p w14:paraId="14903A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33" w:type="pct"/>
            <w:tcBorders>
              <w:top w:val="nil"/>
              <w:left w:val="nil"/>
              <w:bottom w:val="single" w:sz="4" w:space="0" w:color="auto"/>
              <w:right w:val="single" w:sz="4" w:space="0" w:color="auto"/>
            </w:tcBorders>
            <w:shd w:val="clear" w:color="auto" w:fill="auto"/>
            <w:vAlign w:val="center"/>
          </w:tcPr>
          <w:p w14:paraId="14903A4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99.09%</w:t>
            </w:r>
          </w:p>
        </w:tc>
        <w:tc>
          <w:tcPr>
            <w:tcW w:w="399" w:type="pct"/>
            <w:tcBorders>
              <w:top w:val="nil"/>
              <w:left w:val="nil"/>
              <w:bottom w:val="single" w:sz="4" w:space="0" w:color="auto"/>
              <w:right w:val="single" w:sz="4" w:space="0" w:color="auto"/>
            </w:tcBorders>
            <w:shd w:val="clear" w:color="auto" w:fill="auto"/>
            <w:noWrap/>
            <w:vAlign w:val="center"/>
          </w:tcPr>
          <w:p w14:paraId="14903A4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32.63%</w:t>
            </w:r>
          </w:p>
        </w:tc>
      </w:tr>
      <w:tr w:rsidR="004D3733" w14:paraId="14903A52"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4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4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122</w:t>
            </w:r>
          </w:p>
        </w:tc>
        <w:tc>
          <w:tcPr>
            <w:tcW w:w="566" w:type="pct"/>
            <w:tcBorders>
              <w:top w:val="nil"/>
              <w:left w:val="nil"/>
              <w:bottom w:val="single" w:sz="4" w:space="0" w:color="auto"/>
              <w:right w:val="single" w:sz="4" w:space="0" w:color="auto"/>
            </w:tcBorders>
            <w:shd w:val="clear" w:color="auto" w:fill="auto"/>
            <w:noWrap/>
            <w:vAlign w:val="center"/>
          </w:tcPr>
          <w:p w14:paraId="14903A4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A4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0" w:type="pct"/>
            <w:tcBorders>
              <w:top w:val="nil"/>
              <w:left w:val="nil"/>
              <w:bottom w:val="single" w:sz="4" w:space="0" w:color="auto"/>
              <w:right w:val="single" w:sz="4" w:space="0" w:color="auto"/>
            </w:tcBorders>
            <w:shd w:val="clear" w:color="auto" w:fill="auto"/>
            <w:vAlign w:val="center"/>
          </w:tcPr>
          <w:p w14:paraId="14903A4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4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4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4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A4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4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227" w:type="pct"/>
            <w:tcBorders>
              <w:top w:val="nil"/>
              <w:left w:val="nil"/>
              <w:bottom w:val="single" w:sz="4" w:space="0" w:color="auto"/>
              <w:right w:val="single" w:sz="4" w:space="0" w:color="auto"/>
            </w:tcBorders>
            <w:shd w:val="clear" w:color="auto" w:fill="auto"/>
            <w:vAlign w:val="center"/>
          </w:tcPr>
          <w:p w14:paraId="14903A4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433" w:type="pct"/>
            <w:tcBorders>
              <w:top w:val="nil"/>
              <w:left w:val="nil"/>
              <w:bottom w:val="single" w:sz="4" w:space="0" w:color="auto"/>
              <w:right w:val="single" w:sz="4" w:space="0" w:color="auto"/>
            </w:tcBorders>
            <w:shd w:val="clear" w:color="auto" w:fill="auto"/>
            <w:vAlign w:val="center"/>
          </w:tcPr>
          <w:p w14:paraId="14903A5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91.97%</w:t>
            </w:r>
          </w:p>
        </w:tc>
        <w:tc>
          <w:tcPr>
            <w:tcW w:w="399" w:type="pct"/>
            <w:tcBorders>
              <w:top w:val="nil"/>
              <w:left w:val="nil"/>
              <w:bottom w:val="single" w:sz="4" w:space="0" w:color="auto"/>
              <w:right w:val="single" w:sz="4" w:space="0" w:color="auto"/>
            </w:tcBorders>
            <w:shd w:val="clear" w:color="auto" w:fill="auto"/>
            <w:noWrap/>
            <w:vAlign w:val="center"/>
          </w:tcPr>
          <w:p w14:paraId="14903A5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31.30%</w:t>
            </w:r>
          </w:p>
        </w:tc>
      </w:tr>
    </w:tbl>
    <w:p w14:paraId="14903A53" w14:textId="77777777" w:rsidR="004D3733" w:rsidRDefault="004D3733"/>
    <w:p w14:paraId="14903A54" w14:textId="77777777" w:rsidR="004D3733" w:rsidRDefault="004D3733"/>
    <w:p w14:paraId="14903A55" w14:textId="77777777" w:rsidR="004D3733" w:rsidRDefault="003514F4">
      <w:pPr>
        <w:rPr>
          <w:b/>
          <w:bCs/>
          <w:u w:val="single"/>
        </w:rPr>
      </w:pPr>
      <w:r>
        <w:rPr>
          <w:b/>
          <w:bCs/>
          <w:highlight w:val="yellow"/>
          <w:u w:val="single"/>
        </w:rPr>
        <w:t>Source Specific Observations</w:t>
      </w:r>
    </w:p>
    <w:p w14:paraId="14903A56" w14:textId="0F118FF6" w:rsidR="004D3733" w:rsidRDefault="003514F4" w:rsidP="00B05CD2">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DL only evaluation, DU, VR45, </w:t>
      </w:r>
      <w:ins w:id="1848" w:author="Yuchul Kim" w:date="2021-10-19T13:55:00Z">
        <w:r w:rsidR="006343F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[27.87]% in the range of [27.16 ~ 28.57%]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3A57" w14:textId="3602FC15"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105</w:t>
      </w:r>
      <w:r>
        <w:fldChar w:fldCharType="end"/>
      </w:r>
      <w:r>
        <w:t xml:space="preserve"> Source specific data: eCDRX, FR2, DL-only, DU, VR45</w:t>
      </w:r>
    </w:p>
    <w:tbl>
      <w:tblPr>
        <w:tblW w:w="5000" w:type="pct"/>
        <w:tblLook w:val="04A0" w:firstRow="1" w:lastRow="0" w:firstColumn="1" w:lastColumn="0" w:noHBand="0" w:noVBand="1"/>
      </w:tblPr>
      <w:tblGrid>
        <w:gridCol w:w="700"/>
        <w:gridCol w:w="618"/>
        <w:gridCol w:w="1058"/>
        <w:gridCol w:w="1129"/>
        <w:gridCol w:w="617"/>
        <w:gridCol w:w="550"/>
        <w:gridCol w:w="550"/>
        <w:gridCol w:w="1111"/>
        <w:gridCol w:w="574"/>
        <w:gridCol w:w="443"/>
        <w:gridCol w:w="424"/>
        <w:gridCol w:w="830"/>
        <w:gridCol w:w="746"/>
      </w:tblGrid>
      <w:tr w:rsidR="004D3733" w14:paraId="14903A65"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A5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A5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A5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04" w:type="pct"/>
            <w:tcBorders>
              <w:top w:val="single" w:sz="4" w:space="0" w:color="auto"/>
              <w:left w:val="nil"/>
              <w:bottom w:val="single" w:sz="4" w:space="0" w:color="auto"/>
              <w:right w:val="single" w:sz="4" w:space="0" w:color="auto"/>
            </w:tcBorders>
            <w:shd w:val="clear" w:color="000000" w:fill="E7E6E6"/>
            <w:vAlign w:val="center"/>
          </w:tcPr>
          <w:p w14:paraId="14903A5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A5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5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5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A5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A6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A6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A6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A6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A64" w14:textId="009EBA3E"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A73"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6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6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128</w:t>
            </w:r>
          </w:p>
        </w:tc>
        <w:tc>
          <w:tcPr>
            <w:tcW w:w="566" w:type="pct"/>
            <w:tcBorders>
              <w:top w:val="nil"/>
              <w:left w:val="nil"/>
              <w:bottom w:val="single" w:sz="4" w:space="0" w:color="auto"/>
              <w:right w:val="single" w:sz="4" w:space="0" w:color="auto"/>
            </w:tcBorders>
            <w:shd w:val="clear" w:color="auto" w:fill="auto"/>
            <w:noWrap/>
            <w:vAlign w:val="center"/>
          </w:tcPr>
          <w:p w14:paraId="14903A6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4" w:type="pct"/>
            <w:tcBorders>
              <w:top w:val="nil"/>
              <w:left w:val="nil"/>
              <w:bottom w:val="single" w:sz="4" w:space="0" w:color="auto"/>
              <w:right w:val="single" w:sz="4" w:space="0" w:color="auto"/>
            </w:tcBorders>
            <w:shd w:val="clear" w:color="auto" w:fill="auto"/>
            <w:vAlign w:val="center"/>
          </w:tcPr>
          <w:p w14:paraId="14903A6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0" w:type="pct"/>
            <w:tcBorders>
              <w:top w:val="nil"/>
              <w:left w:val="nil"/>
              <w:bottom w:val="single" w:sz="4" w:space="0" w:color="auto"/>
              <w:right w:val="single" w:sz="4" w:space="0" w:color="auto"/>
            </w:tcBorders>
            <w:shd w:val="clear" w:color="auto" w:fill="auto"/>
            <w:vAlign w:val="center"/>
          </w:tcPr>
          <w:p w14:paraId="14903A6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6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6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6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A6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A6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A7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A7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A7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28.57%</w:t>
            </w:r>
          </w:p>
        </w:tc>
      </w:tr>
      <w:tr w:rsidR="004D3733" w14:paraId="14903A81"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7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7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134</w:t>
            </w:r>
          </w:p>
        </w:tc>
        <w:tc>
          <w:tcPr>
            <w:tcW w:w="566" w:type="pct"/>
            <w:tcBorders>
              <w:top w:val="nil"/>
              <w:left w:val="nil"/>
              <w:bottom w:val="single" w:sz="4" w:space="0" w:color="auto"/>
              <w:right w:val="single" w:sz="4" w:space="0" w:color="auto"/>
            </w:tcBorders>
            <w:shd w:val="clear" w:color="auto" w:fill="auto"/>
            <w:noWrap/>
            <w:vAlign w:val="center"/>
          </w:tcPr>
          <w:p w14:paraId="14903A7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4" w:type="pct"/>
            <w:tcBorders>
              <w:top w:val="nil"/>
              <w:left w:val="nil"/>
              <w:bottom w:val="single" w:sz="4" w:space="0" w:color="auto"/>
              <w:right w:val="single" w:sz="4" w:space="0" w:color="auto"/>
            </w:tcBorders>
            <w:shd w:val="clear" w:color="auto" w:fill="auto"/>
            <w:vAlign w:val="center"/>
          </w:tcPr>
          <w:p w14:paraId="14903A7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0" w:type="pct"/>
            <w:tcBorders>
              <w:top w:val="nil"/>
              <w:left w:val="nil"/>
              <w:bottom w:val="single" w:sz="4" w:space="0" w:color="auto"/>
              <w:right w:val="single" w:sz="4" w:space="0" w:color="auto"/>
            </w:tcBorders>
            <w:shd w:val="clear" w:color="auto" w:fill="auto"/>
            <w:vAlign w:val="center"/>
          </w:tcPr>
          <w:p w14:paraId="14903A7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7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7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7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A7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7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7" w:type="pct"/>
            <w:tcBorders>
              <w:top w:val="nil"/>
              <w:left w:val="nil"/>
              <w:bottom w:val="single" w:sz="4" w:space="0" w:color="auto"/>
              <w:right w:val="single" w:sz="4" w:space="0" w:color="auto"/>
            </w:tcBorders>
            <w:shd w:val="clear" w:color="auto" w:fill="auto"/>
            <w:vAlign w:val="center"/>
          </w:tcPr>
          <w:p w14:paraId="14903A7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A7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91.47%</w:t>
            </w:r>
          </w:p>
        </w:tc>
        <w:tc>
          <w:tcPr>
            <w:tcW w:w="399" w:type="pct"/>
            <w:tcBorders>
              <w:top w:val="nil"/>
              <w:left w:val="nil"/>
              <w:bottom w:val="single" w:sz="4" w:space="0" w:color="auto"/>
              <w:right w:val="single" w:sz="4" w:space="0" w:color="auto"/>
            </w:tcBorders>
            <w:shd w:val="clear" w:color="auto" w:fill="auto"/>
            <w:noWrap/>
            <w:vAlign w:val="center"/>
          </w:tcPr>
          <w:p w14:paraId="14903A8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27.16%</w:t>
            </w:r>
          </w:p>
        </w:tc>
      </w:tr>
    </w:tbl>
    <w:p w14:paraId="14903A82" w14:textId="77777777" w:rsidR="004D3733" w:rsidRDefault="004D3733"/>
    <w:p w14:paraId="14903A83"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6562"/>
        <w:gridCol w:w="1793"/>
      </w:tblGrid>
      <w:tr w:rsidR="00BA2151" w14:paraId="14903A86" w14:textId="4645278E" w:rsidTr="00BA2151">
        <w:tc>
          <w:tcPr>
            <w:tcW w:w="532" w:type="pct"/>
            <w:shd w:val="clear" w:color="auto" w:fill="D9D9D9" w:themeFill="background1" w:themeFillShade="D9"/>
          </w:tcPr>
          <w:p w14:paraId="14903A84" w14:textId="77777777" w:rsidR="00BA2151" w:rsidRDefault="00BA2151">
            <w:pPr>
              <w:rPr>
                <w:rFonts w:eastAsiaTheme="minorEastAsia"/>
              </w:rPr>
            </w:pPr>
            <w:r>
              <w:rPr>
                <w:rFonts w:eastAsiaTheme="minorEastAsia"/>
              </w:rPr>
              <w:t>Company</w:t>
            </w:r>
          </w:p>
        </w:tc>
        <w:tc>
          <w:tcPr>
            <w:tcW w:w="3509" w:type="pct"/>
            <w:shd w:val="clear" w:color="auto" w:fill="D9D9D9" w:themeFill="background1" w:themeFillShade="D9"/>
          </w:tcPr>
          <w:p w14:paraId="14903A85" w14:textId="77777777" w:rsidR="00BA2151" w:rsidRDefault="00BA2151">
            <w:pPr>
              <w:rPr>
                <w:rFonts w:eastAsiaTheme="minorEastAsia"/>
              </w:rPr>
            </w:pPr>
            <w:r>
              <w:rPr>
                <w:rFonts w:eastAsiaTheme="minorEastAsia"/>
              </w:rPr>
              <w:t>Comment</w:t>
            </w:r>
          </w:p>
        </w:tc>
        <w:tc>
          <w:tcPr>
            <w:tcW w:w="960" w:type="pct"/>
            <w:shd w:val="clear" w:color="auto" w:fill="D9D9D9" w:themeFill="background1" w:themeFillShade="D9"/>
          </w:tcPr>
          <w:p w14:paraId="660B48E7" w14:textId="77777777" w:rsidR="00BA2151" w:rsidRDefault="00BA2151">
            <w:pPr>
              <w:rPr>
                <w:rFonts w:eastAsiaTheme="minorEastAsia"/>
              </w:rPr>
            </w:pPr>
          </w:p>
        </w:tc>
      </w:tr>
      <w:tr w:rsidR="00BA2151" w14:paraId="14903A8A" w14:textId="26EF2833" w:rsidTr="00BA2151">
        <w:tc>
          <w:tcPr>
            <w:tcW w:w="532" w:type="pct"/>
          </w:tcPr>
          <w:p w14:paraId="14903A87" w14:textId="77777777" w:rsidR="00BA2151" w:rsidRDefault="00BA2151">
            <w:pPr>
              <w:rPr>
                <w:rFonts w:eastAsiaTheme="minorEastAsia"/>
              </w:rPr>
            </w:pPr>
            <w:r>
              <w:rPr>
                <w:rFonts w:eastAsiaTheme="minorEastAsia"/>
              </w:rPr>
              <w:t>Nokia, NSB</w:t>
            </w:r>
          </w:p>
        </w:tc>
        <w:tc>
          <w:tcPr>
            <w:tcW w:w="3509" w:type="pct"/>
          </w:tcPr>
          <w:p w14:paraId="14903A88" w14:textId="77777777" w:rsidR="00BA2151" w:rsidRDefault="00BA2151">
            <w:pPr>
              <w:rPr>
                <w:rFonts w:eastAsiaTheme="minorEastAsia"/>
              </w:rPr>
            </w:pPr>
            <w:r>
              <w:rPr>
                <w:rFonts w:eastAsiaTheme="minorEastAsia"/>
              </w:rPr>
              <w:t>It is source specific observation.</w:t>
            </w:r>
          </w:p>
          <w:p w14:paraId="14903A89" w14:textId="77777777" w:rsidR="00BA2151" w:rsidRDefault="00BA2151">
            <w:pPr>
              <w:rPr>
                <w:rFonts w:eastAsiaTheme="minorEastAsia"/>
              </w:rPr>
            </w:pPr>
            <w:r>
              <w:rPr>
                <w:rFonts w:eastAsiaTheme="minorEastAsia"/>
              </w:rPr>
              <w:t>We also suggest adding Rel 15/16 CDRX schemes so the comparison of gains can be assessed. Without this comparison, it is impossible to assess the gains as any enhancements will be better than AlwaysOn.</w:t>
            </w:r>
          </w:p>
        </w:tc>
        <w:tc>
          <w:tcPr>
            <w:tcW w:w="960" w:type="pct"/>
          </w:tcPr>
          <w:p w14:paraId="3FE60458" w14:textId="074EE3FE" w:rsidR="00BA2151" w:rsidRDefault="004373FD">
            <w:pPr>
              <w:rPr>
                <w:rFonts w:eastAsiaTheme="minorEastAsia"/>
              </w:rPr>
            </w:pPr>
            <w:ins w:id="1849" w:author="Yuchul Kim" w:date="2021-10-19T16:17:00Z">
              <w:r>
                <w:rPr>
                  <w:rFonts w:eastAsiaTheme="minorEastAsia"/>
                </w:rPr>
                <w:t xml:space="preserve">We agree that comparison with R15/16CDRX could be helpful. However, R15/16 CDRX results is already captured in section 1.1, thus, we don’t need to recapture them multiple times every sections. Instead we can add </w:t>
              </w:r>
            </w:ins>
            <w:ins w:id="1850" w:author="Yuchul Kim" w:date="2021-10-19T16:19:00Z">
              <w:r>
                <w:rPr>
                  <w:rFonts w:eastAsiaTheme="minorEastAsia"/>
                </w:rPr>
                <w:t xml:space="preserve">a </w:t>
              </w:r>
            </w:ins>
            <w:ins w:id="1851" w:author="Yuchul Kim" w:date="2021-10-19T16:17:00Z">
              <w:r>
                <w:rPr>
                  <w:rFonts w:eastAsiaTheme="minorEastAsia"/>
                </w:rPr>
                <w:t xml:space="preserve">note </w:t>
              </w:r>
            </w:ins>
            <w:ins w:id="1852" w:author="Yuchul Kim" w:date="2021-10-19T16:19:00Z">
              <w:r>
                <w:rPr>
                  <w:rFonts w:eastAsiaTheme="minorEastAsia"/>
                </w:rPr>
                <w:t xml:space="preserve">asking </w:t>
              </w:r>
            </w:ins>
            <w:ins w:id="1853" w:author="Yuchul Kim" w:date="2021-10-19T16:17:00Z">
              <w:r>
                <w:rPr>
                  <w:rFonts w:eastAsiaTheme="minorEastAsia"/>
                </w:rPr>
                <w:t>to check the baseline sections.</w:t>
              </w:r>
            </w:ins>
            <w:del w:id="1854" w:author="Yuchul Kim" w:date="2021-10-19T16:17:00Z">
              <w:r w:rsidR="00BA2151" w:rsidDel="004373FD">
                <w:rPr>
                  <w:rFonts w:eastAsiaTheme="minorEastAsia"/>
                </w:rPr>
                <w:delText xml:space="preserve"> </w:delText>
              </w:r>
            </w:del>
          </w:p>
        </w:tc>
      </w:tr>
      <w:tr w:rsidR="00BA2151" w14:paraId="14903A8D" w14:textId="1912561D" w:rsidTr="00BA2151">
        <w:tc>
          <w:tcPr>
            <w:tcW w:w="532" w:type="pct"/>
          </w:tcPr>
          <w:p w14:paraId="14903A8B" w14:textId="77777777" w:rsidR="00BA2151" w:rsidRDefault="00BA2151"/>
        </w:tc>
        <w:tc>
          <w:tcPr>
            <w:tcW w:w="3509" w:type="pct"/>
          </w:tcPr>
          <w:p w14:paraId="14903A8C" w14:textId="77777777" w:rsidR="00BA2151" w:rsidRDefault="00BA2151"/>
        </w:tc>
        <w:tc>
          <w:tcPr>
            <w:tcW w:w="960" w:type="pct"/>
          </w:tcPr>
          <w:p w14:paraId="6F7E5C37" w14:textId="77777777" w:rsidR="00BA2151" w:rsidRDefault="00BA2151"/>
        </w:tc>
      </w:tr>
      <w:tr w:rsidR="00BA2151" w14:paraId="14903A90" w14:textId="736306CD" w:rsidTr="00BA2151">
        <w:tc>
          <w:tcPr>
            <w:tcW w:w="532" w:type="pct"/>
          </w:tcPr>
          <w:p w14:paraId="14903A8E" w14:textId="77777777" w:rsidR="00BA2151" w:rsidRDefault="00BA2151"/>
        </w:tc>
        <w:tc>
          <w:tcPr>
            <w:tcW w:w="3509" w:type="pct"/>
          </w:tcPr>
          <w:p w14:paraId="14903A8F" w14:textId="77777777" w:rsidR="00BA2151" w:rsidRDefault="00BA2151"/>
        </w:tc>
        <w:tc>
          <w:tcPr>
            <w:tcW w:w="960" w:type="pct"/>
          </w:tcPr>
          <w:p w14:paraId="3908C8B4" w14:textId="77777777" w:rsidR="00BA2151" w:rsidRDefault="00BA2151"/>
        </w:tc>
      </w:tr>
    </w:tbl>
    <w:p w14:paraId="14903A91" w14:textId="77777777" w:rsidR="004D3733" w:rsidRDefault="004D3733"/>
    <w:p w14:paraId="14903A92" w14:textId="77777777" w:rsidR="004D3733" w:rsidRDefault="003514F4">
      <w:pPr>
        <w:pStyle w:val="Heading6"/>
      </w:pPr>
      <w:r>
        <w:t>InH</w:t>
      </w:r>
    </w:p>
    <w:p w14:paraId="14903A93" w14:textId="645B8056" w:rsidR="004D3733" w:rsidRDefault="003514F4">
      <w:pPr>
        <w:rPr>
          <w:b/>
          <w:bCs/>
          <w:u w:val="single"/>
        </w:rPr>
      </w:pPr>
      <w:r>
        <w:rPr>
          <w:b/>
          <w:bCs/>
          <w:highlight w:val="yellow"/>
          <w:u w:val="single"/>
        </w:rPr>
        <w:t>Source Specific Observations</w:t>
      </w:r>
    </w:p>
    <w:p w14:paraId="14903A94" w14:textId="412191FF" w:rsidR="004D3733" w:rsidRDefault="003514F4" w:rsidP="00B05CD2">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DL only evaluation, InH, VR30, </w:t>
      </w:r>
      <w:ins w:id="1855" w:author="Yuchul Kim" w:date="2021-10-19T13:55:00Z">
        <w:r w:rsidR="006343FE">
          <w:rPr>
            <w:rFonts w:ascii="Times New Roman" w:hAnsi="Times New Roman" w:cs="Times New Roman"/>
            <w:highlight w:val="yellow"/>
          </w:rPr>
          <w:t xml:space="preserve">it was identified from Source [vivo, QC] that </w:t>
        </w:r>
      </w:ins>
      <w:r>
        <w:rPr>
          <w:rFonts w:ascii="Times New Roman" w:hAnsi="Times New Roman" w:cs="Times New Roman"/>
          <w:highlight w:val="yellow"/>
        </w:rPr>
        <w:t xml:space="preserve">the enhanced CDRX scheme provides the mean power saving gain of [15.10]% in the range of [0.4 ~ 34.89%]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3A95" w14:textId="623EA661"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106</w:t>
      </w:r>
      <w:r>
        <w:fldChar w:fldCharType="end"/>
      </w:r>
      <w:r>
        <w:t xml:space="preserve"> Source specific data: eCDRX, FR2, DL-only, </w:t>
      </w:r>
      <w:del w:id="1856" w:author="Yuchul Kim" w:date="2021-10-19T14:06:00Z">
        <w:r w:rsidDel="00EF0198">
          <w:delText>DU</w:delText>
        </w:r>
      </w:del>
      <w:ins w:id="1857" w:author="Yuchul Kim" w:date="2021-10-19T14:06:00Z">
        <w:r w:rsidR="00EF0198">
          <w:t>InH</w:t>
        </w:r>
      </w:ins>
      <w:r>
        <w:t>, VR30</w:t>
      </w:r>
    </w:p>
    <w:tbl>
      <w:tblPr>
        <w:tblW w:w="5000" w:type="pct"/>
        <w:tblLook w:val="04A0" w:firstRow="1" w:lastRow="0" w:firstColumn="1" w:lastColumn="0" w:noHBand="0" w:noVBand="1"/>
      </w:tblPr>
      <w:tblGrid>
        <w:gridCol w:w="700"/>
        <w:gridCol w:w="617"/>
        <w:gridCol w:w="1058"/>
        <w:gridCol w:w="868"/>
        <w:gridCol w:w="881"/>
        <w:gridCol w:w="550"/>
        <w:gridCol w:w="550"/>
        <w:gridCol w:w="1111"/>
        <w:gridCol w:w="574"/>
        <w:gridCol w:w="443"/>
        <w:gridCol w:w="424"/>
        <w:gridCol w:w="830"/>
        <w:gridCol w:w="744"/>
      </w:tblGrid>
      <w:tr w:rsidR="004D3733" w14:paraId="14903AA3"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A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A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A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464" w:type="pct"/>
            <w:tcBorders>
              <w:top w:val="single" w:sz="4" w:space="0" w:color="auto"/>
              <w:left w:val="nil"/>
              <w:bottom w:val="single" w:sz="4" w:space="0" w:color="auto"/>
              <w:right w:val="single" w:sz="4" w:space="0" w:color="auto"/>
            </w:tcBorders>
            <w:shd w:val="clear" w:color="000000" w:fill="E7E6E6"/>
            <w:vAlign w:val="center"/>
          </w:tcPr>
          <w:p w14:paraId="14903A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471" w:type="pct"/>
            <w:tcBorders>
              <w:top w:val="single" w:sz="4" w:space="0" w:color="auto"/>
              <w:left w:val="nil"/>
              <w:bottom w:val="single" w:sz="4" w:space="0" w:color="auto"/>
              <w:right w:val="single" w:sz="4" w:space="0" w:color="auto"/>
            </w:tcBorders>
            <w:shd w:val="clear" w:color="000000" w:fill="E7E6E6"/>
            <w:vAlign w:val="center"/>
          </w:tcPr>
          <w:p w14:paraId="14903A9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A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A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A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A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AA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A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AA2" w14:textId="54E15D6F"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AB1"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w:t>
            </w:r>
          </w:p>
        </w:tc>
        <w:tc>
          <w:tcPr>
            <w:tcW w:w="566" w:type="pct"/>
            <w:tcBorders>
              <w:top w:val="nil"/>
              <w:left w:val="nil"/>
              <w:bottom w:val="single" w:sz="4" w:space="0" w:color="auto"/>
              <w:right w:val="single" w:sz="4" w:space="0" w:color="auto"/>
            </w:tcBorders>
            <w:shd w:val="clear" w:color="auto" w:fill="auto"/>
            <w:noWrap/>
            <w:vAlign w:val="center"/>
          </w:tcPr>
          <w:p w14:paraId="14903A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64" w:type="pct"/>
            <w:tcBorders>
              <w:top w:val="nil"/>
              <w:left w:val="nil"/>
              <w:bottom w:val="single" w:sz="4" w:space="0" w:color="auto"/>
              <w:right w:val="single" w:sz="4" w:space="0" w:color="auto"/>
            </w:tcBorders>
            <w:shd w:val="clear" w:color="auto" w:fill="auto"/>
            <w:vAlign w:val="center"/>
          </w:tcPr>
          <w:p w14:paraId="14903A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1" w:type="pct"/>
            <w:tcBorders>
              <w:top w:val="nil"/>
              <w:left w:val="nil"/>
              <w:bottom w:val="single" w:sz="4" w:space="0" w:color="auto"/>
              <w:right w:val="single" w:sz="4" w:space="0" w:color="auto"/>
            </w:tcBorders>
            <w:shd w:val="clear" w:color="auto" w:fill="auto"/>
            <w:vAlign w:val="center"/>
          </w:tcPr>
          <w:p w14:paraId="14903AA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A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A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A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A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98.61%</w:t>
            </w:r>
          </w:p>
        </w:tc>
        <w:tc>
          <w:tcPr>
            <w:tcW w:w="399" w:type="pct"/>
            <w:tcBorders>
              <w:top w:val="nil"/>
              <w:left w:val="nil"/>
              <w:bottom w:val="single" w:sz="4" w:space="0" w:color="auto"/>
              <w:right w:val="single" w:sz="4" w:space="0" w:color="auto"/>
            </w:tcBorders>
            <w:shd w:val="clear" w:color="auto" w:fill="auto"/>
            <w:noWrap/>
            <w:vAlign w:val="center"/>
          </w:tcPr>
          <w:p w14:paraId="14903A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34.89%</w:t>
            </w:r>
          </w:p>
        </w:tc>
      </w:tr>
      <w:tr w:rsidR="004D3733" w14:paraId="14903ABF"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AB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98</w:t>
            </w:r>
          </w:p>
        </w:tc>
        <w:tc>
          <w:tcPr>
            <w:tcW w:w="566" w:type="pct"/>
            <w:tcBorders>
              <w:top w:val="nil"/>
              <w:left w:val="nil"/>
              <w:bottom w:val="single" w:sz="4" w:space="0" w:color="auto"/>
              <w:right w:val="single" w:sz="4" w:space="0" w:color="auto"/>
            </w:tcBorders>
            <w:shd w:val="clear" w:color="auto" w:fill="auto"/>
            <w:noWrap/>
            <w:vAlign w:val="center"/>
          </w:tcPr>
          <w:p w14:paraId="14903AB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64" w:type="pct"/>
            <w:tcBorders>
              <w:top w:val="nil"/>
              <w:left w:val="nil"/>
              <w:bottom w:val="single" w:sz="4" w:space="0" w:color="auto"/>
              <w:right w:val="single" w:sz="4" w:space="0" w:color="auto"/>
            </w:tcBorders>
            <w:shd w:val="clear" w:color="auto" w:fill="auto"/>
            <w:vAlign w:val="center"/>
          </w:tcPr>
          <w:p w14:paraId="14903A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471" w:type="pct"/>
            <w:tcBorders>
              <w:top w:val="nil"/>
              <w:left w:val="nil"/>
              <w:bottom w:val="single" w:sz="4" w:space="0" w:color="auto"/>
              <w:right w:val="single" w:sz="4" w:space="0" w:color="auto"/>
            </w:tcBorders>
            <w:shd w:val="clear" w:color="auto" w:fill="auto"/>
            <w:vAlign w:val="center"/>
          </w:tcPr>
          <w:p w14:paraId="14903A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A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A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7" w:type="pct"/>
            <w:tcBorders>
              <w:top w:val="nil"/>
              <w:left w:val="nil"/>
              <w:bottom w:val="single" w:sz="4" w:space="0" w:color="auto"/>
              <w:right w:val="single" w:sz="4" w:space="0" w:color="auto"/>
            </w:tcBorders>
            <w:shd w:val="clear" w:color="auto" w:fill="auto"/>
            <w:vAlign w:val="center"/>
          </w:tcPr>
          <w:p w14:paraId="14903AB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A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90.97%</w:t>
            </w:r>
          </w:p>
        </w:tc>
        <w:tc>
          <w:tcPr>
            <w:tcW w:w="399" w:type="pct"/>
            <w:tcBorders>
              <w:top w:val="nil"/>
              <w:left w:val="nil"/>
              <w:bottom w:val="single" w:sz="4" w:space="0" w:color="auto"/>
              <w:right w:val="single" w:sz="4" w:space="0" w:color="auto"/>
            </w:tcBorders>
            <w:shd w:val="clear" w:color="auto" w:fill="auto"/>
            <w:noWrap/>
            <w:vAlign w:val="center"/>
          </w:tcPr>
          <w:p w14:paraId="14903A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33.68%</w:t>
            </w:r>
          </w:p>
        </w:tc>
      </w:tr>
      <w:tr w:rsidR="004D3733" w14:paraId="14903ACD"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A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77</w:t>
            </w:r>
          </w:p>
        </w:tc>
        <w:tc>
          <w:tcPr>
            <w:tcW w:w="566" w:type="pct"/>
            <w:tcBorders>
              <w:top w:val="nil"/>
              <w:left w:val="nil"/>
              <w:bottom w:val="single" w:sz="4" w:space="0" w:color="auto"/>
              <w:right w:val="single" w:sz="4" w:space="0" w:color="auto"/>
            </w:tcBorders>
            <w:shd w:val="clear" w:color="auto" w:fill="auto"/>
            <w:noWrap/>
            <w:vAlign w:val="center"/>
          </w:tcPr>
          <w:p w14:paraId="14903AC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64" w:type="pct"/>
            <w:tcBorders>
              <w:top w:val="nil"/>
              <w:left w:val="nil"/>
              <w:bottom w:val="single" w:sz="4" w:space="0" w:color="auto"/>
              <w:right w:val="single" w:sz="4" w:space="0" w:color="auto"/>
            </w:tcBorders>
            <w:shd w:val="clear" w:color="auto" w:fill="auto"/>
            <w:vAlign w:val="center"/>
          </w:tcPr>
          <w:p w14:paraId="14903A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eCDRX </w:t>
            </w:r>
          </w:p>
        </w:tc>
        <w:tc>
          <w:tcPr>
            <w:tcW w:w="471" w:type="pct"/>
            <w:tcBorders>
              <w:top w:val="nil"/>
              <w:left w:val="nil"/>
              <w:bottom w:val="single" w:sz="4" w:space="0" w:color="auto"/>
              <w:right w:val="single" w:sz="4" w:space="0" w:color="auto"/>
            </w:tcBorders>
            <w:shd w:val="clear" w:color="auto" w:fill="auto"/>
            <w:vAlign w:val="center"/>
          </w:tcPr>
          <w:p w14:paraId="14903A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16/16/15</w:t>
            </w:r>
          </w:p>
        </w:tc>
        <w:tc>
          <w:tcPr>
            <w:tcW w:w="294" w:type="pct"/>
            <w:tcBorders>
              <w:top w:val="nil"/>
              <w:left w:val="nil"/>
              <w:bottom w:val="single" w:sz="4" w:space="0" w:color="auto"/>
              <w:right w:val="single" w:sz="4" w:space="0" w:color="auto"/>
            </w:tcBorders>
            <w:shd w:val="clear" w:color="auto" w:fill="auto"/>
            <w:vAlign w:val="center"/>
          </w:tcPr>
          <w:p w14:paraId="14903A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4" w:type="pct"/>
            <w:tcBorders>
              <w:top w:val="nil"/>
              <w:left w:val="nil"/>
              <w:bottom w:val="single" w:sz="4" w:space="0" w:color="auto"/>
              <w:right w:val="single" w:sz="4" w:space="0" w:color="auto"/>
            </w:tcBorders>
            <w:shd w:val="clear" w:color="auto" w:fill="auto"/>
            <w:vAlign w:val="center"/>
          </w:tcPr>
          <w:p w14:paraId="14903A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C7" w14:textId="64CA53D9"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A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7" w:type="pct"/>
            <w:tcBorders>
              <w:top w:val="nil"/>
              <w:left w:val="nil"/>
              <w:bottom w:val="single" w:sz="4" w:space="0" w:color="auto"/>
              <w:right w:val="single" w:sz="4" w:space="0" w:color="auto"/>
            </w:tcBorders>
            <w:shd w:val="clear" w:color="auto" w:fill="auto"/>
            <w:vAlign w:val="center"/>
          </w:tcPr>
          <w:p w14:paraId="14903A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444" w:type="pct"/>
            <w:tcBorders>
              <w:top w:val="nil"/>
              <w:left w:val="nil"/>
              <w:bottom w:val="single" w:sz="4" w:space="0" w:color="auto"/>
              <w:right w:val="single" w:sz="4" w:space="0" w:color="auto"/>
            </w:tcBorders>
            <w:shd w:val="clear" w:color="auto" w:fill="auto"/>
            <w:vAlign w:val="center"/>
          </w:tcPr>
          <w:p w14:paraId="14903A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A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18.44%</w:t>
            </w:r>
          </w:p>
        </w:tc>
      </w:tr>
      <w:tr w:rsidR="004D3733" w14:paraId="14903ADB"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A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78</w:t>
            </w:r>
          </w:p>
        </w:tc>
        <w:tc>
          <w:tcPr>
            <w:tcW w:w="566" w:type="pct"/>
            <w:tcBorders>
              <w:top w:val="nil"/>
              <w:left w:val="nil"/>
              <w:bottom w:val="single" w:sz="4" w:space="0" w:color="auto"/>
              <w:right w:val="single" w:sz="4" w:space="0" w:color="auto"/>
            </w:tcBorders>
            <w:shd w:val="clear" w:color="auto" w:fill="auto"/>
            <w:noWrap/>
            <w:vAlign w:val="center"/>
          </w:tcPr>
          <w:p w14:paraId="14903AD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64" w:type="pct"/>
            <w:tcBorders>
              <w:top w:val="nil"/>
              <w:left w:val="nil"/>
              <w:bottom w:val="single" w:sz="4" w:space="0" w:color="auto"/>
              <w:right w:val="single" w:sz="4" w:space="0" w:color="auto"/>
            </w:tcBorders>
            <w:shd w:val="clear" w:color="auto" w:fill="auto"/>
            <w:vAlign w:val="center"/>
          </w:tcPr>
          <w:p w14:paraId="14903A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eCDRX </w:t>
            </w:r>
          </w:p>
        </w:tc>
        <w:tc>
          <w:tcPr>
            <w:tcW w:w="471" w:type="pct"/>
            <w:tcBorders>
              <w:top w:val="nil"/>
              <w:left w:val="nil"/>
              <w:bottom w:val="single" w:sz="4" w:space="0" w:color="auto"/>
              <w:right w:val="single" w:sz="4" w:space="0" w:color="auto"/>
            </w:tcBorders>
            <w:shd w:val="clear" w:color="auto" w:fill="auto"/>
            <w:vAlign w:val="center"/>
          </w:tcPr>
          <w:p w14:paraId="14903A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16/16/15</w:t>
            </w:r>
          </w:p>
        </w:tc>
        <w:tc>
          <w:tcPr>
            <w:tcW w:w="294" w:type="pct"/>
            <w:tcBorders>
              <w:top w:val="nil"/>
              <w:left w:val="nil"/>
              <w:bottom w:val="single" w:sz="4" w:space="0" w:color="auto"/>
              <w:right w:val="single" w:sz="4" w:space="0" w:color="auto"/>
            </w:tcBorders>
            <w:shd w:val="clear" w:color="auto" w:fill="auto"/>
            <w:vAlign w:val="center"/>
          </w:tcPr>
          <w:p w14:paraId="14903A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94" w:type="pct"/>
            <w:tcBorders>
              <w:top w:val="nil"/>
              <w:left w:val="nil"/>
              <w:bottom w:val="single" w:sz="4" w:space="0" w:color="auto"/>
              <w:right w:val="single" w:sz="4" w:space="0" w:color="auto"/>
            </w:tcBorders>
            <w:shd w:val="clear" w:color="auto" w:fill="auto"/>
            <w:vAlign w:val="center"/>
          </w:tcPr>
          <w:p w14:paraId="14903AD5" w14:textId="40FF9495"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A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7" w:type="pct"/>
            <w:tcBorders>
              <w:top w:val="nil"/>
              <w:left w:val="nil"/>
              <w:bottom w:val="single" w:sz="4" w:space="0" w:color="auto"/>
              <w:right w:val="single" w:sz="4" w:space="0" w:color="auto"/>
            </w:tcBorders>
            <w:shd w:val="clear" w:color="auto" w:fill="auto"/>
            <w:vAlign w:val="center"/>
          </w:tcPr>
          <w:p w14:paraId="14903AD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444" w:type="pct"/>
            <w:tcBorders>
              <w:top w:val="nil"/>
              <w:left w:val="nil"/>
              <w:bottom w:val="single" w:sz="4" w:space="0" w:color="auto"/>
              <w:right w:val="single" w:sz="4" w:space="0" w:color="auto"/>
            </w:tcBorders>
            <w:shd w:val="clear" w:color="auto" w:fill="auto"/>
            <w:vAlign w:val="center"/>
          </w:tcPr>
          <w:p w14:paraId="14903A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A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7.44%</w:t>
            </w:r>
          </w:p>
        </w:tc>
      </w:tr>
      <w:tr w:rsidR="004D3733" w14:paraId="14903AE9"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A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79</w:t>
            </w:r>
          </w:p>
        </w:tc>
        <w:tc>
          <w:tcPr>
            <w:tcW w:w="566" w:type="pct"/>
            <w:tcBorders>
              <w:top w:val="nil"/>
              <w:left w:val="nil"/>
              <w:bottom w:val="single" w:sz="4" w:space="0" w:color="auto"/>
              <w:right w:val="single" w:sz="4" w:space="0" w:color="auto"/>
            </w:tcBorders>
            <w:shd w:val="clear" w:color="auto" w:fill="auto"/>
            <w:noWrap/>
            <w:vAlign w:val="center"/>
          </w:tcPr>
          <w:p w14:paraId="14903AD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64" w:type="pct"/>
            <w:tcBorders>
              <w:top w:val="nil"/>
              <w:left w:val="nil"/>
              <w:bottom w:val="single" w:sz="4" w:space="0" w:color="auto"/>
              <w:right w:val="single" w:sz="4" w:space="0" w:color="auto"/>
            </w:tcBorders>
            <w:shd w:val="clear" w:color="auto" w:fill="auto"/>
            <w:vAlign w:val="center"/>
          </w:tcPr>
          <w:p w14:paraId="14903A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eCDRX </w:t>
            </w:r>
          </w:p>
        </w:tc>
        <w:tc>
          <w:tcPr>
            <w:tcW w:w="471" w:type="pct"/>
            <w:tcBorders>
              <w:top w:val="nil"/>
              <w:left w:val="nil"/>
              <w:bottom w:val="single" w:sz="4" w:space="0" w:color="auto"/>
              <w:right w:val="single" w:sz="4" w:space="0" w:color="auto"/>
            </w:tcBorders>
            <w:shd w:val="clear" w:color="auto" w:fill="auto"/>
            <w:vAlign w:val="center"/>
          </w:tcPr>
          <w:p w14:paraId="14903A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16/16/15</w:t>
            </w:r>
          </w:p>
        </w:tc>
        <w:tc>
          <w:tcPr>
            <w:tcW w:w="294" w:type="pct"/>
            <w:tcBorders>
              <w:top w:val="nil"/>
              <w:left w:val="nil"/>
              <w:bottom w:val="single" w:sz="4" w:space="0" w:color="auto"/>
              <w:right w:val="single" w:sz="4" w:space="0" w:color="auto"/>
            </w:tcBorders>
            <w:shd w:val="clear" w:color="auto" w:fill="auto"/>
            <w:vAlign w:val="center"/>
          </w:tcPr>
          <w:p w14:paraId="14903A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594" w:type="pct"/>
            <w:tcBorders>
              <w:top w:val="nil"/>
              <w:left w:val="nil"/>
              <w:bottom w:val="single" w:sz="4" w:space="0" w:color="auto"/>
              <w:right w:val="single" w:sz="4" w:space="0" w:color="auto"/>
            </w:tcBorders>
            <w:shd w:val="clear" w:color="auto" w:fill="auto"/>
            <w:vAlign w:val="center"/>
          </w:tcPr>
          <w:p w14:paraId="14903AE3" w14:textId="27F3EF6C"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A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7" w:type="pct"/>
            <w:tcBorders>
              <w:top w:val="nil"/>
              <w:left w:val="nil"/>
              <w:bottom w:val="single" w:sz="4" w:space="0" w:color="auto"/>
              <w:right w:val="single" w:sz="4" w:space="0" w:color="auto"/>
            </w:tcBorders>
            <w:shd w:val="clear" w:color="auto" w:fill="auto"/>
            <w:vAlign w:val="center"/>
          </w:tcPr>
          <w:p w14:paraId="14903AE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444" w:type="pct"/>
            <w:tcBorders>
              <w:top w:val="nil"/>
              <w:left w:val="nil"/>
              <w:bottom w:val="single" w:sz="4" w:space="0" w:color="auto"/>
              <w:right w:val="single" w:sz="4" w:space="0" w:color="auto"/>
            </w:tcBorders>
            <w:shd w:val="clear" w:color="auto" w:fill="auto"/>
            <w:vAlign w:val="center"/>
          </w:tcPr>
          <w:p w14:paraId="14903A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A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0.40%</w:t>
            </w:r>
          </w:p>
        </w:tc>
      </w:tr>
      <w:tr w:rsidR="004D3733" w14:paraId="14903AF7"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A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81</w:t>
            </w:r>
          </w:p>
        </w:tc>
        <w:tc>
          <w:tcPr>
            <w:tcW w:w="566" w:type="pct"/>
            <w:tcBorders>
              <w:top w:val="nil"/>
              <w:left w:val="nil"/>
              <w:bottom w:val="single" w:sz="4" w:space="0" w:color="auto"/>
              <w:right w:val="single" w:sz="4" w:space="0" w:color="auto"/>
            </w:tcBorders>
            <w:shd w:val="clear" w:color="auto" w:fill="auto"/>
            <w:noWrap/>
            <w:vAlign w:val="center"/>
          </w:tcPr>
          <w:p w14:paraId="14903A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64" w:type="pct"/>
            <w:tcBorders>
              <w:top w:val="nil"/>
              <w:left w:val="nil"/>
              <w:bottom w:val="single" w:sz="4" w:space="0" w:color="auto"/>
              <w:right w:val="single" w:sz="4" w:space="0" w:color="auto"/>
            </w:tcBorders>
            <w:shd w:val="clear" w:color="auto" w:fill="auto"/>
            <w:vAlign w:val="center"/>
          </w:tcPr>
          <w:p w14:paraId="14903A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eCDRX </w:t>
            </w:r>
          </w:p>
        </w:tc>
        <w:tc>
          <w:tcPr>
            <w:tcW w:w="471" w:type="pct"/>
            <w:tcBorders>
              <w:top w:val="nil"/>
              <w:left w:val="nil"/>
              <w:bottom w:val="single" w:sz="4" w:space="0" w:color="auto"/>
              <w:right w:val="single" w:sz="4" w:space="0" w:color="auto"/>
            </w:tcBorders>
            <w:shd w:val="clear" w:color="auto" w:fill="auto"/>
            <w:vAlign w:val="center"/>
          </w:tcPr>
          <w:p w14:paraId="14903A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16/16/15</w:t>
            </w:r>
          </w:p>
        </w:tc>
        <w:tc>
          <w:tcPr>
            <w:tcW w:w="294" w:type="pct"/>
            <w:tcBorders>
              <w:top w:val="nil"/>
              <w:left w:val="nil"/>
              <w:bottom w:val="single" w:sz="4" w:space="0" w:color="auto"/>
              <w:right w:val="single" w:sz="4" w:space="0" w:color="auto"/>
            </w:tcBorders>
            <w:shd w:val="clear" w:color="auto" w:fill="auto"/>
            <w:vAlign w:val="center"/>
          </w:tcPr>
          <w:p w14:paraId="14903A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94" w:type="pct"/>
            <w:tcBorders>
              <w:top w:val="nil"/>
              <w:left w:val="nil"/>
              <w:bottom w:val="single" w:sz="4" w:space="0" w:color="auto"/>
              <w:right w:val="single" w:sz="4" w:space="0" w:color="auto"/>
            </w:tcBorders>
            <w:shd w:val="clear" w:color="auto" w:fill="auto"/>
            <w:vAlign w:val="center"/>
          </w:tcPr>
          <w:p w14:paraId="14903A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AF1" w14:textId="5434CD29"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AF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AF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7" w:type="pct"/>
            <w:tcBorders>
              <w:top w:val="nil"/>
              <w:left w:val="nil"/>
              <w:bottom w:val="single" w:sz="4" w:space="0" w:color="auto"/>
              <w:right w:val="single" w:sz="4" w:space="0" w:color="auto"/>
            </w:tcBorders>
            <w:shd w:val="clear" w:color="auto" w:fill="auto"/>
            <w:vAlign w:val="center"/>
          </w:tcPr>
          <w:p w14:paraId="14903A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444" w:type="pct"/>
            <w:tcBorders>
              <w:top w:val="nil"/>
              <w:left w:val="nil"/>
              <w:bottom w:val="single" w:sz="4" w:space="0" w:color="auto"/>
              <w:right w:val="single" w:sz="4" w:space="0" w:color="auto"/>
            </w:tcBorders>
            <w:shd w:val="clear" w:color="auto" w:fill="auto"/>
            <w:vAlign w:val="center"/>
          </w:tcPr>
          <w:p w14:paraId="14903A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25.00%</w:t>
            </w:r>
          </w:p>
        </w:tc>
        <w:tc>
          <w:tcPr>
            <w:tcW w:w="399" w:type="pct"/>
            <w:tcBorders>
              <w:top w:val="nil"/>
              <w:left w:val="nil"/>
              <w:bottom w:val="single" w:sz="4" w:space="0" w:color="auto"/>
              <w:right w:val="single" w:sz="4" w:space="0" w:color="auto"/>
            </w:tcBorders>
            <w:shd w:val="clear" w:color="auto" w:fill="auto"/>
            <w:noWrap/>
            <w:vAlign w:val="center"/>
          </w:tcPr>
          <w:p w14:paraId="14903A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25.00%</w:t>
            </w:r>
          </w:p>
        </w:tc>
      </w:tr>
      <w:tr w:rsidR="004D3733" w14:paraId="14903B05"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AF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A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82</w:t>
            </w:r>
          </w:p>
        </w:tc>
        <w:tc>
          <w:tcPr>
            <w:tcW w:w="566" w:type="pct"/>
            <w:tcBorders>
              <w:top w:val="nil"/>
              <w:left w:val="nil"/>
              <w:bottom w:val="single" w:sz="4" w:space="0" w:color="auto"/>
              <w:right w:val="single" w:sz="4" w:space="0" w:color="auto"/>
            </w:tcBorders>
            <w:shd w:val="clear" w:color="auto" w:fill="auto"/>
            <w:noWrap/>
            <w:vAlign w:val="center"/>
          </w:tcPr>
          <w:p w14:paraId="14903A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64" w:type="pct"/>
            <w:tcBorders>
              <w:top w:val="nil"/>
              <w:left w:val="nil"/>
              <w:bottom w:val="single" w:sz="4" w:space="0" w:color="auto"/>
              <w:right w:val="single" w:sz="4" w:space="0" w:color="auto"/>
            </w:tcBorders>
            <w:shd w:val="clear" w:color="auto" w:fill="auto"/>
            <w:vAlign w:val="center"/>
          </w:tcPr>
          <w:p w14:paraId="14903A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eCDRX </w:t>
            </w:r>
          </w:p>
        </w:tc>
        <w:tc>
          <w:tcPr>
            <w:tcW w:w="471" w:type="pct"/>
            <w:tcBorders>
              <w:top w:val="nil"/>
              <w:left w:val="nil"/>
              <w:bottom w:val="single" w:sz="4" w:space="0" w:color="auto"/>
              <w:right w:val="single" w:sz="4" w:space="0" w:color="auto"/>
            </w:tcBorders>
            <w:shd w:val="clear" w:color="auto" w:fill="auto"/>
            <w:vAlign w:val="center"/>
          </w:tcPr>
          <w:p w14:paraId="14903A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16/16/15</w:t>
            </w:r>
          </w:p>
        </w:tc>
        <w:tc>
          <w:tcPr>
            <w:tcW w:w="294" w:type="pct"/>
            <w:tcBorders>
              <w:top w:val="nil"/>
              <w:left w:val="nil"/>
              <w:bottom w:val="single" w:sz="4" w:space="0" w:color="auto"/>
              <w:right w:val="single" w:sz="4" w:space="0" w:color="auto"/>
            </w:tcBorders>
            <w:shd w:val="clear" w:color="auto" w:fill="auto"/>
            <w:vAlign w:val="center"/>
          </w:tcPr>
          <w:p w14:paraId="14903A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AF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94" w:type="pct"/>
            <w:tcBorders>
              <w:top w:val="nil"/>
              <w:left w:val="nil"/>
              <w:bottom w:val="single" w:sz="4" w:space="0" w:color="auto"/>
              <w:right w:val="single" w:sz="4" w:space="0" w:color="auto"/>
            </w:tcBorders>
            <w:shd w:val="clear" w:color="auto" w:fill="auto"/>
            <w:vAlign w:val="center"/>
          </w:tcPr>
          <w:p w14:paraId="14903AFF" w14:textId="08AF9050"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7" w:type="pct"/>
            <w:tcBorders>
              <w:top w:val="nil"/>
              <w:left w:val="nil"/>
              <w:bottom w:val="single" w:sz="4" w:space="0" w:color="auto"/>
              <w:right w:val="single" w:sz="4" w:space="0" w:color="auto"/>
            </w:tcBorders>
            <w:shd w:val="clear" w:color="auto" w:fill="auto"/>
            <w:vAlign w:val="center"/>
          </w:tcPr>
          <w:p w14:paraId="14903B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444" w:type="pct"/>
            <w:tcBorders>
              <w:top w:val="nil"/>
              <w:left w:val="nil"/>
              <w:bottom w:val="single" w:sz="4" w:space="0" w:color="auto"/>
              <w:right w:val="single" w:sz="4" w:space="0" w:color="auto"/>
            </w:tcBorders>
            <w:shd w:val="clear" w:color="auto" w:fill="auto"/>
            <w:vAlign w:val="center"/>
          </w:tcPr>
          <w:p w14:paraId="14903B0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84.00%</w:t>
            </w:r>
          </w:p>
        </w:tc>
        <w:tc>
          <w:tcPr>
            <w:tcW w:w="399" w:type="pct"/>
            <w:tcBorders>
              <w:top w:val="nil"/>
              <w:left w:val="nil"/>
              <w:bottom w:val="single" w:sz="4" w:space="0" w:color="auto"/>
              <w:right w:val="single" w:sz="4" w:space="0" w:color="auto"/>
            </w:tcBorders>
            <w:shd w:val="clear" w:color="auto" w:fill="auto"/>
            <w:noWrap/>
            <w:vAlign w:val="center"/>
          </w:tcPr>
          <w:p w14:paraId="14903B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9.20%</w:t>
            </w:r>
          </w:p>
        </w:tc>
      </w:tr>
      <w:tr w:rsidR="004D3733" w14:paraId="14903B13"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QC</w:t>
            </w:r>
          </w:p>
        </w:tc>
        <w:tc>
          <w:tcPr>
            <w:tcW w:w="330" w:type="pct"/>
            <w:tcBorders>
              <w:top w:val="nil"/>
              <w:left w:val="nil"/>
              <w:bottom w:val="single" w:sz="4" w:space="0" w:color="auto"/>
              <w:right w:val="single" w:sz="4" w:space="0" w:color="auto"/>
            </w:tcBorders>
            <w:shd w:val="clear" w:color="auto" w:fill="auto"/>
            <w:noWrap/>
            <w:vAlign w:val="center"/>
          </w:tcPr>
          <w:p w14:paraId="14903B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83</w:t>
            </w:r>
          </w:p>
        </w:tc>
        <w:tc>
          <w:tcPr>
            <w:tcW w:w="566" w:type="pct"/>
            <w:tcBorders>
              <w:top w:val="nil"/>
              <w:left w:val="nil"/>
              <w:bottom w:val="single" w:sz="4" w:space="0" w:color="auto"/>
              <w:right w:val="single" w:sz="4" w:space="0" w:color="auto"/>
            </w:tcBorders>
            <w:shd w:val="clear" w:color="auto" w:fill="auto"/>
            <w:noWrap/>
            <w:vAlign w:val="center"/>
          </w:tcPr>
          <w:p w14:paraId="14903B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R1-2110216</w:t>
            </w:r>
          </w:p>
        </w:tc>
        <w:tc>
          <w:tcPr>
            <w:tcW w:w="464" w:type="pct"/>
            <w:tcBorders>
              <w:top w:val="nil"/>
              <w:left w:val="nil"/>
              <w:bottom w:val="single" w:sz="4" w:space="0" w:color="auto"/>
              <w:right w:val="single" w:sz="4" w:space="0" w:color="auto"/>
            </w:tcBorders>
            <w:shd w:val="clear" w:color="auto" w:fill="auto"/>
            <w:vAlign w:val="center"/>
          </w:tcPr>
          <w:p w14:paraId="14903B0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eCDRX </w:t>
            </w:r>
          </w:p>
        </w:tc>
        <w:tc>
          <w:tcPr>
            <w:tcW w:w="471" w:type="pct"/>
            <w:tcBorders>
              <w:top w:val="nil"/>
              <w:left w:val="nil"/>
              <w:bottom w:val="single" w:sz="4" w:space="0" w:color="auto"/>
              <w:right w:val="single" w:sz="4" w:space="0" w:color="auto"/>
            </w:tcBorders>
            <w:shd w:val="clear" w:color="auto" w:fill="auto"/>
            <w:vAlign w:val="center"/>
          </w:tcPr>
          <w:p w14:paraId="14903B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16/16/15</w:t>
            </w:r>
          </w:p>
        </w:tc>
        <w:tc>
          <w:tcPr>
            <w:tcW w:w="294" w:type="pct"/>
            <w:tcBorders>
              <w:top w:val="nil"/>
              <w:left w:val="nil"/>
              <w:bottom w:val="single" w:sz="4" w:space="0" w:color="auto"/>
              <w:right w:val="single" w:sz="4" w:space="0" w:color="auto"/>
            </w:tcBorders>
            <w:shd w:val="clear" w:color="auto" w:fill="auto"/>
            <w:vAlign w:val="center"/>
          </w:tcPr>
          <w:p w14:paraId="14903B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594" w:type="pct"/>
            <w:tcBorders>
              <w:top w:val="nil"/>
              <w:left w:val="nil"/>
              <w:bottom w:val="single" w:sz="4" w:space="0" w:color="auto"/>
              <w:right w:val="single" w:sz="4" w:space="0" w:color="auto"/>
            </w:tcBorders>
            <w:shd w:val="clear" w:color="auto" w:fill="auto"/>
            <w:vAlign w:val="center"/>
          </w:tcPr>
          <w:p w14:paraId="14903B0D" w14:textId="52400E8D"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0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7" w:type="pct"/>
            <w:tcBorders>
              <w:top w:val="nil"/>
              <w:left w:val="nil"/>
              <w:bottom w:val="single" w:sz="4" w:space="0" w:color="auto"/>
              <w:right w:val="single" w:sz="4" w:space="0" w:color="auto"/>
            </w:tcBorders>
            <w:shd w:val="clear" w:color="auto" w:fill="auto"/>
            <w:vAlign w:val="center"/>
          </w:tcPr>
          <w:p w14:paraId="14903B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444" w:type="pct"/>
            <w:tcBorders>
              <w:top w:val="nil"/>
              <w:left w:val="nil"/>
              <w:bottom w:val="single" w:sz="4" w:space="0" w:color="auto"/>
              <w:right w:val="single" w:sz="4" w:space="0" w:color="auto"/>
            </w:tcBorders>
            <w:shd w:val="clear" w:color="auto" w:fill="auto"/>
            <w:vAlign w:val="center"/>
          </w:tcPr>
          <w:p w14:paraId="14903B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399" w:type="pct"/>
            <w:tcBorders>
              <w:top w:val="nil"/>
              <w:left w:val="nil"/>
              <w:bottom w:val="single" w:sz="4" w:space="0" w:color="auto"/>
              <w:right w:val="single" w:sz="4" w:space="0" w:color="auto"/>
            </w:tcBorders>
            <w:shd w:val="clear" w:color="auto" w:fill="auto"/>
            <w:noWrap/>
            <w:vAlign w:val="center"/>
          </w:tcPr>
          <w:p w14:paraId="14903B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1.64%</w:t>
            </w:r>
          </w:p>
        </w:tc>
      </w:tr>
    </w:tbl>
    <w:p w14:paraId="14903B14" w14:textId="77777777" w:rsidR="004D3733" w:rsidRDefault="004D3733"/>
    <w:p w14:paraId="14903B15" w14:textId="77777777" w:rsidR="004D3733" w:rsidRDefault="004D3733"/>
    <w:p w14:paraId="14903B16" w14:textId="50E034C7" w:rsidR="004D3733" w:rsidRDefault="003514F4">
      <w:pPr>
        <w:rPr>
          <w:b/>
          <w:bCs/>
          <w:u w:val="single"/>
        </w:rPr>
      </w:pPr>
      <w:r>
        <w:rPr>
          <w:b/>
          <w:bCs/>
          <w:highlight w:val="yellow"/>
          <w:u w:val="single"/>
        </w:rPr>
        <w:t>Source Specific Observation</w:t>
      </w:r>
    </w:p>
    <w:p w14:paraId="14903B17" w14:textId="1262AF90" w:rsidR="004D3733" w:rsidRDefault="003514F4" w:rsidP="00B05CD2">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DL only evaluation, InH, VR45, </w:t>
      </w:r>
      <w:ins w:id="1858" w:author="Yuchul Kim" w:date="2021-10-19T13:56:00Z">
        <w:r w:rsidR="006343F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[28.81]% in the range of [28.37 ~ 29.25%]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3B18" w14:textId="2522214F"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107</w:t>
      </w:r>
      <w:r>
        <w:fldChar w:fldCharType="end"/>
      </w:r>
      <w:r>
        <w:t xml:space="preserve"> Source specific data: eCDRX, FR2, DL-only, </w:t>
      </w:r>
      <w:del w:id="1859" w:author="Yuchul Kim" w:date="2021-10-19T14:06:00Z">
        <w:r w:rsidDel="00D34DF2">
          <w:delText>DU</w:delText>
        </w:r>
      </w:del>
      <w:ins w:id="1860" w:author="Yuchul Kim" w:date="2021-10-19T14:06:00Z">
        <w:r w:rsidR="00D34DF2">
          <w:t>InH</w:t>
        </w:r>
      </w:ins>
      <w:r>
        <w:t>, VR45</w:t>
      </w:r>
    </w:p>
    <w:tbl>
      <w:tblPr>
        <w:tblW w:w="5000" w:type="pct"/>
        <w:tblLook w:val="04A0" w:firstRow="1" w:lastRow="0" w:firstColumn="1" w:lastColumn="0" w:noHBand="0" w:noVBand="1"/>
      </w:tblPr>
      <w:tblGrid>
        <w:gridCol w:w="700"/>
        <w:gridCol w:w="618"/>
        <w:gridCol w:w="1058"/>
        <w:gridCol w:w="1129"/>
        <w:gridCol w:w="617"/>
        <w:gridCol w:w="550"/>
        <w:gridCol w:w="550"/>
        <w:gridCol w:w="1111"/>
        <w:gridCol w:w="574"/>
        <w:gridCol w:w="443"/>
        <w:gridCol w:w="424"/>
        <w:gridCol w:w="830"/>
        <w:gridCol w:w="746"/>
      </w:tblGrid>
      <w:tr w:rsidR="004D3733" w14:paraId="14903B26"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B1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B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B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04" w:type="pct"/>
            <w:tcBorders>
              <w:top w:val="single" w:sz="4" w:space="0" w:color="auto"/>
              <w:left w:val="nil"/>
              <w:bottom w:val="single" w:sz="4" w:space="0" w:color="auto"/>
              <w:right w:val="single" w:sz="4" w:space="0" w:color="auto"/>
            </w:tcBorders>
            <w:shd w:val="clear" w:color="000000" w:fill="E7E6E6"/>
            <w:vAlign w:val="center"/>
          </w:tcPr>
          <w:p w14:paraId="14903B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B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1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B2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B2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B2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B2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B2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B25" w14:textId="2489975E"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B34"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2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2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104</w:t>
            </w:r>
          </w:p>
        </w:tc>
        <w:tc>
          <w:tcPr>
            <w:tcW w:w="566" w:type="pct"/>
            <w:tcBorders>
              <w:top w:val="nil"/>
              <w:left w:val="nil"/>
              <w:bottom w:val="single" w:sz="4" w:space="0" w:color="auto"/>
              <w:right w:val="single" w:sz="4" w:space="0" w:color="auto"/>
            </w:tcBorders>
            <w:shd w:val="clear" w:color="auto" w:fill="auto"/>
            <w:noWrap/>
            <w:vAlign w:val="center"/>
          </w:tcPr>
          <w:p w14:paraId="14903B2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4" w:type="pct"/>
            <w:tcBorders>
              <w:top w:val="nil"/>
              <w:left w:val="nil"/>
              <w:bottom w:val="single" w:sz="4" w:space="0" w:color="auto"/>
              <w:right w:val="single" w:sz="4" w:space="0" w:color="auto"/>
            </w:tcBorders>
            <w:shd w:val="clear" w:color="auto" w:fill="auto"/>
            <w:vAlign w:val="center"/>
          </w:tcPr>
          <w:p w14:paraId="14903B2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0" w:type="pct"/>
            <w:tcBorders>
              <w:top w:val="nil"/>
              <w:left w:val="nil"/>
              <w:bottom w:val="single" w:sz="4" w:space="0" w:color="auto"/>
              <w:right w:val="single" w:sz="4" w:space="0" w:color="auto"/>
            </w:tcBorders>
            <w:shd w:val="clear" w:color="auto" w:fill="auto"/>
            <w:vAlign w:val="center"/>
          </w:tcPr>
          <w:p w14:paraId="14903B2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2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2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2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B2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B3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w:t>
            </w:r>
          </w:p>
        </w:tc>
        <w:tc>
          <w:tcPr>
            <w:tcW w:w="227" w:type="pct"/>
            <w:tcBorders>
              <w:top w:val="nil"/>
              <w:left w:val="nil"/>
              <w:bottom w:val="single" w:sz="4" w:space="0" w:color="auto"/>
              <w:right w:val="single" w:sz="4" w:space="0" w:color="auto"/>
            </w:tcBorders>
            <w:shd w:val="clear" w:color="auto" w:fill="auto"/>
            <w:vAlign w:val="center"/>
          </w:tcPr>
          <w:p w14:paraId="14903B3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4" w:type="pct"/>
            <w:tcBorders>
              <w:top w:val="nil"/>
              <w:left w:val="nil"/>
              <w:bottom w:val="single" w:sz="4" w:space="0" w:color="auto"/>
              <w:right w:val="single" w:sz="4" w:space="0" w:color="auto"/>
            </w:tcBorders>
            <w:shd w:val="clear" w:color="auto" w:fill="auto"/>
            <w:vAlign w:val="center"/>
          </w:tcPr>
          <w:p w14:paraId="14903B3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B3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29.25%</w:t>
            </w:r>
          </w:p>
        </w:tc>
      </w:tr>
      <w:tr w:rsidR="004D3733" w14:paraId="14903B42" w14:textId="77777777">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3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3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110</w:t>
            </w:r>
          </w:p>
        </w:tc>
        <w:tc>
          <w:tcPr>
            <w:tcW w:w="566" w:type="pct"/>
            <w:tcBorders>
              <w:top w:val="nil"/>
              <w:left w:val="nil"/>
              <w:bottom w:val="single" w:sz="4" w:space="0" w:color="auto"/>
              <w:right w:val="single" w:sz="4" w:space="0" w:color="auto"/>
            </w:tcBorders>
            <w:shd w:val="clear" w:color="auto" w:fill="auto"/>
            <w:noWrap/>
            <w:vAlign w:val="center"/>
          </w:tcPr>
          <w:p w14:paraId="14903B3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4" w:type="pct"/>
            <w:tcBorders>
              <w:top w:val="nil"/>
              <w:left w:val="nil"/>
              <w:bottom w:val="single" w:sz="4" w:space="0" w:color="auto"/>
              <w:right w:val="single" w:sz="4" w:space="0" w:color="auto"/>
            </w:tcBorders>
            <w:shd w:val="clear" w:color="auto" w:fill="auto"/>
            <w:vAlign w:val="center"/>
          </w:tcPr>
          <w:p w14:paraId="14903B3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0" w:type="pct"/>
            <w:tcBorders>
              <w:top w:val="nil"/>
              <w:left w:val="nil"/>
              <w:bottom w:val="single" w:sz="4" w:space="0" w:color="auto"/>
              <w:right w:val="single" w:sz="4" w:space="0" w:color="auto"/>
            </w:tcBorders>
            <w:shd w:val="clear" w:color="auto" w:fill="auto"/>
            <w:vAlign w:val="center"/>
          </w:tcPr>
          <w:p w14:paraId="14903B3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3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3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3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7" w:type="pct"/>
            <w:tcBorders>
              <w:top w:val="nil"/>
              <w:left w:val="nil"/>
              <w:bottom w:val="single" w:sz="4" w:space="0" w:color="auto"/>
              <w:right w:val="single" w:sz="4" w:space="0" w:color="auto"/>
            </w:tcBorders>
            <w:shd w:val="clear" w:color="auto" w:fill="auto"/>
            <w:vAlign w:val="center"/>
          </w:tcPr>
          <w:p w14:paraId="14903B3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3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B3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444" w:type="pct"/>
            <w:tcBorders>
              <w:top w:val="nil"/>
              <w:left w:val="nil"/>
              <w:bottom w:val="single" w:sz="4" w:space="0" w:color="auto"/>
              <w:right w:val="single" w:sz="4" w:space="0" w:color="auto"/>
            </w:tcBorders>
            <w:shd w:val="clear" w:color="auto" w:fill="auto"/>
            <w:vAlign w:val="center"/>
          </w:tcPr>
          <w:p w14:paraId="14903B4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91.67%</w:t>
            </w:r>
          </w:p>
        </w:tc>
        <w:tc>
          <w:tcPr>
            <w:tcW w:w="399" w:type="pct"/>
            <w:tcBorders>
              <w:top w:val="nil"/>
              <w:left w:val="nil"/>
              <w:bottom w:val="single" w:sz="4" w:space="0" w:color="auto"/>
              <w:right w:val="single" w:sz="4" w:space="0" w:color="auto"/>
            </w:tcBorders>
            <w:shd w:val="clear" w:color="auto" w:fill="auto"/>
            <w:noWrap/>
            <w:vAlign w:val="center"/>
          </w:tcPr>
          <w:p w14:paraId="14903B4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28.37%</w:t>
            </w:r>
          </w:p>
        </w:tc>
      </w:tr>
    </w:tbl>
    <w:p w14:paraId="14903B43" w14:textId="77777777" w:rsidR="004D3733" w:rsidRDefault="004D3733"/>
    <w:p w14:paraId="14903B44"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B47" w14:textId="77777777">
        <w:tc>
          <w:tcPr>
            <w:tcW w:w="662" w:type="pct"/>
            <w:shd w:val="clear" w:color="auto" w:fill="D9D9D9" w:themeFill="background1" w:themeFillShade="D9"/>
          </w:tcPr>
          <w:p w14:paraId="14903B45"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B46" w14:textId="77777777" w:rsidR="004D3733" w:rsidRDefault="003514F4">
            <w:pPr>
              <w:rPr>
                <w:rFonts w:eastAsiaTheme="minorEastAsia"/>
              </w:rPr>
            </w:pPr>
            <w:r>
              <w:rPr>
                <w:rFonts w:eastAsiaTheme="minorEastAsia"/>
              </w:rPr>
              <w:t>Comment</w:t>
            </w:r>
          </w:p>
        </w:tc>
      </w:tr>
      <w:tr w:rsidR="004D3733" w14:paraId="14903B4A" w14:textId="77777777">
        <w:tc>
          <w:tcPr>
            <w:tcW w:w="662" w:type="pct"/>
          </w:tcPr>
          <w:p w14:paraId="14903B48" w14:textId="77777777" w:rsidR="004D3733" w:rsidRDefault="004D3733">
            <w:pPr>
              <w:rPr>
                <w:rFonts w:eastAsiaTheme="minorEastAsia"/>
              </w:rPr>
            </w:pPr>
          </w:p>
        </w:tc>
        <w:tc>
          <w:tcPr>
            <w:tcW w:w="4338" w:type="pct"/>
          </w:tcPr>
          <w:p w14:paraId="14903B49" w14:textId="77777777" w:rsidR="004D3733" w:rsidRDefault="004D3733">
            <w:pPr>
              <w:rPr>
                <w:rFonts w:eastAsiaTheme="minorEastAsia"/>
              </w:rPr>
            </w:pPr>
          </w:p>
        </w:tc>
      </w:tr>
      <w:tr w:rsidR="004D3733" w14:paraId="14903B4D" w14:textId="77777777">
        <w:tc>
          <w:tcPr>
            <w:tcW w:w="662" w:type="pct"/>
          </w:tcPr>
          <w:p w14:paraId="14903B4B" w14:textId="77777777" w:rsidR="004D3733" w:rsidRDefault="004D3733"/>
        </w:tc>
        <w:tc>
          <w:tcPr>
            <w:tcW w:w="4338" w:type="pct"/>
          </w:tcPr>
          <w:p w14:paraId="14903B4C" w14:textId="77777777" w:rsidR="004D3733" w:rsidRDefault="004D3733"/>
        </w:tc>
      </w:tr>
      <w:tr w:rsidR="004D3733" w14:paraId="14903B50" w14:textId="77777777">
        <w:tc>
          <w:tcPr>
            <w:tcW w:w="662" w:type="pct"/>
          </w:tcPr>
          <w:p w14:paraId="14903B4E" w14:textId="77777777" w:rsidR="004D3733" w:rsidRDefault="004D3733"/>
        </w:tc>
        <w:tc>
          <w:tcPr>
            <w:tcW w:w="4338" w:type="pct"/>
          </w:tcPr>
          <w:p w14:paraId="14903B4F" w14:textId="77777777" w:rsidR="004D3733" w:rsidRDefault="004D3733"/>
        </w:tc>
      </w:tr>
    </w:tbl>
    <w:p w14:paraId="14903B51" w14:textId="77777777" w:rsidR="004D3733" w:rsidRDefault="004D3733"/>
    <w:p w14:paraId="14903B52" w14:textId="77777777" w:rsidR="004D3733" w:rsidRDefault="003514F4">
      <w:pPr>
        <w:pStyle w:val="Heading5"/>
      </w:pPr>
      <w:r>
        <w:t>UL-only evaluation</w:t>
      </w:r>
    </w:p>
    <w:p w14:paraId="14903B53" w14:textId="699B0AB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108</w:t>
      </w:r>
      <w:r>
        <w:fldChar w:fldCharType="end"/>
      </w:r>
      <w:r>
        <w:t xml:space="preserve"> Summary of FR1, UL-only power evaluation results for eCDRX</w:t>
      </w:r>
    </w:p>
    <w:tbl>
      <w:tblPr>
        <w:tblStyle w:val="TableGrid"/>
        <w:tblW w:w="5000" w:type="pct"/>
        <w:tblLook w:val="04A0" w:firstRow="1" w:lastRow="0" w:firstColumn="1" w:lastColumn="0" w:noHBand="0" w:noVBand="1"/>
      </w:tblPr>
      <w:tblGrid>
        <w:gridCol w:w="845"/>
        <w:gridCol w:w="1090"/>
        <w:gridCol w:w="1212"/>
        <w:gridCol w:w="2100"/>
        <w:gridCol w:w="1124"/>
        <w:gridCol w:w="1490"/>
        <w:gridCol w:w="1489"/>
      </w:tblGrid>
      <w:tr w:rsidR="00D34DF2" w14:paraId="14903B59" w14:textId="0E7CE01D" w:rsidTr="00D34DF2">
        <w:trPr>
          <w:trHeight w:val="20"/>
        </w:trPr>
        <w:tc>
          <w:tcPr>
            <w:tcW w:w="452" w:type="pct"/>
            <w:vMerge w:val="restart"/>
            <w:shd w:val="clear" w:color="auto" w:fill="E7E6E6" w:themeFill="background2"/>
          </w:tcPr>
          <w:p w14:paraId="14903B54"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Scen-arios</w:t>
            </w:r>
          </w:p>
        </w:tc>
        <w:tc>
          <w:tcPr>
            <w:tcW w:w="583" w:type="pct"/>
            <w:vMerge w:val="restart"/>
            <w:shd w:val="clear" w:color="auto" w:fill="E7E6E6" w:themeFill="background2"/>
          </w:tcPr>
          <w:p w14:paraId="14903B55"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App</w:t>
            </w:r>
          </w:p>
        </w:tc>
        <w:tc>
          <w:tcPr>
            <w:tcW w:w="648" w:type="pct"/>
            <w:vMerge w:val="restart"/>
            <w:shd w:val="clear" w:color="auto" w:fill="E7E6E6" w:themeFill="background2"/>
          </w:tcPr>
          <w:p w14:paraId="14903B56"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DL Bit rate (Mbps)</w:t>
            </w:r>
          </w:p>
        </w:tc>
        <w:tc>
          <w:tcPr>
            <w:tcW w:w="1123" w:type="pct"/>
            <w:vMerge w:val="restart"/>
            <w:shd w:val="clear" w:color="auto" w:fill="E7E6E6" w:themeFill="background2"/>
          </w:tcPr>
          <w:p w14:paraId="14903B57"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PS scheme, Note 2</w:t>
            </w:r>
          </w:p>
        </w:tc>
        <w:tc>
          <w:tcPr>
            <w:tcW w:w="1398" w:type="pct"/>
            <w:gridSpan w:val="2"/>
            <w:shd w:val="clear" w:color="auto" w:fill="E7E6E6" w:themeFill="background2"/>
          </w:tcPr>
          <w:p w14:paraId="14903B58"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PS Gain (%), Note 1</w:t>
            </w:r>
          </w:p>
        </w:tc>
        <w:tc>
          <w:tcPr>
            <w:tcW w:w="796" w:type="pct"/>
            <w:vMerge w:val="restart"/>
            <w:shd w:val="clear" w:color="auto" w:fill="E7E6E6" w:themeFill="background2"/>
          </w:tcPr>
          <w:p w14:paraId="67AE7B98" w14:textId="3AF85281" w:rsidR="00D34DF2" w:rsidRDefault="00D34DF2">
            <w:pPr>
              <w:rPr>
                <w:rFonts w:asciiTheme="minorHAnsi" w:hAnsiTheme="minorHAnsi" w:cstheme="minorHAnsi"/>
                <w:sz w:val="18"/>
                <w:szCs w:val="18"/>
              </w:rPr>
            </w:pPr>
            <w:ins w:id="1861" w:author="Yuchul Kim" w:date="2021-10-19T14:07:00Z">
              <w:r>
                <w:rPr>
                  <w:rFonts w:asciiTheme="minorHAnsi" w:hAnsiTheme="minorHAnsi" w:cstheme="minorHAnsi"/>
                  <w:sz w:val="18"/>
                  <w:szCs w:val="18"/>
                </w:rPr>
                <w:t>source</w:t>
              </w:r>
            </w:ins>
          </w:p>
        </w:tc>
      </w:tr>
      <w:tr w:rsidR="00D34DF2" w14:paraId="14903B60" w14:textId="7971D9D5" w:rsidTr="00D34DF2">
        <w:trPr>
          <w:trHeight w:val="20"/>
        </w:trPr>
        <w:tc>
          <w:tcPr>
            <w:tcW w:w="452" w:type="pct"/>
            <w:vMerge/>
            <w:shd w:val="clear" w:color="auto" w:fill="E7E6E6" w:themeFill="background2"/>
          </w:tcPr>
          <w:p w14:paraId="14903B5A" w14:textId="77777777" w:rsidR="00D34DF2" w:rsidRDefault="00D34DF2">
            <w:pPr>
              <w:rPr>
                <w:rFonts w:asciiTheme="minorHAnsi" w:hAnsiTheme="minorHAnsi" w:cstheme="minorHAnsi"/>
                <w:sz w:val="18"/>
                <w:szCs w:val="18"/>
              </w:rPr>
            </w:pPr>
          </w:p>
        </w:tc>
        <w:tc>
          <w:tcPr>
            <w:tcW w:w="583" w:type="pct"/>
            <w:vMerge/>
            <w:shd w:val="clear" w:color="auto" w:fill="E7E6E6" w:themeFill="background2"/>
          </w:tcPr>
          <w:p w14:paraId="14903B5B" w14:textId="77777777" w:rsidR="00D34DF2" w:rsidRDefault="00D34DF2">
            <w:pPr>
              <w:rPr>
                <w:rFonts w:asciiTheme="minorHAnsi" w:hAnsiTheme="minorHAnsi" w:cstheme="minorHAnsi"/>
                <w:sz w:val="18"/>
                <w:szCs w:val="18"/>
              </w:rPr>
            </w:pPr>
          </w:p>
        </w:tc>
        <w:tc>
          <w:tcPr>
            <w:tcW w:w="648" w:type="pct"/>
            <w:vMerge/>
            <w:shd w:val="clear" w:color="auto" w:fill="E7E6E6" w:themeFill="background2"/>
          </w:tcPr>
          <w:p w14:paraId="14903B5C" w14:textId="77777777" w:rsidR="00D34DF2" w:rsidRDefault="00D34DF2">
            <w:pPr>
              <w:rPr>
                <w:rFonts w:asciiTheme="minorHAnsi" w:hAnsiTheme="minorHAnsi" w:cstheme="minorHAnsi"/>
                <w:sz w:val="18"/>
                <w:szCs w:val="18"/>
              </w:rPr>
            </w:pPr>
          </w:p>
        </w:tc>
        <w:tc>
          <w:tcPr>
            <w:tcW w:w="1123" w:type="pct"/>
            <w:vMerge/>
            <w:shd w:val="clear" w:color="auto" w:fill="E7E6E6" w:themeFill="background2"/>
          </w:tcPr>
          <w:p w14:paraId="14903B5D" w14:textId="77777777" w:rsidR="00D34DF2" w:rsidRDefault="00D34DF2">
            <w:pPr>
              <w:rPr>
                <w:rFonts w:asciiTheme="minorHAnsi" w:hAnsiTheme="minorHAnsi" w:cstheme="minorHAnsi"/>
                <w:sz w:val="18"/>
                <w:szCs w:val="18"/>
              </w:rPr>
            </w:pPr>
          </w:p>
        </w:tc>
        <w:tc>
          <w:tcPr>
            <w:tcW w:w="601" w:type="pct"/>
            <w:shd w:val="clear" w:color="auto" w:fill="E7E6E6" w:themeFill="background2"/>
          </w:tcPr>
          <w:p w14:paraId="14903B5E"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Mean (%)</w:t>
            </w:r>
          </w:p>
        </w:tc>
        <w:tc>
          <w:tcPr>
            <w:tcW w:w="797" w:type="pct"/>
            <w:shd w:val="clear" w:color="auto" w:fill="E7E6E6" w:themeFill="background2"/>
          </w:tcPr>
          <w:p w14:paraId="14903B5F"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Range (%)</w:t>
            </w:r>
          </w:p>
        </w:tc>
        <w:tc>
          <w:tcPr>
            <w:tcW w:w="796" w:type="pct"/>
            <w:vMerge/>
            <w:shd w:val="clear" w:color="auto" w:fill="E7E6E6" w:themeFill="background2"/>
          </w:tcPr>
          <w:p w14:paraId="1FBEAEE7" w14:textId="77777777" w:rsidR="00D34DF2" w:rsidRDefault="00D34DF2">
            <w:pPr>
              <w:rPr>
                <w:rFonts w:asciiTheme="minorHAnsi" w:hAnsiTheme="minorHAnsi" w:cstheme="minorHAnsi"/>
                <w:sz w:val="18"/>
                <w:szCs w:val="18"/>
              </w:rPr>
            </w:pPr>
          </w:p>
        </w:tc>
      </w:tr>
      <w:tr w:rsidR="00D34DF2" w14:paraId="14903B67" w14:textId="1616E0B3" w:rsidTr="00D34DF2">
        <w:trPr>
          <w:trHeight w:val="20"/>
        </w:trPr>
        <w:tc>
          <w:tcPr>
            <w:tcW w:w="452" w:type="pct"/>
            <w:shd w:val="clear" w:color="auto" w:fill="E7E6E6" w:themeFill="background2"/>
          </w:tcPr>
          <w:p w14:paraId="14903B61" w14:textId="097CF1D3" w:rsidR="00D34DF2" w:rsidRDefault="00D34DF2">
            <w:pPr>
              <w:rPr>
                <w:rFonts w:asciiTheme="minorHAnsi" w:hAnsiTheme="minorHAnsi" w:cstheme="minorHAnsi"/>
                <w:sz w:val="18"/>
                <w:szCs w:val="18"/>
              </w:rPr>
            </w:pPr>
            <w:ins w:id="1862" w:author="Yuchul Kim" w:date="2021-10-19T14:08:00Z">
              <w:r>
                <w:rPr>
                  <w:rFonts w:asciiTheme="minorHAnsi" w:hAnsiTheme="minorHAnsi" w:cstheme="minorHAnsi"/>
                  <w:sz w:val="18"/>
                  <w:szCs w:val="18"/>
                </w:rPr>
                <w:t>DU</w:t>
              </w:r>
            </w:ins>
          </w:p>
        </w:tc>
        <w:tc>
          <w:tcPr>
            <w:tcW w:w="583" w:type="pct"/>
            <w:shd w:val="clear" w:color="auto" w:fill="A8D08D" w:themeFill="accent6" w:themeFillTint="99"/>
          </w:tcPr>
          <w:p w14:paraId="14903B62"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AR UL 1  stream</w:t>
            </w:r>
          </w:p>
        </w:tc>
        <w:tc>
          <w:tcPr>
            <w:tcW w:w="648" w:type="pct"/>
            <w:shd w:val="clear" w:color="auto" w:fill="C5E0B3" w:themeFill="accent6" w:themeFillTint="66"/>
          </w:tcPr>
          <w:p w14:paraId="14903B63"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10</w:t>
            </w:r>
          </w:p>
        </w:tc>
        <w:tc>
          <w:tcPr>
            <w:tcW w:w="1123" w:type="pct"/>
          </w:tcPr>
          <w:p w14:paraId="14903B64"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eCDRX</w:t>
            </w:r>
          </w:p>
        </w:tc>
        <w:tc>
          <w:tcPr>
            <w:tcW w:w="601" w:type="pct"/>
          </w:tcPr>
          <w:p w14:paraId="14903B65" w14:textId="77777777" w:rsidR="00D34DF2" w:rsidRDefault="00D34DF2">
            <w:pPr>
              <w:rPr>
                <w:rFonts w:asciiTheme="minorHAnsi" w:hAnsiTheme="minorHAnsi" w:cstheme="minorHAnsi"/>
                <w:sz w:val="18"/>
                <w:szCs w:val="18"/>
              </w:rPr>
            </w:pPr>
            <w:r>
              <w:rPr>
                <w:rFonts w:asciiTheme="minorHAnsi" w:hAnsiTheme="minorHAnsi"/>
                <w:sz w:val="18"/>
                <w:szCs w:val="18"/>
              </w:rPr>
              <w:t>[32.35]</w:t>
            </w:r>
          </w:p>
        </w:tc>
        <w:tc>
          <w:tcPr>
            <w:tcW w:w="797" w:type="pct"/>
          </w:tcPr>
          <w:p w14:paraId="14903B66" w14:textId="77777777" w:rsidR="00D34DF2" w:rsidRDefault="00D34DF2">
            <w:pPr>
              <w:rPr>
                <w:rFonts w:asciiTheme="minorHAnsi" w:hAnsiTheme="minorHAnsi" w:cstheme="minorHAnsi"/>
                <w:sz w:val="18"/>
                <w:szCs w:val="18"/>
              </w:rPr>
            </w:pPr>
            <w:r>
              <w:rPr>
                <w:rFonts w:asciiTheme="minorHAnsi" w:hAnsiTheme="minorHAnsi"/>
                <w:sz w:val="18"/>
                <w:szCs w:val="18"/>
              </w:rPr>
              <w:t>[31.72 ~ 32.97]</w:t>
            </w:r>
          </w:p>
        </w:tc>
        <w:tc>
          <w:tcPr>
            <w:tcW w:w="796" w:type="pct"/>
          </w:tcPr>
          <w:p w14:paraId="06B70035" w14:textId="5766B9DA" w:rsidR="00D34DF2" w:rsidRDefault="00D34DF2">
            <w:pPr>
              <w:rPr>
                <w:rFonts w:asciiTheme="minorHAnsi" w:hAnsiTheme="minorHAnsi"/>
                <w:sz w:val="18"/>
                <w:szCs w:val="18"/>
              </w:rPr>
            </w:pPr>
            <w:ins w:id="1863" w:author="Yuchul Kim" w:date="2021-10-19T14:07:00Z">
              <w:r>
                <w:rPr>
                  <w:rFonts w:asciiTheme="minorHAnsi" w:hAnsiTheme="minorHAnsi"/>
                  <w:sz w:val="18"/>
                  <w:szCs w:val="18"/>
                </w:rPr>
                <w:t>vivo</w:t>
              </w:r>
            </w:ins>
          </w:p>
        </w:tc>
      </w:tr>
      <w:tr w:rsidR="00D34DF2" w14:paraId="14903B6E" w14:textId="4F66F9AB" w:rsidTr="00D34DF2">
        <w:trPr>
          <w:trHeight w:val="20"/>
        </w:trPr>
        <w:tc>
          <w:tcPr>
            <w:tcW w:w="452" w:type="pct"/>
            <w:shd w:val="clear" w:color="auto" w:fill="E7E6E6" w:themeFill="background2"/>
          </w:tcPr>
          <w:p w14:paraId="14903B68" w14:textId="7FA6B059" w:rsidR="00D34DF2" w:rsidRDefault="00D34DF2">
            <w:pPr>
              <w:rPr>
                <w:rFonts w:asciiTheme="minorHAnsi" w:hAnsiTheme="minorHAnsi" w:cstheme="minorHAnsi"/>
                <w:sz w:val="18"/>
                <w:szCs w:val="18"/>
              </w:rPr>
            </w:pPr>
            <w:ins w:id="1864" w:author="Yuchul Kim" w:date="2021-10-19T14:08:00Z">
              <w:r>
                <w:rPr>
                  <w:rFonts w:asciiTheme="minorHAnsi" w:hAnsiTheme="minorHAnsi" w:cstheme="minorHAnsi"/>
                  <w:sz w:val="18"/>
                  <w:szCs w:val="18"/>
                </w:rPr>
                <w:t>InH</w:t>
              </w:r>
            </w:ins>
          </w:p>
        </w:tc>
        <w:tc>
          <w:tcPr>
            <w:tcW w:w="583" w:type="pct"/>
            <w:shd w:val="clear" w:color="auto" w:fill="A8D08D" w:themeFill="accent6" w:themeFillTint="99"/>
          </w:tcPr>
          <w:p w14:paraId="14903B69"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AR UL 1 stream</w:t>
            </w:r>
          </w:p>
        </w:tc>
        <w:tc>
          <w:tcPr>
            <w:tcW w:w="648" w:type="pct"/>
            <w:shd w:val="clear" w:color="auto" w:fill="C5E0B3" w:themeFill="accent6" w:themeFillTint="66"/>
          </w:tcPr>
          <w:p w14:paraId="14903B6A"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10</w:t>
            </w:r>
          </w:p>
        </w:tc>
        <w:tc>
          <w:tcPr>
            <w:tcW w:w="1123" w:type="pct"/>
          </w:tcPr>
          <w:p w14:paraId="14903B6B" w14:textId="77777777" w:rsidR="00D34DF2" w:rsidRDefault="00D34DF2">
            <w:pPr>
              <w:rPr>
                <w:rFonts w:asciiTheme="minorHAnsi" w:hAnsiTheme="minorHAnsi" w:cstheme="minorHAnsi"/>
                <w:sz w:val="18"/>
                <w:szCs w:val="18"/>
              </w:rPr>
            </w:pPr>
            <w:r>
              <w:rPr>
                <w:rFonts w:asciiTheme="minorHAnsi" w:hAnsiTheme="minorHAnsi" w:cstheme="minorHAnsi"/>
                <w:sz w:val="18"/>
                <w:szCs w:val="18"/>
              </w:rPr>
              <w:t>eCDRX</w:t>
            </w:r>
          </w:p>
        </w:tc>
        <w:tc>
          <w:tcPr>
            <w:tcW w:w="601" w:type="pct"/>
          </w:tcPr>
          <w:p w14:paraId="14903B6C" w14:textId="77777777" w:rsidR="00D34DF2" w:rsidRDefault="00D34DF2">
            <w:pPr>
              <w:rPr>
                <w:rFonts w:asciiTheme="minorHAnsi" w:hAnsiTheme="minorHAnsi" w:cstheme="minorHAnsi"/>
                <w:sz w:val="18"/>
                <w:szCs w:val="18"/>
              </w:rPr>
            </w:pPr>
            <w:r>
              <w:rPr>
                <w:rFonts w:asciiTheme="minorHAnsi" w:hAnsiTheme="minorHAnsi"/>
                <w:sz w:val="18"/>
                <w:szCs w:val="18"/>
              </w:rPr>
              <w:t>[37.57]%</w:t>
            </w:r>
          </w:p>
        </w:tc>
        <w:tc>
          <w:tcPr>
            <w:tcW w:w="797" w:type="pct"/>
          </w:tcPr>
          <w:p w14:paraId="14903B6D" w14:textId="77777777" w:rsidR="00D34DF2" w:rsidRDefault="00D34DF2">
            <w:pPr>
              <w:rPr>
                <w:rFonts w:asciiTheme="minorHAnsi" w:hAnsiTheme="minorHAnsi" w:cstheme="minorHAnsi"/>
                <w:sz w:val="18"/>
                <w:szCs w:val="18"/>
              </w:rPr>
            </w:pPr>
            <w:r>
              <w:rPr>
                <w:rFonts w:asciiTheme="minorHAnsi" w:hAnsiTheme="minorHAnsi"/>
                <w:sz w:val="18"/>
                <w:szCs w:val="18"/>
              </w:rPr>
              <w:t>[36.79 ~ 38.35]</w:t>
            </w:r>
          </w:p>
        </w:tc>
        <w:tc>
          <w:tcPr>
            <w:tcW w:w="796" w:type="pct"/>
          </w:tcPr>
          <w:p w14:paraId="3C84F495" w14:textId="1E93990C" w:rsidR="00D34DF2" w:rsidRDefault="009548AE">
            <w:pPr>
              <w:rPr>
                <w:rFonts w:asciiTheme="minorHAnsi" w:hAnsiTheme="minorHAnsi"/>
                <w:sz w:val="18"/>
                <w:szCs w:val="18"/>
              </w:rPr>
            </w:pPr>
            <w:ins w:id="1865" w:author="Yuchul Kim" w:date="2021-10-19T14:08:00Z">
              <w:r>
                <w:rPr>
                  <w:rFonts w:asciiTheme="minorHAnsi" w:hAnsiTheme="minorHAnsi"/>
                  <w:sz w:val="18"/>
                  <w:szCs w:val="18"/>
                </w:rPr>
                <w:t>vivo</w:t>
              </w:r>
            </w:ins>
          </w:p>
        </w:tc>
      </w:tr>
      <w:tr w:rsidR="009548AE" w14:paraId="14903B70" w14:textId="5393959D" w:rsidTr="009548AE">
        <w:trPr>
          <w:trHeight w:val="20"/>
        </w:trPr>
        <w:tc>
          <w:tcPr>
            <w:tcW w:w="5000" w:type="pct"/>
            <w:gridSpan w:val="7"/>
          </w:tcPr>
          <w:p w14:paraId="5FDF7835" w14:textId="135ADA02" w:rsidR="009548AE" w:rsidRDefault="009548AE">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UL satisfied UE.</w:t>
            </w:r>
            <w:r>
              <w:rPr>
                <w:rFonts w:asciiTheme="minorHAnsi" w:hAnsiTheme="minorHAnsi" w:cstheme="minorHAnsi"/>
                <w:sz w:val="18"/>
                <w:szCs w:val="18"/>
              </w:rPr>
              <w:br/>
            </w:r>
            <w:r>
              <w:rPr>
                <w:sz w:val="18"/>
                <w:szCs w:val="18"/>
              </w:rPr>
              <w:t>Note 2: The CDRX configurations considered in each case could be different. The details of considered R15/16 CDRX configurations in this table are listed in the following tables.</w:t>
            </w:r>
            <w:ins w:id="1866" w:author="Yuchul Kim" w:date="2021-10-19T16:53:00Z">
              <w:r w:rsidR="0033288E">
                <w:rPr>
                  <w:sz w:val="18"/>
                  <w:szCs w:val="18"/>
                </w:rPr>
                <w:br/>
              </w:r>
              <w:r w:rsidR="0033288E">
                <w:rPr>
                  <w:rFonts w:asciiTheme="minorHAnsi" w:hAnsiTheme="minorHAnsi" w:cstheme="minorHAnsi"/>
                  <w:sz w:val="18"/>
                  <w:szCs w:val="18"/>
                </w:rPr>
                <w:t xml:space="preserve">Note </w:t>
              </w:r>
              <w:r w:rsidR="00184CE3">
                <w:rPr>
                  <w:rFonts w:asciiTheme="minorHAnsi" w:hAnsiTheme="minorHAnsi" w:cstheme="minorHAnsi"/>
                  <w:sz w:val="18"/>
                  <w:szCs w:val="18"/>
                </w:rPr>
                <w:t>3</w:t>
              </w:r>
              <w:r w:rsidR="0033288E">
                <w:rPr>
                  <w:rFonts w:asciiTheme="minorHAnsi" w:hAnsiTheme="minorHAnsi" w:cstheme="minorHAnsi"/>
                  <w:sz w:val="18"/>
                  <w:szCs w:val="18"/>
                </w:rPr>
                <w:t>: For comparison with R15/16 CDRX results, see sections 1.1 including baseline performance evaluation results.</w:t>
              </w:r>
            </w:ins>
          </w:p>
        </w:tc>
      </w:tr>
    </w:tbl>
    <w:p w14:paraId="14903B71" w14:textId="77777777" w:rsidR="004D3733" w:rsidRDefault="004D3733"/>
    <w:p w14:paraId="14903B72"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table</w:t>
      </w:r>
      <w:r>
        <w:rPr>
          <w:rFonts w:eastAsiaTheme="minorEastAsia"/>
          <w:b/>
          <w:bCs/>
          <w:highlight w:val="yellow"/>
          <w:lang w:eastAsia="zh-CN"/>
        </w:rPr>
        <w:t>.</w:t>
      </w:r>
    </w:p>
    <w:tbl>
      <w:tblPr>
        <w:tblStyle w:val="TableGrid"/>
        <w:tblW w:w="5000" w:type="pct"/>
        <w:tblLook w:val="04A0" w:firstRow="1" w:lastRow="0" w:firstColumn="1" w:lastColumn="0" w:noHBand="0" w:noVBand="1"/>
        <w:tblPrChange w:id="1867" w:author="Yuchul Kim" w:date="2021-10-19T16:11:00Z">
          <w:tblPr>
            <w:tblStyle w:val="TableGrid"/>
            <w:tblW w:w="5000" w:type="pct"/>
            <w:tblLook w:val="04A0" w:firstRow="1" w:lastRow="0" w:firstColumn="1" w:lastColumn="0" w:noHBand="0" w:noVBand="1"/>
          </w:tblPr>
        </w:tblPrChange>
      </w:tblPr>
      <w:tblGrid>
        <w:gridCol w:w="995"/>
        <w:gridCol w:w="6380"/>
        <w:gridCol w:w="1975"/>
        <w:tblGridChange w:id="1868">
          <w:tblGrid>
            <w:gridCol w:w="1238"/>
            <w:gridCol w:w="8112"/>
            <w:gridCol w:w="8112"/>
          </w:tblGrid>
        </w:tblGridChange>
      </w:tblGrid>
      <w:tr w:rsidR="00706207" w14:paraId="14903B75" w14:textId="59A65936" w:rsidTr="00706207">
        <w:tc>
          <w:tcPr>
            <w:tcW w:w="532" w:type="pct"/>
            <w:shd w:val="clear" w:color="auto" w:fill="D9D9D9" w:themeFill="background1" w:themeFillShade="D9"/>
            <w:tcPrChange w:id="1869" w:author="Yuchul Kim" w:date="2021-10-19T16:11:00Z">
              <w:tcPr>
                <w:tcW w:w="662" w:type="pct"/>
                <w:shd w:val="clear" w:color="auto" w:fill="D9D9D9" w:themeFill="background1" w:themeFillShade="D9"/>
              </w:tcPr>
            </w:tcPrChange>
          </w:tcPr>
          <w:p w14:paraId="14903B73" w14:textId="77777777" w:rsidR="00706207" w:rsidRDefault="00706207">
            <w:pPr>
              <w:rPr>
                <w:rFonts w:eastAsiaTheme="minorEastAsia"/>
              </w:rPr>
            </w:pPr>
            <w:r>
              <w:rPr>
                <w:rFonts w:eastAsiaTheme="minorEastAsia"/>
              </w:rPr>
              <w:t>Company</w:t>
            </w:r>
          </w:p>
        </w:tc>
        <w:tc>
          <w:tcPr>
            <w:tcW w:w="3412" w:type="pct"/>
            <w:shd w:val="clear" w:color="auto" w:fill="D9D9D9" w:themeFill="background1" w:themeFillShade="D9"/>
            <w:tcPrChange w:id="1870" w:author="Yuchul Kim" w:date="2021-10-19T16:11:00Z">
              <w:tcPr>
                <w:tcW w:w="4338" w:type="pct"/>
                <w:shd w:val="clear" w:color="auto" w:fill="D9D9D9" w:themeFill="background1" w:themeFillShade="D9"/>
              </w:tcPr>
            </w:tcPrChange>
          </w:tcPr>
          <w:p w14:paraId="14903B74" w14:textId="77777777" w:rsidR="00706207" w:rsidRDefault="00706207">
            <w:pPr>
              <w:rPr>
                <w:rFonts w:eastAsiaTheme="minorEastAsia"/>
              </w:rPr>
            </w:pPr>
            <w:r>
              <w:rPr>
                <w:rFonts w:eastAsiaTheme="minorEastAsia"/>
              </w:rPr>
              <w:t>Comment</w:t>
            </w:r>
          </w:p>
        </w:tc>
        <w:tc>
          <w:tcPr>
            <w:tcW w:w="1056" w:type="pct"/>
            <w:shd w:val="clear" w:color="auto" w:fill="D9D9D9" w:themeFill="background1" w:themeFillShade="D9"/>
            <w:tcPrChange w:id="1871" w:author="Yuchul Kim" w:date="2021-10-19T16:11:00Z">
              <w:tcPr>
                <w:tcW w:w="1" w:type="pct"/>
                <w:shd w:val="clear" w:color="auto" w:fill="D9D9D9" w:themeFill="background1" w:themeFillShade="D9"/>
              </w:tcPr>
            </w:tcPrChange>
          </w:tcPr>
          <w:p w14:paraId="5DB94182" w14:textId="77777777" w:rsidR="00706207" w:rsidRDefault="00706207">
            <w:pPr>
              <w:rPr>
                <w:rFonts w:eastAsiaTheme="minorEastAsia"/>
              </w:rPr>
            </w:pPr>
          </w:p>
        </w:tc>
      </w:tr>
      <w:tr w:rsidR="00706207" w14:paraId="14903B79" w14:textId="1E995681" w:rsidTr="00706207">
        <w:tc>
          <w:tcPr>
            <w:tcW w:w="532" w:type="pct"/>
            <w:tcPrChange w:id="1872" w:author="Yuchul Kim" w:date="2021-10-19T16:11:00Z">
              <w:tcPr>
                <w:tcW w:w="662" w:type="pct"/>
              </w:tcPr>
            </w:tcPrChange>
          </w:tcPr>
          <w:p w14:paraId="14903B76" w14:textId="77777777" w:rsidR="00706207" w:rsidRDefault="00706207">
            <w:pPr>
              <w:rPr>
                <w:rFonts w:eastAsiaTheme="minorEastAsia"/>
              </w:rPr>
            </w:pPr>
            <w:r>
              <w:rPr>
                <w:rFonts w:eastAsiaTheme="minorEastAsia"/>
              </w:rPr>
              <w:t>Nokia, NSB</w:t>
            </w:r>
          </w:p>
        </w:tc>
        <w:tc>
          <w:tcPr>
            <w:tcW w:w="3412" w:type="pct"/>
            <w:tcPrChange w:id="1873" w:author="Yuchul Kim" w:date="2021-10-19T16:11:00Z">
              <w:tcPr>
                <w:tcW w:w="4338" w:type="pct"/>
              </w:tcPr>
            </w:tcPrChange>
          </w:tcPr>
          <w:p w14:paraId="14903B77" w14:textId="77777777" w:rsidR="00706207" w:rsidRPr="001855ED" w:rsidRDefault="00706207">
            <w:pPr>
              <w:rPr>
                <w:rFonts w:eastAsiaTheme="minorEastAsia"/>
                <w:highlight w:val="lightGray"/>
              </w:rPr>
            </w:pPr>
            <w:r w:rsidRPr="001855ED">
              <w:rPr>
                <w:rFonts w:eastAsiaTheme="minorEastAsia"/>
                <w:highlight w:val="lightGray"/>
              </w:rPr>
              <w:t>It is source specific observation so far.</w:t>
            </w:r>
          </w:p>
          <w:p w14:paraId="14903B78" w14:textId="77777777" w:rsidR="00706207" w:rsidRDefault="00706207">
            <w:pPr>
              <w:rPr>
                <w:rFonts w:eastAsiaTheme="minorEastAsia"/>
              </w:rPr>
            </w:pPr>
            <w:r w:rsidRPr="001855ED">
              <w:rPr>
                <w:rFonts w:eastAsiaTheme="minorEastAsia"/>
                <w:highlight w:val="lightGray"/>
              </w:rPr>
              <w:t>We also suggest adding Rel 15/16 CDRX schemes so the comparison of gains can be assessed. Without this comparison, it is impossible to assess the gains as any enhancements will be better than AlwaysOn.</w:t>
            </w:r>
          </w:p>
        </w:tc>
        <w:tc>
          <w:tcPr>
            <w:tcW w:w="1056" w:type="pct"/>
            <w:tcPrChange w:id="1874" w:author="Yuchul Kim" w:date="2021-10-19T16:11:00Z">
              <w:tcPr>
                <w:tcW w:w="1" w:type="pct"/>
              </w:tcPr>
            </w:tcPrChange>
          </w:tcPr>
          <w:p w14:paraId="7B9860DC" w14:textId="23565361" w:rsidR="00706207" w:rsidRDefault="00706207">
            <w:pPr>
              <w:rPr>
                <w:rFonts w:eastAsiaTheme="minorEastAsia"/>
              </w:rPr>
            </w:pPr>
          </w:p>
        </w:tc>
      </w:tr>
      <w:tr w:rsidR="00706207" w14:paraId="14903B7C" w14:textId="54567B14" w:rsidTr="00706207">
        <w:tc>
          <w:tcPr>
            <w:tcW w:w="532" w:type="pct"/>
            <w:tcPrChange w:id="1875" w:author="Yuchul Kim" w:date="2021-10-19T16:11:00Z">
              <w:tcPr>
                <w:tcW w:w="662" w:type="pct"/>
              </w:tcPr>
            </w:tcPrChange>
          </w:tcPr>
          <w:p w14:paraId="14903B7A" w14:textId="77777777" w:rsidR="00706207" w:rsidRDefault="00706207" w:rsidP="004150FF">
            <w:r w:rsidRPr="006E608E">
              <w:rPr>
                <w:lang w:eastAsia="zh-CN"/>
              </w:rPr>
              <w:t>Huawei, HiSilicon (round 2)</w:t>
            </w:r>
          </w:p>
        </w:tc>
        <w:tc>
          <w:tcPr>
            <w:tcW w:w="3412" w:type="pct"/>
            <w:tcPrChange w:id="1876" w:author="Yuchul Kim" w:date="2021-10-19T16:11:00Z">
              <w:tcPr>
                <w:tcW w:w="4338" w:type="pct"/>
              </w:tcPr>
            </w:tcPrChange>
          </w:tcPr>
          <w:p w14:paraId="14903B7B" w14:textId="77777777" w:rsidR="00706207" w:rsidRDefault="00706207" w:rsidP="004150FF">
            <w:pPr>
              <w:rPr>
                <w:lang w:eastAsia="zh-CN"/>
              </w:rPr>
            </w:pPr>
            <w:r w:rsidRPr="001855ED">
              <w:rPr>
                <w:highlight w:val="lightGray"/>
                <w:lang w:eastAsia="zh-CN"/>
              </w:rPr>
              <w:t>Source column is missing?</w:t>
            </w:r>
          </w:p>
        </w:tc>
        <w:tc>
          <w:tcPr>
            <w:tcW w:w="1056" w:type="pct"/>
            <w:tcPrChange w:id="1877" w:author="Yuchul Kim" w:date="2021-10-19T16:11:00Z">
              <w:tcPr>
                <w:tcW w:w="1" w:type="pct"/>
              </w:tcPr>
            </w:tcPrChange>
          </w:tcPr>
          <w:p w14:paraId="14BC8D81" w14:textId="77777777" w:rsidR="00706207" w:rsidRDefault="00706207" w:rsidP="004150FF">
            <w:pPr>
              <w:rPr>
                <w:lang w:eastAsia="zh-CN"/>
              </w:rPr>
            </w:pPr>
          </w:p>
        </w:tc>
      </w:tr>
      <w:tr w:rsidR="00706207" w14:paraId="14903B7F" w14:textId="67E88AB9" w:rsidTr="00706207">
        <w:tc>
          <w:tcPr>
            <w:tcW w:w="532" w:type="pct"/>
            <w:tcPrChange w:id="1878" w:author="Yuchul Kim" w:date="2021-10-19T16:11:00Z">
              <w:tcPr>
                <w:tcW w:w="662" w:type="pct"/>
              </w:tcPr>
            </w:tcPrChange>
          </w:tcPr>
          <w:p w14:paraId="14903B7D" w14:textId="77777777" w:rsidR="00706207" w:rsidRDefault="00706207" w:rsidP="004150FF"/>
        </w:tc>
        <w:tc>
          <w:tcPr>
            <w:tcW w:w="3412" w:type="pct"/>
            <w:tcPrChange w:id="1879" w:author="Yuchul Kim" w:date="2021-10-19T16:11:00Z">
              <w:tcPr>
                <w:tcW w:w="4338" w:type="pct"/>
              </w:tcPr>
            </w:tcPrChange>
          </w:tcPr>
          <w:p w14:paraId="14903B7E" w14:textId="77777777" w:rsidR="00706207" w:rsidRDefault="00706207" w:rsidP="004150FF"/>
        </w:tc>
        <w:tc>
          <w:tcPr>
            <w:tcW w:w="1056" w:type="pct"/>
            <w:tcPrChange w:id="1880" w:author="Yuchul Kim" w:date="2021-10-19T16:11:00Z">
              <w:tcPr>
                <w:tcW w:w="1" w:type="pct"/>
              </w:tcPr>
            </w:tcPrChange>
          </w:tcPr>
          <w:p w14:paraId="5F1EDC4F" w14:textId="77777777" w:rsidR="00706207" w:rsidRDefault="00706207" w:rsidP="004150FF"/>
        </w:tc>
      </w:tr>
    </w:tbl>
    <w:p w14:paraId="14903B80" w14:textId="77777777" w:rsidR="004D3733" w:rsidRDefault="004D3733"/>
    <w:p w14:paraId="14903B81" w14:textId="77777777" w:rsidR="004D3733" w:rsidRDefault="003514F4">
      <w:pPr>
        <w:pStyle w:val="Heading6"/>
      </w:pPr>
      <w:r>
        <w:t>DU</w:t>
      </w:r>
    </w:p>
    <w:p w14:paraId="14903B82" w14:textId="5C5D929B" w:rsidR="004D3733" w:rsidRDefault="003514F4">
      <w:pPr>
        <w:rPr>
          <w:b/>
          <w:bCs/>
          <w:u w:val="single"/>
        </w:rPr>
      </w:pPr>
      <w:r>
        <w:rPr>
          <w:b/>
          <w:bCs/>
          <w:highlight w:val="yellow"/>
          <w:u w:val="single"/>
        </w:rPr>
        <w:t>Source Specific Observations</w:t>
      </w:r>
    </w:p>
    <w:p w14:paraId="14903B83" w14:textId="008B5D9F" w:rsidR="004D3733" w:rsidRDefault="003514F4" w:rsidP="00B05CD2">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FR2, DL only evaluation, DU, AR UL 1 stream, </w:t>
      </w:r>
      <w:ins w:id="1881" w:author="Yuchul Kim" w:date="2021-10-19T13:56:00Z">
        <w:r w:rsidR="006343FE">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enhanced CDRX scheme provides the mean power saving gain of [32.35]% in the range of [31.72 ~ 32.97%]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3B84" w14:textId="4166B59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109</w:t>
      </w:r>
      <w:r>
        <w:fldChar w:fldCharType="end"/>
      </w:r>
      <w:r>
        <w:t xml:space="preserve"> Source specific data: eCDRX, FR2, UL-only, DU, AR UL 1 stream</w:t>
      </w:r>
    </w:p>
    <w:tbl>
      <w:tblPr>
        <w:tblW w:w="5000" w:type="pct"/>
        <w:tblLook w:val="04A0" w:firstRow="1" w:lastRow="0" w:firstColumn="1" w:lastColumn="0" w:noHBand="0" w:noVBand="1"/>
      </w:tblPr>
      <w:tblGrid>
        <w:gridCol w:w="700"/>
        <w:gridCol w:w="617"/>
        <w:gridCol w:w="1058"/>
        <w:gridCol w:w="1148"/>
        <w:gridCol w:w="619"/>
        <w:gridCol w:w="550"/>
        <w:gridCol w:w="550"/>
        <w:gridCol w:w="1111"/>
        <w:gridCol w:w="574"/>
        <w:gridCol w:w="443"/>
        <w:gridCol w:w="424"/>
        <w:gridCol w:w="810"/>
        <w:gridCol w:w="746"/>
      </w:tblGrid>
      <w:tr w:rsidR="004D3733" w14:paraId="14903B92"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B8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B8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B8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14" w:type="pct"/>
            <w:tcBorders>
              <w:top w:val="single" w:sz="4" w:space="0" w:color="auto"/>
              <w:left w:val="nil"/>
              <w:bottom w:val="single" w:sz="4" w:space="0" w:color="auto"/>
              <w:right w:val="single" w:sz="4" w:space="0" w:color="auto"/>
            </w:tcBorders>
            <w:shd w:val="clear" w:color="000000" w:fill="E7E6E6"/>
            <w:vAlign w:val="center"/>
          </w:tcPr>
          <w:p w14:paraId="14903B8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3B8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8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8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B8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B8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B8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B8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33" w:type="pct"/>
            <w:tcBorders>
              <w:top w:val="single" w:sz="4" w:space="0" w:color="auto"/>
              <w:left w:val="nil"/>
              <w:bottom w:val="single" w:sz="4" w:space="0" w:color="auto"/>
              <w:right w:val="single" w:sz="4" w:space="0" w:color="auto"/>
            </w:tcBorders>
            <w:shd w:val="clear" w:color="000000" w:fill="E7E6E6"/>
            <w:vAlign w:val="center"/>
          </w:tcPr>
          <w:p w14:paraId="14903B9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B91" w14:textId="5A956768"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BA0"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9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9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185</w:t>
            </w:r>
          </w:p>
        </w:tc>
        <w:tc>
          <w:tcPr>
            <w:tcW w:w="566" w:type="pct"/>
            <w:tcBorders>
              <w:top w:val="nil"/>
              <w:left w:val="nil"/>
              <w:bottom w:val="single" w:sz="4" w:space="0" w:color="auto"/>
              <w:right w:val="single" w:sz="4" w:space="0" w:color="auto"/>
            </w:tcBorders>
            <w:shd w:val="clear" w:color="auto" w:fill="auto"/>
            <w:noWrap/>
            <w:vAlign w:val="center"/>
          </w:tcPr>
          <w:p w14:paraId="14903B9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B9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B9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9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9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9A" w14:textId="30ACE4F6"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9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B9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B9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33" w:type="pct"/>
            <w:tcBorders>
              <w:top w:val="nil"/>
              <w:left w:val="nil"/>
              <w:bottom w:val="single" w:sz="4" w:space="0" w:color="auto"/>
              <w:right w:val="single" w:sz="4" w:space="0" w:color="auto"/>
            </w:tcBorders>
            <w:shd w:val="clear" w:color="auto" w:fill="auto"/>
            <w:vAlign w:val="center"/>
          </w:tcPr>
          <w:p w14:paraId="14903B9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99.60%</w:t>
            </w:r>
          </w:p>
        </w:tc>
        <w:tc>
          <w:tcPr>
            <w:tcW w:w="399" w:type="pct"/>
            <w:tcBorders>
              <w:top w:val="nil"/>
              <w:left w:val="nil"/>
              <w:bottom w:val="single" w:sz="4" w:space="0" w:color="auto"/>
              <w:right w:val="single" w:sz="4" w:space="0" w:color="auto"/>
            </w:tcBorders>
            <w:shd w:val="clear" w:color="auto" w:fill="auto"/>
            <w:noWrap/>
            <w:vAlign w:val="center"/>
          </w:tcPr>
          <w:p w14:paraId="14903B9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32.97%</w:t>
            </w:r>
          </w:p>
        </w:tc>
      </w:tr>
      <w:tr w:rsidR="004D3733" w14:paraId="14903BAE"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A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A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190</w:t>
            </w:r>
          </w:p>
        </w:tc>
        <w:tc>
          <w:tcPr>
            <w:tcW w:w="566" w:type="pct"/>
            <w:tcBorders>
              <w:top w:val="nil"/>
              <w:left w:val="nil"/>
              <w:bottom w:val="single" w:sz="4" w:space="0" w:color="auto"/>
              <w:right w:val="single" w:sz="4" w:space="0" w:color="auto"/>
            </w:tcBorders>
            <w:shd w:val="clear" w:color="auto" w:fill="auto"/>
            <w:noWrap/>
            <w:vAlign w:val="center"/>
          </w:tcPr>
          <w:p w14:paraId="14903BA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14" w:type="pct"/>
            <w:tcBorders>
              <w:top w:val="nil"/>
              <w:left w:val="nil"/>
              <w:bottom w:val="single" w:sz="4" w:space="0" w:color="auto"/>
              <w:right w:val="single" w:sz="4" w:space="0" w:color="auto"/>
            </w:tcBorders>
            <w:shd w:val="clear" w:color="auto" w:fill="auto"/>
            <w:vAlign w:val="center"/>
          </w:tcPr>
          <w:p w14:paraId="14903BA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BA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A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A8" w14:textId="73D88595"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7" w:type="pct"/>
            <w:tcBorders>
              <w:top w:val="nil"/>
              <w:left w:val="nil"/>
              <w:bottom w:val="single" w:sz="4" w:space="0" w:color="auto"/>
              <w:right w:val="single" w:sz="4" w:space="0" w:color="auto"/>
            </w:tcBorders>
            <w:shd w:val="clear" w:color="auto" w:fill="auto"/>
            <w:vAlign w:val="center"/>
          </w:tcPr>
          <w:p w14:paraId="14903B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33" w:type="pct"/>
            <w:tcBorders>
              <w:top w:val="nil"/>
              <w:left w:val="nil"/>
              <w:bottom w:val="single" w:sz="4" w:space="0" w:color="auto"/>
              <w:right w:val="single" w:sz="4" w:space="0" w:color="auto"/>
            </w:tcBorders>
            <w:shd w:val="clear" w:color="auto" w:fill="auto"/>
            <w:vAlign w:val="center"/>
          </w:tcPr>
          <w:p w14:paraId="14903B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90.67%</w:t>
            </w:r>
          </w:p>
        </w:tc>
        <w:tc>
          <w:tcPr>
            <w:tcW w:w="399" w:type="pct"/>
            <w:tcBorders>
              <w:top w:val="nil"/>
              <w:left w:val="nil"/>
              <w:bottom w:val="single" w:sz="4" w:space="0" w:color="auto"/>
              <w:right w:val="single" w:sz="4" w:space="0" w:color="auto"/>
            </w:tcBorders>
            <w:shd w:val="clear" w:color="auto" w:fill="auto"/>
            <w:noWrap/>
            <w:vAlign w:val="center"/>
          </w:tcPr>
          <w:p w14:paraId="14903B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31.72%</w:t>
            </w:r>
          </w:p>
        </w:tc>
      </w:tr>
    </w:tbl>
    <w:p w14:paraId="14903BAF" w14:textId="77777777" w:rsidR="004D3733" w:rsidRDefault="004D3733"/>
    <w:p w14:paraId="14903BB0"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Change w:id="1882" w:author="Yuchul Kim" w:date="2021-10-19T16:20:00Z">
          <w:tblPr>
            <w:tblStyle w:val="TableGrid"/>
            <w:tblW w:w="5000" w:type="pct"/>
            <w:tblLook w:val="04A0" w:firstRow="1" w:lastRow="0" w:firstColumn="1" w:lastColumn="0" w:noHBand="0" w:noVBand="1"/>
          </w:tblPr>
        </w:tblPrChange>
      </w:tblPr>
      <w:tblGrid>
        <w:gridCol w:w="994"/>
        <w:gridCol w:w="8356"/>
        <w:tblGridChange w:id="1883">
          <w:tblGrid>
            <w:gridCol w:w="994"/>
            <w:gridCol w:w="4178"/>
          </w:tblGrid>
        </w:tblGridChange>
      </w:tblGrid>
      <w:tr w:rsidR="00D77171" w14:paraId="14903BB3" w14:textId="045FDE06" w:rsidTr="00D77171">
        <w:tc>
          <w:tcPr>
            <w:tcW w:w="531" w:type="pct"/>
            <w:shd w:val="clear" w:color="auto" w:fill="D9D9D9" w:themeFill="background1" w:themeFillShade="D9"/>
            <w:tcPrChange w:id="1884" w:author="Yuchul Kim" w:date="2021-10-19T16:20:00Z">
              <w:tcPr>
                <w:tcW w:w="532" w:type="pct"/>
                <w:shd w:val="clear" w:color="auto" w:fill="D9D9D9" w:themeFill="background1" w:themeFillShade="D9"/>
              </w:tcPr>
            </w:tcPrChange>
          </w:tcPr>
          <w:p w14:paraId="14903BB1" w14:textId="77777777" w:rsidR="00D77171" w:rsidRDefault="00D77171">
            <w:pPr>
              <w:rPr>
                <w:rFonts w:eastAsiaTheme="minorEastAsia"/>
              </w:rPr>
            </w:pPr>
            <w:r>
              <w:rPr>
                <w:rFonts w:eastAsiaTheme="minorEastAsia"/>
              </w:rPr>
              <w:t>Company</w:t>
            </w:r>
          </w:p>
        </w:tc>
        <w:tc>
          <w:tcPr>
            <w:tcW w:w="4469" w:type="pct"/>
            <w:shd w:val="clear" w:color="auto" w:fill="D9D9D9" w:themeFill="background1" w:themeFillShade="D9"/>
            <w:tcPrChange w:id="1885" w:author="Yuchul Kim" w:date="2021-10-19T16:20:00Z">
              <w:tcPr>
                <w:tcW w:w="2234" w:type="pct"/>
                <w:shd w:val="clear" w:color="auto" w:fill="D9D9D9" w:themeFill="background1" w:themeFillShade="D9"/>
              </w:tcPr>
            </w:tcPrChange>
          </w:tcPr>
          <w:p w14:paraId="14903BB2" w14:textId="77777777" w:rsidR="00D77171" w:rsidRDefault="00D77171">
            <w:pPr>
              <w:rPr>
                <w:rFonts w:eastAsiaTheme="minorEastAsia"/>
              </w:rPr>
            </w:pPr>
            <w:r>
              <w:rPr>
                <w:rFonts w:eastAsiaTheme="minorEastAsia"/>
              </w:rPr>
              <w:t>Comment</w:t>
            </w:r>
          </w:p>
        </w:tc>
      </w:tr>
      <w:tr w:rsidR="00D77171" w14:paraId="14903BB7" w14:textId="70A439EA" w:rsidTr="00D77171">
        <w:tc>
          <w:tcPr>
            <w:tcW w:w="531" w:type="pct"/>
            <w:tcPrChange w:id="1886" w:author="Yuchul Kim" w:date="2021-10-19T16:20:00Z">
              <w:tcPr>
                <w:tcW w:w="532" w:type="pct"/>
              </w:tcPr>
            </w:tcPrChange>
          </w:tcPr>
          <w:p w14:paraId="14903BB4" w14:textId="77777777" w:rsidR="00D77171" w:rsidRDefault="00D77171">
            <w:pPr>
              <w:rPr>
                <w:rFonts w:eastAsiaTheme="minorEastAsia"/>
              </w:rPr>
            </w:pPr>
            <w:r>
              <w:rPr>
                <w:rFonts w:eastAsiaTheme="minorEastAsia"/>
              </w:rPr>
              <w:t>Nokia, NSB</w:t>
            </w:r>
          </w:p>
        </w:tc>
        <w:tc>
          <w:tcPr>
            <w:tcW w:w="4469" w:type="pct"/>
            <w:tcPrChange w:id="1887" w:author="Yuchul Kim" w:date="2021-10-19T16:20:00Z">
              <w:tcPr>
                <w:tcW w:w="2234" w:type="pct"/>
              </w:tcPr>
            </w:tcPrChange>
          </w:tcPr>
          <w:p w14:paraId="14903BB5" w14:textId="77777777" w:rsidR="00D77171" w:rsidRPr="00D77171" w:rsidRDefault="00D77171">
            <w:pPr>
              <w:rPr>
                <w:rFonts w:eastAsiaTheme="minorEastAsia"/>
                <w:highlight w:val="lightGray"/>
                <w:rPrChange w:id="1888" w:author="Yuchul Kim" w:date="2021-10-19T16:20:00Z">
                  <w:rPr>
                    <w:rFonts w:eastAsiaTheme="minorEastAsia"/>
                  </w:rPr>
                </w:rPrChange>
              </w:rPr>
            </w:pPr>
            <w:r w:rsidRPr="00D77171">
              <w:rPr>
                <w:rFonts w:eastAsiaTheme="minorEastAsia"/>
                <w:highlight w:val="lightGray"/>
                <w:rPrChange w:id="1889" w:author="Yuchul Kim" w:date="2021-10-19T16:20:00Z">
                  <w:rPr>
                    <w:rFonts w:eastAsiaTheme="minorEastAsia"/>
                  </w:rPr>
                </w:rPrChange>
              </w:rPr>
              <w:t>We suggest adding Rel 15/16 CDRX schemes so the comparison of gains can be assessed. Without this comparison, it is impossible to assess the gains as any enhancements will be better than AlwaysOn</w:t>
            </w:r>
          </w:p>
          <w:p w14:paraId="14903BB6" w14:textId="77777777" w:rsidR="00D77171" w:rsidRDefault="00D77171">
            <w:pPr>
              <w:rPr>
                <w:rFonts w:eastAsiaTheme="minorEastAsia"/>
              </w:rPr>
            </w:pPr>
            <w:r w:rsidRPr="00D77171">
              <w:rPr>
                <w:rFonts w:eastAsiaTheme="minorEastAsia"/>
                <w:highlight w:val="lightGray"/>
                <w:rPrChange w:id="1890" w:author="Yuchul Kim" w:date="2021-10-19T16:20:00Z">
                  <w:rPr>
                    <w:rFonts w:eastAsiaTheme="minorEastAsia"/>
                  </w:rPr>
                </w:rPrChange>
              </w:rPr>
              <w:t>It is also source specific observation.</w:t>
            </w:r>
          </w:p>
        </w:tc>
      </w:tr>
      <w:tr w:rsidR="00D77171" w14:paraId="14903BBA" w14:textId="140661EE" w:rsidTr="00D77171">
        <w:tc>
          <w:tcPr>
            <w:tcW w:w="531" w:type="pct"/>
            <w:tcPrChange w:id="1891" w:author="Yuchul Kim" w:date="2021-10-19T16:20:00Z">
              <w:tcPr>
                <w:tcW w:w="532" w:type="pct"/>
              </w:tcPr>
            </w:tcPrChange>
          </w:tcPr>
          <w:p w14:paraId="14903BB8" w14:textId="77777777" w:rsidR="00D77171" w:rsidRDefault="00D77171"/>
        </w:tc>
        <w:tc>
          <w:tcPr>
            <w:tcW w:w="4469" w:type="pct"/>
            <w:tcPrChange w:id="1892" w:author="Yuchul Kim" w:date="2021-10-19T16:20:00Z">
              <w:tcPr>
                <w:tcW w:w="2234" w:type="pct"/>
              </w:tcPr>
            </w:tcPrChange>
          </w:tcPr>
          <w:p w14:paraId="14903BB9" w14:textId="77777777" w:rsidR="00D77171" w:rsidRDefault="00D77171"/>
        </w:tc>
      </w:tr>
      <w:tr w:rsidR="00D77171" w14:paraId="14903BBD" w14:textId="3BFCBF31" w:rsidTr="00D77171">
        <w:tc>
          <w:tcPr>
            <w:tcW w:w="531" w:type="pct"/>
            <w:tcPrChange w:id="1893" w:author="Yuchul Kim" w:date="2021-10-19T16:20:00Z">
              <w:tcPr>
                <w:tcW w:w="532" w:type="pct"/>
              </w:tcPr>
            </w:tcPrChange>
          </w:tcPr>
          <w:p w14:paraId="14903BBB" w14:textId="77777777" w:rsidR="00D77171" w:rsidRDefault="00D77171"/>
        </w:tc>
        <w:tc>
          <w:tcPr>
            <w:tcW w:w="4469" w:type="pct"/>
            <w:tcPrChange w:id="1894" w:author="Yuchul Kim" w:date="2021-10-19T16:20:00Z">
              <w:tcPr>
                <w:tcW w:w="2234" w:type="pct"/>
              </w:tcPr>
            </w:tcPrChange>
          </w:tcPr>
          <w:p w14:paraId="14903BBC" w14:textId="77777777" w:rsidR="00D77171" w:rsidRDefault="00D77171"/>
        </w:tc>
      </w:tr>
    </w:tbl>
    <w:p w14:paraId="14903BBE" w14:textId="77777777" w:rsidR="004D3733" w:rsidRDefault="004D3733"/>
    <w:p w14:paraId="14903BBF" w14:textId="77777777" w:rsidR="004D3733" w:rsidRDefault="003514F4">
      <w:pPr>
        <w:pStyle w:val="Heading6"/>
      </w:pPr>
      <w:r>
        <w:t>InH</w:t>
      </w:r>
    </w:p>
    <w:p w14:paraId="14903BC0" w14:textId="5489ABA0" w:rsidR="004D3733" w:rsidRDefault="003514F4">
      <w:pPr>
        <w:rPr>
          <w:b/>
          <w:bCs/>
          <w:u w:val="single"/>
        </w:rPr>
      </w:pPr>
      <w:r>
        <w:rPr>
          <w:b/>
          <w:bCs/>
          <w:highlight w:val="yellow"/>
          <w:u w:val="single"/>
        </w:rPr>
        <w:t>Source Specific Observations</w:t>
      </w:r>
    </w:p>
    <w:p w14:paraId="14903BC1" w14:textId="5BD2A778" w:rsidR="004D3733" w:rsidRDefault="003514F4" w:rsidP="00B05CD2">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In FR2, DL only evaluation, InH, AR UL 1 stream,</w:t>
      </w:r>
      <w:ins w:id="1895" w:author="Yuchul Kim" w:date="2021-10-19T13:56:00Z">
        <w:r w:rsidR="006343FE" w:rsidRPr="006343FE">
          <w:rPr>
            <w:rFonts w:ascii="Times New Roman" w:hAnsi="Times New Roman" w:cs="Times New Roman"/>
            <w:highlight w:val="yellow"/>
          </w:rPr>
          <w:t xml:space="preserve"> </w:t>
        </w:r>
        <w:r w:rsidR="006343FE">
          <w:rPr>
            <w:rFonts w:ascii="Times New Roman" w:hAnsi="Times New Roman" w:cs="Times New Roman"/>
            <w:highlight w:val="yellow"/>
          </w:rPr>
          <w:t>it was identified from Source [vivo] that</w:t>
        </w:r>
      </w:ins>
      <w:r>
        <w:rPr>
          <w:rFonts w:ascii="Times New Roman" w:hAnsi="Times New Roman" w:cs="Times New Roman"/>
          <w:highlight w:val="yellow"/>
        </w:rPr>
        <w:t xml:space="preserve"> the enhanced CDRX scheme provides the mean power saving gain of [37.57]% in the range of [36.79 ~ 38.35%] with </w:t>
      </w:r>
      <w:r>
        <w:rPr>
          <w:rFonts w:ascii="Times New Roman" w:hAnsi="Times New Roman" w:cs="Times New Roman"/>
          <w:i/>
          <w:iCs/>
          <w:highlight w:val="yellow"/>
        </w:rPr>
        <w:t>marginal</w:t>
      </w:r>
      <w:r>
        <w:rPr>
          <w:rFonts w:ascii="Times New Roman" w:hAnsi="Times New Roman" w:cs="Times New Roman"/>
          <w:highlight w:val="yellow"/>
        </w:rPr>
        <w:t xml:space="preserve"> loss in UL UE satisfied rate</w:t>
      </w:r>
      <w:r>
        <w:rPr>
          <w:rFonts w:ascii="Times New Roman" w:hAnsi="Times New Roman" w:cs="Times New Roman"/>
        </w:rPr>
        <w:t>.</w:t>
      </w:r>
    </w:p>
    <w:p w14:paraId="14903BC2" w14:textId="72877EBE"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110</w:t>
      </w:r>
      <w:r>
        <w:fldChar w:fldCharType="end"/>
      </w:r>
      <w:r>
        <w:t xml:space="preserve"> Source specific data: eCDRX, FR2, UL-only, InH, AR UL 1 stream</w:t>
      </w:r>
    </w:p>
    <w:tbl>
      <w:tblPr>
        <w:tblW w:w="5000" w:type="pct"/>
        <w:tblLook w:val="04A0" w:firstRow="1" w:lastRow="0" w:firstColumn="1" w:lastColumn="0" w:noHBand="0" w:noVBand="1"/>
      </w:tblPr>
      <w:tblGrid>
        <w:gridCol w:w="700"/>
        <w:gridCol w:w="618"/>
        <w:gridCol w:w="1058"/>
        <w:gridCol w:w="1129"/>
        <w:gridCol w:w="619"/>
        <w:gridCol w:w="550"/>
        <w:gridCol w:w="550"/>
        <w:gridCol w:w="1111"/>
        <w:gridCol w:w="574"/>
        <w:gridCol w:w="443"/>
        <w:gridCol w:w="424"/>
        <w:gridCol w:w="830"/>
        <w:gridCol w:w="744"/>
      </w:tblGrid>
      <w:tr w:rsidR="004D3733" w14:paraId="14903BD0"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B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B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B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04" w:type="pct"/>
            <w:tcBorders>
              <w:top w:val="single" w:sz="4" w:space="0" w:color="auto"/>
              <w:left w:val="nil"/>
              <w:bottom w:val="single" w:sz="4" w:space="0" w:color="auto"/>
              <w:right w:val="single" w:sz="4" w:space="0" w:color="auto"/>
            </w:tcBorders>
            <w:shd w:val="clear" w:color="000000" w:fill="E7E6E6"/>
            <w:vAlign w:val="center"/>
          </w:tcPr>
          <w:p w14:paraId="14903B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14903B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B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BC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B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B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7" w:type="pct"/>
            <w:tcBorders>
              <w:top w:val="single" w:sz="4" w:space="0" w:color="auto"/>
              <w:left w:val="nil"/>
              <w:bottom w:val="single" w:sz="4" w:space="0" w:color="auto"/>
              <w:right w:val="single" w:sz="4" w:space="0" w:color="auto"/>
            </w:tcBorders>
            <w:shd w:val="clear" w:color="000000" w:fill="E7E6E6"/>
            <w:vAlign w:val="center"/>
          </w:tcPr>
          <w:p w14:paraId="14903B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B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BCF" w14:textId="077FBC4D"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BDE"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D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D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172</w:t>
            </w:r>
          </w:p>
        </w:tc>
        <w:tc>
          <w:tcPr>
            <w:tcW w:w="566" w:type="pct"/>
            <w:tcBorders>
              <w:top w:val="nil"/>
              <w:left w:val="nil"/>
              <w:bottom w:val="single" w:sz="4" w:space="0" w:color="auto"/>
              <w:right w:val="single" w:sz="4" w:space="0" w:color="auto"/>
            </w:tcBorders>
            <w:shd w:val="clear" w:color="auto" w:fill="auto"/>
            <w:noWrap/>
            <w:vAlign w:val="center"/>
          </w:tcPr>
          <w:p w14:paraId="14903BD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4" w:type="pct"/>
            <w:tcBorders>
              <w:top w:val="nil"/>
              <w:left w:val="nil"/>
              <w:bottom w:val="single" w:sz="4" w:space="0" w:color="auto"/>
              <w:right w:val="single" w:sz="4" w:space="0" w:color="auto"/>
            </w:tcBorders>
            <w:shd w:val="clear" w:color="auto" w:fill="auto"/>
            <w:vAlign w:val="center"/>
          </w:tcPr>
          <w:p w14:paraId="14903BD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BD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D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D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D8" w14:textId="4A67992F"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D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BD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227" w:type="pct"/>
            <w:tcBorders>
              <w:top w:val="nil"/>
              <w:left w:val="nil"/>
              <w:bottom w:val="single" w:sz="4" w:space="0" w:color="auto"/>
              <w:right w:val="single" w:sz="4" w:space="0" w:color="auto"/>
            </w:tcBorders>
            <w:shd w:val="clear" w:color="auto" w:fill="auto"/>
            <w:vAlign w:val="center"/>
          </w:tcPr>
          <w:p w14:paraId="14903BD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BD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BD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38.35%</w:t>
            </w:r>
          </w:p>
        </w:tc>
      </w:tr>
      <w:tr w:rsidR="004D3733" w14:paraId="14903BEC" w14:textId="77777777" w:rsidTr="00B05CD2">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BD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BE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177</w:t>
            </w:r>
          </w:p>
        </w:tc>
        <w:tc>
          <w:tcPr>
            <w:tcW w:w="566" w:type="pct"/>
            <w:tcBorders>
              <w:top w:val="nil"/>
              <w:left w:val="nil"/>
              <w:bottom w:val="single" w:sz="4" w:space="0" w:color="auto"/>
              <w:right w:val="single" w:sz="4" w:space="0" w:color="auto"/>
            </w:tcBorders>
            <w:shd w:val="clear" w:color="auto" w:fill="auto"/>
            <w:noWrap/>
            <w:vAlign w:val="center"/>
          </w:tcPr>
          <w:p w14:paraId="14903BE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604" w:type="pct"/>
            <w:tcBorders>
              <w:top w:val="nil"/>
              <w:left w:val="nil"/>
              <w:bottom w:val="single" w:sz="4" w:space="0" w:color="auto"/>
              <w:right w:val="single" w:sz="4" w:space="0" w:color="auto"/>
            </w:tcBorders>
            <w:shd w:val="clear" w:color="auto" w:fill="auto"/>
            <w:vAlign w:val="center"/>
          </w:tcPr>
          <w:p w14:paraId="14903BE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31" w:type="pct"/>
            <w:tcBorders>
              <w:top w:val="nil"/>
              <w:left w:val="nil"/>
              <w:bottom w:val="single" w:sz="4" w:space="0" w:color="auto"/>
              <w:right w:val="single" w:sz="4" w:space="0" w:color="auto"/>
            </w:tcBorders>
            <w:shd w:val="clear" w:color="auto" w:fill="auto"/>
            <w:vAlign w:val="center"/>
          </w:tcPr>
          <w:p w14:paraId="14903BE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94" w:type="pct"/>
            <w:tcBorders>
              <w:top w:val="nil"/>
              <w:left w:val="nil"/>
              <w:bottom w:val="single" w:sz="4" w:space="0" w:color="auto"/>
              <w:right w:val="single" w:sz="4" w:space="0" w:color="auto"/>
            </w:tcBorders>
            <w:shd w:val="clear" w:color="auto" w:fill="auto"/>
            <w:vAlign w:val="center"/>
          </w:tcPr>
          <w:p w14:paraId="14903BE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94" w:type="pct"/>
            <w:tcBorders>
              <w:top w:val="nil"/>
              <w:left w:val="nil"/>
              <w:bottom w:val="single" w:sz="4" w:space="0" w:color="auto"/>
              <w:right w:val="single" w:sz="4" w:space="0" w:color="auto"/>
            </w:tcBorders>
            <w:shd w:val="clear" w:color="auto" w:fill="auto"/>
            <w:vAlign w:val="center"/>
          </w:tcPr>
          <w:p w14:paraId="14903BE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94" w:type="pct"/>
            <w:tcBorders>
              <w:top w:val="nil"/>
              <w:left w:val="nil"/>
              <w:bottom w:val="single" w:sz="4" w:space="0" w:color="auto"/>
              <w:right w:val="single" w:sz="4" w:space="0" w:color="auto"/>
            </w:tcBorders>
            <w:shd w:val="clear" w:color="auto" w:fill="auto"/>
            <w:vAlign w:val="center"/>
          </w:tcPr>
          <w:p w14:paraId="14903BE6" w14:textId="036C774B"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BE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BE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227" w:type="pct"/>
            <w:tcBorders>
              <w:top w:val="nil"/>
              <w:left w:val="nil"/>
              <w:bottom w:val="single" w:sz="4" w:space="0" w:color="auto"/>
              <w:right w:val="single" w:sz="4" w:space="0" w:color="auto"/>
            </w:tcBorders>
            <w:shd w:val="clear" w:color="auto" w:fill="auto"/>
            <w:vAlign w:val="center"/>
          </w:tcPr>
          <w:p w14:paraId="14903B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444" w:type="pct"/>
            <w:tcBorders>
              <w:top w:val="nil"/>
              <w:left w:val="nil"/>
              <w:bottom w:val="single" w:sz="4" w:space="0" w:color="auto"/>
              <w:right w:val="single" w:sz="4" w:space="0" w:color="auto"/>
            </w:tcBorders>
            <w:shd w:val="clear" w:color="auto" w:fill="auto"/>
            <w:vAlign w:val="center"/>
          </w:tcPr>
          <w:p w14:paraId="14903B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92.36%</w:t>
            </w:r>
          </w:p>
        </w:tc>
        <w:tc>
          <w:tcPr>
            <w:tcW w:w="399" w:type="pct"/>
            <w:tcBorders>
              <w:top w:val="nil"/>
              <w:left w:val="nil"/>
              <w:bottom w:val="single" w:sz="4" w:space="0" w:color="auto"/>
              <w:right w:val="single" w:sz="4" w:space="0" w:color="auto"/>
            </w:tcBorders>
            <w:shd w:val="clear" w:color="auto" w:fill="auto"/>
            <w:noWrap/>
            <w:vAlign w:val="center"/>
          </w:tcPr>
          <w:p w14:paraId="14903B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36.79%</w:t>
            </w:r>
          </w:p>
        </w:tc>
      </w:tr>
    </w:tbl>
    <w:p w14:paraId="14903BED" w14:textId="77777777" w:rsidR="004D3733" w:rsidRDefault="004D3733"/>
    <w:p w14:paraId="14903BEE"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BF1" w14:textId="77777777">
        <w:tc>
          <w:tcPr>
            <w:tcW w:w="662" w:type="pct"/>
            <w:shd w:val="clear" w:color="auto" w:fill="D9D9D9" w:themeFill="background1" w:themeFillShade="D9"/>
          </w:tcPr>
          <w:p w14:paraId="14903BEF"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BF0" w14:textId="77777777" w:rsidR="004D3733" w:rsidRDefault="003514F4">
            <w:pPr>
              <w:rPr>
                <w:rFonts w:eastAsiaTheme="minorEastAsia"/>
              </w:rPr>
            </w:pPr>
            <w:r>
              <w:rPr>
                <w:rFonts w:eastAsiaTheme="minorEastAsia"/>
              </w:rPr>
              <w:t>Comment</w:t>
            </w:r>
          </w:p>
        </w:tc>
      </w:tr>
      <w:tr w:rsidR="004D3733" w14:paraId="14903BF4" w14:textId="77777777">
        <w:tc>
          <w:tcPr>
            <w:tcW w:w="662" w:type="pct"/>
          </w:tcPr>
          <w:p w14:paraId="14903BF2" w14:textId="77777777" w:rsidR="004D3733" w:rsidRDefault="003514F4">
            <w:pPr>
              <w:rPr>
                <w:rFonts w:eastAsiaTheme="minorEastAsia"/>
              </w:rPr>
            </w:pPr>
            <w:r>
              <w:rPr>
                <w:rFonts w:eastAsiaTheme="minorEastAsia"/>
              </w:rPr>
              <w:t>Nokia, NSB</w:t>
            </w:r>
          </w:p>
        </w:tc>
        <w:tc>
          <w:tcPr>
            <w:tcW w:w="4338" w:type="pct"/>
          </w:tcPr>
          <w:p w14:paraId="14903BF3" w14:textId="77777777" w:rsidR="004D3733" w:rsidRDefault="003514F4">
            <w:pPr>
              <w:rPr>
                <w:rFonts w:eastAsiaTheme="minorEastAsia"/>
              </w:rPr>
            </w:pPr>
            <w:r w:rsidRPr="00611536">
              <w:rPr>
                <w:rFonts w:eastAsiaTheme="minorEastAsia"/>
                <w:highlight w:val="lightGray"/>
              </w:rPr>
              <w:t>We suggest adding Rel 15/16 CDRX schemes so the comparison of gains can be assessed. Without this comparison, it is impossible to assess the gains as any enhancements will be better than AlwaysOn</w:t>
            </w:r>
          </w:p>
        </w:tc>
      </w:tr>
      <w:tr w:rsidR="004D3733" w14:paraId="14903BF7" w14:textId="77777777">
        <w:tc>
          <w:tcPr>
            <w:tcW w:w="662" w:type="pct"/>
          </w:tcPr>
          <w:p w14:paraId="14903BF5" w14:textId="77777777" w:rsidR="004D3733" w:rsidRDefault="004D3733"/>
        </w:tc>
        <w:tc>
          <w:tcPr>
            <w:tcW w:w="4338" w:type="pct"/>
          </w:tcPr>
          <w:p w14:paraId="14903BF6" w14:textId="77777777" w:rsidR="004D3733" w:rsidRDefault="004D3733"/>
        </w:tc>
      </w:tr>
      <w:tr w:rsidR="004D3733" w14:paraId="14903BFA" w14:textId="77777777">
        <w:tc>
          <w:tcPr>
            <w:tcW w:w="662" w:type="pct"/>
          </w:tcPr>
          <w:p w14:paraId="14903BF8" w14:textId="77777777" w:rsidR="004D3733" w:rsidRDefault="004D3733"/>
        </w:tc>
        <w:tc>
          <w:tcPr>
            <w:tcW w:w="4338" w:type="pct"/>
          </w:tcPr>
          <w:p w14:paraId="14903BF9" w14:textId="77777777" w:rsidR="004D3733" w:rsidRDefault="004D3733"/>
        </w:tc>
      </w:tr>
    </w:tbl>
    <w:p w14:paraId="14903BFB" w14:textId="77777777" w:rsidR="004D3733" w:rsidRDefault="004D3733"/>
    <w:p w14:paraId="14903BFC" w14:textId="77777777" w:rsidR="004D3733" w:rsidRDefault="003514F4">
      <w:pPr>
        <w:pStyle w:val="Heading3"/>
      </w:pPr>
      <w:r>
        <w:t>Jitter Handling</w:t>
      </w:r>
    </w:p>
    <w:p w14:paraId="14903BFD" w14:textId="77777777" w:rsidR="004D3733" w:rsidRDefault="003514F4">
      <w:r>
        <w:t xml:space="preserve">This section provides the performance evaluation results of jitter handling mechanisms. </w:t>
      </w:r>
    </w:p>
    <w:p w14:paraId="14903BFE" w14:textId="77777777" w:rsidR="004D3733" w:rsidRDefault="003514F4" w:rsidP="00B05CD2">
      <w:pPr>
        <w:jc w:val="both"/>
      </w:pPr>
      <w:r>
        <w:t>XR DL traffic arrival has jitter which makes exact frame arrival timing random due to random delay contributed from frame encoders in Edge server, network transfer time in core network, etc. The jitter could potentially decrease capacity and increase UE power consumption. Jitter handling mechanism address these issues.</w:t>
      </w:r>
    </w:p>
    <w:p w14:paraId="14903BFF" w14:textId="28DE5394" w:rsidR="004D3733" w:rsidRDefault="003514F4">
      <w:pPr>
        <w:pStyle w:val="Caption"/>
        <w:keepNext/>
      </w:pPr>
      <w:bookmarkStart w:id="1896" w:name="OLE_LINK109"/>
      <w:bookmarkStart w:id="1897" w:name="OLE_LINK108"/>
      <w:r>
        <w:t xml:space="preserve">Table </w:t>
      </w:r>
      <w:r>
        <w:fldChar w:fldCharType="begin"/>
      </w:r>
      <w:r>
        <w:instrText xml:space="preserve"> SEQ Table \* ARABIC </w:instrText>
      </w:r>
      <w:r>
        <w:fldChar w:fldCharType="separate"/>
      </w:r>
      <w:r w:rsidR="00F52FEB">
        <w:rPr>
          <w:noProof/>
        </w:rPr>
        <w:t>111</w:t>
      </w:r>
      <w:r>
        <w:fldChar w:fldCharType="end"/>
      </w:r>
      <w:r>
        <w:t xml:space="preserve"> Summary of PS schemes for jitter handlings </w:t>
      </w:r>
    </w:p>
    <w:tbl>
      <w:tblPr>
        <w:tblStyle w:val="TableGrid"/>
        <w:tblW w:w="5000" w:type="pct"/>
        <w:tblLook w:val="04A0" w:firstRow="1" w:lastRow="0" w:firstColumn="1" w:lastColumn="0" w:noHBand="0" w:noVBand="1"/>
      </w:tblPr>
      <w:tblGrid>
        <w:gridCol w:w="615"/>
        <w:gridCol w:w="547"/>
        <w:gridCol w:w="739"/>
        <w:gridCol w:w="888"/>
        <w:gridCol w:w="2927"/>
        <w:gridCol w:w="1029"/>
        <w:gridCol w:w="1621"/>
        <w:gridCol w:w="984"/>
      </w:tblGrid>
      <w:tr w:rsidR="004D3733" w14:paraId="14903C07" w14:textId="77777777" w:rsidTr="004812C4">
        <w:trPr>
          <w:trHeight w:val="20"/>
        </w:trPr>
        <w:tc>
          <w:tcPr>
            <w:tcW w:w="329" w:type="pct"/>
            <w:vMerge w:val="restart"/>
            <w:shd w:val="clear" w:color="auto" w:fill="E7E6E6" w:themeFill="background2"/>
          </w:tcPr>
          <w:p w14:paraId="14903C0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293" w:type="pct"/>
            <w:vMerge w:val="restart"/>
            <w:shd w:val="clear" w:color="auto" w:fill="E7E6E6" w:themeFill="background2"/>
          </w:tcPr>
          <w:p w14:paraId="14903C01"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3C02"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475" w:type="pct"/>
            <w:vMerge w:val="restart"/>
            <w:shd w:val="clear" w:color="auto" w:fill="E7E6E6" w:themeFill="background2"/>
          </w:tcPr>
          <w:p w14:paraId="14903C03"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Direction</w:t>
            </w:r>
          </w:p>
        </w:tc>
        <w:tc>
          <w:tcPr>
            <w:tcW w:w="1565" w:type="pct"/>
            <w:vMerge w:val="restart"/>
            <w:shd w:val="clear" w:color="auto" w:fill="E7E6E6" w:themeFill="background2"/>
          </w:tcPr>
          <w:p w14:paraId="14903C0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scheme, Note 2</w:t>
            </w:r>
          </w:p>
        </w:tc>
        <w:tc>
          <w:tcPr>
            <w:tcW w:w="1417" w:type="pct"/>
            <w:gridSpan w:val="2"/>
            <w:shd w:val="clear" w:color="auto" w:fill="E7E6E6" w:themeFill="background2"/>
          </w:tcPr>
          <w:p w14:paraId="14903C05"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526" w:type="pct"/>
            <w:vMerge w:val="restart"/>
            <w:shd w:val="clear" w:color="auto" w:fill="E7E6E6" w:themeFill="background2"/>
          </w:tcPr>
          <w:p w14:paraId="14903C06"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3C10" w14:textId="77777777" w:rsidTr="004812C4">
        <w:trPr>
          <w:trHeight w:val="20"/>
        </w:trPr>
        <w:tc>
          <w:tcPr>
            <w:tcW w:w="329" w:type="pct"/>
            <w:vMerge/>
            <w:shd w:val="clear" w:color="auto" w:fill="E7E6E6" w:themeFill="background2"/>
          </w:tcPr>
          <w:p w14:paraId="14903C08" w14:textId="77777777" w:rsidR="004D3733" w:rsidRDefault="004D3733">
            <w:pPr>
              <w:rPr>
                <w:rFonts w:asciiTheme="minorHAnsi" w:hAnsiTheme="minorHAnsi" w:cstheme="minorHAnsi"/>
                <w:sz w:val="18"/>
                <w:szCs w:val="18"/>
              </w:rPr>
            </w:pPr>
          </w:p>
        </w:tc>
        <w:tc>
          <w:tcPr>
            <w:tcW w:w="293" w:type="pct"/>
            <w:vMerge/>
            <w:shd w:val="clear" w:color="auto" w:fill="E7E6E6" w:themeFill="background2"/>
          </w:tcPr>
          <w:p w14:paraId="14903C09"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3C0A" w14:textId="77777777" w:rsidR="004D3733" w:rsidRDefault="004D3733">
            <w:pPr>
              <w:rPr>
                <w:rFonts w:asciiTheme="minorHAnsi" w:hAnsiTheme="minorHAnsi" w:cstheme="minorHAnsi"/>
                <w:sz w:val="18"/>
                <w:szCs w:val="18"/>
              </w:rPr>
            </w:pPr>
          </w:p>
        </w:tc>
        <w:tc>
          <w:tcPr>
            <w:tcW w:w="475" w:type="pct"/>
            <w:vMerge/>
            <w:shd w:val="clear" w:color="auto" w:fill="E7E6E6" w:themeFill="background2"/>
          </w:tcPr>
          <w:p w14:paraId="14903C0B" w14:textId="77777777" w:rsidR="004D3733" w:rsidRDefault="004D3733">
            <w:pPr>
              <w:rPr>
                <w:rFonts w:asciiTheme="minorHAnsi" w:hAnsiTheme="minorHAnsi" w:cstheme="minorHAnsi"/>
                <w:sz w:val="18"/>
                <w:szCs w:val="18"/>
              </w:rPr>
            </w:pPr>
          </w:p>
        </w:tc>
        <w:tc>
          <w:tcPr>
            <w:tcW w:w="1565" w:type="pct"/>
            <w:vMerge/>
            <w:shd w:val="clear" w:color="auto" w:fill="E7E6E6" w:themeFill="background2"/>
          </w:tcPr>
          <w:p w14:paraId="14903C0C" w14:textId="77777777" w:rsidR="004D3733" w:rsidRDefault="004D3733">
            <w:pPr>
              <w:rPr>
                <w:rFonts w:asciiTheme="minorHAnsi" w:hAnsiTheme="minorHAnsi" w:cstheme="minorHAnsi"/>
                <w:sz w:val="18"/>
                <w:szCs w:val="18"/>
              </w:rPr>
            </w:pPr>
          </w:p>
        </w:tc>
        <w:tc>
          <w:tcPr>
            <w:tcW w:w="550" w:type="pct"/>
            <w:shd w:val="clear" w:color="auto" w:fill="E7E6E6" w:themeFill="background2"/>
          </w:tcPr>
          <w:p w14:paraId="14903C0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867" w:type="pct"/>
            <w:shd w:val="clear" w:color="auto" w:fill="E7E6E6" w:themeFill="background2"/>
          </w:tcPr>
          <w:p w14:paraId="14903C0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526" w:type="pct"/>
            <w:vMerge/>
            <w:shd w:val="clear" w:color="auto" w:fill="E7E6E6" w:themeFill="background2"/>
          </w:tcPr>
          <w:p w14:paraId="14903C0F" w14:textId="77777777" w:rsidR="004D3733" w:rsidRDefault="004D3733">
            <w:pPr>
              <w:rPr>
                <w:rFonts w:asciiTheme="minorHAnsi" w:hAnsiTheme="minorHAnsi" w:cstheme="minorHAnsi"/>
                <w:sz w:val="18"/>
                <w:szCs w:val="18"/>
              </w:rPr>
            </w:pPr>
          </w:p>
        </w:tc>
      </w:tr>
      <w:tr w:rsidR="003E0855" w14:paraId="14903C19" w14:textId="77777777" w:rsidTr="004812C4">
        <w:trPr>
          <w:trHeight w:val="20"/>
        </w:trPr>
        <w:tc>
          <w:tcPr>
            <w:tcW w:w="329" w:type="pct"/>
            <w:vMerge w:val="restart"/>
          </w:tcPr>
          <w:p w14:paraId="14903C11" w14:textId="77777777" w:rsidR="003E0855" w:rsidRDefault="003E0855">
            <w:pPr>
              <w:rPr>
                <w:rFonts w:asciiTheme="minorHAnsi" w:hAnsiTheme="minorHAnsi" w:cstheme="minorHAnsi"/>
                <w:sz w:val="18"/>
                <w:szCs w:val="18"/>
              </w:rPr>
            </w:pPr>
            <w:r>
              <w:rPr>
                <w:rFonts w:asciiTheme="minorHAnsi" w:hAnsiTheme="minorHAnsi" w:cstheme="minorHAnsi"/>
                <w:sz w:val="18"/>
                <w:szCs w:val="18"/>
              </w:rPr>
              <w:t>DU</w:t>
            </w:r>
          </w:p>
        </w:tc>
        <w:tc>
          <w:tcPr>
            <w:tcW w:w="293" w:type="pct"/>
            <w:vMerge w:val="restart"/>
            <w:shd w:val="clear" w:color="auto" w:fill="A8D08D" w:themeFill="accent6" w:themeFillTint="99"/>
          </w:tcPr>
          <w:p w14:paraId="14903C12" w14:textId="77777777" w:rsidR="003E0855" w:rsidRDefault="003E0855">
            <w:pPr>
              <w:rPr>
                <w:rFonts w:asciiTheme="minorHAnsi" w:hAnsiTheme="minorHAnsi" w:cstheme="minorHAnsi"/>
                <w:sz w:val="18"/>
                <w:szCs w:val="18"/>
              </w:rPr>
            </w:pPr>
            <w:r>
              <w:rPr>
                <w:rFonts w:asciiTheme="minorHAnsi" w:hAnsiTheme="minorHAnsi" w:cstheme="minorHAnsi"/>
                <w:sz w:val="18"/>
                <w:szCs w:val="18"/>
              </w:rPr>
              <w:t>VR</w:t>
            </w:r>
          </w:p>
        </w:tc>
        <w:tc>
          <w:tcPr>
            <w:tcW w:w="395" w:type="pct"/>
            <w:vMerge w:val="restart"/>
            <w:shd w:val="clear" w:color="auto" w:fill="C5E0B3" w:themeFill="accent6" w:themeFillTint="66"/>
          </w:tcPr>
          <w:p w14:paraId="14903C13" w14:textId="77777777" w:rsidR="003E0855" w:rsidRDefault="003E0855">
            <w:pPr>
              <w:rPr>
                <w:rFonts w:asciiTheme="minorHAnsi" w:hAnsiTheme="minorHAnsi" w:cstheme="minorHAnsi"/>
                <w:sz w:val="18"/>
                <w:szCs w:val="18"/>
              </w:rPr>
            </w:pPr>
            <w:r>
              <w:rPr>
                <w:rFonts w:asciiTheme="minorHAnsi" w:hAnsiTheme="minorHAnsi" w:cstheme="minorHAnsi"/>
                <w:sz w:val="18"/>
                <w:szCs w:val="18"/>
              </w:rPr>
              <w:t>30</w:t>
            </w:r>
          </w:p>
        </w:tc>
        <w:tc>
          <w:tcPr>
            <w:tcW w:w="475" w:type="pct"/>
          </w:tcPr>
          <w:p w14:paraId="14903C14" w14:textId="77777777" w:rsidR="003E0855" w:rsidRDefault="003E0855">
            <w:pPr>
              <w:rPr>
                <w:rFonts w:asciiTheme="minorHAnsi" w:hAnsiTheme="minorHAnsi"/>
                <w:sz w:val="18"/>
                <w:szCs w:val="18"/>
              </w:rPr>
            </w:pPr>
            <w:r>
              <w:rPr>
                <w:rFonts w:asciiTheme="minorHAnsi" w:hAnsiTheme="minorHAnsi"/>
                <w:sz w:val="18"/>
                <w:szCs w:val="18"/>
              </w:rPr>
              <w:t>DL+UL</w:t>
            </w:r>
          </w:p>
        </w:tc>
        <w:tc>
          <w:tcPr>
            <w:tcW w:w="1565" w:type="pct"/>
          </w:tcPr>
          <w:p w14:paraId="14903C15" w14:textId="77777777" w:rsidR="003E0855" w:rsidRDefault="003E0855">
            <w:pPr>
              <w:rPr>
                <w:rFonts w:asciiTheme="minorHAnsi" w:hAnsiTheme="minorHAnsi"/>
                <w:sz w:val="18"/>
                <w:szCs w:val="18"/>
              </w:rPr>
            </w:pPr>
            <w:r>
              <w:rPr>
                <w:rFonts w:asciiTheme="minorHAnsi" w:hAnsiTheme="minorHAnsi"/>
                <w:sz w:val="18"/>
                <w:szCs w:val="18"/>
              </w:rPr>
              <w:t>PDCCH skipping with jitter handling</w:t>
            </w:r>
          </w:p>
        </w:tc>
        <w:tc>
          <w:tcPr>
            <w:tcW w:w="550" w:type="pct"/>
          </w:tcPr>
          <w:p w14:paraId="14903C16" w14:textId="00B26022" w:rsidR="003E0855" w:rsidRDefault="003E0855">
            <w:pPr>
              <w:rPr>
                <w:rFonts w:asciiTheme="minorHAnsi" w:hAnsiTheme="minorHAnsi" w:cstheme="minorHAnsi"/>
                <w:sz w:val="18"/>
                <w:szCs w:val="18"/>
              </w:rPr>
            </w:pPr>
            <w:r>
              <w:rPr>
                <w:rFonts w:asciiTheme="minorHAnsi" w:hAnsiTheme="minorHAnsi"/>
                <w:sz w:val="18"/>
                <w:szCs w:val="18"/>
              </w:rPr>
              <w:t>[40.64]</w:t>
            </w:r>
          </w:p>
        </w:tc>
        <w:tc>
          <w:tcPr>
            <w:tcW w:w="867" w:type="pct"/>
          </w:tcPr>
          <w:p w14:paraId="14903C17" w14:textId="0D49EA9E" w:rsidR="003E0855" w:rsidRDefault="003E0855">
            <w:pPr>
              <w:rPr>
                <w:rFonts w:asciiTheme="minorHAnsi" w:hAnsiTheme="minorHAnsi" w:cstheme="minorHAnsi"/>
                <w:sz w:val="18"/>
                <w:szCs w:val="18"/>
              </w:rPr>
            </w:pPr>
            <w:r>
              <w:rPr>
                <w:rFonts w:asciiTheme="minorHAnsi" w:hAnsiTheme="minorHAnsi"/>
                <w:sz w:val="18"/>
                <w:szCs w:val="18"/>
              </w:rPr>
              <w:t>[37.65 ~ 43.63]</w:t>
            </w:r>
          </w:p>
        </w:tc>
        <w:tc>
          <w:tcPr>
            <w:tcW w:w="526" w:type="pct"/>
          </w:tcPr>
          <w:p w14:paraId="14903C18" w14:textId="77777777" w:rsidR="003E0855" w:rsidRDefault="003E0855">
            <w:pPr>
              <w:rPr>
                <w:rFonts w:asciiTheme="minorHAnsi" w:hAnsiTheme="minorHAnsi"/>
                <w:sz w:val="18"/>
                <w:szCs w:val="18"/>
              </w:rPr>
            </w:pPr>
            <w:r>
              <w:rPr>
                <w:rFonts w:asciiTheme="minorHAnsi" w:hAnsiTheme="minorHAnsi"/>
                <w:sz w:val="18"/>
                <w:szCs w:val="18"/>
              </w:rPr>
              <w:t>vivo</w:t>
            </w:r>
          </w:p>
        </w:tc>
      </w:tr>
      <w:tr w:rsidR="003E0855" w14:paraId="14903C22" w14:textId="77777777" w:rsidTr="004812C4">
        <w:trPr>
          <w:trHeight w:val="20"/>
        </w:trPr>
        <w:tc>
          <w:tcPr>
            <w:tcW w:w="329" w:type="pct"/>
            <w:vMerge/>
          </w:tcPr>
          <w:p w14:paraId="14903C1A" w14:textId="77777777" w:rsidR="003E0855" w:rsidRDefault="003E0855" w:rsidP="003E58B6">
            <w:pPr>
              <w:rPr>
                <w:rFonts w:asciiTheme="minorHAnsi" w:hAnsiTheme="minorHAnsi" w:cstheme="minorHAnsi"/>
                <w:sz w:val="18"/>
                <w:szCs w:val="18"/>
              </w:rPr>
            </w:pPr>
          </w:p>
        </w:tc>
        <w:tc>
          <w:tcPr>
            <w:tcW w:w="293" w:type="pct"/>
            <w:vMerge/>
            <w:shd w:val="clear" w:color="auto" w:fill="A8D08D" w:themeFill="accent6" w:themeFillTint="99"/>
          </w:tcPr>
          <w:p w14:paraId="14903C1B" w14:textId="77777777" w:rsidR="003E0855" w:rsidRDefault="003E0855" w:rsidP="003E58B6">
            <w:pPr>
              <w:rPr>
                <w:rFonts w:asciiTheme="minorHAnsi" w:hAnsiTheme="minorHAnsi" w:cstheme="minorHAnsi"/>
                <w:sz w:val="18"/>
                <w:szCs w:val="18"/>
              </w:rPr>
            </w:pPr>
          </w:p>
        </w:tc>
        <w:tc>
          <w:tcPr>
            <w:tcW w:w="395" w:type="pct"/>
            <w:vMerge/>
            <w:shd w:val="clear" w:color="auto" w:fill="C5E0B3" w:themeFill="accent6" w:themeFillTint="66"/>
          </w:tcPr>
          <w:p w14:paraId="14903C1C" w14:textId="77777777" w:rsidR="003E0855" w:rsidRDefault="003E0855" w:rsidP="003E58B6">
            <w:pPr>
              <w:rPr>
                <w:rFonts w:asciiTheme="minorHAnsi" w:hAnsiTheme="minorHAnsi" w:cstheme="minorHAnsi"/>
                <w:sz w:val="18"/>
                <w:szCs w:val="18"/>
              </w:rPr>
            </w:pPr>
          </w:p>
        </w:tc>
        <w:tc>
          <w:tcPr>
            <w:tcW w:w="475" w:type="pct"/>
          </w:tcPr>
          <w:p w14:paraId="14903C1D" w14:textId="77777777" w:rsidR="003E0855" w:rsidRDefault="003E0855" w:rsidP="003E58B6">
            <w:pPr>
              <w:rPr>
                <w:rFonts w:asciiTheme="minorHAnsi" w:hAnsiTheme="minorHAnsi"/>
                <w:sz w:val="18"/>
                <w:szCs w:val="18"/>
              </w:rPr>
            </w:pPr>
            <w:r>
              <w:rPr>
                <w:rFonts w:asciiTheme="minorHAnsi" w:hAnsiTheme="minorHAnsi"/>
                <w:sz w:val="18"/>
                <w:szCs w:val="18"/>
              </w:rPr>
              <w:t>DL</w:t>
            </w:r>
          </w:p>
        </w:tc>
        <w:tc>
          <w:tcPr>
            <w:tcW w:w="1565" w:type="pct"/>
          </w:tcPr>
          <w:p w14:paraId="14903C1E" w14:textId="707F358A" w:rsidR="003E0855" w:rsidRDefault="003E0855" w:rsidP="003E58B6">
            <w:pPr>
              <w:rPr>
                <w:rFonts w:asciiTheme="minorHAnsi" w:hAnsiTheme="minorHAnsi"/>
                <w:sz w:val="18"/>
                <w:szCs w:val="18"/>
                <w:lang w:val="sv-SE"/>
              </w:rPr>
            </w:pPr>
            <w:r>
              <w:rPr>
                <w:rFonts w:asciiTheme="minorHAnsi" w:hAnsiTheme="minorHAnsi"/>
                <w:sz w:val="18"/>
                <w:szCs w:val="18"/>
                <w:lang w:val="sv-SE"/>
              </w:rPr>
              <w:t>fast/dense WUS for jitter handlin</w:t>
            </w:r>
            <w:r w:rsidR="00B1487B">
              <w:rPr>
                <w:rFonts w:asciiTheme="minorHAnsi" w:hAnsiTheme="minorHAnsi"/>
                <w:sz w:val="18"/>
                <w:szCs w:val="18"/>
                <w:lang w:val="sv-SE"/>
              </w:rPr>
              <w:t xml:space="preserve">g </w:t>
            </w:r>
            <w:r w:rsidR="007773E5">
              <w:rPr>
                <w:rFonts w:asciiTheme="minorHAnsi" w:hAnsiTheme="minorHAnsi"/>
                <w:sz w:val="18"/>
                <w:szCs w:val="18"/>
                <w:lang w:val="sv-SE"/>
              </w:rPr>
              <w:t>with</w:t>
            </w:r>
            <w:r w:rsidR="00B1487B">
              <w:rPr>
                <w:rFonts w:asciiTheme="minorHAnsi" w:hAnsiTheme="minorHAnsi"/>
                <w:sz w:val="18"/>
                <w:szCs w:val="18"/>
                <w:lang w:val="sv-SE"/>
              </w:rPr>
              <w:t xml:space="preserve"> eCDRX</w:t>
            </w:r>
          </w:p>
        </w:tc>
        <w:tc>
          <w:tcPr>
            <w:tcW w:w="550" w:type="pct"/>
          </w:tcPr>
          <w:p w14:paraId="14903C1F" w14:textId="77777777" w:rsidR="003E0855" w:rsidRDefault="003E0855" w:rsidP="003E58B6">
            <w:pPr>
              <w:rPr>
                <w:rFonts w:asciiTheme="minorHAnsi" w:hAnsiTheme="minorHAnsi"/>
                <w:sz w:val="18"/>
                <w:szCs w:val="18"/>
              </w:rPr>
            </w:pPr>
            <w:r>
              <w:rPr>
                <w:rFonts w:asciiTheme="minorHAnsi" w:hAnsiTheme="minorHAnsi"/>
                <w:sz w:val="18"/>
                <w:szCs w:val="18"/>
              </w:rPr>
              <w:t>[31]</w:t>
            </w:r>
          </w:p>
        </w:tc>
        <w:tc>
          <w:tcPr>
            <w:tcW w:w="867" w:type="pct"/>
          </w:tcPr>
          <w:p w14:paraId="14903C20" w14:textId="77777777" w:rsidR="003E0855" w:rsidRDefault="003E0855" w:rsidP="003E58B6">
            <w:pPr>
              <w:rPr>
                <w:rFonts w:asciiTheme="minorHAnsi" w:hAnsiTheme="minorHAnsi"/>
                <w:sz w:val="18"/>
                <w:szCs w:val="18"/>
              </w:rPr>
            </w:pPr>
          </w:p>
        </w:tc>
        <w:tc>
          <w:tcPr>
            <w:tcW w:w="526" w:type="pct"/>
          </w:tcPr>
          <w:p w14:paraId="14903C21" w14:textId="77777777" w:rsidR="003E0855" w:rsidRDefault="003E0855" w:rsidP="003E58B6">
            <w:pPr>
              <w:rPr>
                <w:rFonts w:asciiTheme="minorHAnsi" w:hAnsiTheme="minorHAnsi"/>
                <w:sz w:val="18"/>
                <w:szCs w:val="18"/>
              </w:rPr>
            </w:pPr>
            <w:r>
              <w:rPr>
                <w:rFonts w:asciiTheme="minorHAnsi" w:hAnsiTheme="minorHAnsi"/>
                <w:sz w:val="18"/>
                <w:szCs w:val="18"/>
              </w:rPr>
              <w:t>QC</w:t>
            </w:r>
          </w:p>
        </w:tc>
      </w:tr>
      <w:tr w:rsidR="003E0855" w14:paraId="14903C2B" w14:textId="77777777" w:rsidTr="004812C4">
        <w:trPr>
          <w:trHeight w:val="20"/>
        </w:trPr>
        <w:tc>
          <w:tcPr>
            <w:tcW w:w="329" w:type="pct"/>
            <w:vMerge/>
          </w:tcPr>
          <w:p w14:paraId="14903C23" w14:textId="77777777" w:rsidR="003E0855" w:rsidRDefault="003E0855" w:rsidP="003E58B6">
            <w:pPr>
              <w:rPr>
                <w:rFonts w:asciiTheme="minorHAnsi" w:hAnsiTheme="minorHAnsi" w:cstheme="minorHAnsi"/>
                <w:sz w:val="18"/>
                <w:szCs w:val="18"/>
              </w:rPr>
            </w:pPr>
          </w:p>
        </w:tc>
        <w:tc>
          <w:tcPr>
            <w:tcW w:w="293" w:type="pct"/>
            <w:shd w:val="clear" w:color="auto" w:fill="8EAADB" w:themeFill="accent1" w:themeFillTint="99"/>
          </w:tcPr>
          <w:p w14:paraId="14903C24" w14:textId="77777777" w:rsidR="003E0855" w:rsidRDefault="003E0855" w:rsidP="003E58B6">
            <w:pPr>
              <w:rPr>
                <w:rFonts w:asciiTheme="minorHAnsi" w:hAnsiTheme="minorHAnsi" w:cstheme="minorHAnsi"/>
                <w:sz w:val="18"/>
                <w:szCs w:val="18"/>
              </w:rPr>
            </w:pPr>
            <w:r>
              <w:rPr>
                <w:rFonts w:asciiTheme="minorHAnsi" w:hAnsiTheme="minorHAnsi" w:cstheme="minorHAnsi"/>
                <w:sz w:val="18"/>
                <w:szCs w:val="18"/>
              </w:rPr>
              <w:t>AR</w:t>
            </w:r>
          </w:p>
        </w:tc>
        <w:tc>
          <w:tcPr>
            <w:tcW w:w="395" w:type="pct"/>
            <w:shd w:val="clear" w:color="auto" w:fill="B4C6E7" w:themeFill="accent1" w:themeFillTint="66"/>
          </w:tcPr>
          <w:p w14:paraId="14903C25" w14:textId="77777777" w:rsidR="003E0855" w:rsidRDefault="003E0855" w:rsidP="003E58B6">
            <w:pPr>
              <w:rPr>
                <w:rFonts w:asciiTheme="minorHAnsi" w:hAnsiTheme="minorHAnsi" w:cstheme="minorHAnsi"/>
                <w:sz w:val="18"/>
                <w:szCs w:val="18"/>
              </w:rPr>
            </w:pPr>
            <w:r>
              <w:rPr>
                <w:rFonts w:asciiTheme="minorHAnsi" w:hAnsiTheme="minorHAnsi" w:cstheme="minorHAnsi"/>
                <w:sz w:val="18"/>
                <w:szCs w:val="18"/>
              </w:rPr>
              <w:t>30</w:t>
            </w:r>
          </w:p>
        </w:tc>
        <w:tc>
          <w:tcPr>
            <w:tcW w:w="475" w:type="pct"/>
          </w:tcPr>
          <w:p w14:paraId="14903C26" w14:textId="77777777" w:rsidR="003E0855" w:rsidRDefault="003E0855" w:rsidP="003E58B6">
            <w:pPr>
              <w:rPr>
                <w:rFonts w:asciiTheme="minorHAnsi" w:hAnsiTheme="minorHAnsi"/>
                <w:sz w:val="18"/>
                <w:szCs w:val="18"/>
              </w:rPr>
            </w:pPr>
            <w:r>
              <w:rPr>
                <w:rFonts w:asciiTheme="minorHAnsi" w:hAnsiTheme="minorHAnsi"/>
                <w:sz w:val="18"/>
                <w:szCs w:val="18"/>
              </w:rPr>
              <w:t>DL+UL</w:t>
            </w:r>
          </w:p>
        </w:tc>
        <w:tc>
          <w:tcPr>
            <w:tcW w:w="1565" w:type="pct"/>
          </w:tcPr>
          <w:p w14:paraId="14903C27" w14:textId="77777777" w:rsidR="003E0855" w:rsidRDefault="003E0855" w:rsidP="003E58B6">
            <w:pPr>
              <w:rPr>
                <w:rFonts w:asciiTheme="minorHAnsi" w:hAnsiTheme="minorHAnsi"/>
                <w:sz w:val="18"/>
                <w:szCs w:val="18"/>
              </w:rPr>
            </w:pPr>
            <w:r>
              <w:rPr>
                <w:rFonts w:asciiTheme="minorHAnsi" w:hAnsiTheme="minorHAnsi"/>
                <w:sz w:val="18"/>
                <w:szCs w:val="18"/>
              </w:rPr>
              <w:t>PDCCH skipping with jitter handling</w:t>
            </w:r>
          </w:p>
        </w:tc>
        <w:tc>
          <w:tcPr>
            <w:tcW w:w="550" w:type="pct"/>
          </w:tcPr>
          <w:p w14:paraId="14903C28" w14:textId="7F6ED031" w:rsidR="003E0855" w:rsidRDefault="003E0855" w:rsidP="003E58B6">
            <w:pPr>
              <w:rPr>
                <w:rFonts w:asciiTheme="minorHAnsi" w:hAnsiTheme="minorHAnsi" w:cstheme="minorHAnsi"/>
                <w:sz w:val="18"/>
                <w:szCs w:val="18"/>
              </w:rPr>
            </w:pPr>
            <w:r>
              <w:rPr>
                <w:rFonts w:asciiTheme="minorHAnsi" w:hAnsiTheme="minorHAnsi"/>
                <w:sz w:val="18"/>
                <w:szCs w:val="18"/>
              </w:rPr>
              <w:t>[34.11]</w:t>
            </w:r>
          </w:p>
        </w:tc>
        <w:tc>
          <w:tcPr>
            <w:tcW w:w="867" w:type="pct"/>
          </w:tcPr>
          <w:p w14:paraId="14903C29" w14:textId="4370660B" w:rsidR="003E0855" w:rsidRDefault="003E0855" w:rsidP="003E58B6">
            <w:pPr>
              <w:rPr>
                <w:rFonts w:asciiTheme="minorHAnsi" w:hAnsiTheme="minorHAnsi" w:cstheme="minorHAnsi"/>
                <w:sz w:val="18"/>
                <w:szCs w:val="18"/>
              </w:rPr>
            </w:pPr>
            <w:r>
              <w:rPr>
                <w:rFonts w:asciiTheme="minorHAnsi" w:hAnsiTheme="minorHAnsi"/>
                <w:sz w:val="18"/>
                <w:szCs w:val="18"/>
              </w:rPr>
              <w:t>[30.63 ~ 40.21]</w:t>
            </w:r>
          </w:p>
        </w:tc>
        <w:tc>
          <w:tcPr>
            <w:tcW w:w="526" w:type="pct"/>
          </w:tcPr>
          <w:p w14:paraId="14903C2A" w14:textId="77777777" w:rsidR="003E0855" w:rsidRDefault="003E0855" w:rsidP="003E58B6">
            <w:pPr>
              <w:rPr>
                <w:rFonts w:asciiTheme="minorHAnsi" w:hAnsiTheme="minorHAnsi"/>
                <w:sz w:val="18"/>
                <w:szCs w:val="18"/>
              </w:rPr>
            </w:pPr>
            <w:r>
              <w:rPr>
                <w:rFonts w:asciiTheme="minorHAnsi" w:hAnsiTheme="minorHAnsi"/>
                <w:sz w:val="18"/>
                <w:szCs w:val="18"/>
              </w:rPr>
              <w:t>vivo</w:t>
            </w:r>
          </w:p>
        </w:tc>
      </w:tr>
      <w:tr w:rsidR="003E0855" w14:paraId="14903C34" w14:textId="77777777" w:rsidTr="004812C4">
        <w:trPr>
          <w:trHeight w:val="20"/>
        </w:trPr>
        <w:tc>
          <w:tcPr>
            <w:tcW w:w="329" w:type="pct"/>
            <w:vMerge w:val="restart"/>
          </w:tcPr>
          <w:p w14:paraId="14903C2C" w14:textId="77777777" w:rsidR="003E0855" w:rsidRDefault="003E0855" w:rsidP="00200D5E">
            <w:pPr>
              <w:rPr>
                <w:rFonts w:asciiTheme="minorHAnsi" w:hAnsiTheme="minorHAnsi" w:cstheme="minorHAnsi"/>
                <w:sz w:val="18"/>
                <w:szCs w:val="18"/>
              </w:rPr>
            </w:pPr>
            <w:r>
              <w:rPr>
                <w:rFonts w:asciiTheme="minorHAnsi" w:hAnsiTheme="minorHAnsi" w:cstheme="minorHAnsi"/>
                <w:sz w:val="18"/>
                <w:szCs w:val="18"/>
              </w:rPr>
              <w:t>InH</w:t>
            </w:r>
          </w:p>
        </w:tc>
        <w:tc>
          <w:tcPr>
            <w:tcW w:w="293" w:type="pct"/>
            <w:shd w:val="clear" w:color="auto" w:fill="A8D08D" w:themeFill="accent6" w:themeFillTint="99"/>
          </w:tcPr>
          <w:p w14:paraId="14903C2D" w14:textId="77777777" w:rsidR="003E0855" w:rsidRDefault="003E0855" w:rsidP="00200D5E">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C5E0B3" w:themeFill="accent6" w:themeFillTint="66"/>
          </w:tcPr>
          <w:p w14:paraId="14903C2E" w14:textId="77777777" w:rsidR="003E0855" w:rsidRDefault="003E0855" w:rsidP="00200D5E">
            <w:pPr>
              <w:rPr>
                <w:rFonts w:asciiTheme="minorHAnsi" w:hAnsiTheme="minorHAnsi" w:cstheme="minorHAnsi"/>
                <w:sz w:val="18"/>
                <w:szCs w:val="18"/>
              </w:rPr>
            </w:pPr>
            <w:r>
              <w:rPr>
                <w:rFonts w:asciiTheme="minorHAnsi" w:hAnsiTheme="minorHAnsi" w:cstheme="minorHAnsi"/>
                <w:sz w:val="18"/>
                <w:szCs w:val="18"/>
              </w:rPr>
              <w:t>30</w:t>
            </w:r>
          </w:p>
        </w:tc>
        <w:tc>
          <w:tcPr>
            <w:tcW w:w="475" w:type="pct"/>
          </w:tcPr>
          <w:p w14:paraId="14903C2F" w14:textId="77777777" w:rsidR="003E0855" w:rsidRDefault="003E0855" w:rsidP="00200D5E">
            <w:pPr>
              <w:rPr>
                <w:rFonts w:asciiTheme="minorHAnsi" w:hAnsiTheme="minorHAnsi"/>
                <w:sz w:val="18"/>
                <w:szCs w:val="18"/>
              </w:rPr>
            </w:pPr>
            <w:r>
              <w:rPr>
                <w:rFonts w:asciiTheme="minorHAnsi" w:hAnsiTheme="minorHAnsi"/>
                <w:sz w:val="18"/>
                <w:szCs w:val="18"/>
              </w:rPr>
              <w:t>DL+UL</w:t>
            </w:r>
          </w:p>
        </w:tc>
        <w:tc>
          <w:tcPr>
            <w:tcW w:w="1565" w:type="pct"/>
          </w:tcPr>
          <w:p w14:paraId="14903C30" w14:textId="77777777" w:rsidR="003E0855" w:rsidRDefault="003E0855" w:rsidP="00200D5E">
            <w:pPr>
              <w:rPr>
                <w:rFonts w:asciiTheme="minorHAnsi" w:hAnsiTheme="minorHAnsi"/>
                <w:sz w:val="18"/>
                <w:szCs w:val="18"/>
              </w:rPr>
            </w:pPr>
            <w:r>
              <w:rPr>
                <w:rFonts w:asciiTheme="minorHAnsi" w:hAnsiTheme="minorHAnsi"/>
                <w:sz w:val="18"/>
                <w:szCs w:val="18"/>
              </w:rPr>
              <w:t>PDCCH skipping with jitter handling</w:t>
            </w:r>
          </w:p>
        </w:tc>
        <w:tc>
          <w:tcPr>
            <w:tcW w:w="550" w:type="pct"/>
          </w:tcPr>
          <w:p w14:paraId="14903C31" w14:textId="3EBFA264" w:rsidR="003E0855" w:rsidRDefault="003E0855" w:rsidP="00200D5E">
            <w:pPr>
              <w:rPr>
                <w:rFonts w:asciiTheme="minorHAnsi" w:hAnsiTheme="minorHAnsi"/>
                <w:sz w:val="18"/>
                <w:szCs w:val="18"/>
              </w:rPr>
            </w:pPr>
            <w:r>
              <w:rPr>
                <w:rFonts w:asciiTheme="minorHAnsi" w:hAnsiTheme="minorHAnsi"/>
                <w:sz w:val="18"/>
                <w:szCs w:val="18"/>
              </w:rPr>
              <w:t>[40.74]</w:t>
            </w:r>
          </w:p>
        </w:tc>
        <w:tc>
          <w:tcPr>
            <w:tcW w:w="867" w:type="pct"/>
          </w:tcPr>
          <w:p w14:paraId="14903C32" w14:textId="46B2A7C7" w:rsidR="003E0855" w:rsidRDefault="003E0855" w:rsidP="00200D5E">
            <w:pPr>
              <w:rPr>
                <w:rFonts w:asciiTheme="minorHAnsi" w:hAnsiTheme="minorHAnsi"/>
                <w:sz w:val="18"/>
                <w:szCs w:val="18"/>
              </w:rPr>
            </w:pPr>
            <w:r>
              <w:rPr>
                <w:rFonts w:asciiTheme="minorHAnsi" w:hAnsiTheme="minorHAnsi"/>
                <w:sz w:val="18"/>
                <w:szCs w:val="18"/>
              </w:rPr>
              <w:t>[39.86 ~ 41.62]</w:t>
            </w:r>
          </w:p>
        </w:tc>
        <w:tc>
          <w:tcPr>
            <w:tcW w:w="526" w:type="pct"/>
          </w:tcPr>
          <w:p w14:paraId="14903C33" w14:textId="77777777" w:rsidR="003E0855" w:rsidRDefault="003E0855" w:rsidP="00200D5E">
            <w:pPr>
              <w:rPr>
                <w:rFonts w:asciiTheme="minorHAnsi" w:hAnsiTheme="minorHAnsi"/>
                <w:sz w:val="18"/>
                <w:szCs w:val="18"/>
              </w:rPr>
            </w:pPr>
            <w:r>
              <w:rPr>
                <w:rFonts w:asciiTheme="minorHAnsi" w:hAnsiTheme="minorHAnsi"/>
                <w:sz w:val="18"/>
                <w:szCs w:val="18"/>
              </w:rPr>
              <w:t>vivo</w:t>
            </w:r>
          </w:p>
        </w:tc>
      </w:tr>
      <w:tr w:rsidR="003E0855" w14:paraId="14903C3D" w14:textId="77777777" w:rsidTr="004812C4">
        <w:trPr>
          <w:trHeight w:val="20"/>
        </w:trPr>
        <w:tc>
          <w:tcPr>
            <w:tcW w:w="329" w:type="pct"/>
            <w:vMerge/>
          </w:tcPr>
          <w:p w14:paraId="14903C35" w14:textId="77777777" w:rsidR="003E0855" w:rsidRDefault="003E0855" w:rsidP="00635B05">
            <w:pPr>
              <w:rPr>
                <w:rFonts w:asciiTheme="minorHAnsi" w:hAnsiTheme="minorHAnsi" w:cstheme="minorHAnsi"/>
                <w:sz w:val="18"/>
                <w:szCs w:val="18"/>
              </w:rPr>
            </w:pPr>
          </w:p>
        </w:tc>
        <w:tc>
          <w:tcPr>
            <w:tcW w:w="293" w:type="pct"/>
            <w:shd w:val="clear" w:color="auto" w:fill="8EAADB" w:themeFill="accent1" w:themeFillTint="99"/>
          </w:tcPr>
          <w:p w14:paraId="14903C36" w14:textId="77777777" w:rsidR="003E0855" w:rsidRDefault="003E0855" w:rsidP="00635B05">
            <w:pPr>
              <w:rPr>
                <w:rFonts w:asciiTheme="minorHAnsi" w:hAnsiTheme="minorHAnsi" w:cstheme="minorHAnsi"/>
                <w:sz w:val="18"/>
                <w:szCs w:val="18"/>
              </w:rPr>
            </w:pPr>
            <w:r>
              <w:rPr>
                <w:rFonts w:asciiTheme="minorHAnsi" w:hAnsiTheme="minorHAnsi" w:cstheme="minorHAnsi"/>
                <w:sz w:val="18"/>
                <w:szCs w:val="18"/>
              </w:rPr>
              <w:t>AR</w:t>
            </w:r>
          </w:p>
        </w:tc>
        <w:tc>
          <w:tcPr>
            <w:tcW w:w="395" w:type="pct"/>
            <w:shd w:val="clear" w:color="auto" w:fill="B4C6E7" w:themeFill="accent1" w:themeFillTint="66"/>
          </w:tcPr>
          <w:p w14:paraId="14903C37" w14:textId="77777777" w:rsidR="003E0855" w:rsidRDefault="003E0855" w:rsidP="00635B05">
            <w:pPr>
              <w:rPr>
                <w:rFonts w:asciiTheme="minorHAnsi" w:hAnsiTheme="minorHAnsi" w:cstheme="minorHAnsi"/>
                <w:sz w:val="18"/>
                <w:szCs w:val="18"/>
              </w:rPr>
            </w:pPr>
            <w:r>
              <w:rPr>
                <w:rFonts w:asciiTheme="minorHAnsi" w:hAnsiTheme="minorHAnsi" w:cstheme="minorHAnsi"/>
                <w:sz w:val="18"/>
                <w:szCs w:val="18"/>
              </w:rPr>
              <w:t>30</w:t>
            </w:r>
          </w:p>
        </w:tc>
        <w:tc>
          <w:tcPr>
            <w:tcW w:w="475" w:type="pct"/>
          </w:tcPr>
          <w:p w14:paraId="14903C38" w14:textId="77777777" w:rsidR="003E0855" w:rsidRDefault="003E0855" w:rsidP="00635B05">
            <w:pPr>
              <w:rPr>
                <w:rFonts w:asciiTheme="minorHAnsi" w:hAnsiTheme="minorHAnsi"/>
                <w:sz w:val="18"/>
                <w:szCs w:val="18"/>
              </w:rPr>
            </w:pPr>
            <w:r>
              <w:rPr>
                <w:rFonts w:asciiTheme="minorHAnsi" w:hAnsiTheme="minorHAnsi"/>
                <w:sz w:val="18"/>
                <w:szCs w:val="18"/>
              </w:rPr>
              <w:t>DL+UL</w:t>
            </w:r>
          </w:p>
        </w:tc>
        <w:tc>
          <w:tcPr>
            <w:tcW w:w="1565" w:type="pct"/>
          </w:tcPr>
          <w:p w14:paraId="14903C39" w14:textId="77777777" w:rsidR="003E0855" w:rsidRDefault="003E0855" w:rsidP="00635B05">
            <w:pPr>
              <w:rPr>
                <w:rFonts w:asciiTheme="minorHAnsi" w:hAnsiTheme="minorHAnsi"/>
                <w:sz w:val="18"/>
                <w:szCs w:val="18"/>
              </w:rPr>
            </w:pPr>
            <w:r>
              <w:rPr>
                <w:rFonts w:asciiTheme="minorHAnsi" w:hAnsiTheme="minorHAnsi"/>
                <w:sz w:val="18"/>
                <w:szCs w:val="18"/>
              </w:rPr>
              <w:t>PDCCH skipping with jitter handling</w:t>
            </w:r>
          </w:p>
        </w:tc>
        <w:tc>
          <w:tcPr>
            <w:tcW w:w="550" w:type="pct"/>
          </w:tcPr>
          <w:p w14:paraId="14903C3A" w14:textId="518E376D" w:rsidR="003E0855" w:rsidRDefault="003E0855" w:rsidP="00635B05">
            <w:pPr>
              <w:rPr>
                <w:rFonts w:asciiTheme="minorHAnsi" w:hAnsiTheme="minorHAnsi"/>
                <w:sz w:val="18"/>
                <w:szCs w:val="18"/>
              </w:rPr>
            </w:pPr>
            <w:r>
              <w:rPr>
                <w:rFonts w:asciiTheme="minorHAnsi" w:hAnsiTheme="minorHAnsi"/>
                <w:sz w:val="18"/>
                <w:szCs w:val="18"/>
              </w:rPr>
              <w:t>[34.04]</w:t>
            </w:r>
          </w:p>
        </w:tc>
        <w:tc>
          <w:tcPr>
            <w:tcW w:w="867" w:type="pct"/>
          </w:tcPr>
          <w:p w14:paraId="14903C3B" w14:textId="00D52A2E" w:rsidR="003E0855" w:rsidRDefault="003E0855" w:rsidP="00635B05">
            <w:pPr>
              <w:rPr>
                <w:rFonts w:asciiTheme="minorHAnsi" w:hAnsiTheme="minorHAnsi"/>
                <w:sz w:val="18"/>
                <w:szCs w:val="18"/>
              </w:rPr>
            </w:pPr>
            <w:r>
              <w:rPr>
                <w:rFonts w:asciiTheme="minorHAnsi" w:hAnsiTheme="minorHAnsi"/>
                <w:sz w:val="18"/>
                <w:szCs w:val="18"/>
              </w:rPr>
              <w:t>[30.45 ~ 39.29]</w:t>
            </w:r>
          </w:p>
        </w:tc>
        <w:tc>
          <w:tcPr>
            <w:tcW w:w="526" w:type="pct"/>
          </w:tcPr>
          <w:p w14:paraId="14903C3C" w14:textId="77777777" w:rsidR="003E0855" w:rsidRDefault="003E0855" w:rsidP="00635B05">
            <w:pPr>
              <w:rPr>
                <w:rFonts w:asciiTheme="minorHAnsi" w:hAnsiTheme="minorHAnsi"/>
                <w:sz w:val="18"/>
                <w:szCs w:val="18"/>
              </w:rPr>
            </w:pPr>
            <w:r>
              <w:rPr>
                <w:rFonts w:asciiTheme="minorHAnsi" w:hAnsiTheme="minorHAnsi"/>
                <w:sz w:val="18"/>
                <w:szCs w:val="18"/>
              </w:rPr>
              <w:t>vivo</w:t>
            </w:r>
          </w:p>
        </w:tc>
      </w:tr>
      <w:tr w:rsidR="00635B05" w14:paraId="14903C3F" w14:textId="77777777">
        <w:trPr>
          <w:trHeight w:val="20"/>
        </w:trPr>
        <w:tc>
          <w:tcPr>
            <w:tcW w:w="5000" w:type="pct"/>
            <w:gridSpan w:val="8"/>
          </w:tcPr>
          <w:p w14:paraId="14903C3E" w14:textId="6EE0E02D" w:rsidR="00635B05" w:rsidRDefault="00635B05" w:rsidP="00635B05">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satisfied UE.</w:t>
            </w:r>
            <w:r>
              <w:rPr>
                <w:rFonts w:asciiTheme="minorHAnsi" w:hAnsiTheme="minorHAnsi" w:cstheme="minorHAnsi"/>
                <w:sz w:val="18"/>
                <w:szCs w:val="18"/>
              </w:rPr>
              <w:br/>
            </w:r>
            <w:r w:rsidRPr="00B05CD2">
              <w:rPr>
                <w:rFonts w:asciiTheme="minorHAnsi" w:hAnsiTheme="minorHAnsi" w:cstheme="minorHAnsi"/>
                <w:sz w:val="18"/>
                <w:szCs w:val="18"/>
              </w:rPr>
              <w:t>Note 2: The CDRX configurations considered in each case could be different. The details of considered R15/16 CDRX configurations in this table are listed in the following tables.</w:t>
            </w:r>
            <w:ins w:id="1898" w:author="Yuchul Kim" w:date="2021-10-19T16:53:00Z">
              <w:r w:rsidR="0033288E">
                <w:rPr>
                  <w:rFonts w:asciiTheme="minorHAnsi" w:hAnsiTheme="minorHAnsi" w:cstheme="minorHAnsi"/>
                  <w:sz w:val="18"/>
                  <w:szCs w:val="18"/>
                </w:rPr>
                <w:br/>
                <w:t xml:space="preserve">Note </w:t>
              </w:r>
              <w:r w:rsidR="00184CE3">
                <w:rPr>
                  <w:rFonts w:asciiTheme="minorHAnsi" w:hAnsiTheme="minorHAnsi" w:cstheme="minorHAnsi"/>
                  <w:sz w:val="18"/>
                  <w:szCs w:val="18"/>
                </w:rPr>
                <w:t>3</w:t>
              </w:r>
              <w:r w:rsidR="0033288E">
                <w:rPr>
                  <w:rFonts w:asciiTheme="minorHAnsi" w:hAnsiTheme="minorHAnsi" w:cstheme="minorHAnsi"/>
                  <w:sz w:val="18"/>
                  <w:szCs w:val="18"/>
                </w:rPr>
                <w:t>: For comparison with R15/16 CDRX results, see sections 1.1 including baseline performance evaluation results.</w:t>
              </w:r>
            </w:ins>
          </w:p>
        </w:tc>
      </w:tr>
    </w:tbl>
    <w:p w14:paraId="14903C40" w14:textId="77777777" w:rsidR="004D3733" w:rsidRDefault="004D3733"/>
    <w:bookmarkEnd w:id="1896"/>
    <w:bookmarkEnd w:id="1897"/>
    <w:p w14:paraId="14903C41"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table</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95"/>
        <w:gridCol w:w="6614"/>
        <w:gridCol w:w="1741"/>
      </w:tblGrid>
      <w:tr w:rsidR="00611536" w14:paraId="14903C44" w14:textId="1BEB810A" w:rsidTr="00611536">
        <w:tc>
          <w:tcPr>
            <w:tcW w:w="532" w:type="pct"/>
            <w:shd w:val="clear" w:color="auto" w:fill="D9D9D9" w:themeFill="background1" w:themeFillShade="D9"/>
          </w:tcPr>
          <w:p w14:paraId="14903C42" w14:textId="77777777" w:rsidR="00611536" w:rsidRDefault="00611536">
            <w:pPr>
              <w:rPr>
                <w:rFonts w:eastAsiaTheme="minorEastAsia"/>
              </w:rPr>
            </w:pPr>
            <w:r>
              <w:rPr>
                <w:rFonts w:eastAsiaTheme="minorEastAsia"/>
              </w:rPr>
              <w:t>Company</w:t>
            </w:r>
          </w:p>
        </w:tc>
        <w:tc>
          <w:tcPr>
            <w:tcW w:w="3537" w:type="pct"/>
            <w:shd w:val="clear" w:color="auto" w:fill="D9D9D9" w:themeFill="background1" w:themeFillShade="D9"/>
          </w:tcPr>
          <w:p w14:paraId="14903C43" w14:textId="77777777" w:rsidR="00611536" w:rsidRDefault="00611536">
            <w:pPr>
              <w:rPr>
                <w:rFonts w:eastAsiaTheme="minorEastAsia"/>
              </w:rPr>
            </w:pPr>
            <w:r>
              <w:rPr>
                <w:rFonts w:eastAsiaTheme="minorEastAsia"/>
              </w:rPr>
              <w:t>Comment</w:t>
            </w:r>
          </w:p>
        </w:tc>
        <w:tc>
          <w:tcPr>
            <w:tcW w:w="932" w:type="pct"/>
            <w:shd w:val="clear" w:color="auto" w:fill="D9D9D9" w:themeFill="background1" w:themeFillShade="D9"/>
          </w:tcPr>
          <w:p w14:paraId="34C2173A" w14:textId="77777777" w:rsidR="00611536" w:rsidRDefault="00611536">
            <w:pPr>
              <w:rPr>
                <w:rFonts w:eastAsiaTheme="minorEastAsia"/>
              </w:rPr>
            </w:pPr>
          </w:p>
        </w:tc>
      </w:tr>
      <w:tr w:rsidR="00611536" w14:paraId="14903C47" w14:textId="4AF32F69" w:rsidTr="00611536">
        <w:tc>
          <w:tcPr>
            <w:tcW w:w="532" w:type="pct"/>
          </w:tcPr>
          <w:p w14:paraId="14903C45" w14:textId="77777777" w:rsidR="00611536" w:rsidRDefault="00611536">
            <w:pPr>
              <w:rPr>
                <w:rFonts w:eastAsiaTheme="minorEastAsia"/>
              </w:rPr>
            </w:pPr>
            <w:r>
              <w:rPr>
                <w:rFonts w:eastAsiaTheme="minorEastAsia"/>
              </w:rPr>
              <w:t>QC</w:t>
            </w:r>
          </w:p>
        </w:tc>
        <w:tc>
          <w:tcPr>
            <w:tcW w:w="3537" w:type="pct"/>
          </w:tcPr>
          <w:p w14:paraId="14903C46" w14:textId="77777777" w:rsidR="00611536" w:rsidRPr="002E141E" w:rsidRDefault="00611536">
            <w:pPr>
              <w:rPr>
                <w:rFonts w:eastAsiaTheme="minorEastAsia"/>
                <w:highlight w:val="lightGray"/>
                <w:rPrChange w:id="1899" w:author="Yuchul Kim" w:date="2021-10-19T14:09:00Z">
                  <w:rPr>
                    <w:rFonts w:eastAsiaTheme="minorEastAsia"/>
                  </w:rPr>
                </w:rPrChange>
              </w:rPr>
            </w:pPr>
            <w:r w:rsidRPr="002E141E">
              <w:rPr>
                <w:rFonts w:eastAsiaTheme="minorEastAsia"/>
                <w:highlight w:val="lightGray"/>
                <w:rPrChange w:id="1900" w:author="Yuchul Kim" w:date="2021-10-19T14:09:00Z">
                  <w:rPr>
                    <w:rFonts w:eastAsiaTheme="minorEastAsia"/>
                  </w:rPr>
                </w:rPrChange>
              </w:rPr>
              <w:t>Add short description of the background of this section.</w:t>
            </w:r>
          </w:p>
        </w:tc>
        <w:tc>
          <w:tcPr>
            <w:tcW w:w="932" w:type="pct"/>
          </w:tcPr>
          <w:p w14:paraId="6E6EA59C" w14:textId="77777777" w:rsidR="00611536" w:rsidRPr="00611536" w:rsidRDefault="00611536">
            <w:pPr>
              <w:rPr>
                <w:rFonts w:eastAsiaTheme="minorEastAsia"/>
                <w:highlight w:val="lightGray"/>
              </w:rPr>
            </w:pPr>
          </w:p>
        </w:tc>
      </w:tr>
      <w:tr w:rsidR="00611536" w14:paraId="14903C4A" w14:textId="75A82F44" w:rsidTr="00611536">
        <w:tc>
          <w:tcPr>
            <w:tcW w:w="532" w:type="pct"/>
          </w:tcPr>
          <w:p w14:paraId="14903C48" w14:textId="77777777" w:rsidR="00611536" w:rsidRDefault="00611536">
            <w:r>
              <w:rPr>
                <w:rFonts w:eastAsiaTheme="minorEastAsia"/>
              </w:rPr>
              <w:t>Nokia, NSB</w:t>
            </w:r>
          </w:p>
        </w:tc>
        <w:tc>
          <w:tcPr>
            <w:tcW w:w="3537" w:type="pct"/>
          </w:tcPr>
          <w:p w14:paraId="14903C49" w14:textId="77777777" w:rsidR="00611536" w:rsidRDefault="00611536">
            <w:r w:rsidRPr="00611536">
              <w:rPr>
                <w:rFonts w:eastAsiaTheme="minorEastAsia"/>
                <w:highlight w:val="lightGray"/>
              </w:rPr>
              <w:t>We suggest adding Rel 15/16 CDRX schemes so the comparison of gains can be assessed. Without this comparison, it is impossible to assess the gains as any enhancements will be better than AlwaysOn</w:t>
            </w:r>
          </w:p>
        </w:tc>
        <w:tc>
          <w:tcPr>
            <w:tcW w:w="932" w:type="pct"/>
          </w:tcPr>
          <w:p w14:paraId="502A36B8" w14:textId="7FF5C9D9" w:rsidR="00611536" w:rsidRDefault="004373FD">
            <w:pPr>
              <w:rPr>
                <w:rFonts w:eastAsiaTheme="minorEastAsia"/>
              </w:rPr>
            </w:pPr>
            <w:ins w:id="1901" w:author="Yuchul Kim" w:date="2021-10-19T16:17:00Z">
              <w:r>
                <w:rPr>
                  <w:rFonts w:eastAsiaTheme="minorEastAsia"/>
                </w:rPr>
                <w:t xml:space="preserve">We agree that comparison with R15/16CDRX could be helpful. However, R15/16 CDRX results is already captured in section 1.1, thus, we don’t need to recapture them multiple times every sections. Instead we can add </w:t>
              </w:r>
            </w:ins>
            <w:ins w:id="1902" w:author="Yuchul Kim" w:date="2021-10-19T16:18:00Z">
              <w:r>
                <w:rPr>
                  <w:rFonts w:eastAsiaTheme="minorEastAsia"/>
                </w:rPr>
                <w:t xml:space="preserve">a </w:t>
              </w:r>
            </w:ins>
            <w:ins w:id="1903" w:author="Yuchul Kim" w:date="2021-10-19T16:17:00Z">
              <w:r>
                <w:rPr>
                  <w:rFonts w:eastAsiaTheme="minorEastAsia"/>
                </w:rPr>
                <w:t xml:space="preserve">note </w:t>
              </w:r>
            </w:ins>
            <w:ins w:id="1904" w:author="Yuchul Kim" w:date="2021-10-19T16:18:00Z">
              <w:r>
                <w:rPr>
                  <w:rFonts w:eastAsiaTheme="minorEastAsia"/>
                </w:rPr>
                <w:t xml:space="preserve">asking </w:t>
              </w:r>
            </w:ins>
            <w:ins w:id="1905" w:author="Yuchul Kim" w:date="2021-10-19T16:17:00Z">
              <w:r>
                <w:rPr>
                  <w:rFonts w:eastAsiaTheme="minorEastAsia"/>
                </w:rPr>
                <w:t>to check the baseline sections.</w:t>
              </w:r>
            </w:ins>
          </w:p>
        </w:tc>
      </w:tr>
      <w:tr w:rsidR="00611536" w14:paraId="14903CA3" w14:textId="6E15157C" w:rsidTr="00611536">
        <w:tc>
          <w:tcPr>
            <w:tcW w:w="532" w:type="pct"/>
          </w:tcPr>
          <w:p w14:paraId="14903C4B" w14:textId="77777777" w:rsidR="00611536" w:rsidRDefault="00611536">
            <w:pPr>
              <w:rPr>
                <w:lang w:eastAsia="zh-CN"/>
              </w:rPr>
            </w:pPr>
            <w:r>
              <w:rPr>
                <w:rFonts w:hint="eastAsia"/>
                <w:lang w:eastAsia="zh-CN"/>
              </w:rPr>
              <w:t>v</w:t>
            </w:r>
            <w:r>
              <w:rPr>
                <w:lang w:eastAsia="zh-CN"/>
              </w:rPr>
              <w:t>ivo</w:t>
            </w:r>
          </w:p>
        </w:tc>
        <w:tc>
          <w:tcPr>
            <w:tcW w:w="3537" w:type="pct"/>
          </w:tcPr>
          <w:p w14:paraId="14903C4C" w14:textId="77777777" w:rsidR="00611536" w:rsidRDefault="00611536">
            <w:pPr>
              <w:rPr>
                <w:lang w:eastAsia="zh-CN"/>
              </w:rPr>
            </w:pPr>
            <w:r w:rsidRPr="00B778F2">
              <w:rPr>
                <w:highlight w:val="lightGray"/>
                <w:lang w:eastAsia="zh-CN"/>
                <w:rPrChange w:id="1906" w:author="Yuchul Kim" w:date="2021-10-19T14:09:00Z">
                  <w:rPr>
                    <w:lang w:eastAsia="zh-CN"/>
                  </w:rPr>
                </w:rPrChange>
              </w:rPr>
              <w:t xml:space="preserve">We note that </w:t>
            </w:r>
            <w:r w:rsidRPr="00B778F2">
              <w:rPr>
                <w:b/>
                <w:highlight w:val="lightGray"/>
                <w:lang w:eastAsia="zh-CN"/>
                <w:rPrChange w:id="1907" w:author="Yuchul Kim" w:date="2021-10-19T14:09:00Z">
                  <w:rPr>
                    <w:b/>
                    <w:lang w:eastAsia="zh-CN"/>
                  </w:rPr>
                </w:rPrChange>
              </w:rPr>
              <w:t xml:space="preserve">our results of eCRX with jitter handling in DL only scenario as </w:t>
            </w:r>
            <w:r w:rsidRPr="00B778F2">
              <w:rPr>
                <w:b/>
                <w:highlight w:val="lightGray"/>
                <w:lang w:eastAsia="zh-CN"/>
                <w:rPrChange w:id="1908" w:author="Yuchul Kim" w:date="2021-10-19T14:09:00Z">
                  <w:rPr>
                    <w:b/>
                    <w:highlight w:val="cyan"/>
                    <w:lang w:eastAsia="zh-CN"/>
                  </w:rPr>
                </w:rPrChange>
              </w:rPr>
              <w:t>highlighted</w:t>
            </w:r>
            <w:r w:rsidRPr="00B778F2">
              <w:rPr>
                <w:b/>
                <w:highlight w:val="lightGray"/>
                <w:lang w:eastAsia="zh-CN"/>
                <w:rPrChange w:id="1909" w:author="Yuchul Kim" w:date="2021-10-19T14:09:00Z">
                  <w:rPr>
                    <w:b/>
                    <w:lang w:eastAsia="zh-CN"/>
                  </w:rPr>
                </w:rPrChange>
              </w:rPr>
              <w:t xml:space="preserve"> below are somehow missed here</w:t>
            </w:r>
            <w:r w:rsidRPr="00B778F2">
              <w:rPr>
                <w:highlight w:val="lightGray"/>
                <w:lang w:eastAsia="zh-CN"/>
                <w:rPrChange w:id="1910" w:author="Yuchul Kim" w:date="2021-10-19T14:09:00Z">
                  <w:rPr>
                    <w:lang w:eastAsia="zh-CN"/>
                  </w:rPr>
                </w:rPrChange>
              </w:rPr>
              <w:t>, since they are all merged into the table 86 of chapter 1.4.1.</w:t>
            </w:r>
            <w:r>
              <w:rPr>
                <w:lang w:eastAsia="zh-CN"/>
              </w:rPr>
              <w:t xml:space="preserve"> </w:t>
            </w:r>
          </w:p>
          <w:p w14:paraId="14903C4D" w14:textId="77777777" w:rsidR="00611536" w:rsidRDefault="00611536">
            <w:pPr>
              <w:rPr>
                <w:lang w:eastAsia="zh-CN"/>
              </w:rPr>
            </w:pPr>
            <w:r>
              <w:rPr>
                <w:lang w:eastAsia="zh-CN"/>
              </w:rPr>
              <w:t xml:space="preserve">Besides, the PS gain by adopting jitter handling in the above table seems to be </w:t>
            </w:r>
            <w:r>
              <w:rPr>
                <w:b/>
                <w:lang w:eastAsia="zh-CN"/>
              </w:rPr>
              <w:t>compared with the baseline scheme (i.e., AlwaysOn).</w:t>
            </w:r>
            <w:r>
              <w:rPr>
                <w:lang w:eastAsia="zh-CN"/>
              </w:rPr>
              <w:t xml:space="preserve"> However, in our view, it will be more intuitive if we can give the comparison to the power schemes without jitter handling.</w:t>
            </w:r>
          </w:p>
          <w:tbl>
            <w:tblPr>
              <w:tblW w:w="5000" w:type="pct"/>
              <w:tblLook w:val="04A0" w:firstRow="1" w:lastRow="0" w:firstColumn="1" w:lastColumn="0" w:noHBand="0" w:noVBand="1"/>
            </w:tblPr>
            <w:tblGrid>
              <w:gridCol w:w="449"/>
              <w:gridCol w:w="358"/>
              <w:gridCol w:w="903"/>
              <w:gridCol w:w="596"/>
              <w:gridCol w:w="358"/>
              <w:gridCol w:w="358"/>
              <w:gridCol w:w="287"/>
              <w:gridCol w:w="716"/>
              <w:gridCol w:w="304"/>
              <w:gridCol w:w="358"/>
              <w:gridCol w:w="358"/>
              <w:gridCol w:w="707"/>
              <w:gridCol w:w="636"/>
            </w:tblGrid>
            <w:tr w:rsidR="00611536" w14:paraId="14903C5B"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C4E"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C4F"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56" w:type="pct"/>
                  <w:tcBorders>
                    <w:top w:val="nil"/>
                    <w:left w:val="nil"/>
                    <w:bottom w:val="single" w:sz="4" w:space="0" w:color="auto"/>
                    <w:right w:val="single" w:sz="4" w:space="0" w:color="auto"/>
                  </w:tcBorders>
                  <w:shd w:val="clear" w:color="auto" w:fill="auto"/>
                  <w:noWrap/>
                  <w:vAlign w:val="center"/>
                </w:tcPr>
                <w:p w14:paraId="14903C50"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C51"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C52"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C53"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3C54"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C55"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3C56"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C57"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3C58"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C59"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3C5A"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13.05%</w:t>
                  </w:r>
                </w:p>
              </w:tc>
            </w:tr>
            <w:tr w:rsidR="00611536" w14:paraId="14903C69"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C5C"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C5D"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556" w:type="pct"/>
                  <w:tcBorders>
                    <w:top w:val="nil"/>
                    <w:left w:val="nil"/>
                    <w:bottom w:val="single" w:sz="4" w:space="0" w:color="auto"/>
                    <w:right w:val="single" w:sz="4" w:space="0" w:color="auto"/>
                  </w:tcBorders>
                  <w:shd w:val="clear" w:color="auto" w:fill="auto"/>
                  <w:noWrap/>
                  <w:vAlign w:val="center"/>
                </w:tcPr>
                <w:p w14:paraId="14903C5E"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C5F"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C60"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C61"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C62"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C63"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3C64"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C65"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3C66"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C67"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3C68"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28.38%</w:t>
                  </w:r>
                </w:p>
              </w:tc>
            </w:tr>
            <w:tr w:rsidR="00611536" w14:paraId="14903C77"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C6A"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C6B"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6</w:t>
                  </w:r>
                </w:p>
              </w:tc>
              <w:tc>
                <w:tcPr>
                  <w:tcW w:w="556" w:type="pct"/>
                  <w:tcBorders>
                    <w:top w:val="nil"/>
                    <w:left w:val="nil"/>
                    <w:bottom w:val="single" w:sz="4" w:space="0" w:color="auto"/>
                    <w:right w:val="single" w:sz="4" w:space="0" w:color="auto"/>
                  </w:tcBorders>
                  <w:shd w:val="clear" w:color="auto" w:fill="auto"/>
                  <w:noWrap/>
                  <w:vAlign w:val="center"/>
                </w:tcPr>
                <w:p w14:paraId="14903C6C"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C6D"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C6E"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C6F"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4903C70"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3C71"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with jitter handling</w:t>
                  </w:r>
                </w:p>
              </w:tc>
              <w:tc>
                <w:tcPr>
                  <w:tcW w:w="302" w:type="pct"/>
                  <w:tcBorders>
                    <w:top w:val="nil"/>
                    <w:left w:val="nil"/>
                    <w:bottom w:val="single" w:sz="4" w:space="0" w:color="auto"/>
                    <w:right w:val="single" w:sz="4" w:space="0" w:color="auto"/>
                  </w:tcBorders>
                  <w:shd w:val="clear" w:color="auto" w:fill="auto"/>
                  <w:vAlign w:val="center"/>
                </w:tcPr>
                <w:p w14:paraId="14903C72"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L</w:t>
                  </w:r>
                </w:p>
              </w:tc>
              <w:tc>
                <w:tcPr>
                  <w:tcW w:w="233" w:type="pct"/>
                  <w:tcBorders>
                    <w:top w:val="nil"/>
                    <w:left w:val="nil"/>
                    <w:bottom w:val="single" w:sz="4" w:space="0" w:color="auto"/>
                    <w:right w:val="single" w:sz="4" w:space="0" w:color="auto"/>
                  </w:tcBorders>
                  <w:shd w:val="clear" w:color="auto" w:fill="auto"/>
                  <w:vAlign w:val="center"/>
                </w:tcPr>
                <w:p w14:paraId="14903C73"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5</w:t>
                  </w:r>
                </w:p>
              </w:tc>
              <w:tc>
                <w:tcPr>
                  <w:tcW w:w="223" w:type="pct"/>
                  <w:tcBorders>
                    <w:top w:val="nil"/>
                    <w:left w:val="nil"/>
                    <w:bottom w:val="single" w:sz="4" w:space="0" w:color="auto"/>
                    <w:right w:val="single" w:sz="4" w:space="0" w:color="auto"/>
                  </w:tcBorders>
                  <w:shd w:val="clear" w:color="auto" w:fill="auto"/>
                  <w:vAlign w:val="center"/>
                </w:tcPr>
                <w:p w14:paraId="14903C74"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C75"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100.00%</w:t>
                  </w:r>
                </w:p>
              </w:tc>
              <w:tc>
                <w:tcPr>
                  <w:tcW w:w="392" w:type="pct"/>
                  <w:tcBorders>
                    <w:top w:val="nil"/>
                    <w:left w:val="nil"/>
                    <w:bottom w:val="single" w:sz="4" w:space="0" w:color="auto"/>
                    <w:right w:val="single" w:sz="4" w:space="0" w:color="auto"/>
                  </w:tcBorders>
                  <w:shd w:val="clear" w:color="auto" w:fill="auto"/>
                  <w:noWrap/>
                  <w:vAlign w:val="center"/>
                </w:tcPr>
                <w:p w14:paraId="14903C76"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35.35%</w:t>
                  </w:r>
                </w:p>
              </w:tc>
            </w:tr>
            <w:tr w:rsidR="00611536" w14:paraId="14903C85"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C78"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C79"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56" w:type="pct"/>
                  <w:tcBorders>
                    <w:top w:val="nil"/>
                    <w:left w:val="nil"/>
                    <w:bottom w:val="single" w:sz="4" w:space="0" w:color="auto"/>
                    <w:right w:val="single" w:sz="4" w:space="0" w:color="auto"/>
                  </w:tcBorders>
                  <w:shd w:val="clear" w:color="auto" w:fill="auto"/>
                  <w:noWrap/>
                  <w:vAlign w:val="center"/>
                </w:tcPr>
                <w:p w14:paraId="14903C7A"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C7B"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C7C"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C7D"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88" w:type="pct"/>
                  <w:tcBorders>
                    <w:top w:val="nil"/>
                    <w:left w:val="nil"/>
                    <w:bottom w:val="single" w:sz="4" w:space="0" w:color="auto"/>
                    <w:right w:val="single" w:sz="4" w:space="0" w:color="auto"/>
                  </w:tcBorders>
                  <w:shd w:val="clear" w:color="auto" w:fill="auto"/>
                  <w:vAlign w:val="center"/>
                </w:tcPr>
                <w:p w14:paraId="14903C7E"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C7F"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the lower bound of jitter range</w:t>
                  </w:r>
                </w:p>
              </w:tc>
              <w:tc>
                <w:tcPr>
                  <w:tcW w:w="302" w:type="pct"/>
                  <w:tcBorders>
                    <w:top w:val="nil"/>
                    <w:left w:val="nil"/>
                    <w:bottom w:val="single" w:sz="4" w:space="0" w:color="auto"/>
                    <w:right w:val="single" w:sz="4" w:space="0" w:color="auto"/>
                  </w:tcBorders>
                  <w:shd w:val="clear" w:color="auto" w:fill="auto"/>
                  <w:vAlign w:val="center"/>
                </w:tcPr>
                <w:p w14:paraId="14903C80"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C81"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3C82"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C83"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91.94%</w:t>
                  </w:r>
                </w:p>
              </w:tc>
              <w:tc>
                <w:tcPr>
                  <w:tcW w:w="392" w:type="pct"/>
                  <w:tcBorders>
                    <w:top w:val="nil"/>
                    <w:left w:val="nil"/>
                    <w:bottom w:val="single" w:sz="4" w:space="0" w:color="auto"/>
                    <w:right w:val="single" w:sz="4" w:space="0" w:color="auto"/>
                  </w:tcBorders>
                  <w:shd w:val="clear" w:color="auto" w:fill="auto"/>
                  <w:noWrap/>
                  <w:vAlign w:val="center"/>
                </w:tcPr>
                <w:p w14:paraId="14903C84"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9.36%</w:t>
                  </w:r>
                </w:p>
              </w:tc>
            </w:tr>
            <w:tr w:rsidR="00611536" w14:paraId="14903C93"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C86"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C87"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13</w:t>
                  </w:r>
                </w:p>
              </w:tc>
              <w:tc>
                <w:tcPr>
                  <w:tcW w:w="556" w:type="pct"/>
                  <w:tcBorders>
                    <w:top w:val="nil"/>
                    <w:left w:val="nil"/>
                    <w:bottom w:val="single" w:sz="4" w:space="0" w:color="auto"/>
                    <w:right w:val="single" w:sz="4" w:space="0" w:color="auto"/>
                  </w:tcBorders>
                  <w:shd w:val="clear" w:color="auto" w:fill="auto"/>
                  <w:noWrap/>
                  <w:vAlign w:val="center"/>
                </w:tcPr>
                <w:p w14:paraId="14903C88"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C89"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C8A"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C8B"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288" w:type="pct"/>
                  <w:tcBorders>
                    <w:top w:val="nil"/>
                    <w:left w:val="nil"/>
                    <w:bottom w:val="single" w:sz="4" w:space="0" w:color="auto"/>
                    <w:right w:val="single" w:sz="4" w:space="0" w:color="auto"/>
                  </w:tcBorders>
                  <w:shd w:val="clear" w:color="auto" w:fill="auto"/>
                  <w:vAlign w:val="center"/>
                </w:tcPr>
                <w:p w14:paraId="14903C8C"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583" w:type="pct"/>
                  <w:tcBorders>
                    <w:top w:val="nil"/>
                    <w:left w:val="nil"/>
                    <w:bottom w:val="single" w:sz="4" w:space="0" w:color="auto"/>
                    <w:right w:val="single" w:sz="4" w:space="0" w:color="auto"/>
                  </w:tcBorders>
                  <w:shd w:val="clear" w:color="auto" w:fill="auto"/>
                  <w:vAlign w:val="center"/>
                </w:tcPr>
                <w:p w14:paraId="14903C8D"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adapting to quasi-period position</w:t>
                  </w:r>
                </w:p>
              </w:tc>
              <w:tc>
                <w:tcPr>
                  <w:tcW w:w="302" w:type="pct"/>
                  <w:tcBorders>
                    <w:top w:val="nil"/>
                    <w:left w:val="nil"/>
                    <w:bottom w:val="single" w:sz="4" w:space="0" w:color="auto"/>
                    <w:right w:val="single" w:sz="4" w:space="0" w:color="auto"/>
                  </w:tcBorders>
                  <w:shd w:val="clear" w:color="auto" w:fill="auto"/>
                  <w:vAlign w:val="center"/>
                </w:tcPr>
                <w:p w14:paraId="14903C8E"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C8F"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3C90"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C91"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91.25%</w:t>
                  </w:r>
                </w:p>
              </w:tc>
              <w:tc>
                <w:tcPr>
                  <w:tcW w:w="392" w:type="pct"/>
                  <w:tcBorders>
                    <w:top w:val="nil"/>
                    <w:left w:val="nil"/>
                    <w:bottom w:val="single" w:sz="4" w:space="0" w:color="auto"/>
                    <w:right w:val="single" w:sz="4" w:space="0" w:color="auto"/>
                  </w:tcBorders>
                  <w:shd w:val="clear" w:color="auto" w:fill="auto"/>
                  <w:noWrap/>
                  <w:vAlign w:val="center"/>
                </w:tcPr>
                <w:p w14:paraId="14903C92" w14:textId="77777777" w:rsidR="00611536" w:rsidRDefault="00611536">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23.84%</w:t>
                  </w:r>
                </w:p>
              </w:tc>
            </w:tr>
            <w:tr w:rsidR="00611536" w14:paraId="14903CA1" w14:textId="77777777">
              <w:trPr>
                <w:trHeight w:val="20"/>
              </w:trPr>
              <w:tc>
                <w:tcPr>
                  <w:tcW w:w="648" w:type="pct"/>
                  <w:tcBorders>
                    <w:top w:val="nil"/>
                    <w:left w:val="single" w:sz="4" w:space="0" w:color="auto"/>
                    <w:bottom w:val="single" w:sz="4" w:space="0" w:color="auto"/>
                    <w:right w:val="single" w:sz="4" w:space="0" w:color="auto"/>
                  </w:tcBorders>
                  <w:shd w:val="clear" w:color="auto" w:fill="auto"/>
                  <w:noWrap/>
                  <w:vAlign w:val="center"/>
                </w:tcPr>
                <w:p w14:paraId="14903C94"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vivo</w:t>
                  </w:r>
                </w:p>
              </w:tc>
              <w:tc>
                <w:tcPr>
                  <w:tcW w:w="324" w:type="pct"/>
                  <w:tcBorders>
                    <w:top w:val="nil"/>
                    <w:left w:val="nil"/>
                    <w:bottom w:val="single" w:sz="4" w:space="0" w:color="auto"/>
                    <w:right w:val="single" w:sz="4" w:space="0" w:color="auto"/>
                  </w:tcBorders>
                  <w:shd w:val="clear" w:color="auto" w:fill="auto"/>
                  <w:noWrap/>
                  <w:vAlign w:val="center"/>
                </w:tcPr>
                <w:p w14:paraId="14903C95"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14</w:t>
                  </w:r>
                </w:p>
              </w:tc>
              <w:tc>
                <w:tcPr>
                  <w:tcW w:w="556" w:type="pct"/>
                  <w:tcBorders>
                    <w:top w:val="nil"/>
                    <w:left w:val="nil"/>
                    <w:bottom w:val="single" w:sz="4" w:space="0" w:color="auto"/>
                    <w:right w:val="single" w:sz="4" w:space="0" w:color="auto"/>
                  </w:tcBorders>
                  <w:shd w:val="clear" w:color="auto" w:fill="auto"/>
                  <w:noWrap/>
                  <w:vAlign w:val="center"/>
                </w:tcPr>
                <w:p w14:paraId="14903C96"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R1-2109008</w:t>
                  </w:r>
                </w:p>
              </w:tc>
              <w:tc>
                <w:tcPr>
                  <w:tcW w:w="403" w:type="pct"/>
                  <w:tcBorders>
                    <w:top w:val="nil"/>
                    <w:left w:val="nil"/>
                    <w:bottom w:val="single" w:sz="4" w:space="0" w:color="auto"/>
                    <w:right w:val="single" w:sz="4" w:space="0" w:color="auto"/>
                  </w:tcBorders>
                  <w:shd w:val="clear" w:color="auto" w:fill="auto"/>
                  <w:vAlign w:val="center"/>
                </w:tcPr>
                <w:p w14:paraId="14903C97"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eCDRX</w:t>
                  </w:r>
                </w:p>
              </w:tc>
              <w:tc>
                <w:tcPr>
                  <w:tcW w:w="324" w:type="pct"/>
                  <w:tcBorders>
                    <w:top w:val="nil"/>
                    <w:left w:val="nil"/>
                    <w:bottom w:val="single" w:sz="4" w:space="0" w:color="auto"/>
                    <w:right w:val="single" w:sz="4" w:space="0" w:color="auto"/>
                  </w:tcBorders>
                  <w:shd w:val="clear" w:color="auto" w:fill="auto"/>
                  <w:vAlign w:val="center"/>
                </w:tcPr>
                <w:p w14:paraId="14903C98"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16</w:t>
                  </w:r>
                </w:p>
              </w:tc>
              <w:tc>
                <w:tcPr>
                  <w:tcW w:w="288" w:type="pct"/>
                  <w:tcBorders>
                    <w:top w:val="nil"/>
                    <w:left w:val="nil"/>
                    <w:bottom w:val="single" w:sz="4" w:space="0" w:color="auto"/>
                    <w:right w:val="single" w:sz="4" w:space="0" w:color="auto"/>
                  </w:tcBorders>
                  <w:shd w:val="clear" w:color="auto" w:fill="auto"/>
                  <w:vAlign w:val="center"/>
                </w:tcPr>
                <w:p w14:paraId="14903C99"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4903C9A"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3</w:t>
                  </w:r>
                </w:p>
              </w:tc>
              <w:tc>
                <w:tcPr>
                  <w:tcW w:w="583" w:type="pct"/>
                  <w:tcBorders>
                    <w:top w:val="nil"/>
                    <w:left w:val="nil"/>
                    <w:bottom w:val="single" w:sz="4" w:space="0" w:color="auto"/>
                    <w:right w:val="single" w:sz="4" w:space="0" w:color="auto"/>
                  </w:tcBorders>
                  <w:shd w:val="clear" w:color="auto" w:fill="auto"/>
                  <w:vAlign w:val="center"/>
                </w:tcPr>
                <w:p w14:paraId="14903C9B"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with jitter handling</w:t>
                  </w:r>
                </w:p>
              </w:tc>
              <w:tc>
                <w:tcPr>
                  <w:tcW w:w="302" w:type="pct"/>
                  <w:tcBorders>
                    <w:top w:val="nil"/>
                    <w:left w:val="nil"/>
                    <w:bottom w:val="single" w:sz="4" w:space="0" w:color="auto"/>
                    <w:right w:val="single" w:sz="4" w:space="0" w:color="auto"/>
                  </w:tcBorders>
                  <w:shd w:val="clear" w:color="auto" w:fill="auto"/>
                  <w:vAlign w:val="center"/>
                </w:tcPr>
                <w:p w14:paraId="14903C9C"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C9D"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w:t>
                  </w:r>
                </w:p>
              </w:tc>
              <w:tc>
                <w:tcPr>
                  <w:tcW w:w="223" w:type="pct"/>
                  <w:tcBorders>
                    <w:top w:val="nil"/>
                    <w:left w:val="nil"/>
                    <w:bottom w:val="single" w:sz="4" w:space="0" w:color="auto"/>
                    <w:right w:val="single" w:sz="4" w:space="0" w:color="auto"/>
                  </w:tcBorders>
                  <w:shd w:val="clear" w:color="auto" w:fill="auto"/>
                  <w:vAlign w:val="center"/>
                </w:tcPr>
                <w:p w14:paraId="14903C9E"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10</w:t>
                  </w:r>
                </w:p>
              </w:tc>
              <w:tc>
                <w:tcPr>
                  <w:tcW w:w="435" w:type="pct"/>
                  <w:tcBorders>
                    <w:top w:val="nil"/>
                    <w:left w:val="nil"/>
                    <w:bottom w:val="single" w:sz="4" w:space="0" w:color="auto"/>
                    <w:right w:val="single" w:sz="4" w:space="0" w:color="auto"/>
                  </w:tcBorders>
                  <w:shd w:val="clear" w:color="auto" w:fill="auto"/>
                  <w:vAlign w:val="center"/>
                </w:tcPr>
                <w:p w14:paraId="14903C9F"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91.67%</w:t>
                  </w:r>
                </w:p>
              </w:tc>
              <w:tc>
                <w:tcPr>
                  <w:tcW w:w="392" w:type="pct"/>
                  <w:tcBorders>
                    <w:top w:val="nil"/>
                    <w:left w:val="nil"/>
                    <w:bottom w:val="single" w:sz="4" w:space="0" w:color="auto"/>
                    <w:right w:val="single" w:sz="4" w:space="0" w:color="auto"/>
                  </w:tcBorders>
                  <w:shd w:val="clear" w:color="auto" w:fill="auto"/>
                  <w:noWrap/>
                  <w:vAlign w:val="center"/>
                </w:tcPr>
                <w:p w14:paraId="14903CA0" w14:textId="77777777" w:rsidR="00611536" w:rsidRDefault="00611536">
                  <w:pPr>
                    <w:spacing w:after="0"/>
                    <w:jc w:val="center"/>
                    <w:rPr>
                      <w:rFonts w:ascii="Calibri" w:eastAsia="Times New Roman" w:hAnsi="Calibri"/>
                      <w:color w:val="000000"/>
                      <w:sz w:val="14"/>
                      <w:szCs w:val="14"/>
                      <w:highlight w:val="cyan"/>
                      <w:lang w:val="en-US" w:eastAsia="ko-KR"/>
                    </w:rPr>
                  </w:pPr>
                  <w:r>
                    <w:rPr>
                      <w:rFonts w:ascii="Calibri" w:eastAsia="Times New Roman" w:hAnsi="Calibri"/>
                      <w:color w:val="000000"/>
                      <w:sz w:val="14"/>
                      <w:szCs w:val="14"/>
                      <w:highlight w:val="cyan"/>
                      <w:lang w:val="en-US" w:eastAsia="ko-KR"/>
                    </w:rPr>
                    <w:t>29.06%</w:t>
                  </w:r>
                </w:p>
              </w:tc>
            </w:tr>
          </w:tbl>
          <w:p w14:paraId="14903CA2" w14:textId="77777777" w:rsidR="00611536" w:rsidRDefault="00611536">
            <w:pPr>
              <w:rPr>
                <w:lang w:eastAsia="zh-CN"/>
              </w:rPr>
            </w:pPr>
          </w:p>
        </w:tc>
        <w:tc>
          <w:tcPr>
            <w:tcW w:w="932" w:type="pct"/>
          </w:tcPr>
          <w:p w14:paraId="39E6161B" w14:textId="3366A385" w:rsidR="00611536" w:rsidRPr="00611536" w:rsidRDefault="00611536">
            <w:pPr>
              <w:rPr>
                <w:highlight w:val="lightGray"/>
                <w:lang w:eastAsia="zh-CN"/>
              </w:rPr>
            </w:pPr>
            <w:ins w:id="1911" w:author="Yuchul Kim" w:date="2021-10-19T16:13:00Z">
              <w:r w:rsidRPr="00611536">
                <w:rPr>
                  <w:lang w:eastAsia="zh-CN"/>
                  <w:rPrChange w:id="1912" w:author="Yuchul Kim" w:date="2021-10-19T16:13:00Z">
                    <w:rPr>
                      <w:highlight w:val="lightGray"/>
                      <w:lang w:eastAsia="zh-CN"/>
                    </w:rPr>
                  </w:rPrChange>
                </w:rPr>
                <w:t xml:space="preserve">The </w:t>
              </w:r>
              <w:r>
                <w:rPr>
                  <w:lang w:eastAsia="zh-CN"/>
                </w:rPr>
                <w:t>“without jitter handling” results are captured in baseline</w:t>
              </w:r>
            </w:ins>
            <w:ins w:id="1913" w:author="Yuchul Kim" w:date="2021-10-19T16:14:00Z">
              <w:r>
                <w:rPr>
                  <w:lang w:eastAsia="zh-CN"/>
                </w:rPr>
                <w:t xml:space="preserve">. One can compare </w:t>
              </w:r>
              <w:r w:rsidR="00575865">
                <w:rPr>
                  <w:lang w:eastAsia="zh-CN"/>
                </w:rPr>
                <w:t>results in this section with the results in baseline section 1.1</w:t>
              </w:r>
            </w:ins>
            <w:ins w:id="1914" w:author="Yuchul Kim" w:date="2021-10-19T16:15:00Z">
              <w:r w:rsidR="008A34B5">
                <w:rPr>
                  <w:lang w:eastAsia="zh-CN"/>
                </w:rPr>
                <w:t xml:space="preserve">. </w:t>
              </w:r>
            </w:ins>
            <w:ins w:id="1915" w:author="Yuchul Kim" w:date="2021-10-19T16:21:00Z">
              <w:r w:rsidR="00085612">
                <w:rPr>
                  <w:lang w:eastAsia="zh-CN"/>
                </w:rPr>
                <w:t>We can add a note referring baseline section.</w:t>
              </w:r>
            </w:ins>
          </w:p>
        </w:tc>
      </w:tr>
    </w:tbl>
    <w:p w14:paraId="14903CA4" w14:textId="77777777" w:rsidR="004D3733" w:rsidRDefault="004D3733">
      <w:pPr>
        <w:rPr>
          <w:b/>
          <w:bCs/>
          <w:highlight w:val="yellow"/>
          <w:u w:val="single"/>
        </w:rPr>
      </w:pPr>
    </w:p>
    <w:p w14:paraId="14903CA5" w14:textId="77777777" w:rsidR="004D3733" w:rsidRDefault="003514F4">
      <w:pPr>
        <w:rPr>
          <w:b/>
          <w:bCs/>
          <w:u w:val="single"/>
        </w:rPr>
      </w:pPr>
      <w:r>
        <w:rPr>
          <w:b/>
          <w:bCs/>
          <w:highlight w:val="yellow"/>
          <w:u w:val="single"/>
        </w:rPr>
        <w:t>General Observations</w:t>
      </w:r>
    </w:p>
    <w:p w14:paraId="14903CA6" w14:textId="77777777" w:rsidR="004D3733" w:rsidRPr="00386FED" w:rsidRDefault="003514F4">
      <w:pPr>
        <w:pStyle w:val="ListParagraph"/>
        <w:numPr>
          <w:ilvl w:val="0"/>
          <w:numId w:val="18"/>
        </w:numPr>
        <w:ind w:firstLineChars="0"/>
        <w:rPr>
          <w:rFonts w:ascii="Times New Roman" w:hAnsi="Times New Roman" w:cs="Times New Roman"/>
        </w:rPr>
      </w:pPr>
      <w:r w:rsidRPr="00386FED">
        <w:rPr>
          <w:rFonts w:ascii="Times New Roman" w:hAnsi="Times New Roman" w:cs="Times New Roman"/>
        </w:rPr>
        <w:t>Proper jitter handling could improve PSG in the range of [23.79~31.3].</w:t>
      </w:r>
    </w:p>
    <w:p w14:paraId="14903CA7" w14:textId="77777777" w:rsidR="004D3733" w:rsidRDefault="003514F4">
      <w:pPr>
        <w:rPr>
          <w:b/>
          <w:bCs/>
          <w:u w:val="single"/>
        </w:rPr>
      </w:pPr>
      <w:r>
        <w:rPr>
          <w:b/>
          <w:bCs/>
          <w:highlight w:val="yellow"/>
          <w:u w:val="single"/>
        </w:rPr>
        <w:t>Source Specific Observations</w:t>
      </w:r>
    </w:p>
    <w:p w14:paraId="14903CA8" w14:textId="77B88157" w:rsidR="004D3733" w:rsidRDefault="003514F4" w:rsidP="00386FED">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evaluation, DU, VR30, </w:t>
      </w:r>
      <w:ins w:id="1916" w:author="Yuchul Kim" w:date="2021-10-19T13:56:00Z">
        <w:r w:rsidR="00077149">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PDCCH skipping with jitter handling scheme provides the mean power saving gain of [40.64]% in the range of [37.65 ~ 43.63%]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CA9" w14:textId="372093B9"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112</w:t>
      </w:r>
      <w:r>
        <w:fldChar w:fldCharType="end"/>
      </w:r>
      <w:r>
        <w:t xml:space="preserve"> Source specific data: FR1, DL+UL, DU, VR30</w:t>
      </w:r>
    </w:p>
    <w:tbl>
      <w:tblPr>
        <w:tblW w:w="5000" w:type="pct"/>
        <w:tblLook w:val="04A0" w:firstRow="1" w:lastRow="0" w:firstColumn="1" w:lastColumn="0" w:noHBand="0" w:noVBand="1"/>
      </w:tblPr>
      <w:tblGrid>
        <w:gridCol w:w="702"/>
        <w:gridCol w:w="617"/>
        <w:gridCol w:w="1058"/>
        <w:gridCol w:w="1126"/>
        <w:gridCol w:w="617"/>
        <w:gridCol w:w="550"/>
        <w:gridCol w:w="550"/>
        <w:gridCol w:w="1111"/>
        <w:gridCol w:w="574"/>
        <w:gridCol w:w="443"/>
        <w:gridCol w:w="426"/>
        <w:gridCol w:w="830"/>
        <w:gridCol w:w="746"/>
      </w:tblGrid>
      <w:tr w:rsidR="004D3733" w14:paraId="14903CB7" w14:textId="77777777">
        <w:trPr>
          <w:trHeight w:val="1215"/>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CA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C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C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3C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C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C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C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C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CB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C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3C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C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CB6" w14:textId="54926E08"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3CC5" w14:textId="77777777">
        <w:trPr>
          <w:trHeight w:val="51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CB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CB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229</w:t>
            </w:r>
          </w:p>
        </w:tc>
        <w:tc>
          <w:tcPr>
            <w:tcW w:w="566" w:type="pct"/>
            <w:tcBorders>
              <w:top w:val="nil"/>
              <w:left w:val="nil"/>
              <w:bottom w:val="single" w:sz="4" w:space="0" w:color="auto"/>
              <w:right w:val="single" w:sz="4" w:space="0" w:color="auto"/>
            </w:tcBorders>
            <w:shd w:val="clear" w:color="auto" w:fill="auto"/>
            <w:noWrap/>
            <w:vAlign w:val="center"/>
          </w:tcPr>
          <w:p w14:paraId="14903CB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CB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CB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B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B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CB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CC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CC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8" w:type="pct"/>
            <w:tcBorders>
              <w:top w:val="nil"/>
              <w:left w:val="nil"/>
              <w:bottom w:val="single" w:sz="4" w:space="0" w:color="auto"/>
              <w:right w:val="single" w:sz="4" w:space="0" w:color="auto"/>
            </w:tcBorders>
            <w:shd w:val="clear" w:color="auto" w:fill="auto"/>
            <w:vAlign w:val="center"/>
          </w:tcPr>
          <w:p w14:paraId="14903CC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4" w:type="pct"/>
            <w:tcBorders>
              <w:top w:val="nil"/>
              <w:left w:val="nil"/>
              <w:bottom w:val="single" w:sz="4" w:space="0" w:color="auto"/>
              <w:right w:val="single" w:sz="4" w:space="0" w:color="auto"/>
            </w:tcBorders>
            <w:shd w:val="clear" w:color="auto" w:fill="auto"/>
            <w:vAlign w:val="center"/>
          </w:tcPr>
          <w:p w14:paraId="14903CC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CC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43.63%</w:t>
            </w:r>
          </w:p>
        </w:tc>
      </w:tr>
      <w:tr w:rsidR="004D3733" w14:paraId="14903CD3" w14:textId="77777777">
        <w:trPr>
          <w:trHeight w:val="51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CC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CC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235</w:t>
            </w:r>
          </w:p>
        </w:tc>
        <w:tc>
          <w:tcPr>
            <w:tcW w:w="566" w:type="pct"/>
            <w:tcBorders>
              <w:top w:val="nil"/>
              <w:left w:val="nil"/>
              <w:bottom w:val="single" w:sz="4" w:space="0" w:color="auto"/>
              <w:right w:val="single" w:sz="4" w:space="0" w:color="auto"/>
            </w:tcBorders>
            <w:shd w:val="clear" w:color="auto" w:fill="auto"/>
            <w:noWrap/>
            <w:vAlign w:val="center"/>
          </w:tcPr>
          <w:p w14:paraId="14903CC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CC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CC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C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C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CC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CC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CC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228" w:type="pct"/>
            <w:tcBorders>
              <w:top w:val="nil"/>
              <w:left w:val="nil"/>
              <w:bottom w:val="single" w:sz="4" w:space="0" w:color="auto"/>
              <w:right w:val="single" w:sz="4" w:space="0" w:color="auto"/>
            </w:tcBorders>
            <w:shd w:val="clear" w:color="auto" w:fill="auto"/>
            <w:vAlign w:val="center"/>
          </w:tcPr>
          <w:p w14:paraId="14903CD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13</w:t>
            </w:r>
          </w:p>
        </w:tc>
        <w:tc>
          <w:tcPr>
            <w:tcW w:w="444" w:type="pct"/>
            <w:tcBorders>
              <w:top w:val="nil"/>
              <w:left w:val="nil"/>
              <w:bottom w:val="single" w:sz="4" w:space="0" w:color="auto"/>
              <w:right w:val="single" w:sz="4" w:space="0" w:color="auto"/>
            </w:tcBorders>
            <w:shd w:val="clear" w:color="auto" w:fill="auto"/>
            <w:vAlign w:val="center"/>
          </w:tcPr>
          <w:p w14:paraId="14903CD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91.94%</w:t>
            </w:r>
          </w:p>
        </w:tc>
        <w:tc>
          <w:tcPr>
            <w:tcW w:w="399" w:type="pct"/>
            <w:tcBorders>
              <w:top w:val="nil"/>
              <w:left w:val="nil"/>
              <w:bottom w:val="single" w:sz="4" w:space="0" w:color="auto"/>
              <w:right w:val="single" w:sz="4" w:space="0" w:color="auto"/>
            </w:tcBorders>
            <w:shd w:val="clear" w:color="auto" w:fill="auto"/>
            <w:noWrap/>
            <w:vAlign w:val="center"/>
          </w:tcPr>
          <w:p w14:paraId="14903CD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37.65%</w:t>
            </w:r>
          </w:p>
        </w:tc>
      </w:tr>
    </w:tbl>
    <w:p w14:paraId="14903CD4" w14:textId="77777777" w:rsidR="004D3733" w:rsidRDefault="004D3733"/>
    <w:p w14:paraId="14903CD5" w14:textId="77777777" w:rsidR="004D3733" w:rsidRDefault="003514F4">
      <w:pPr>
        <w:rPr>
          <w:b/>
          <w:bCs/>
          <w:u w:val="single"/>
        </w:rPr>
      </w:pPr>
      <w:r>
        <w:rPr>
          <w:b/>
          <w:bCs/>
          <w:highlight w:val="yellow"/>
          <w:u w:val="single"/>
        </w:rPr>
        <w:t>Source Specific Observations</w:t>
      </w:r>
    </w:p>
    <w:p w14:paraId="14903CD6" w14:textId="68410F30" w:rsidR="004D3733" w:rsidRDefault="003514F4" w:rsidP="00386FED">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evaluation, DU, AR30, </w:t>
      </w:r>
      <w:ins w:id="1917" w:author="Yuchul Kim" w:date="2021-10-19T13:56:00Z">
        <w:r w:rsidR="00077149">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PDCCH skipping with jitter handling scheme provides the mean power saving gain of [34.11]% in the range of [30.63 ~ 40.21%]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CD7" w14:textId="56A0FEF1"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113</w:t>
      </w:r>
      <w:r>
        <w:fldChar w:fldCharType="end"/>
      </w:r>
      <w:r>
        <w:t xml:space="preserve"> Source specific data: FR1, DL+UL, DU, AR30</w:t>
      </w:r>
    </w:p>
    <w:tbl>
      <w:tblPr>
        <w:tblW w:w="5000" w:type="pct"/>
        <w:tblLook w:val="04A0" w:firstRow="1" w:lastRow="0" w:firstColumn="1" w:lastColumn="0" w:noHBand="0" w:noVBand="1"/>
      </w:tblPr>
      <w:tblGrid>
        <w:gridCol w:w="702"/>
        <w:gridCol w:w="617"/>
        <w:gridCol w:w="1058"/>
        <w:gridCol w:w="1126"/>
        <w:gridCol w:w="617"/>
        <w:gridCol w:w="550"/>
        <w:gridCol w:w="550"/>
        <w:gridCol w:w="1111"/>
        <w:gridCol w:w="574"/>
        <w:gridCol w:w="443"/>
        <w:gridCol w:w="426"/>
        <w:gridCol w:w="830"/>
        <w:gridCol w:w="746"/>
      </w:tblGrid>
      <w:tr w:rsidR="004D3733" w14:paraId="14903CE5"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CD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CD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CD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3CD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CD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CD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CD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CD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CE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CE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3CE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CE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CE4" w14:textId="1823579B"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3CF3"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CE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CE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253</w:t>
            </w:r>
          </w:p>
        </w:tc>
        <w:tc>
          <w:tcPr>
            <w:tcW w:w="566" w:type="pct"/>
            <w:tcBorders>
              <w:top w:val="nil"/>
              <w:left w:val="nil"/>
              <w:bottom w:val="single" w:sz="4" w:space="0" w:color="auto"/>
              <w:right w:val="single" w:sz="4" w:space="0" w:color="auto"/>
            </w:tcBorders>
            <w:shd w:val="clear" w:color="auto" w:fill="auto"/>
            <w:noWrap/>
            <w:vAlign w:val="center"/>
          </w:tcPr>
          <w:p w14:paraId="14903CE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CE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CE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E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E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CE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CE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CE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8" w:type="pct"/>
            <w:tcBorders>
              <w:top w:val="nil"/>
              <w:left w:val="nil"/>
              <w:bottom w:val="single" w:sz="4" w:space="0" w:color="auto"/>
              <w:right w:val="single" w:sz="4" w:space="0" w:color="auto"/>
            </w:tcBorders>
            <w:shd w:val="clear" w:color="auto" w:fill="auto"/>
            <w:vAlign w:val="center"/>
          </w:tcPr>
          <w:p w14:paraId="14903CF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444" w:type="pct"/>
            <w:tcBorders>
              <w:top w:val="nil"/>
              <w:left w:val="nil"/>
              <w:bottom w:val="single" w:sz="4" w:space="0" w:color="auto"/>
              <w:right w:val="single" w:sz="4" w:space="0" w:color="auto"/>
            </w:tcBorders>
            <w:shd w:val="clear" w:color="auto" w:fill="auto"/>
            <w:vAlign w:val="center"/>
          </w:tcPr>
          <w:p w14:paraId="14903CF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95.87%</w:t>
            </w:r>
          </w:p>
        </w:tc>
        <w:tc>
          <w:tcPr>
            <w:tcW w:w="399" w:type="pct"/>
            <w:tcBorders>
              <w:top w:val="nil"/>
              <w:left w:val="nil"/>
              <w:bottom w:val="single" w:sz="4" w:space="0" w:color="auto"/>
              <w:right w:val="single" w:sz="4" w:space="0" w:color="auto"/>
            </w:tcBorders>
            <w:shd w:val="clear" w:color="auto" w:fill="auto"/>
            <w:noWrap/>
            <w:vAlign w:val="center"/>
          </w:tcPr>
          <w:p w14:paraId="14903CF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40.21%</w:t>
            </w:r>
          </w:p>
        </w:tc>
      </w:tr>
      <w:tr w:rsidR="004D3733" w14:paraId="14903D01"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CF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CF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259</w:t>
            </w:r>
          </w:p>
        </w:tc>
        <w:tc>
          <w:tcPr>
            <w:tcW w:w="566" w:type="pct"/>
            <w:tcBorders>
              <w:top w:val="nil"/>
              <w:left w:val="nil"/>
              <w:bottom w:val="single" w:sz="4" w:space="0" w:color="auto"/>
              <w:right w:val="single" w:sz="4" w:space="0" w:color="auto"/>
            </w:tcBorders>
            <w:shd w:val="clear" w:color="auto" w:fill="auto"/>
            <w:noWrap/>
            <w:vAlign w:val="center"/>
          </w:tcPr>
          <w:p w14:paraId="14903CF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CF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CF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F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CF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CF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CF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CF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228" w:type="pct"/>
            <w:tcBorders>
              <w:top w:val="nil"/>
              <w:left w:val="nil"/>
              <w:bottom w:val="single" w:sz="4" w:space="0" w:color="auto"/>
              <w:right w:val="single" w:sz="4" w:space="0" w:color="auto"/>
            </w:tcBorders>
            <w:shd w:val="clear" w:color="auto" w:fill="auto"/>
            <w:vAlign w:val="center"/>
          </w:tcPr>
          <w:p w14:paraId="14903CF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w:t>
            </w:r>
          </w:p>
        </w:tc>
        <w:tc>
          <w:tcPr>
            <w:tcW w:w="444" w:type="pct"/>
            <w:tcBorders>
              <w:top w:val="nil"/>
              <w:left w:val="nil"/>
              <w:bottom w:val="single" w:sz="4" w:space="0" w:color="auto"/>
              <w:right w:val="single" w:sz="4" w:space="0" w:color="auto"/>
            </w:tcBorders>
            <w:shd w:val="clear" w:color="auto" w:fill="auto"/>
            <w:vAlign w:val="center"/>
          </w:tcPr>
          <w:p w14:paraId="14903CF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91.89%</w:t>
            </w:r>
          </w:p>
        </w:tc>
        <w:tc>
          <w:tcPr>
            <w:tcW w:w="399" w:type="pct"/>
            <w:tcBorders>
              <w:top w:val="nil"/>
              <w:left w:val="nil"/>
              <w:bottom w:val="single" w:sz="4" w:space="0" w:color="auto"/>
              <w:right w:val="single" w:sz="4" w:space="0" w:color="auto"/>
            </w:tcBorders>
            <w:shd w:val="clear" w:color="auto" w:fill="auto"/>
            <w:noWrap/>
            <w:vAlign w:val="center"/>
          </w:tcPr>
          <w:p w14:paraId="14903D0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33.36%</w:t>
            </w:r>
          </w:p>
        </w:tc>
      </w:tr>
      <w:tr w:rsidR="004D3733" w14:paraId="14903D0F"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0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0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277</w:t>
            </w:r>
          </w:p>
        </w:tc>
        <w:tc>
          <w:tcPr>
            <w:tcW w:w="566" w:type="pct"/>
            <w:tcBorders>
              <w:top w:val="nil"/>
              <w:left w:val="nil"/>
              <w:bottom w:val="single" w:sz="4" w:space="0" w:color="auto"/>
              <w:right w:val="single" w:sz="4" w:space="0" w:color="auto"/>
            </w:tcBorders>
            <w:shd w:val="clear" w:color="auto" w:fill="auto"/>
            <w:noWrap/>
            <w:vAlign w:val="center"/>
          </w:tcPr>
          <w:p w14:paraId="14903D0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0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0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0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0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0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0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D0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w:t>
            </w:r>
          </w:p>
        </w:tc>
        <w:tc>
          <w:tcPr>
            <w:tcW w:w="228" w:type="pct"/>
            <w:tcBorders>
              <w:top w:val="nil"/>
              <w:left w:val="nil"/>
              <w:bottom w:val="single" w:sz="4" w:space="0" w:color="auto"/>
              <w:right w:val="single" w:sz="4" w:space="0" w:color="auto"/>
            </w:tcBorders>
            <w:shd w:val="clear" w:color="auto" w:fill="auto"/>
            <w:vAlign w:val="center"/>
          </w:tcPr>
          <w:p w14:paraId="14903D0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44" w:type="pct"/>
            <w:tcBorders>
              <w:top w:val="nil"/>
              <w:left w:val="nil"/>
              <w:bottom w:val="single" w:sz="4" w:space="0" w:color="auto"/>
              <w:right w:val="single" w:sz="4" w:space="0" w:color="auto"/>
            </w:tcBorders>
            <w:shd w:val="clear" w:color="auto" w:fill="auto"/>
            <w:vAlign w:val="center"/>
          </w:tcPr>
          <w:p w14:paraId="14903D0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D0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32.25%</w:t>
            </w:r>
          </w:p>
        </w:tc>
      </w:tr>
      <w:tr w:rsidR="004D3733" w14:paraId="14903D1D"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1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1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283</w:t>
            </w:r>
          </w:p>
        </w:tc>
        <w:tc>
          <w:tcPr>
            <w:tcW w:w="566" w:type="pct"/>
            <w:tcBorders>
              <w:top w:val="nil"/>
              <w:left w:val="nil"/>
              <w:bottom w:val="single" w:sz="4" w:space="0" w:color="auto"/>
              <w:right w:val="single" w:sz="4" w:space="0" w:color="auto"/>
            </w:tcBorders>
            <w:shd w:val="clear" w:color="auto" w:fill="auto"/>
            <w:noWrap/>
            <w:vAlign w:val="center"/>
          </w:tcPr>
          <w:p w14:paraId="14903D1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1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1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1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1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1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1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D1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228" w:type="pct"/>
            <w:tcBorders>
              <w:top w:val="nil"/>
              <w:left w:val="nil"/>
              <w:bottom w:val="single" w:sz="4" w:space="0" w:color="auto"/>
              <w:right w:val="single" w:sz="4" w:space="0" w:color="auto"/>
            </w:tcBorders>
            <w:shd w:val="clear" w:color="auto" w:fill="auto"/>
            <w:vAlign w:val="center"/>
          </w:tcPr>
          <w:p w14:paraId="14903D1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7</w:t>
            </w:r>
          </w:p>
        </w:tc>
        <w:tc>
          <w:tcPr>
            <w:tcW w:w="444" w:type="pct"/>
            <w:tcBorders>
              <w:top w:val="nil"/>
              <w:left w:val="nil"/>
              <w:bottom w:val="single" w:sz="4" w:space="0" w:color="auto"/>
              <w:right w:val="single" w:sz="4" w:space="0" w:color="auto"/>
            </w:tcBorders>
            <w:shd w:val="clear" w:color="auto" w:fill="auto"/>
            <w:vAlign w:val="center"/>
          </w:tcPr>
          <w:p w14:paraId="14903D1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91.38%</w:t>
            </w:r>
          </w:p>
        </w:tc>
        <w:tc>
          <w:tcPr>
            <w:tcW w:w="399" w:type="pct"/>
            <w:tcBorders>
              <w:top w:val="nil"/>
              <w:left w:val="nil"/>
              <w:bottom w:val="single" w:sz="4" w:space="0" w:color="auto"/>
              <w:right w:val="single" w:sz="4" w:space="0" w:color="auto"/>
            </w:tcBorders>
            <w:shd w:val="clear" w:color="auto" w:fill="auto"/>
            <w:noWrap/>
            <w:vAlign w:val="center"/>
          </w:tcPr>
          <w:p w14:paraId="14903D1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30.63%</w:t>
            </w:r>
          </w:p>
        </w:tc>
      </w:tr>
    </w:tbl>
    <w:p w14:paraId="14903D1F" w14:textId="52B3CAD7" w:rsidR="004D3733" w:rsidRDefault="004D3733">
      <w:pPr>
        <w:tabs>
          <w:tab w:val="left" w:pos="2592"/>
        </w:tabs>
      </w:pPr>
    </w:p>
    <w:p w14:paraId="14903D20" w14:textId="77777777" w:rsidR="004D3733" w:rsidRDefault="003514F4">
      <w:pPr>
        <w:rPr>
          <w:b/>
          <w:bCs/>
          <w:u w:val="single"/>
        </w:rPr>
      </w:pPr>
      <w:r>
        <w:rPr>
          <w:b/>
          <w:bCs/>
          <w:highlight w:val="yellow"/>
          <w:u w:val="single"/>
        </w:rPr>
        <w:t>Source Specific Observations</w:t>
      </w:r>
    </w:p>
    <w:p w14:paraId="14903D21" w14:textId="0A81099D" w:rsidR="004D3733" w:rsidRDefault="003514F4" w:rsidP="00386FED">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evaluation, InH, VR30, </w:t>
      </w:r>
      <w:ins w:id="1918" w:author="Yuchul Kim" w:date="2021-10-19T13:56:00Z">
        <w:r w:rsidR="00077149">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PDCCH skipping with jitter handling scheme provides the mean power saving gain of [40.74]% in the range of [39.86 ~ 41.62%]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D22" w14:textId="620E554C"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114</w:t>
      </w:r>
      <w:r>
        <w:fldChar w:fldCharType="end"/>
      </w:r>
      <w:r>
        <w:t xml:space="preserve"> Source specific data: FR1, DL+UL, InH, VR30</w:t>
      </w:r>
    </w:p>
    <w:tbl>
      <w:tblPr>
        <w:tblW w:w="5000" w:type="pct"/>
        <w:tblLook w:val="04A0" w:firstRow="1" w:lastRow="0" w:firstColumn="1" w:lastColumn="0" w:noHBand="0" w:noVBand="1"/>
      </w:tblPr>
      <w:tblGrid>
        <w:gridCol w:w="702"/>
        <w:gridCol w:w="617"/>
        <w:gridCol w:w="1058"/>
        <w:gridCol w:w="1126"/>
        <w:gridCol w:w="617"/>
        <w:gridCol w:w="550"/>
        <w:gridCol w:w="550"/>
        <w:gridCol w:w="1111"/>
        <w:gridCol w:w="574"/>
        <w:gridCol w:w="443"/>
        <w:gridCol w:w="426"/>
        <w:gridCol w:w="830"/>
        <w:gridCol w:w="746"/>
      </w:tblGrid>
      <w:tr w:rsidR="004D3733" w14:paraId="14903D30"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D2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D2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D2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3D2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D2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D2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D2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D2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D2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D2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3D2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D2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D2F" w14:textId="0AE0ADEB"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3D3E"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3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3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217</w:t>
            </w:r>
          </w:p>
        </w:tc>
        <w:tc>
          <w:tcPr>
            <w:tcW w:w="566" w:type="pct"/>
            <w:tcBorders>
              <w:top w:val="nil"/>
              <w:left w:val="nil"/>
              <w:bottom w:val="single" w:sz="4" w:space="0" w:color="auto"/>
              <w:right w:val="single" w:sz="4" w:space="0" w:color="auto"/>
            </w:tcBorders>
            <w:shd w:val="clear" w:color="auto" w:fill="auto"/>
            <w:noWrap/>
            <w:vAlign w:val="center"/>
          </w:tcPr>
          <w:p w14:paraId="14903D3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3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3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3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3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3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3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D3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8" w:type="pct"/>
            <w:tcBorders>
              <w:top w:val="nil"/>
              <w:left w:val="nil"/>
              <w:bottom w:val="single" w:sz="4" w:space="0" w:color="auto"/>
              <w:right w:val="single" w:sz="4" w:space="0" w:color="auto"/>
            </w:tcBorders>
            <w:shd w:val="clear" w:color="auto" w:fill="auto"/>
            <w:vAlign w:val="center"/>
          </w:tcPr>
          <w:p w14:paraId="14903D3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4" w:type="pct"/>
            <w:tcBorders>
              <w:top w:val="nil"/>
              <w:left w:val="nil"/>
              <w:bottom w:val="single" w:sz="4" w:space="0" w:color="auto"/>
              <w:right w:val="single" w:sz="4" w:space="0" w:color="auto"/>
            </w:tcBorders>
            <w:shd w:val="clear" w:color="auto" w:fill="auto"/>
            <w:vAlign w:val="center"/>
          </w:tcPr>
          <w:p w14:paraId="14903D3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D3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41.62%</w:t>
            </w:r>
          </w:p>
        </w:tc>
      </w:tr>
      <w:tr w:rsidR="004D3733" w14:paraId="14903D4C"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3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4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223</w:t>
            </w:r>
          </w:p>
        </w:tc>
        <w:tc>
          <w:tcPr>
            <w:tcW w:w="566" w:type="pct"/>
            <w:tcBorders>
              <w:top w:val="nil"/>
              <w:left w:val="nil"/>
              <w:bottom w:val="single" w:sz="4" w:space="0" w:color="auto"/>
              <w:right w:val="single" w:sz="4" w:space="0" w:color="auto"/>
            </w:tcBorders>
            <w:shd w:val="clear" w:color="auto" w:fill="auto"/>
            <w:noWrap/>
            <w:vAlign w:val="center"/>
          </w:tcPr>
          <w:p w14:paraId="14903D4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4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4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4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4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4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4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D4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28" w:type="pct"/>
            <w:tcBorders>
              <w:top w:val="nil"/>
              <w:left w:val="nil"/>
              <w:bottom w:val="single" w:sz="4" w:space="0" w:color="auto"/>
              <w:right w:val="single" w:sz="4" w:space="0" w:color="auto"/>
            </w:tcBorders>
            <w:shd w:val="clear" w:color="auto" w:fill="auto"/>
            <w:vAlign w:val="center"/>
          </w:tcPr>
          <w:p w14:paraId="14903D4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4" w:type="pct"/>
            <w:tcBorders>
              <w:top w:val="nil"/>
              <w:left w:val="nil"/>
              <w:bottom w:val="single" w:sz="4" w:space="0" w:color="auto"/>
              <w:right w:val="single" w:sz="4" w:space="0" w:color="auto"/>
            </w:tcBorders>
            <w:shd w:val="clear" w:color="auto" w:fill="auto"/>
            <w:vAlign w:val="center"/>
          </w:tcPr>
          <w:p w14:paraId="14903D4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91.11%</w:t>
            </w:r>
          </w:p>
        </w:tc>
        <w:tc>
          <w:tcPr>
            <w:tcW w:w="399" w:type="pct"/>
            <w:tcBorders>
              <w:top w:val="nil"/>
              <w:left w:val="nil"/>
              <w:bottom w:val="single" w:sz="4" w:space="0" w:color="auto"/>
              <w:right w:val="single" w:sz="4" w:space="0" w:color="auto"/>
            </w:tcBorders>
            <w:shd w:val="clear" w:color="auto" w:fill="auto"/>
            <w:noWrap/>
            <w:vAlign w:val="center"/>
          </w:tcPr>
          <w:p w14:paraId="14903D4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39.86%</w:t>
            </w:r>
          </w:p>
        </w:tc>
      </w:tr>
    </w:tbl>
    <w:p w14:paraId="14903D4D" w14:textId="77777777" w:rsidR="004D3733" w:rsidRDefault="004D3733"/>
    <w:p w14:paraId="14903D4E" w14:textId="77777777" w:rsidR="004D3733" w:rsidRDefault="004D3733"/>
    <w:p w14:paraId="14903D4F" w14:textId="77777777" w:rsidR="004D3733" w:rsidRDefault="003514F4">
      <w:pPr>
        <w:rPr>
          <w:b/>
          <w:bCs/>
          <w:u w:val="single"/>
        </w:rPr>
      </w:pPr>
      <w:r>
        <w:rPr>
          <w:b/>
          <w:bCs/>
          <w:highlight w:val="yellow"/>
          <w:u w:val="single"/>
        </w:rPr>
        <w:t>Source Specific Observations</w:t>
      </w:r>
    </w:p>
    <w:p w14:paraId="14903D50" w14:textId="47875265" w:rsidR="004D3733" w:rsidRDefault="003514F4" w:rsidP="00386FED">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DL+UL evaluation, InH, AR30, </w:t>
      </w:r>
      <w:ins w:id="1919" w:author="Yuchul Kim" w:date="2021-10-19T13:57:00Z">
        <w:r w:rsidR="00077149">
          <w:rPr>
            <w:rFonts w:ascii="Times New Roman" w:hAnsi="Times New Roman" w:cs="Times New Roman"/>
            <w:highlight w:val="yellow"/>
          </w:rPr>
          <w:t xml:space="preserve">it was identified from Source [vivo] that </w:t>
        </w:r>
      </w:ins>
      <w:r>
        <w:rPr>
          <w:rFonts w:ascii="Times New Roman" w:hAnsi="Times New Roman" w:cs="Times New Roman"/>
          <w:highlight w:val="yellow"/>
        </w:rPr>
        <w:t xml:space="preserve">the PDCCH skipping with jitter handling scheme provides the mean power saving gain of [34.04]% in the range of [30.45 ~ 39.29%] with </w:t>
      </w:r>
      <w:r>
        <w:rPr>
          <w:rFonts w:ascii="Times New Roman" w:hAnsi="Times New Roman" w:cs="Times New Roman"/>
          <w:i/>
          <w:iCs/>
          <w:highlight w:val="yellow"/>
        </w:rPr>
        <w:t>marginal</w:t>
      </w:r>
      <w:r>
        <w:rPr>
          <w:rFonts w:ascii="Times New Roman" w:hAnsi="Times New Roman" w:cs="Times New Roman"/>
          <w:highlight w:val="yellow"/>
        </w:rPr>
        <w:t xml:space="preserve"> loss in DL+UL UE satisfied rate</w:t>
      </w:r>
      <w:r>
        <w:rPr>
          <w:rFonts w:ascii="Times New Roman" w:hAnsi="Times New Roman" w:cs="Times New Roman"/>
        </w:rPr>
        <w:t>.</w:t>
      </w:r>
    </w:p>
    <w:p w14:paraId="14903D51" w14:textId="1D80EFFA" w:rsidR="004D3733" w:rsidRDefault="003514F4">
      <w:pPr>
        <w:pStyle w:val="Caption"/>
        <w:keepNext/>
      </w:pPr>
      <w:r>
        <w:t xml:space="preserve">Table </w:t>
      </w:r>
      <w:r>
        <w:fldChar w:fldCharType="begin"/>
      </w:r>
      <w:r>
        <w:instrText xml:space="preserve"> SEQ Table \* ARABIC </w:instrText>
      </w:r>
      <w:r>
        <w:fldChar w:fldCharType="separate"/>
      </w:r>
      <w:r w:rsidR="00F52FEB">
        <w:rPr>
          <w:noProof/>
        </w:rPr>
        <w:t>115</w:t>
      </w:r>
      <w:r>
        <w:fldChar w:fldCharType="end"/>
      </w:r>
      <w:r>
        <w:t xml:space="preserve"> Source specific data: FR1, DL+UL, InH, AR30</w:t>
      </w:r>
    </w:p>
    <w:tbl>
      <w:tblPr>
        <w:tblW w:w="5000" w:type="pct"/>
        <w:tblLook w:val="04A0" w:firstRow="1" w:lastRow="0" w:firstColumn="1" w:lastColumn="0" w:noHBand="0" w:noVBand="1"/>
      </w:tblPr>
      <w:tblGrid>
        <w:gridCol w:w="702"/>
        <w:gridCol w:w="617"/>
        <w:gridCol w:w="1058"/>
        <w:gridCol w:w="1126"/>
        <w:gridCol w:w="617"/>
        <w:gridCol w:w="550"/>
        <w:gridCol w:w="550"/>
        <w:gridCol w:w="1111"/>
        <w:gridCol w:w="574"/>
        <w:gridCol w:w="443"/>
        <w:gridCol w:w="426"/>
        <w:gridCol w:w="830"/>
        <w:gridCol w:w="746"/>
      </w:tblGrid>
      <w:tr w:rsidR="004D3733" w14:paraId="14903D5F" w14:textId="77777777">
        <w:trPr>
          <w:trHeight w:val="20"/>
        </w:trPr>
        <w:tc>
          <w:tcPr>
            <w:tcW w:w="375"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D5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D5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D5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602" w:type="pct"/>
            <w:tcBorders>
              <w:top w:val="single" w:sz="4" w:space="0" w:color="auto"/>
              <w:left w:val="nil"/>
              <w:bottom w:val="single" w:sz="4" w:space="0" w:color="auto"/>
              <w:right w:val="single" w:sz="4" w:space="0" w:color="auto"/>
            </w:tcBorders>
            <w:shd w:val="clear" w:color="000000" w:fill="E7E6E6"/>
            <w:vAlign w:val="center"/>
          </w:tcPr>
          <w:p w14:paraId="14903D5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D5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D5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D5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D5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D5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D5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3D5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14903D5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DL+UL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D5E" w14:textId="17A59429"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3D6D"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6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6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241</w:t>
            </w:r>
          </w:p>
        </w:tc>
        <w:tc>
          <w:tcPr>
            <w:tcW w:w="566" w:type="pct"/>
            <w:tcBorders>
              <w:top w:val="nil"/>
              <w:left w:val="nil"/>
              <w:bottom w:val="single" w:sz="4" w:space="0" w:color="auto"/>
              <w:right w:val="single" w:sz="4" w:space="0" w:color="auto"/>
            </w:tcBorders>
            <w:shd w:val="clear" w:color="auto" w:fill="auto"/>
            <w:noWrap/>
            <w:vAlign w:val="center"/>
          </w:tcPr>
          <w:p w14:paraId="14903D6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6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6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6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6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6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6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D6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8" w:type="pct"/>
            <w:tcBorders>
              <w:top w:val="nil"/>
              <w:left w:val="nil"/>
              <w:bottom w:val="single" w:sz="4" w:space="0" w:color="auto"/>
              <w:right w:val="single" w:sz="4" w:space="0" w:color="auto"/>
            </w:tcBorders>
            <w:shd w:val="clear" w:color="auto" w:fill="auto"/>
            <w:vAlign w:val="center"/>
          </w:tcPr>
          <w:p w14:paraId="14903D6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4" w:type="pct"/>
            <w:tcBorders>
              <w:top w:val="nil"/>
              <w:left w:val="nil"/>
              <w:bottom w:val="single" w:sz="4" w:space="0" w:color="auto"/>
              <w:right w:val="single" w:sz="4" w:space="0" w:color="auto"/>
            </w:tcBorders>
            <w:shd w:val="clear" w:color="auto" w:fill="auto"/>
            <w:vAlign w:val="center"/>
          </w:tcPr>
          <w:p w14:paraId="14903D6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D6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39.29%</w:t>
            </w:r>
          </w:p>
        </w:tc>
      </w:tr>
      <w:tr w:rsidR="004D3733" w14:paraId="14903D7B"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6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6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247</w:t>
            </w:r>
          </w:p>
        </w:tc>
        <w:tc>
          <w:tcPr>
            <w:tcW w:w="566" w:type="pct"/>
            <w:tcBorders>
              <w:top w:val="nil"/>
              <w:left w:val="nil"/>
              <w:bottom w:val="single" w:sz="4" w:space="0" w:color="auto"/>
              <w:right w:val="single" w:sz="4" w:space="0" w:color="auto"/>
            </w:tcBorders>
            <w:shd w:val="clear" w:color="auto" w:fill="auto"/>
            <w:noWrap/>
            <w:vAlign w:val="center"/>
          </w:tcPr>
          <w:p w14:paraId="14903D7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7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7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7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7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7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7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D7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28" w:type="pct"/>
            <w:tcBorders>
              <w:top w:val="nil"/>
              <w:left w:val="nil"/>
              <w:bottom w:val="single" w:sz="4" w:space="0" w:color="auto"/>
              <w:right w:val="single" w:sz="4" w:space="0" w:color="auto"/>
            </w:tcBorders>
            <w:shd w:val="clear" w:color="auto" w:fill="auto"/>
            <w:vAlign w:val="center"/>
          </w:tcPr>
          <w:p w14:paraId="14903D7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4" w:type="pct"/>
            <w:tcBorders>
              <w:top w:val="nil"/>
              <w:left w:val="nil"/>
              <w:bottom w:val="single" w:sz="4" w:space="0" w:color="auto"/>
              <w:right w:val="single" w:sz="4" w:space="0" w:color="auto"/>
            </w:tcBorders>
            <w:shd w:val="clear" w:color="auto" w:fill="auto"/>
            <w:vAlign w:val="center"/>
          </w:tcPr>
          <w:p w14:paraId="14903D79"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91.67%</w:t>
            </w:r>
          </w:p>
        </w:tc>
        <w:tc>
          <w:tcPr>
            <w:tcW w:w="399" w:type="pct"/>
            <w:tcBorders>
              <w:top w:val="nil"/>
              <w:left w:val="nil"/>
              <w:bottom w:val="single" w:sz="4" w:space="0" w:color="auto"/>
              <w:right w:val="single" w:sz="4" w:space="0" w:color="auto"/>
            </w:tcBorders>
            <w:shd w:val="clear" w:color="auto" w:fill="auto"/>
            <w:noWrap/>
            <w:vAlign w:val="center"/>
          </w:tcPr>
          <w:p w14:paraId="14903D7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34.46%</w:t>
            </w:r>
          </w:p>
        </w:tc>
      </w:tr>
      <w:tr w:rsidR="004D3733" w14:paraId="14903D89"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7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7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265</w:t>
            </w:r>
          </w:p>
        </w:tc>
        <w:tc>
          <w:tcPr>
            <w:tcW w:w="566" w:type="pct"/>
            <w:tcBorders>
              <w:top w:val="nil"/>
              <w:left w:val="nil"/>
              <w:bottom w:val="single" w:sz="4" w:space="0" w:color="auto"/>
              <w:right w:val="single" w:sz="4" w:space="0" w:color="auto"/>
            </w:tcBorders>
            <w:shd w:val="clear" w:color="auto" w:fill="auto"/>
            <w:noWrap/>
            <w:vAlign w:val="center"/>
          </w:tcPr>
          <w:p w14:paraId="14903D7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7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8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8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8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8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8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w:t>
            </w:r>
          </w:p>
        </w:tc>
        <w:tc>
          <w:tcPr>
            <w:tcW w:w="237" w:type="pct"/>
            <w:tcBorders>
              <w:top w:val="nil"/>
              <w:left w:val="nil"/>
              <w:bottom w:val="single" w:sz="4" w:space="0" w:color="auto"/>
              <w:right w:val="single" w:sz="4" w:space="0" w:color="auto"/>
            </w:tcBorders>
            <w:shd w:val="clear" w:color="auto" w:fill="auto"/>
            <w:vAlign w:val="center"/>
          </w:tcPr>
          <w:p w14:paraId="14903D8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w:t>
            </w:r>
          </w:p>
        </w:tc>
        <w:tc>
          <w:tcPr>
            <w:tcW w:w="228" w:type="pct"/>
            <w:tcBorders>
              <w:top w:val="nil"/>
              <w:left w:val="nil"/>
              <w:bottom w:val="single" w:sz="4" w:space="0" w:color="auto"/>
              <w:right w:val="single" w:sz="4" w:space="0" w:color="auto"/>
            </w:tcBorders>
            <w:shd w:val="clear" w:color="auto" w:fill="auto"/>
            <w:vAlign w:val="center"/>
          </w:tcPr>
          <w:p w14:paraId="14903D8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4" w:type="pct"/>
            <w:tcBorders>
              <w:top w:val="nil"/>
              <w:left w:val="nil"/>
              <w:bottom w:val="single" w:sz="4" w:space="0" w:color="auto"/>
              <w:right w:val="single" w:sz="4" w:space="0" w:color="auto"/>
            </w:tcBorders>
            <w:shd w:val="clear" w:color="auto" w:fill="auto"/>
            <w:vAlign w:val="center"/>
          </w:tcPr>
          <w:p w14:paraId="14903D8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100.00%</w:t>
            </w:r>
          </w:p>
        </w:tc>
        <w:tc>
          <w:tcPr>
            <w:tcW w:w="399" w:type="pct"/>
            <w:tcBorders>
              <w:top w:val="nil"/>
              <w:left w:val="nil"/>
              <w:bottom w:val="single" w:sz="4" w:space="0" w:color="auto"/>
              <w:right w:val="single" w:sz="4" w:space="0" w:color="auto"/>
            </w:tcBorders>
            <w:shd w:val="clear" w:color="auto" w:fill="auto"/>
            <w:noWrap/>
            <w:vAlign w:val="center"/>
          </w:tcPr>
          <w:p w14:paraId="14903D8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31.97%</w:t>
            </w:r>
          </w:p>
        </w:tc>
      </w:tr>
      <w:tr w:rsidR="004D3733" w14:paraId="14903D97" w14:textId="77777777">
        <w:trPr>
          <w:trHeight w:val="20"/>
        </w:trPr>
        <w:tc>
          <w:tcPr>
            <w:tcW w:w="375" w:type="pct"/>
            <w:tcBorders>
              <w:top w:val="nil"/>
              <w:left w:val="single" w:sz="4" w:space="0" w:color="auto"/>
              <w:bottom w:val="single" w:sz="4" w:space="0" w:color="auto"/>
              <w:right w:val="single" w:sz="4" w:space="0" w:color="auto"/>
            </w:tcBorders>
            <w:shd w:val="clear" w:color="auto" w:fill="auto"/>
            <w:noWrap/>
            <w:vAlign w:val="center"/>
          </w:tcPr>
          <w:p w14:paraId="14903D8A"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vivo</w:t>
            </w:r>
          </w:p>
        </w:tc>
        <w:tc>
          <w:tcPr>
            <w:tcW w:w="330" w:type="pct"/>
            <w:tcBorders>
              <w:top w:val="nil"/>
              <w:left w:val="nil"/>
              <w:bottom w:val="single" w:sz="4" w:space="0" w:color="auto"/>
              <w:right w:val="single" w:sz="4" w:space="0" w:color="auto"/>
            </w:tcBorders>
            <w:shd w:val="clear" w:color="auto" w:fill="auto"/>
            <w:noWrap/>
            <w:vAlign w:val="center"/>
          </w:tcPr>
          <w:p w14:paraId="14903D8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271</w:t>
            </w:r>
          </w:p>
        </w:tc>
        <w:tc>
          <w:tcPr>
            <w:tcW w:w="566" w:type="pct"/>
            <w:tcBorders>
              <w:top w:val="nil"/>
              <w:left w:val="nil"/>
              <w:bottom w:val="single" w:sz="4" w:space="0" w:color="auto"/>
              <w:right w:val="single" w:sz="4" w:space="0" w:color="auto"/>
            </w:tcBorders>
            <w:shd w:val="clear" w:color="auto" w:fill="auto"/>
            <w:noWrap/>
            <w:vAlign w:val="center"/>
          </w:tcPr>
          <w:p w14:paraId="14903D8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R1-2109008</w:t>
            </w:r>
          </w:p>
        </w:tc>
        <w:tc>
          <w:tcPr>
            <w:tcW w:w="602" w:type="pct"/>
            <w:tcBorders>
              <w:top w:val="nil"/>
              <w:left w:val="nil"/>
              <w:bottom w:val="single" w:sz="4" w:space="0" w:color="auto"/>
              <w:right w:val="single" w:sz="4" w:space="0" w:color="auto"/>
            </w:tcBorders>
            <w:shd w:val="clear" w:color="auto" w:fill="auto"/>
            <w:vAlign w:val="center"/>
          </w:tcPr>
          <w:p w14:paraId="14903D8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R17 PDCCH skipping</w:t>
            </w:r>
          </w:p>
        </w:tc>
        <w:tc>
          <w:tcPr>
            <w:tcW w:w="330" w:type="pct"/>
            <w:tcBorders>
              <w:top w:val="nil"/>
              <w:left w:val="nil"/>
              <w:bottom w:val="single" w:sz="4" w:space="0" w:color="auto"/>
              <w:right w:val="single" w:sz="4" w:space="0" w:color="auto"/>
            </w:tcBorders>
            <w:shd w:val="clear" w:color="auto" w:fill="auto"/>
            <w:vAlign w:val="center"/>
          </w:tcPr>
          <w:p w14:paraId="14903D8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8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D9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D9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with jitter handling</w:t>
            </w:r>
          </w:p>
        </w:tc>
        <w:tc>
          <w:tcPr>
            <w:tcW w:w="307" w:type="pct"/>
            <w:tcBorders>
              <w:top w:val="nil"/>
              <w:left w:val="nil"/>
              <w:bottom w:val="single" w:sz="4" w:space="0" w:color="auto"/>
              <w:right w:val="single" w:sz="4" w:space="0" w:color="auto"/>
            </w:tcBorders>
            <w:shd w:val="clear" w:color="auto" w:fill="auto"/>
            <w:vAlign w:val="center"/>
          </w:tcPr>
          <w:p w14:paraId="14903D9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D9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228" w:type="pct"/>
            <w:tcBorders>
              <w:top w:val="nil"/>
              <w:left w:val="nil"/>
              <w:bottom w:val="single" w:sz="4" w:space="0" w:color="auto"/>
              <w:right w:val="single" w:sz="4" w:space="0" w:color="auto"/>
            </w:tcBorders>
            <w:shd w:val="clear" w:color="auto" w:fill="auto"/>
            <w:vAlign w:val="center"/>
          </w:tcPr>
          <w:p w14:paraId="14903D9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10</w:t>
            </w:r>
          </w:p>
        </w:tc>
        <w:tc>
          <w:tcPr>
            <w:tcW w:w="444" w:type="pct"/>
            <w:tcBorders>
              <w:top w:val="nil"/>
              <w:left w:val="nil"/>
              <w:bottom w:val="single" w:sz="4" w:space="0" w:color="auto"/>
              <w:right w:val="single" w:sz="4" w:space="0" w:color="auto"/>
            </w:tcBorders>
            <w:shd w:val="clear" w:color="auto" w:fill="auto"/>
            <w:vAlign w:val="center"/>
          </w:tcPr>
          <w:p w14:paraId="14903D9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91.11%</w:t>
            </w:r>
          </w:p>
        </w:tc>
        <w:tc>
          <w:tcPr>
            <w:tcW w:w="399" w:type="pct"/>
            <w:tcBorders>
              <w:top w:val="nil"/>
              <w:left w:val="nil"/>
              <w:bottom w:val="single" w:sz="4" w:space="0" w:color="auto"/>
              <w:right w:val="single" w:sz="4" w:space="0" w:color="auto"/>
            </w:tcBorders>
            <w:shd w:val="clear" w:color="auto" w:fill="auto"/>
            <w:noWrap/>
            <w:vAlign w:val="center"/>
          </w:tcPr>
          <w:p w14:paraId="14903D9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30.45%</w:t>
            </w:r>
          </w:p>
        </w:tc>
      </w:tr>
    </w:tbl>
    <w:p w14:paraId="14903D98" w14:textId="77777777" w:rsidR="004D3733" w:rsidRDefault="004D3733"/>
    <w:p w14:paraId="14903D99" w14:textId="6F60AF15" w:rsidR="004D3733" w:rsidRDefault="004D3733"/>
    <w:p w14:paraId="6B29A86B" w14:textId="77777777" w:rsidR="003350AB" w:rsidRDefault="003350AB"/>
    <w:p w14:paraId="14903D9A" w14:textId="77777777" w:rsidR="004D3733" w:rsidRDefault="003514F4">
      <w:pPr>
        <w:rPr>
          <w:b/>
          <w:bCs/>
          <w:u w:val="single"/>
        </w:rPr>
      </w:pPr>
      <w:r>
        <w:rPr>
          <w:b/>
          <w:bCs/>
          <w:highlight w:val="yellow"/>
          <w:u w:val="single"/>
        </w:rPr>
        <w:t>Source Specific Observations</w:t>
      </w:r>
    </w:p>
    <w:p w14:paraId="14903D9B" w14:textId="4584981E" w:rsidR="004D3733" w:rsidRDefault="003514F4">
      <w:pPr>
        <w:pStyle w:val="ListParagraph"/>
        <w:numPr>
          <w:ilvl w:val="0"/>
          <w:numId w:val="18"/>
        </w:numPr>
        <w:ind w:firstLineChars="0"/>
        <w:rPr>
          <w:rFonts w:ascii="Times New Roman" w:hAnsi="Times New Roman" w:cs="Times New Roman"/>
        </w:rPr>
      </w:pPr>
      <w:r>
        <w:rPr>
          <w:rFonts w:ascii="Times New Roman" w:hAnsi="Times New Roman" w:cs="Times New Roman"/>
          <w:highlight w:val="yellow"/>
        </w:rPr>
        <w:t xml:space="preserve">In FR1, DL evaluation, DU, VR30, </w:t>
      </w:r>
      <w:ins w:id="1920" w:author="Yuchul Kim" w:date="2021-10-19T13:57:00Z">
        <w:r w:rsidR="00077149">
          <w:rPr>
            <w:rFonts w:ascii="Times New Roman" w:hAnsi="Times New Roman" w:cs="Times New Roman"/>
            <w:highlight w:val="yellow"/>
          </w:rPr>
          <w:t xml:space="preserve">it was identified from Source [QC] that </w:t>
        </w:r>
      </w:ins>
      <w:r>
        <w:rPr>
          <w:rFonts w:ascii="Times New Roman" w:hAnsi="Times New Roman" w:cs="Times New Roman"/>
          <w:highlight w:val="yellow"/>
        </w:rPr>
        <w:t xml:space="preserve">the fast/dense WUS for jitter handling scheme provides the mean power saving gain of [31.00]%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p>
    <w:p w14:paraId="14903D9C" w14:textId="25EC0E28" w:rsidR="004D3733" w:rsidRDefault="003514F4" w:rsidP="00386FED">
      <w:pPr>
        <w:pStyle w:val="Caption"/>
        <w:keepNext/>
      </w:pPr>
      <w:r>
        <w:t xml:space="preserve">Table </w:t>
      </w:r>
      <w:r>
        <w:fldChar w:fldCharType="begin"/>
      </w:r>
      <w:r>
        <w:instrText xml:space="preserve"> SEQ Table \* ARABIC </w:instrText>
      </w:r>
      <w:r>
        <w:fldChar w:fldCharType="separate"/>
      </w:r>
      <w:r w:rsidR="00F52FEB">
        <w:rPr>
          <w:noProof/>
        </w:rPr>
        <w:t>116</w:t>
      </w:r>
      <w:r>
        <w:fldChar w:fldCharType="end"/>
      </w:r>
      <w:r>
        <w:t xml:space="preserve"> Source specific data:FR1, DL, DU, VR30</w:t>
      </w:r>
    </w:p>
    <w:tbl>
      <w:tblPr>
        <w:tblW w:w="5000" w:type="pct"/>
        <w:tblLook w:val="04A0" w:firstRow="1" w:lastRow="0" w:firstColumn="1" w:lastColumn="0" w:noHBand="0" w:noVBand="1"/>
      </w:tblPr>
      <w:tblGrid>
        <w:gridCol w:w="709"/>
        <w:gridCol w:w="621"/>
        <w:gridCol w:w="1088"/>
        <w:gridCol w:w="782"/>
        <w:gridCol w:w="899"/>
        <w:gridCol w:w="548"/>
        <w:gridCol w:w="548"/>
        <w:gridCol w:w="1144"/>
        <w:gridCol w:w="576"/>
        <w:gridCol w:w="436"/>
        <w:gridCol w:w="417"/>
        <w:gridCol w:w="825"/>
        <w:gridCol w:w="757"/>
      </w:tblGrid>
      <w:tr w:rsidR="004D3733" w14:paraId="14903DAA" w14:textId="77777777">
        <w:trPr>
          <w:trHeight w:val="20"/>
        </w:trPr>
        <w:tc>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D9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source</w:t>
            </w:r>
          </w:p>
        </w:tc>
        <w:tc>
          <w:tcPr>
            <w:tcW w:w="332" w:type="pct"/>
            <w:tcBorders>
              <w:top w:val="single" w:sz="4" w:space="0" w:color="auto"/>
              <w:left w:val="nil"/>
              <w:bottom w:val="single" w:sz="4" w:space="0" w:color="auto"/>
              <w:right w:val="single" w:sz="4" w:space="0" w:color="auto"/>
            </w:tcBorders>
            <w:shd w:val="clear" w:color="000000" w:fill="D9D9D9"/>
            <w:vAlign w:val="center"/>
          </w:tcPr>
          <w:p w14:paraId="14903D9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data row index</w:t>
            </w:r>
          </w:p>
        </w:tc>
        <w:tc>
          <w:tcPr>
            <w:tcW w:w="582" w:type="pct"/>
            <w:tcBorders>
              <w:top w:val="single" w:sz="4" w:space="0" w:color="auto"/>
              <w:left w:val="nil"/>
              <w:bottom w:val="single" w:sz="4" w:space="0" w:color="auto"/>
              <w:right w:val="single" w:sz="4" w:space="0" w:color="auto"/>
            </w:tcBorders>
            <w:shd w:val="clear" w:color="000000" w:fill="E7E6E6"/>
            <w:vAlign w:val="center"/>
          </w:tcPr>
          <w:p w14:paraId="14903D9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Tdoc source</w:t>
            </w:r>
          </w:p>
        </w:tc>
        <w:tc>
          <w:tcPr>
            <w:tcW w:w="418" w:type="pct"/>
            <w:tcBorders>
              <w:top w:val="single" w:sz="4" w:space="0" w:color="auto"/>
              <w:left w:val="nil"/>
              <w:bottom w:val="single" w:sz="4" w:space="0" w:color="auto"/>
              <w:right w:val="single" w:sz="4" w:space="0" w:color="auto"/>
            </w:tcBorders>
            <w:shd w:val="clear" w:color="000000" w:fill="E7E6E6"/>
            <w:vAlign w:val="center"/>
          </w:tcPr>
          <w:p w14:paraId="14903DA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Power saving scheme</w:t>
            </w:r>
          </w:p>
        </w:tc>
        <w:tc>
          <w:tcPr>
            <w:tcW w:w="481" w:type="pct"/>
            <w:tcBorders>
              <w:top w:val="single" w:sz="4" w:space="0" w:color="auto"/>
              <w:left w:val="nil"/>
              <w:bottom w:val="single" w:sz="4" w:space="0" w:color="auto"/>
              <w:right w:val="single" w:sz="4" w:space="0" w:color="auto"/>
            </w:tcBorders>
            <w:shd w:val="clear" w:color="000000" w:fill="E7E6E6"/>
            <w:vAlign w:val="center"/>
          </w:tcPr>
          <w:p w14:paraId="14903DA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CDRX cycle (ms)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3DA2"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p>
        </w:tc>
        <w:tc>
          <w:tcPr>
            <w:tcW w:w="293" w:type="pct"/>
            <w:tcBorders>
              <w:top w:val="single" w:sz="4" w:space="0" w:color="auto"/>
              <w:left w:val="nil"/>
              <w:bottom w:val="single" w:sz="4" w:space="0" w:color="auto"/>
              <w:right w:val="single" w:sz="4" w:space="0" w:color="auto"/>
            </w:tcBorders>
            <w:shd w:val="clear" w:color="000000" w:fill="E7E6E6"/>
            <w:vAlign w:val="center"/>
          </w:tcPr>
          <w:p w14:paraId="14903DA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p>
        </w:tc>
        <w:tc>
          <w:tcPr>
            <w:tcW w:w="612" w:type="pct"/>
            <w:tcBorders>
              <w:top w:val="single" w:sz="4" w:space="0" w:color="auto"/>
              <w:left w:val="nil"/>
              <w:bottom w:val="single" w:sz="4" w:space="0" w:color="auto"/>
              <w:right w:val="single" w:sz="4" w:space="0" w:color="auto"/>
            </w:tcBorders>
            <w:shd w:val="clear" w:color="000000" w:fill="E7E6E6"/>
            <w:vAlign w:val="center"/>
          </w:tcPr>
          <w:p w14:paraId="14903DA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Additional Assumptions</w:t>
            </w:r>
          </w:p>
        </w:tc>
        <w:tc>
          <w:tcPr>
            <w:tcW w:w="308" w:type="pct"/>
            <w:tcBorders>
              <w:top w:val="single" w:sz="4" w:space="0" w:color="auto"/>
              <w:left w:val="nil"/>
              <w:bottom w:val="single" w:sz="4" w:space="0" w:color="auto"/>
              <w:right w:val="single" w:sz="4" w:space="0" w:color="auto"/>
            </w:tcBorders>
            <w:shd w:val="clear" w:color="000000" w:fill="E7E6E6"/>
            <w:vAlign w:val="center"/>
          </w:tcPr>
          <w:p w14:paraId="14903DA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p>
        </w:tc>
        <w:tc>
          <w:tcPr>
            <w:tcW w:w="233" w:type="pct"/>
            <w:tcBorders>
              <w:top w:val="single" w:sz="4" w:space="0" w:color="auto"/>
              <w:left w:val="nil"/>
              <w:bottom w:val="single" w:sz="4" w:space="0" w:color="auto"/>
              <w:right w:val="single" w:sz="4" w:space="0" w:color="auto"/>
            </w:tcBorders>
            <w:shd w:val="clear" w:color="000000" w:fill="E7E6E6"/>
            <w:vAlign w:val="center"/>
          </w:tcPr>
          <w:p w14:paraId="14903DA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N1</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14903DA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C1</w:t>
            </w:r>
          </w:p>
        </w:tc>
        <w:tc>
          <w:tcPr>
            <w:tcW w:w="441" w:type="pct"/>
            <w:tcBorders>
              <w:top w:val="single" w:sz="4" w:space="0" w:color="auto"/>
              <w:left w:val="nil"/>
              <w:bottom w:val="single" w:sz="4" w:space="0" w:color="auto"/>
              <w:right w:val="single" w:sz="4" w:space="0" w:color="auto"/>
            </w:tcBorders>
            <w:shd w:val="clear" w:color="000000" w:fill="E7E6E6"/>
            <w:vAlign w:val="center"/>
          </w:tcPr>
          <w:p w14:paraId="14903DA8"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 of DL satisfied UE</w:t>
            </w:r>
          </w:p>
        </w:tc>
        <w:tc>
          <w:tcPr>
            <w:tcW w:w="405" w:type="pct"/>
            <w:tcBorders>
              <w:top w:val="single" w:sz="4" w:space="0" w:color="auto"/>
              <w:left w:val="nil"/>
              <w:bottom w:val="single" w:sz="4" w:space="0" w:color="auto"/>
              <w:right w:val="single" w:sz="4" w:space="0" w:color="auto"/>
            </w:tcBorders>
            <w:shd w:val="clear" w:color="000000" w:fill="E7E6E6"/>
            <w:vAlign w:val="center"/>
          </w:tcPr>
          <w:p w14:paraId="14903DA9" w14:textId="463199D3"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2"/>
                <w:szCs w:val="12"/>
                <w:lang w:val="en-US" w:eastAsia="ko-KR"/>
              </w:rPr>
              <w:t>Mean PSG of all UEs (%)</w:t>
            </w:r>
          </w:p>
        </w:tc>
      </w:tr>
      <w:tr w:rsidR="004D3733" w14:paraId="14903DB8" w14:textId="77777777" w:rsidTr="00544291">
        <w:trPr>
          <w:trHeight w:val="20"/>
        </w:trPr>
        <w:tc>
          <w:tcPr>
            <w:tcW w:w="379" w:type="pct"/>
            <w:tcBorders>
              <w:top w:val="nil"/>
              <w:left w:val="single" w:sz="4" w:space="0" w:color="auto"/>
              <w:bottom w:val="single" w:sz="4" w:space="0" w:color="auto"/>
              <w:right w:val="single" w:sz="4" w:space="0" w:color="auto"/>
            </w:tcBorders>
            <w:shd w:val="clear" w:color="auto" w:fill="auto"/>
            <w:noWrap/>
            <w:vAlign w:val="center"/>
          </w:tcPr>
          <w:p w14:paraId="14903DAB"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QC</w:t>
            </w:r>
          </w:p>
        </w:tc>
        <w:tc>
          <w:tcPr>
            <w:tcW w:w="332" w:type="pct"/>
            <w:tcBorders>
              <w:top w:val="nil"/>
              <w:left w:val="nil"/>
              <w:bottom w:val="single" w:sz="4" w:space="0" w:color="auto"/>
              <w:right w:val="single" w:sz="4" w:space="0" w:color="auto"/>
            </w:tcBorders>
            <w:shd w:val="clear" w:color="auto" w:fill="auto"/>
            <w:noWrap/>
            <w:vAlign w:val="center"/>
          </w:tcPr>
          <w:p w14:paraId="14903DAC"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59</w:t>
            </w:r>
          </w:p>
        </w:tc>
        <w:tc>
          <w:tcPr>
            <w:tcW w:w="582" w:type="pct"/>
            <w:tcBorders>
              <w:top w:val="nil"/>
              <w:left w:val="nil"/>
              <w:bottom w:val="single" w:sz="4" w:space="0" w:color="auto"/>
              <w:right w:val="single" w:sz="4" w:space="0" w:color="auto"/>
            </w:tcBorders>
            <w:shd w:val="clear" w:color="auto" w:fill="auto"/>
            <w:noWrap/>
            <w:vAlign w:val="center"/>
          </w:tcPr>
          <w:p w14:paraId="14903DAD"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R1-2110216</w:t>
            </w:r>
          </w:p>
        </w:tc>
        <w:tc>
          <w:tcPr>
            <w:tcW w:w="418" w:type="pct"/>
            <w:tcBorders>
              <w:top w:val="nil"/>
              <w:left w:val="nil"/>
              <w:bottom w:val="single" w:sz="4" w:space="0" w:color="auto"/>
              <w:right w:val="single" w:sz="4" w:space="0" w:color="auto"/>
            </w:tcBorders>
            <w:shd w:val="clear" w:color="auto" w:fill="auto"/>
            <w:vAlign w:val="center"/>
          </w:tcPr>
          <w:p w14:paraId="14903DAE"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fast / dense WUS + eCDRX</w:t>
            </w:r>
          </w:p>
        </w:tc>
        <w:tc>
          <w:tcPr>
            <w:tcW w:w="481" w:type="pct"/>
            <w:tcBorders>
              <w:top w:val="nil"/>
              <w:left w:val="nil"/>
              <w:bottom w:val="single" w:sz="4" w:space="0" w:color="auto"/>
              <w:right w:val="single" w:sz="4" w:space="0" w:color="auto"/>
            </w:tcBorders>
            <w:shd w:val="clear" w:color="auto" w:fill="auto"/>
            <w:vAlign w:val="center"/>
          </w:tcPr>
          <w:p w14:paraId="14903DAF"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16/17/17</w:t>
            </w:r>
          </w:p>
        </w:tc>
        <w:tc>
          <w:tcPr>
            <w:tcW w:w="293" w:type="pct"/>
            <w:tcBorders>
              <w:top w:val="nil"/>
              <w:left w:val="nil"/>
              <w:bottom w:val="single" w:sz="4" w:space="0" w:color="auto"/>
              <w:right w:val="single" w:sz="4" w:space="0" w:color="auto"/>
            </w:tcBorders>
            <w:shd w:val="clear" w:color="auto" w:fill="auto"/>
            <w:vAlign w:val="center"/>
          </w:tcPr>
          <w:p w14:paraId="14903DB0"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293" w:type="pct"/>
            <w:tcBorders>
              <w:top w:val="nil"/>
              <w:left w:val="nil"/>
              <w:bottom w:val="single" w:sz="4" w:space="0" w:color="auto"/>
              <w:right w:val="single" w:sz="4" w:space="0" w:color="auto"/>
            </w:tcBorders>
            <w:shd w:val="clear" w:color="auto" w:fill="auto"/>
            <w:vAlign w:val="center"/>
          </w:tcPr>
          <w:p w14:paraId="14903DB1"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6</w:t>
            </w:r>
          </w:p>
        </w:tc>
        <w:tc>
          <w:tcPr>
            <w:tcW w:w="612" w:type="pct"/>
            <w:tcBorders>
              <w:top w:val="nil"/>
              <w:left w:val="nil"/>
              <w:bottom w:val="single" w:sz="4" w:space="0" w:color="auto"/>
              <w:right w:val="single" w:sz="4" w:space="0" w:color="auto"/>
            </w:tcBorders>
            <w:shd w:val="clear" w:color="auto" w:fill="auto"/>
            <w:vAlign w:val="center"/>
          </w:tcPr>
          <w:p w14:paraId="14903DB2" w14:textId="77E6FE94" w:rsidR="004D3733" w:rsidRDefault="004D3733">
            <w:pPr>
              <w:spacing w:after="0"/>
              <w:jc w:val="center"/>
              <w:rPr>
                <w:rFonts w:ascii="Calibri" w:eastAsia="Times New Roman" w:hAnsi="Calibri"/>
                <w:color w:val="000000"/>
                <w:sz w:val="16"/>
                <w:szCs w:val="16"/>
                <w:lang w:val="en-US" w:eastAsia="ko-KR"/>
              </w:rPr>
            </w:pPr>
          </w:p>
        </w:tc>
        <w:tc>
          <w:tcPr>
            <w:tcW w:w="308" w:type="pct"/>
            <w:tcBorders>
              <w:top w:val="nil"/>
              <w:left w:val="nil"/>
              <w:bottom w:val="single" w:sz="4" w:space="0" w:color="auto"/>
              <w:right w:val="single" w:sz="4" w:space="0" w:color="auto"/>
            </w:tcBorders>
            <w:shd w:val="clear" w:color="auto" w:fill="auto"/>
            <w:vAlign w:val="center"/>
          </w:tcPr>
          <w:p w14:paraId="14903DB3"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H</w:t>
            </w:r>
          </w:p>
        </w:tc>
        <w:tc>
          <w:tcPr>
            <w:tcW w:w="233" w:type="pct"/>
            <w:tcBorders>
              <w:top w:val="nil"/>
              <w:left w:val="nil"/>
              <w:bottom w:val="single" w:sz="4" w:space="0" w:color="auto"/>
              <w:right w:val="single" w:sz="4" w:space="0" w:color="auto"/>
            </w:tcBorders>
            <w:shd w:val="clear" w:color="auto" w:fill="auto"/>
            <w:vAlign w:val="center"/>
          </w:tcPr>
          <w:p w14:paraId="14903DB4"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223" w:type="pct"/>
            <w:tcBorders>
              <w:top w:val="nil"/>
              <w:left w:val="nil"/>
              <w:bottom w:val="single" w:sz="4" w:space="0" w:color="auto"/>
              <w:right w:val="single" w:sz="4" w:space="0" w:color="auto"/>
            </w:tcBorders>
            <w:shd w:val="clear" w:color="auto" w:fill="auto"/>
            <w:vAlign w:val="center"/>
          </w:tcPr>
          <w:p w14:paraId="14903DB5"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11</w:t>
            </w:r>
          </w:p>
        </w:tc>
        <w:tc>
          <w:tcPr>
            <w:tcW w:w="441" w:type="pct"/>
            <w:tcBorders>
              <w:top w:val="nil"/>
              <w:left w:val="nil"/>
              <w:bottom w:val="single" w:sz="4" w:space="0" w:color="auto"/>
              <w:right w:val="single" w:sz="4" w:space="0" w:color="auto"/>
            </w:tcBorders>
            <w:shd w:val="clear" w:color="auto" w:fill="auto"/>
            <w:vAlign w:val="center"/>
          </w:tcPr>
          <w:p w14:paraId="14903DB6"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99.30%</w:t>
            </w:r>
          </w:p>
        </w:tc>
        <w:tc>
          <w:tcPr>
            <w:tcW w:w="405" w:type="pct"/>
            <w:tcBorders>
              <w:top w:val="nil"/>
              <w:left w:val="nil"/>
              <w:bottom w:val="single" w:sz="4" w:space="0" w:color="auto"/>
              <w:right w:val="single" w:sz="4" w:space="0" w:color="auto"/>
            </w:tcBorders>
            <w:shd w:val="clear" w:color="auto" w:fill="auto"/>
            <w:noWrap/>
            <w:vAlign w:val="center"/>
          </w:tcPr>
          <w:p w14:paraId="14903DB7" w14:textId="77777777" w:rsidR="004D3733" w:rsidRDefault="003514F4">
            <w:pPr>
              <w:spacing w:after="0"/>
              <w:jc w:val="center"/>
              <w:rPr>
                <w:rFonts w:ascii="Calibri" w:eastAsia="Times New Roman" w:hAnsi="Calibri"/>
                <w:color w:val="000000"/>
                <w:sz w:val="16"/>
                <w:szCs w:val="16"/>
                <w:lang w:val="en-US" w:eastAsia="ko-KR"/>
              </w:rPr>
            </w:pPr>
            <w:r>
              <w:rPr>
                <w:rFonts w:ascii="Calibri" w:eastAsia="Times New Roman" w:hAnsi="Calibri"/>
                <w:color w:val="000000"/>
                <w:sz w:val="16"/>
                <w:szCs w:val="16"/>
                <w:lang w:val="en-US" w:eastAsia="ko-KR"/>
              </w:rPr>
              <w:t>31.00%</w:t>
            </w:r>
          </w:p>
        </w:tc>
      </w:tr>
    </w:tbl>
    <w:p w14:paraId="14903DB9" w14:textId="64251A05" w:rsidR="004D3733" w:rsidRDefault="004D3733"/>
    <w:p w14:paraId="1DB5356D" w14:textId="77777777" w:rsidR="000503D5" w:rsidRDefault="000503D5" w:rsidP="000503D5">
      <w:pPr>
        <w:rPr>
          <w:ins w:id="1921" w:author="Yuchul Kim" w:date="2021-10-21T08:28:00Z"/>
          <w:b/>
          <w:bCs/>
          <w:u w:val="single"/>
        </w:rPr>
      </w:pPr>
      <w:ins w:id="1922" w:author="Yuchul Kim" w:date="2021-10-21T08:28:00Z">
        <w:r>
          <w:rPr>
            <w:b/>
            <w:bCs/>
            <w:highlight w:val="yellow"/>
            <w:u w:val="single"/>
          </w:rPr>
          <w:t>Source Specific Observations</w:t>
        </w:r>
      </w:ins>
    </w:p>
    <w:p w14:paraId="4BCF468D" w14:textId="23A51B19" w:rsidR="000503D5" w:rsidRDefault="000503D5">
      <w:pPr>
        <w:pStyle w:val="ListParagraph"/>
        <w:numPr>
          <w:ilvl w:val="0"/>
          <w:numId w:val="18"/>
        </w:numPr>
        <w:ind w:firstLineChars="0"/>
        <w:jc w:val="both"/>
        <w:rPr>
          <w:ins w:id="1923" w:author="Yuchul Kim" w:date="2021-10-21T08:28:00Z"/>
          <w:rFonts w:ascii="Times New Roman" w:hAnsi="Times New Roman" w:cs="Times New Roman"/>
        </w:rPr>
        <w:pPrChange w:id="1924" w:author="Yuchul Kim" w:date="2021-10-21T08:31:00Z">
          <w:pPr>
            <w:pStyle w:val="ListParagraph"/>
            <w:numPr>
              <w:numId w:val="18"/>
            </w:numPr>
            <w:ind w:left="720" w:firstLineChars="0" w:hanging="360"/>
          </w:pPr>
        </w:pPrChange>
      </w:pPr>
      <w:ins w:id="1925" w:author="Yuchul Kim" w:date="2021-10-21T08:28:00Z">
        <w:r>
          <w:rPr>
            <w:rFonts w:ascii="Times New Roman" w:hAnsi="Times New Roman" w:cs="Times New Roman"/>
            <w:highlight w:val="yellow"/>
          </w:rPr>
          <w:t>In FR1, DL evaluation, InH, VR30, it was identified from Source [vivo] that the eCDRX for jitter handling scheme provides the mean power saving gain of [3</w:t>
        </w:r>
        <w:r w:rsidR="00A72116">
          <w:rPr>
            <w:rFonts w:ascii="Times New Roman" w:hAnsi="Times New Roman" w:cs="Times New Roman"/>
            <w:highlight w:val="yellow"/>
          </w:rPr>
          <w:t>2.2</w:t>
        </w:r>
        <w:r>
          <w:rPr>
            <w:rFonts w:ascii="Times New Roman" w:hAnsi="Times New Roman" w:cs="Times New Roman"/>
            <w:highlight w:val="yellow"/>
          </w:rPr>
          <w:t xml:space="preserve">0]% </w:t>
        </w:r>
      </w:ins>
      <w:ins w:id="1926" w:author="Yuchul Kim" w:date="2021-10-21T08:31:00Z">
        <w:r w:rsidR="00777510">
          <w:rPr>
            <w:rFonts w:ascii="Times New Roman" w:hAnsi="Times New Roman" w:cs="Times New Roman"/>
            <w:highlight w:val="yellow"/>
          </w:rPr>
          <w:t xml:space="preserve">in the range of [29.06~35.35]% </w:t>
        </w:r>
      </w:ins>
      <w:ins w:id="1927" w:author="Yuchul Kim" w:date="2021-10-21T08:28:00Z">
        <w:r>
          <w:rPr>
            <w:rFonts w:ascii="Times New Roman" w:hAnsi="Times New Roman" w:cs="Times New Roman"/>
            <w:highlight w:val="yellow"/>
          </w:rPr>
          <w:t xml:space="preserve">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ins>
    </w:p>
    <w:p w14:paraId="69D272A6" w14:textId="36C0667B" w:rsidR="000503D5" w:rsidRDefault="000503D5" w:rsidP="000503D5">
      <w:pPr>
        <w:pStyle w:val="Caption"/>
        <w:keepNext/>
        <w:rPr>
          <w:ins w:id="1928" w:author="Yuchul Kim" w:date="2021-10-21T08:28:00Z"/>
        </w:rPr>
      </w:pPr>
      <w:ins w:id="1929" w:author="Yuchul Kim" w:date="2021-10-21T08:28:00Z">
        <w:r>
          <w:t xml:space="preserve">Table </w:t>
        </w:r>
        <w:r>
          <w:fldChar w:fldCharType="begin"/>
        </w:r>
        <w:r>
          <w:instrText xml:space="preserve"> SEQ Table \* ARABIC </w:instrText>
        </w:r>
        <w:r>
          <w:fldChar w:fldCharType="separate"/>
        </w:r>
      </w:ins>
      <w:ins w:id="1930" w:author="Yuchul Kim" w:date="2021-10-21T08:32:00Z">
        <w:r w:rsidR="00F52FEB">
          <w:rPr>
            <w:noProof/>
          </w:rPr>
          <w:t>117</w:t>
        </w:r>
      </w:ins>
      <w:ins w:id="1931" w:author="Yuchul Kim" w:date="2021-10-21T08:28:00Z">
        <w:r>
          <w:fldChar w:fldCharType="end"/>
        </w:r>
        <w:r>
          <w:t xml:space="preserve"> Source specific data:FR1, DL, DU, VR30</w:t>
        </w:r>
      </w:ins>
    </w:p>
    <w:tbl>
      <w:tblPr>
        <w:tblW w:w="5000" w:type="pct"/>
        <w:tblLook w:val="04A0" w:firstRow="1" w:lastRow="0" w:firstColumn="1" w:lastColumn="0" w:noHBand="0" w:noVBand="1"/>
      </w:tblPr>
      <w:tblGrid>
        <w:gridCol w:w="709"/>
        <w:gridCol w:w="621"/>
        <w:gridCol w:w="1088"/>
        <w:gridCol w:w="782"/>
        <w:gridCol w:w="899"/>
        <w:gridCol w:w="548"/>
        <w:gridCol w:w="548"/>
        <w:gridCol w:w="1144"/>
        <w:gridCol w:w="576"/>
        <w:gridCol w:w="436"/>
        <w:gridCol w:w="417"/>
        <w:gridCol w:w="825"/>
        <w:gridCol w:w="757"/>
      </w:tblGrid>
      <w:tr w:rsidR="00CA24B2" w14:paraId="319D40BD" w14:textId="77777777" w:rsidTr="00684CE8">
        <w:trPr>
          <w:trHeight w:val="20"/>
          <w:ins w:id="1932" w:author="Yuchul Kim" w:date="2021-10-21T08:28:00Z"/>
        </w:trPr>
        <w:tc>
          <w:tcPr>
            <w:tcW w:w="379" w:type="pct"/>
            <w:tcBorders>
              <w:top w:val="single" w:sz="4" w:space="0" w:color="auto"/>
              <w:left w:val="single" w:sz="4" w:space="0" w:color="auto"/>
              <w:bottom w:val="single" w:sz="4" w:space="0" w:color="auto"/>
              <w:right w:val="single" w:sz="4" w:space="0" w:color="auto"/>
            </w:tcBorders>
            <w:shd w:val="clear" w:color="000000" w:fill="E7E6E6"/>
            <w:vAlign w:val="center"/>
          </w:tcPr>
          <w:p w14:paraId="49854BEE" w14:textId="77777777" w:rsidR="000503D5" w:rsidRDefault="000503D5" w:rsidP="00684CE8">
            <w:pPr>
              <w:spacing w:after="0"/>
              <w:jc w:val="center"/>
              <w:rPr>
                <w:ins w:id="1933" w:author="Yuchul Kim" w:date="2021-10-21T08:28:00Z"/>
                <w:rFonts w:ascii="Calibri" w:eastAsia="Times New Roman" w:hAnsi="Calibri"/>
                <w:color w:val="000000"/>
                <w:sz w:val="16"/>
                <w:szCs w:val="16"/>
                <w:lang w:val="en-US" w:eastAsia="ko-KR"/>
              </w:rPr>
            </w:pPr>
            <w:ins w:id="1934" w:author="Yuchul Kim" w:date="2021-10-21T08:28:00Z">
              <w:r>
                <w:rPr>
                  <w:rFonts w:ascii="Calibri" w:eastAsia="Times New Roman" w:hAnsi="Calibri"/>
                  <w:color w:val="000000"/>
                  <w:sz w:val="16"/>
                  <w:szCs w:val="16"/>
                  <w:lang w:val="en-US" w:eastAsia="ko-KR"/>
                </w:rPr>
                <w:t>source</w:t>
              </w:r>
            </w:ins>
          </w:p>
        </w:tc>
        <w:tc>
          <w:tcPr>
            <w:tcW w:w="332" w:type="pct"/>
            <w:tcBorders>
              <w:top w:val="single" w:sz="4" w:space="0" w:color="auto"/>
              <w:left w:val="nil"/>
              <w:bottom w:val="single" w:sz="4" w:space="0" w:color="auto"/>
              <w:right w:val="single" w:sz="4" w:space="0" w:color="auto"/>
            </w:tcBorders>
            <w:shd w:val="clear" w:color="000000" w:fill="D9D9D9"/>
            <w:vAlign w:val="center"/>
          </w:tcPr>
          <w:p w14:paraId="19BECC72" w14:textId="77777777" w:rsidR="000503D5" w:rsidRDefault="000503D5" w:rsidP="00684CE8">
            <w:pPr>
              <w:spacing w:after="0"/>
              <w:jc w:val="center"/>
              <w:rPr>
                <w:ins w:id="1935" w:author="Yuchul Kim" w:date="2021-10-21T08:28:00Z"/>
                <w:rFonts w:ascii="Calibri" w:eastAsia="Times New Roman" w:hAnsi="Calibri"/>
                <w:color w:val="000000"/>
                <w:sz w:val="16"/>
                <w:szCs w:val="16"/>
                <w:lang w:val="en-US" w:eastAsia="ko-KR"/>
              </w:rPr>
            </w:pPr>
            <w:ins w:id="1936" w:author="Yuchul Kim" w:date="2021-10-21T08:28:00Z">
              <w:r>
                <w:rPr>
                  <w:rFonts w:ascii="Calibri" w:eastAsia="Times New Roman" w:hAnsi="Calibri"/>
                  <w:color w:val="000000"/>
                  <w:sz w:val="16"/>
                  <w:szCs w:val="16"/>
                  <w:lang w:val="en-US" w:eastAsia="ko-KR"/>
                </w:rPr>
                <w:t>data row index</w:t>
              </w:r>
            </w:ins>
          </w:p>
        </w:tc>
        <w:tc>
          <w:tcPr>
            <w:tcW w:w="582" w:type="pct"/>
            <w:tcBorders>
              <w:top w:val="single" w:sz="4" w:space="0" w:color="auto"/>
              <w:left w:val="nil"/>
              <w:bottom w:val="single" w:sz="4" w:space="0" w:color="auto"/>
              <w:right w:val="single" w:sz="4" w:space="0" w:color="auto"/>
            </w:tcBorders>
            <w:shd w:val="clear" w:color="000000" w:fill="E7E6E6"/>
            <w:vAlign w:val="center"/>
          </w:tcPr>
          <w:p w14:paraId="47B5E2DE" w14:textId="77777777" w:rsidR="000503D5" w:rsidRDefault="000503D5" w:rsidP="00684CE8">
            <w:pPr>
              <w:spacing w:after="0"/>
              <w:jc w:val="center"/>
              <w:rPr>
                <w:ins w:id="1937" w:author="Yuchul Kim" w:date="2021-10-21T08:28:00Z"/>
                <w:rFonts w:ascii="Calibri" w:eastAsia="Times New Roman" w:hAnsi="Calibri"/>
                <w:color w:val="000000"/>
                <w:sz w:val="16"/>
                <w:szCs w:val="16"/>
                <w:lang w:val="en-US" w:eastAsia="ko-KR"/>
              </w:rPr>
            </w:pPr>
            <w:ins w:id="1938" w:author="Yuchul Kim" w:date="2021-10-21T08:28:00Z">
              <w:r>
                <w:rPr>
                  <w:rFonts w:ascii="Calibri" w:eastAsia="Times New Roman" w:hAnsi="Calibri"/>
                  <w:color w:val="000000"/>
                  <w:sz w:val="16"/>
                  <w:szCs w:val="16"/>
                  <w:lang w:val="en-US" w:eastAsia="ko-KR"/>
                </w:rPr>
                <w:t>Tdoc source</w:t>
              </w:r>
            </w:ins>
          </w:p>
        </w:tc>
        <w:tc>
          <w:tcPr>
            <w:tcW w:w="418" w:type="pct"/>
            <w:tcBorders>
              <w:top w:val="single" w:sz="4" w:space="0" w:color="auto"/>
              <w:left w:val="nil"/>
              <w:bottom w:val="single" w:sz="4" w:space="0" w:color="auto"/>
              <w:right w:val="single" w:sz="4" w:space="0" w:color="auto"/>
            </w:tcBorders>
            <w:shd w:val="clear" w:color="000000" w:fill="E7E6E6"/>
            <w:vAlign w:val="center"/>
          </w:tcPr>
          <w:p w14:paraId="27CD33FE" w14:textId="77777777" w:rsidR="000503D5" w:rsidRDefault="000503D5" w:rsidP="00684CE8">
            <w:pPr>
              <w:spacing w:after="0"/>
              <w:jc w:val="center"/>
              <w:rPr>
                <w:ins w:id="1939" w:author="Yuchul Kim" w:date="2021-10-21T08:28:00Z"/>
                <w:rFonts w:ascii="Calibri" w:eastAsia="Times New Roman" w:hAnsi="Calibri"/>
                <w:color w:val="000000"/>
                <w:sz w:val="16"/>
                <w:szCs w:val="16"/>
                <w:lang w:val="en-US" w:eastAsia="ko-KR"/>
              </w:rPr>
            </w:pPr>
            <w:ins w:id="1940" w:author="Yuchul Kim" w:date="2021-10-21T08:28:00Z">
              <w:r>
                <w:rPr>
                  <w:rFonts w:ascii="Calibri" w:eastAsia="Times New Roman" w:hAnsi="Calibri"/>
                  <w:color w:val="000000"/>
                  <w:sz w:val="16"/>
                  <w:szCs w:val="16"/>
                  <w:lang w:val="en-US" w:eastAsia="ko-KR"/>
                </w:rPr>
                <w:t>Power saving scheme</w:t>
              </w:r>
            </w:ins>
          </w:p>
        </w:tc>
        <w:tc>
          <w:tcPr>
            <w:tcW w:w="481" w:type="pct"/>
            <w:tcBorders>
              <w:top w:val="single" w:sz="4" w:space="0" w:color="auto"/>
              <w:left w:val="nil"/>
              <w:bottom w:val="single" w:sz="4" w:space="0" w:color="auto"/>
              <w:right w:val="single" w:sz="4" w:space="0" w:color="auto"/>
            </w:tcBorders>
            <w:shd w:val="clear" w:color="000000" w:fill="E7E6E6"/>
            <w:vAlign w:val="center"/>
          </w:tcPr>
          <w:p w14:paraId="06506CD8" w14:textId="77777777" w:rsidR="000503D5" w:rsidRDefault="000503D5" w:rsidP="00684CE8">
            <w:pPr>
              <w:spacing w:after="0"/>
              <w:jc w:val="center"/>
              <w:rPr>
                <w:ins w:id="1941" w:author="Yuchul Kim" w:date="2021-10-21T08:28:00Z"/>
                <w:rFonts w:ascii="Calibri" w:eastAsia="Times New Roman" w:hAnsi="Calibri"/>
                <w:color w:val="000000"/>
                <w:sz w:val="16"/>
                <w:szCs w:val="16"/>
                <w:lang w:val="en-US" w:eastAsia="ko-KR"/>
              </w:rPr>
            </w:pPr>
            <w:ins w:id="1942" w:author="Yuchul Kim" w:date="2021-10-21T08:28:00Z">
              <w:r>
                <w:rPr>
                  <w:rFonts w:ascii="Calibri" w:eastAsia="Times New Roman" w:hAnsi="Calibri"/>
                  <w:color w:val="000000"/>
                  <w:sz w:val="16"/>
                  <w:szCs w:val="16"/>
                  <w:lang w:val="en-US" w:eastAsia="ko-KR"/>
                </w:rPr>
                <w:t>CDRX cycle (ms)</w:t>
              </w:r>
            </w:ins>
          </w:p>
        </w:tc>
        <w:tc>
          <w:tcPr>
            <w:tcW w:w="293" w:type="pct"/>
            <w:tcBorders>
              <w:top w:val="single" w:sz="4" w:space="0" w:color="auto"/>
              <w:left w:val="nil"/>
              <w:bottom w:val="single" w:sz="4" w:space="0" w:color="auto"/>
              <w:right w:val="single" w:sz="4" w:space="0" w:color="auto"/>
            </w:tcBorders>
            <w:shd w:val="clear" w:color="000000" w:fill="E7E6E6"/>
            <w:vAlign w:val="center"/>
          </w:tcPr>
          <w:p w14:paraId="566C5E94" w14:textId="77777777" w:rsidR="000503D5" w:rsidRDefault="000503D5" w:rsidP="00684CE8">
            <w:pPr>
              <w:spacing w:after="0"/>
              <w:jc w:val="center"/>
              <w:rPr>
                <w:ins w:id="1943" w:author="Yuchul Kim" w:date="2021-10-21T08:28:00Z"/>
                <w:rFonts w:ascii="Calibri" w:eastAsia="Times New Roman" w:hAnsi="Calibri"/>
                <w:color w:val="000000"/>
                <w:sz w:val="16"/>
                <w:szCs w:val="16"/>
                <w:lang w:val="en-US" w:eastAsia="ko-KR"/>
              </w:rPr>
            </w:pPr>
            <w:ins w:id="1944" w:author="Yuchul Kim" w:date="2021-10-21T08:28:00Z">
              <w:r>
                <w:rPr>
                  <w:rFonts w:ascii="Calibri" w:eastAsia="Times New Roman" w:hAnsi="Calibri"/>
                  <w:color w:val="000000"/>
                  <w:sz w:val="16"/>
                  <w:szCs w:val="16"/>
                  <w:lang w:val="en-US" w:eastAsia="ko-KR"/>
                </w:rPr>
                <w:t>ODT</w:t>
              </w:r>
              <w:r>
                <w:rPr>
                  <w:rFonts w:ascii="Calibri" w:eastAsia="Times New Roman" w:hAnsi="Calibri"/>
                  <w:color w:val="000000"/>
                  <w:sz w:val="16"/>
                  <w:szCs w:val="16"/>
                  <w:lang w:val="en-US" w:eastAsia="ko-KR"/>
                </w:rPr>
                <w:br/>
                <w:t>(ms)</w:t>
              </w:r>
            </w:ins>
          </w:p>
        </w:tc>
        <w:tc>
          <w:tcPr>
            <w:tcW w:w="293" w:type="pct"/>
            <w:tcBorders>
              <w:top w:val="single" w:sz="4" w:space="0" w:color="auto"/>
              <w:left w:val="nil"/>
              <w:bottom w:val="single" w:sz="4" w:space="0" w:color="auto"/>
              <w:right w:val="single" w:sz="4" w:space="0" w:color="auto"/>
            </w:tcBorders>
            <w:shd w:val="clear" w:color="000000" w:fill="E7E6E6"/>
            <w:vAlign w:val="center"/>
          </w:tcPr>
          <w:p w14:paraId="167531E1" w14:textId="77777777" w:rsidR="000503D5" w:rsidRDefault="000503D5" w:rsidP="00684CE8">
            <w:pPr>
              <w:spacing w:after="0"/>
              <w:jc w:val="center"/>
              <w:rPr>
                <w:ins w:id="1945" w:author="Yuchul Kim" w:date="2021-10-21T08:28:00Z"/>
                <w:rFonts w:ascii="Calibri" w:eastAsia="Times New Roman" w:hAnsi="Calibri"/>
                <w:color w:val="000000"/>
                <w:sz w:val="16"/>
                <w:szCs w:val="16"/>
                <w:lang w:val="en-US" w:eastAsia="ko-KR"/>
              </w:rPr>
            </w:pPr>
            <w:ins w:id="1946" w:author="Yuchul Kim" w:date="2021-10-21T08:28:00Z">
              <w:r>
                <w:rPr>
                  <w:rFonts w:ascii="Calibri" w:eastAsia="Times New Roman" w:hAnsi="Calibri"/>
                  <w:color w:val="000000"/>
                  <w:sz w:val="16"/>
                  <w:szCs w:val="16"/>
                  <w:lang w:val="en-US" w:eastAsia="ko-KR"/>
                </w:rPr>
                <w:t xml:space="preserve">IAT </w:t>
              </w:r>
              <w:r>
                <w:rPr>
                  <w:rFonts w:ascii="Calibri" w:eastAsia="Times New Roman" w:hAnsi="Calibri"/>
                  <w:color w:val="000000"/>
                  <w:sz w:val="16"/>
                  <w:szCs w:val="16"/>
                  <w:lang w:val="en-US" w:eastAsia="ko-KR"/>
                </w:rPr>
                <w:br/>
                <w:t>(ms)</w:t>
              </w:r>
            </w:ins>
          </w:p>
        </w:tc>
        <w:tc>
          <w:tcPr>
            <w:tcW w:w="612" w:type="pct"/>
            <w:tcBorders>
              <w:top w:val="single" w:sz="4" w:space="0" w:color="auto"/>
              <w:left w:val="nil"/>
              <w:bottom w:val="single" w:sz="4" w:space="0" w:color="auto"/>
              <w:right w:val="single" w:sz="4" w:space="0" w:color="auto"/>
            </w:tcBorders>
            <w:shd w:val="clear" w:color="000000" w:fill="E7E6E6"/>
            <w:vAlign w:val="center"/>
          </w:tcPr>
          <w:p w14:paraId="29073D9C" w14:textId="77777777" w:rsidR="000503D5" w:rsidRDefault="000503D5" w:rsidP="00684CE8">
            <w:pPr>
              <w:spacing w:after="0"/>
              <w:jc w:val="center"/>
              <w:rPr>
                <w:ins w:id="1947" w:author="Yuchul Kim" w:date="2021-10-21T08:28:00Z"/>
                <w:rFonts w:ascii="Calibri" w:eastAsia="Times New Roman" w:hAnsi="Calibri"/>
                <w:color w:val="000000"/>
                <w:sz w:val="16"/>
                <w:szCs w:val="16"/>
                <w:lang w:val="en-US" w:eastAsia="ko-KR"/>
              </w:rPr>
            </w:pPr>
            <w:ins w:id="1948" w:author="Yuchul Kim" w:date="2021-10-21T08:28:00Z">
              <w:r>
                <w:rPr>
                  <w:rFonts w:ascii="Calibri" w:eastAsia="Times New Roman" w:hAnsi="Calibri"/>
                  <w:color w:val="000000"/>
                  <w:sz w:val="16"/>
                  <w:szCs w:val="16"/>
                  <w:lang w:val="en-US" w:eastAsia="ko-KR"/>
                </w:rPr>
                <w:t>Additional Assumptions</w:t>
              </w:r>
            </w:ins>
          </w:p>
        </w:tc>
        <w:tc>
          <w:tcPr>
            <w:tcW w:w="308" w:type="pct"/>
            <w:tcBorders>
              <w:top w:val="single" w:sz="4" w:space="0" w:color="auto"/>
              <w:left w:val="nil"/>
              <w:bottom w:val="single" w:sz="4" w:space="0" w:color="auto"/>
              <w:right w:val="single" w:sz="4" w:space="0" w:color="auto"/>
            </w:tcBorders>
            <w:shd w:val="clear" w:color="000000" w:fill="E7E6E6"/>
            <w:vAlign w:val="center"/>
          </w:tcPr>
          <w:p w14:paraId="15D35E58" w14:textId="77777777" w:rsidR="000503D5" w:rsidRDefault="000503D5" w:rsidP="00684CE8">
            <w:pPr>
              <w:spacing w:after="0"/>
              <w:jc w:val="center"/>
              <w:rPr>
                <w:ins w:id="1949" w:author="Yuchul Kim" w:date="2021-10-21T08:28:00Z"/>
                <w:rFonts w:ascii="Calibri" w:eastAsia="Times New Roman" w:hAnsi="Calibri"/>
                <w:color w:val="000000"/>
                <w:sz w:val="16"/>
                <w:szCs w:val="16"/>
                <w:lang w:val="en-US" w:eastAsia="ko-KR"/>
              </w:rPr>
            </w:pPr>
            <w:ins w:id="1950" w:author="Yuchul Kim" w:date="2021-10-21T08:28:00Z">
              <w:r>
                <w:rPr>
                  <w:rFonts w:ascii="Calibri" w:eastAsia="Times New Roman" w:hAnsi="Calibri"/>
                  <w:color w:val="000000"/>
                  <w:sz w:val="16"/>
                  <w:szCs w:val="16"/>
                  <w:lang w:val="en-US" w:eastAsia="ko-KR"/>
                </w:rPr>
                <w:t>Load</w:t>
              </w:r>
              <w:r>
                <w:rPr>
                  <w:rFonts w:ascii="Calibri" w:eastAsia="Times New Roman" w:hAnsi="Calibri"/>
                  <w:color w:val="000000"/>
                  <w:sz w:val="16"/>
                  <w:szCs w:val="16"/>
                  <w:lang w:val="en-US" w:eastAsia="ko-KR"/>
                </w:rPr>
                <w:br/>
                <w:t>H/L</w:t>
              </w:r>
            </w:ins>
          </w:p>
        </w:tc>
        <w:tc>
          <w:tcPr>
            <w:tcW w:w="233" w:type="pct"/>
            <w:tcBorders>
              <w:top w:val="single" w:sz="4" w:space="0" w:color="auto"/>
              <w:left w:val="nil"/>
              <w:bottom w:val="single" w:sz="4" w:space="0" w:color="auto"/>
              <w:right w:val="single" w:sz="4" w:space="0" w:color="auto"/>
            </w:tcBorders>
            <w:shd w:val="clear" w:color="000000" w:fill="E7E6E6"/>
            <w:vAlign w:val="center"/>
          </w:tcPr>
          <w:p w14:paraId="68D7132F" w14:textId="77777777" w:rsidR="000503D5" w:rsidRDefault="000503D5" w:rsidP="00684CE8">
            <w:pPr>
              <w:spacing w:after="0"/>
              <w:jc w:val="center"/>
              <w:rPr>
                <w:ins w:id="1951" w:author="Yuchul Kim" w:date="2021-10-21T08:28:00Z"/>
                <w:rFonts w:ascii="Calibri" w:eastAsia="Times New Roman" w:hAnsi="Calibri"/>
                <w:color w:val="000000"/>
                <w:sz w:val="16"/>
                <w:szCs w:val="16"/>
                <w:lang w:val="en-US" w:eastAsia="ko-KR"/>
              </w:rPr>
            </w:pPr>
            <w:ins w:id="1952" w:author="Yuchul Kim" w:date="2021-10-21T08:28:00Z">
              <w:r>
                <w:rPr>
                  <w:rFonts w:ascii="Calibri" w:eastAsia="Times New Roman" w:hAnsi="Calibri"/>
                  <w:color w:val="000000"/>
                  <w:sz w:val="16"/>
                  <w:szCs w:val="16"/>
                  <w:lang w:val="en-US" w:eastAsia="ko-KR"/>
                </w:rPr>
                <w:t>N1</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1E07DB47" w14:textId="77777777" w:rsidR="000503D5" w:rsidRDefault="000503D5" w:rsidP="00684CE8">
            <w:pPr>
              <w:spacing w:after="0"/>
              <w:jc w:val="center"/>
              <w:rPr>
                <w:ins w:id="1953" w:author="Yuchul Kim" w:date="2021-10-21T08:28:00Z"/>
                <w:rFonts w:ascii="Calibri" w:eastAsia="Times New Roman" w:hAnsi="Calibri"/>
                <w:color w:val="000000"/>
                <w:sz w:val="16"/>
                <w:szCs w:val="16"/>
                <w:lang w:val="en-US" w:eastAsia="ko-KR"/>
              </w:rPr>
            </w:pPr>
            <w:ins w:id="1954" w:author="Yuchul Kim" w:date="2021-10-21T08:28:00Z">
              <w:r>
                <w:rPr>
                  <w:rFonts w:ascii="Calibri" w:eastAsia="Times New Roman" w:hAnsi="Calibri"/>
                  <w:color w:val="000000"/>
                  <w:sz w:val="16"/>
                  <w:szCs w:val="16"/>
                  <w:lang w:val="en-US" w:eastAsia="ko-KR"/>
                </w:rPr>
                <w:t>C1</w:t>
              </w:r>
            </w:ins>
          </w:p>
        </w:tc>
        <w:tc>
          <w:tcPr>
            <w:tcW w:w="441" w:type="pct"/>
            <w:tcBorders>
              <w:top w:val="single" w:sz="4" w:space="0" w:color="auto"/>
              <w:left w:val="nil"/>
              <w:bottom w:val="single" w:sz="4" w:space="0" w:color="auto"/>
              <w:right w:val="single" w:sz="4" w:space="0" w:color="auto"/>
            </w:tcBorders>
            <w:shd w:val="clear" w:color="000000" w:fill="E7E6E6"/>
            <w:vAlign w:val="center"/>
          </w:tcPr>
          <w:p w14:paraId="2E73E72B" w14:textId="77777777" w:rsidR="000503D5" w:rsidRDefault="000503D5" w:rsidP="00684CE8">
            <w:pPr>
              <w:spacing w:after="0"/>
              <w:jc w:val="center"/>
              <w:rPr>
                <w:ins w:id="1955" w:author="Yuchul Kim" w:date="2021-10-21T08:28:00Z"/>
                <w:rFonts w:ascii="Calibri" w:eastAsia="Times New Roman" w:hAnsi="Calibri"/>
                <w:color w:val="000000"/>
                <w:sz w:val="16"/>
                <w:szCs w:val="16"/>
                <w:lang w:val="en-US" w:eastAsia="ko-KR"/>
              </w:rPr>
            </w:pPr>
            <w:ins w:id="1956" w:author="Yuchul Kim" w:date="2021-10-21T08:28:00Z">
              <w:r>
                <w:rPr>
                  <w:rFonts w:ascii="Calibri" w:eastAsia="Times New Roman" w:hAnsi="Calibri"/>
                  <w:color w:val="000000"/>
                  <w:sz w:val="16"/>
                  <w:szCs w:val="16"/>
                  <w:lang w:val="en-US" w:eastAsia="ko-KR"/>
                </w:rPr>
                <w:t>% of DL satisfied UE</w:t>
              </w:r>
            </w:ins>
          </w:p>
        </w:tc>
        <w:tc>
          <w:tcPr>
            <w:tcW w:w="405" w:type="pct"/>
            <w:tcBorders>
              <w:top w:val="single" w:sz="4" w:space="0" w:color="auto"/>
              <w:left w:val="nil"/>
              <w:bottom w:val="single" w:sz="4" w:space="0" w:color="auto"/>
              <w:right w:val="single" w:sz="4" w:space="0" w:color="auto"/>
            </w:tcBorders>
            <w:shd w:val="clear" w:color="000000" w:fill="E7E6E6"/>
            <w:vAlign w:val="center"/>
          </w:tcPr>
          <w:p w14:paraId="2F783530" w14:textId="77777777" w:rsidR="000503D5" w:rsidRDefault="000503D5" w:rsidP="00684CE8">
            <w:pPr>
              <w:spacing w:after="0"/>
              <w:jc w:val="center"/>
              <w:rPr>
                <w:ins w:id="1957" w:author="Yuchul Kim" w:date="2021-10-21T08:28:00Z"/>
                <w:rFonts w:ascii="Calibri" w:eastAsia="Times New Roman" w:hAnsi="Calibri"/>
                <w:color w:val="000000"/>
                <w:sz w:val="16"/>
                <w:szCs w:val="16"/>
                <w:lang w:val="en-US" w:eastAsia="ko-KR"/>
              </w:rPr>
            </w:pPr>
            <w:ins w:id="1958" w:author="Yuchul Kim" w:date="2021-10-21T08:28:00Z">
              <w:r>
                <w:rPr>
                  <w:rFonts w:ascii="Calibri" w:eastAsia="Times New Roman" w:hAnsi="Calibri"/>
                  <w:color w:val="000000"/>
                  <w:sz w:val="12"/>
                  <w:szCs w:val="12"/>
                  <w:lang w:val="en-US" w:eastAsia="ko-KR"/>
                </w:rPr>
                <w:t>Mean PSG of all UEs (%)</w:t>
              </w:r>
            </w:ins>
          </w:p>
        </w:tc>
      </w:tr>
      <w:tr w:rsidR="00CA24B2" w14:paraId="5604BC34" w14:textId="77777777" w:rsidTr="00684CE8">
        <w:trPr>
          <w:trHeight w:val="20"/>
          <w:ins w:id="1959" w:author="Yuchul Kim" w:date="2021-10-21T08:28:00Z"/>
        </w:trPr>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96561" w14:textId="77777777" w:rsidR="000503D5" w:rsidRDefault="000503D5" w:rsidP="00684CE8">
            <w:pPr>
              <w:spacing w:after="0"/>
              <w:jc w:val="center"/>
              <w:rPr>
                <w:ins w:id="1960" w:author="Yuchul Kim" w:date="2021-10-21T08:28:00Z"/>
                <w:rFonts w:ascii="Calibri" w:eastAsia="Times New Roman" w:hAnsi="Calibri"/>
                <w:color w:val="000000"/>
                <w:sz w:val="16"/>
                <w:szCs w:val="16"/>
                <w:lang w:val="en-US" w:eastAsia="ko-KR"/>
              </w:rPr>
            </w:pPr>
            <w:ins w:id="1961" w:author="Yuchul Kim" w:date="2021-10-21T08:28:00Z">
              <w:r>
                <w:rPr>
                  <w:rFonts w:ascii="Calibri" w:eastAsia="Times New Roman" w:hAnsi="Calibri"/>
                  <w:color w:val="000000"/>
                  <w:sz w:val="16"/>
                  <w:szCs w:val="16"/>
                  <w:lang w:val="en-US" w:eastAsia="ko-KR"/>
                </w:rPr>
                <w:t>Vivo</w:t>
              </w:r>
            </w:ins>
          </w:p>
        </w:tc>
        <w:tc>
          <w:tcPr>
            <w:tcW w:w="332" w:type="pct"/>
            <w:tcBorders>
              <w:top w:val="single" w:sz="4" w:space="0" w:color="auto"/>
              <w:left w:val="nil"/>
              <w:bottom w:val="single" w:sz="4" w:space="0" w:color="auto"/>
              <w:right w:val="single" w:sz="4" w:space="0" w:color="auto"/>
            </w:tcBorders>
            <w:shd w:val="clear" w:color="auto" w:fill="auto"/>
            <w:noWrap/>
            <w:vAlign w:val="center"/>
          </w:tcPr>
          <w:p w14:paraId="61432875" w14:textId="77777777" w:rsidR="000503D5" w:rsidRDefault="000503D5" w:rsidP="00684CE8">
            <w:pPr>
              <w:spacing w:after="0"/>
              <w:jc w:val="center"/>
              <w:rPr>
                <w:ins w:id="1962" w:author="Yuchul Kim" w:date="2021-10-21T08:28:00Z"/>
                <w:rFonts w:ascii="Calibri" w:eastAsia="Times New Roman" w:hAnsi="Calibri"/>
                <w:color w:val="000000"/>
                <w:sz w:val="16"/>
                <w:szCs w:val="16"/>
                <w:lang w:val="en-US" w:eastAsia="ko-KR"/>
              </w:rPr>
            </w:pPr>
            <w:ins w:id="1963" w:author="Yuchul Kim" w:date="2021-10-21T08:28:00Z">
              <w:r>
                <w:rPr>
                  <w:rFonts w:ascii="Calibri" w:eastAsia="Times New Roman" w:hAnsi="Calibri"/>
                  <w:color w:val="000000"/>
                  <w:sz w:val="16"/>
                  <w:szCs w:val="16"/>
                  <w:lang w:val="en-US" w:eastAsia="ko-KR"/>
                </w:rPr>
                <w:t>6</w:t>
              </w:r>
            </w:ins>
          </w:p>
        </w:tc>
        <w:tc>
          <w:tcPr>
            <w:tcW w:w="582" w:type="pct"/>
            <w:tcBorders>
              <w:top w:val="single" w:sz="4" w:space="0" w:color="auto"/>
              <w:left w:val="nil"/>
              <w:bottom w:val="single" w:sz="4" w:space="0" w:color="auto"/>
              <w:right w:val="single" w:sz="4" w:space="0" w:color="auto"/>
            </w:tcBorders>
            <w:shd w:val="clear" w:color="auto" w:fill="auto"/>
            <w:noWrap/>
            <w:vAlign w:val="center"/>
          </w:tcPr>
          <w:p w14:paraId="6873F1D5" w14:textId="77777777" w:rsidR="000503D5" w:rsidRPr="000503D5" w:rsidRDefault="000503D5" w:rsidP="00684CE8">
            <w:pPr>
              <w:spacing w:after="0"/>
              <w:jc w:val="center"/>
              <w:rPr>
                <w:ins w:id="1964" w:author="Yuchul Kim" w:date="2021-10-21T08:28:00Z"/>
                <w:rFonts w:ascii="Calibri" w:eastAsia="Times New Roman" w:hAnsi="Calibri"/>
                <w:color w:val="000000"/>
                <w:sz w:val="16"/>
                <w:szCs w:val="16"/>
                <w:lang w:val="en-US" w:eastAsia="ko-KR"/>
              </w:rPr>
            </w:pPr>
            <w:ins w:id="1965" w:author="Yuchul Kim" w:date="2021-10-21T08:28:00Z">
              <w:r w:rsidRPr="000503D5">
                <w:rPr>
                  <w:color w:val="000000"/>
                  <w:sz w:val="14"/>
                  <w:szCs w:val="14"/>
                </w:rPr>
                <w:t>R1-2109008</w:t>
              </w:r>
            </w:ins>
          </w:p>
        </w:tc>
        <w:tc>
          <w:tcPr>
            <w:tcW w:w="418" w:type="pct"/>
            <w:tcBorders>
              <w:top w:val="single" w:sz="4" w:space="0" w:color="auto"/>
              <w:left w:val="nil"/>
              <w:bottom w:val="single" w:sz="4" w:space="0" w:color="auto"/>
              <w:right w:val="single" w:sz="4" w:space="0" w:color="auto"/>
            </w:tcBorders>
            <w:shd w:val="clear" w:color="auto" w:fill="auto"/>
            <w:vAlign w:val="center"/>
          </w:tcPr>
          <w:p w14:paraId="431176B5" w14:textId="77777777" w:rsidR="000503D5" w:rsidRPr="000503D5" w:rsidRDefault="000503D5" w:rsidP="00684CE8">
            <w:pPr>
              <w:spacing w:after="0"/>
              <w:jc w:val="center"/>
              <w:rPr>
                <w:ins w:id="1966" w:author="Yuchul Kim" w:date="2021-10-21T08:28:00Z"/>
                <w:rFonts w:ascii="Calibri" w:eastAsia="Times New Roman" w:hAnsi="Calibri"/>
                <w:color w:val="000000"/>
                <w:sz w:val="16"/>
                <w:szCs w:val="16"/>
                <w:lang w:val="en-US" w:eastAsia="ko-KR"/>
              </w:rPr>
            </w:pPr>
            <w:ins w:id="1967" w:author="Yuchul Kim" w:date="2021-10-21T08:28:00Z">
              <w:r w:rsidRPr="000503D5">
                <w:rPr>
                  <w:color w:val="000000"/>
                  <w:sz w:val="14"/>
                  <w:szCs w:val="14"/>
                </w:rPr>
                <w:t>eCDRX</w:t>
              </w:r>
            </w:ins>
          </w:p>
        </w:tc>
        <w:tc>
          <w:tcPr>
            <w:tcW w:w="481" w:type="pct"/>
            <w:tcBorders>
              <w:top w:val="single" w:sz="4" w:space="0" w:color="auto"/>
              <w:left w:val="nil"/>
              <w:bottom w:val="single" w:sz="4" w:space="0" w:color="auto"/>
              <w:right w:val="single" w:sz="4" w:space="0" w:color="auto"/>
            </w:tcBorders>
            <w:shd w:val="clear" w:color="auto" w:fill="auto"/>
            <w:vAlign w:val="center"/>
          </w:tcPr>
          <w:p w14:paraId="1003E10A" w14:textId="77777777" w:rsidR="000503D5" w:rsidRDefault="000503D5" w:rsidP="00684CE8">
            <w:pPr>
              <w:spacing w:after="0"/>
              <w:jc w:val="center"/>
              <w:rPr>
                <w:ins w:id="1968" w:author="Yuchul Kim" w:date="2021-10-21T08:28:00Z"/>
                <w:rFonts w:ascii="Calibri" w:eastAsia="Times New Roman" w:hAnsi="Calibri"/>
                <w:color w:val="000000"/>
                <w:sz w:val="16"/>
                <w:szCs w:val="16"/>
                <w:lang w:val="en-US" w:eastAsia="ko-KR"/>
              </w:rPr>
            </w:pPr>
            <w:ins w:id="1969" w:author="Yuchul Kim" w:date="2021-10-21T08:28:00Z">
              <w:r>
                <w:rPr>
                  <w:rFonts w:ascii="Calibri" w:eastAsia="Times New Roman" w:hAnsi="Calibri"/>
                  <w:color w:val="000000"/>
                  <w:sz w:val="16"/>
                  <w:szCs w:val="16"/>
                  <w:lang w:val="en-US" w:eastAsia="ko-KR"/>
                </w:rPr>
                <w:t>16</w:t>
              </w:r>
            </w:ins>
          </w:p>
        </w:tc>
        <w:tc>
          <w:tcPr>
            <w:tcW w:w="293" w:type="pct"/>
            <w:tcBorders>
              <w:top w:val="single" w:sz="4" w:space="0" w:color="auto"/>
              <w:left w:val="nil"/>
              <w:bottom w:val="single" w:sz="4" w:space="0" w:color="auto"/>
              <w:right w:val="single" w:sz="4" w:space="0" w:color="auto"/>
            </w:tcBorders>
            <w:shd w:val="clear" w:color="auto" w:fill="auto"/>
            <w:vAlign w:val="center"/>
          </w:tcPr>
          <w:p w14:paraId="7FDCE398" w14:textId="77777777" w:rsidR="000503D5" w:rsidRDefault="000503D5" w:rsidP="00684CE8">
            <w:pPr>
              <w:spacing w:after="0"/>
              <w:jc w:val="center"/>
              <w:rPr>
                <w:ins w:id="1970" w:author="Yuchul Kim" w:date="2021-10-21T08:28:00Z"/>
                <w:rFonts w:ascii="Calibri" w:eastAsia="Times New Roman" w:hAnsi="Calibri"/>
                <w:color w:val="000000"/>
                <w:sz w:val="16"/>
                <w:szCs w:val="16"/>
                <w:lang w:val="en-US" w:eastAsia="ko-KR"/>
              </w:rPr>
            </w:pPr>
            <w:ins w:id="1971" w:author="Yuchul Kim" w:date="2021-10-21T08:28:00Z">
              <w:r>
                <w:rPr>
                  <w:rFonts w:ascii="Calibri" w:eastAsia="Times New Roman" w:hAnsi="Calibri"/>
                  <w:color w:val="000000"/>
                  <w:sz w:val="16"/>
                  <w:szCs w:val="16"/>
                  <w:lang w:val="en-US" w:eastAsia="ko-KR"/>
                </w:rPr>
                <w:t>3</w:t>
              </w:r>
            </w:ins>
          </w:p>
        </w:tc>
        <w:tc>
          <w:tcPr>
            <w:tcW w:w="293" w:type="pct"/>
            <w:tcBorders>
              <w:top w:val="single" w:sz="4" w:space="0" w:color="auto"/>
              <w:left w:val="nil"/>
              <w:bottom w:val="single" w:sz="4" w:space="0" w:color="auto"/>
              <w:right w:val="single" w:sz="4" w:space="0" w:color="auto"/>
            </w:tcBorders>
            <w:shd w:val="clear" w:color="auto" w:fill="auto"/>
            <w:vAlign w:val="center"/>
          </w:tcPr>
          <w:p w14:paraId="58142971" w14:textId="77777777" w:rsidR="000503D5" w:rsidRDefault="000503D5" w:rsidP="00684CE8">
            <w:pPr>
              <w:spacing w:after="0"/>
              <w:jc w:val="center"/>
              <w:rPr>
                <w:ins w:id="1972" w:author="Yuchul Kim" w:date="2021-10-21T08:28:00Z"/>
                <w:rFonts w:ascii="Calibri" w:eastAsia="Times New Roman" w:hAnsi="Calibri"/>
                <w:color w:val="000000"/>
                <w:sz w:val="16"/>
                <w:szCs w:val="16"/>
                <w:lang w:val="en-US" w:eastAsia="ko-KR"/>
              </w:rPr>
            </w:pPr>
            <w:ins w:id="1973" w:author="Yuchul Kim" w:date="2021-10-21T08:28:00Z">
              <w:r>
                <w:rPr>
                  <w:rFonts w:ascii="Calibri" w:eastAsia="Times New Roman" w:hAnsi="Calibri"/>
                  <w:color w:val="000000"/>
                  <w:sz w:val="16"/>
                  <w:szCs w:val="16"/>
                  <w:lang w:val="en-US" w:eastAsia="ko-KR"/>
                </w:rPr>
                <w:t>3</w:t>
              </w:r>
            </w:ins>
          </w:p>
        </w:tc>
        <w:tc>
          <w:tcPr>
            <w:tcW w:w="612" w:type="pct"/>
            <w:tcBorders>
              <w:top w:val="single" w:sz="4" w:space="0" w:color="auto"/>
              <w:left w:val="nil"/>
              <w:bottom w:val="single" w:sz="4" w:space="0" w:color="auto"/>
              <w:right w:val="single" w:sz="4" w:space="0" w:color="auto"/>
            </w:tcBorders>
            <w:shd w:val="clear" w:color="auto" w:fill="auto"/>
            <w:vAlign w:val="center"/>
          </w:tcPr>
          <w:p w14:paraId="1886AB32" w14:textId="77777777" w:rsidR="000503D5" w:rsidRDefault="000503D5" w:rsidP="00684CE8">
            <w:pPr>
              <w:spacing w:after="0"/>
              <w:jc w:val="center"/>
              <w:rPr>
                <w:ins w:id="1974" w:author="Yuchul Kim" w:date="2021-10-21T08:28:00Z"/>
                <w:rFonts w:ascii="Calibri" w:eastAsia="Times New Roman" w:hAnsi="Calibri"/>
                <w:color w:val="000000"/>
                <w:sz w:val="16"/>
                <w:szCs w:val="16"/>
                <w:lang w:val="en-US" w:eastAsia="ko-KR"/>
              </w:rPr>
            </w:pPr>
            <w:ins w:id="1975" w:author="Yuchul Kim" w:date="2021-10-21T08:28:00Z">
              <w:r>
                <w:rPr>
                  <w:rFonts w:ascii="Calibri" w:eastAsia="Times New Roman" w:hAnsi="Calibri"/>
                  <w:color w:val="000000"/>
                  <w:sz w:val="16"/>
                  <w:szCs w:val="16"/>
                  <w:lang w:val="en-US" w:eastAsia="ko-KR"/>
                </w:rPr>
                <w:t>with jitter handling</w:t>
              </w:r>
            </w:ins>
          </w:p>
        </w:tc>
        <w:tc>
          <w:tcPr>
            <w:tcW w:w="308" w:type="pct"/>
            <w:tcBorders>
              <w:top w:val="single" w:sz="4" w:space="0" w:color="auto"/>
              <w:left w:val="nil"/>
              <w:bottom w:val="single" w:sz="4" w:space="0" w:color="auto"/>
              <w:right w:val="single" w:sz="4" w:space="0" w:color="auto"/>
            </w:tcBorders>
            <w:shd w:val="clear" w:color="auto" w:fill="auto"/>
            <w:vAlign w:val="center"/>
          </w:tcPr>
          <w:p w14:paraId="01625A29" w14:textId="77777777" w:rsidR="000503D5" w:rsidRDefault="000503D5" w:rsidP="00684CE8">
            <w:pPr>
              <w:spacing w:after="0"/>
              <w:jc w:val="center"/>
              <w:rPr>
                <w:ins w:id="1976" w:author="Yuchul Kim" w:date="2021-10-21T08:28:00Z"/>
                <w:rFonts w:ascii="Calibri" w:eastAsia="Times New Roman" w:hAnsi="Calibri"/>
                <w:color w:val="000000"/>
                <w:sz w:val="16"/>
                <w:szCs w:val="16"/>
                <w:lang w:val="en-US" w:eastAsia="ko-KR"/>
              </w:rPr>
            </w:pPr>
            <w:ins w:id="1977" w:author="Yuchul Kim" w:date="2021-10-21T08:28:00Z">
              <w:r>
                <w:rPr>
                  <w:rFonts w:ascii="Calibri" w:eastAsia="Times New Roman" w:hAnsi="Calibri"/>
                  <w:color w:val="000000"/>
                  <w:sz w:val="16"/>
                  <w:szCs w:val="16"/>
                  <w:lang w:val="en-US" w:eastAsia="ko-KR"/>
                </w:rPr>
                <w:t>L</w:t>
              </w:r>
            </w:ins>
          </w:p>
        </w:tc>
        <w:tc>
          <w:tcPr>
            <w:tcW w:w="233" w:type="pct"/>
            <w:tcBorders>
              <w:top w:val="single" w:sz="4" w:space="0" w:color="auto"/>
              <w:left w:val="nil"/>
              <w:bottom w:val="single" w:sz="4" w:space="0" w:color="auto"/>
              <w:right w:val="single" w:sz="4" w:space="0" w:color="auto"/>
            </w:tcBorders>
            <w:shd w:val="clear" w:color="auto" w:fill="auto"/>
            <w:vAlign w:val="center"/>
          </w:tcPr>
          <w:p w14:paraId="352984D4" w14:textId="77777777" w:rsidR="000503D5" w:rsidRDefault="000503D5" w:rsidP="00684CE8">
            <w:pPr>
              <w:spacing w:after="0"/>
              <w:jc w:val="center"/>
              <w:rPr>
                <w:ins w:id="1978" w:author="Yuchul Kim" w:date="2021-10-21T08:28:00Z"/>
                <w:rFonts w:ascii="Calibri" w:eastAsia="Times New Roman" w:hAnsi="Calibri"/>
                <w:color w:val="000000"/>
                <w:sz w:val="16"/>
                <w:szCs w:val="16"/>
                <w:lang w:val="en-US" w:eastAsia="ko-KR"/>
              </w:rPr>
            </w:pPr>
            <w:ins w:id="1979" w:author="Yuchul Kim" w:date="2021-10-21T08:28:00Z">
              <w:r>
                <w:rPr>
                  <w:rFonts w:ascii="Calibri" w:eastAsia="Times New Roman" w:hAnsi="Calibri"/>
                  <w:color w:val="000000"/>
                  <w:sz w:val="16"/>
                  <w:szCs w:val="16"/>
                  <w:lang w:val="en-US" w:eastAsia="ko-KR"/>
                </w:rPr>
                <w:t>5</w:t>
              </w:r>
            </w:ins>
          </w:p>
        </w:tc>
        <w:tc>
          <w:tcPr>
            <w:tcW w:w="223" w:type="pct"/>
            <w:tcBorders>
              <w:top w:val="single" w:sz="4" w:space="0" w:color="auto"/>
              <w:left w:val="nil"/>
              <w:bottom w:val="single" w:sz="4" w:space="0" w:color="auto"/>
              <w:right w:val="single" w:sz="4" w:space="0" w:color="auto"/>
            </w:tcBorders>
            <w:shd w:val="clear" w:color="auto" w:fill="auto"/>
            <w:vAlign w:val="center"/>
          </w:tcPr>
          <w:p w14:paraId="14D979C2" w14:textId="77777777" w:rsidR="000503D5" w:rsidRDefault="000503D5" w:rsidP="00684CE8">
            <w:pPr>
              <w:spacing w:after="0"/>
              <w:jc w:val="center"/>
              <w:rPr>
                <w:ins w:id="1980" w:author="Yuchul Kim" w:date="2021-10-21T08:28:00Z"/>
                <w:rFonts w:ascii="Calibri" w:eastAsia="Times New Roman" w:hAnsi="Calibri"/>
                <w:color w:val="000000"/>
                <w:sz w:val="16"/>
                <w:szCs w:val="16"/>
                <w:lang w:val="en-US" w:eastAsia="ko-KR"/>
              </w:rPr>
            </w:pPr>
            <w:ins w:id="1981" w:author="Yuchul Kim" w:date="2021-10-21T08:28:00Z">
              <w:r>
                <w:rPr>
                  <w:rFonts w:ascii="Calibri" w:eastAsia="Times New Roman" w:hAnsi="Calibri"/>
                  <w:color w:val="000000"/>
                  <w:sz w:val="16"/>
                  <w:szCs w:val="16"/>
                  <w:lang w:val="en-US" w:eastAsia="ko-KR"/>
                </w:rPr>
                <w:t>10</w:t>
              </w:r>
            </w:ins>
          </w:p>
        </w:tc>
        <w:tc>
          <w:tcPr>
            <w:tcW w:w="441" w:type="pct"/>
            <w:tcBorders>
              <w:top w:val="single" w:sz="4" w:space="0" w:color="auto"/>
              <w:left w:val="nil"/>
              <w:bottom w:val="single" w:sz="4" w:space="0" w:color="auto"/>
              <w:right w:val="single" w:sz="4" w:space="0" w:color="auto"/>
            </w:tcBorders>
            <w:shd w:val="clear" w:color="auto" w:fill="auto"/>
            <w:vAlign w:val="center"/>
          </w:tcPr>
          <w:p w14:paraId="7620C40E" w14:textId="77777777" w:rsidR="000503D5" w:rsidRDefault="000503D5" w:rsidP="00684CE8">
            <w:pPr>
              <w:spacing w:after="0"/>
              <w:jc w:val="center"/>
              <w:rPr>
                <w:ins w:id="1982" w:author="Yuchul Kim" w:date="2021-10-21T08:28:00Z"/>
                <w:rFonts w:ascii="Calibri" w:eastAsia="Times New Roman" w:hAnsi="Calibri"/>
                <w:color w:val="000000"/>
                <w:sz w:val="16"/>
                <w:szCs w:val="16"/>
                <w:lang w:val="en-US" w:eastAsia="ko-KR"/>
              </w:rPr>
            </w:pPr>
            <w:ins w:id="1983" w:author="Yuchul Kim" w:date="2021-10-21T08:28:00Z">
              <w:r>
                <w:rPr>
                  <w:rFonts w:ascii="Calibri" w:eastAsia="Times New Roman" w:hAnsi="Calibri"/>
                  <w:color w:val="000000"/>
                  <w:sz w:val="16"/>
                  <w:szCs w:val="16"/>
                  <w:lang w:val="en-US" w:eastAsia="ko-KR"/>
                </w:rPr>
                <w:t>100.00%</w:t>
              </w:r>
            </w:ins>
          </w:p>
        </w:tc>
        <w:tc>
          <w:tcPr>
            <w:tcW w:w="405" w:type="pct"/>
            <w:tcBorders>
              <w:top w:val="single" w:sz="4" w:space="0" w:color="auto"/>
              <w:left w:val="nil"/>
              <w:bottom w:val="single" w:sz="4" w:space="0" w:color="auto"/>
              <w:right w:val="single" w:sz="4" w:space="0" w:color="auto"/>
            </w:tcBorders>
            <w:shd w:val="clear" w:color="auto" w:fill="auto"/>
            <w:noWrap/>
            <w:vAlign w:val="center"/>
          </w:tcPr>
          <w:p w14:paraId="620E3499" w14:textId="77777777" w:rsidR="000503D5" w:rsidRDefault="000503D5" w:rsidP="00684CE8">
            <w:pPr>
              <w:spacing w:after="0"/>
              <w:jc w:val="center"/>
              <w:rPr>
                <w:ins w:id="1984" w:author="Yuchul Kim" w:date="2021-10-21T08:28:00Z"/>
                <w:rFonts w:ascii="Calibri" w:eastAsia="Times New Roman" w:hAnsi="Calibri"/>
                <w:color w:val="000000"/>
                <w:sz w:val="16"/>
                <w:szCs w:val="16"/>
                <w:lang w:val="en-US" w:eastAsia="ko-KR"/>
              </w:rPr>
            </w:pPr>
            <w:ins w:id="1985" w:author="Yuchul Kim" w:date="2021-10-21T08:28:00Z">
              <w:r>
                <w:rPr>
                  <w:rFonts w:ascii="Calibri" w:eastAsia="Times New Roman" w:hAnsi="Calibri"/>
                  <w:color w:val="000000"/>
                  <w:sz w:val="16"/>
                  <w:szCs w:val="16"/>
                  <w:lang w:val="en-US" w:eastAsia="ko-KR"/>
                </w:rPr>
                <w:t>35.35%</w:t>
              </w:r>
            </w:ins>
          </w:p>
        </w:tc>
      </w:tr>
      <w:tr w:rsidR="00CA24B2" w14:paraId="75791D9E" w14:textId="77777777" w:rsidTr="00684CE8">
        <w:trPr>
          <w:trHeight w:val="20"/>
          <w:ins w:id="1986" w:author="Yuchul Kim" w:date="2021-10-21T08:28:00Z"/>
        </w:trPr>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502F1" w14:textId="77777777" w:rsidR="000503D5" w:rsidRDefault="000503D5" w:rsidP="00684CE8">
            <w:pPr>
              <w:spacing w:after="0"/>
              <w:jc w:val="center"/>
              <w:rPr>
                <w:ins w:id="1987" w:author="Yuchul Kim" w:date="2021-10-21T08:28:00Z"/>
                <w:rFonts w:ascii="Calibri" w:eastAsia="Times New Roman" w:hAnsi="Calibri"/>
                <w:color w:val="000000"/>
                <w:sz w:val="16"/>
                <w:szCs w:val="16"/>
                <w:lang w:val="en-US" w:eastAsia="ko-KR"/>
              </w:rPr>
            </w:pPr>
            <w:ins w:id="1988" w:author="Yuchul Kim" w:date="2021-10-21T08:28:00Z">
              <w:r>
                <w:rPr>
                  <w:rFonts w:ascii="Calibri" w:eastAsia="Times New Roman" w:hAnsi="Calibri"/>
                  <w:color w:val="000000"/>
                  <w:sz w:val="16"/>
                  <w:szCs w:val="16"/>
                  <w:lang w:val="en-US" w:eastAsia="ko-KR"/>
                </w:rPr>
                <w:t>Vivo</w:t>
              </w:r>
            </w:ins>
          </w:p>
        </w:tc>
        <w:tc>
          <w:tcPr>
            <w:tcW w:w="332" w:type="pct"/>
            <w:tcBorders>
              <w:top w:val="single" w:sz="4" w:space="0" w:color="auto"/>
              <w:left w:val="nil"/>
              <w:bottom w:val="single" w:sz="4" w:space="0" w:color="auto"/>
              <w:right w:val="single" w:sz="4" w:space="0" w:color="auto"/>
            </w:tcBorders>
            <w:shd w:val="clear" w:color="auto" w:fill="auto"/>
            <w:noWrap/>
            <w:vAlign w:val="center"/>
          </w:tcPr>
          <w:p w14:paraId="513E882E" w14:textId="77777777" w:rsidR="000503D5" w:rsidRDefault="000503D5" w:rsidP="00684CE8">
            <w:pPr>
              <w:spacing w:after="0"/>
              <w:jc w:val="center"/>
              <w:rPr>
                <w:ins w:id="1989" w:author="Yuchul Kim" w:date="2021-10-21T08:28:00Z"/>
                <w:rFonts w:ascii="Calibri" w:eastAsia="Times New Roman" w:hAnsi="Calibri"/>
                <w:color w:val="000000"/>
                <w:sz w:val="16"/>
                <w:szCs w:val="16"/>
                <w:lang w:val="en-US" w:eastAsia="ko-KR"/>
              </w:rPr>
            </w:pPr>
            <w:ins w:id="1990" w:author="Yuchul Kim" w:date="2021-10-21T08:28:00Z">
              <w:r>
                <w:rPr>
                  <w:rFonts w:ascii="Calibri" w:eastAsia="Times New Roman" w:hAnsi="Calibri"/>
                  <w:color w:val="000000"/>
                  <w:sz w:val="16"/>
                  <w:szCs w:val="16"/>
                  <w:lang w:val="en-US" w:eastAsia="ko-KR"/>
                </w:rPr>
                <w:t>14</w:t>
              </w:r>
            </w:ins>
          </w:p>
        </w:tc>
        <w:tc>
          <w:tcPr>
            <w:tcW w:w="582" w:type="pct"/>
            <w:tcBorders>
              <w:top w:val="single" w:sz="4" w:space="0" w:color="auto"/>
              <w:left w:val="nil"/>
              <w:bottom w:val="single" w:sz="4" w:space="0" w:color="auto"/>
              <w:right w:val="single" w:sz="4" w:space="0" w:color="auto"/>
            </w:tcBorders>
            <w:shd w:val="clear" w:color="auto" w:fill="auto"/>
            <w:noWrap/>
            <w:vAlign w:val="center"/>
          </w:tcPr>
          <w:p w14:paraId="66FB2221" w14:textId="77777777" w:rsidR="000503D5" w:rsidRPr="000503D5" w:rsidRDefault="000503D5" w:rsidP="00684CE8">
            <w:pPr>
              <w:spacing w:after="0"/>
              <w:jc w:val="center"/>
              <w:rPr>
                <w:ins w:id="1991" w:author="Yuchul Kim" w:date="2021-10-21T08:28:00Z"/>
                <w:rFonts w:ascii="Calibri" w:eastAsia="Times New Roman" w:hAnsi="Calibri"/>
                <w:color w:val="000000"/>
                <w:sz w:val="16"/>
                <w:szCs w:val="16"/>
                <w:lang w:val="en-US" w:eastAsia="ko-KR"/>
              </w:rPr>
            </w:pPr>
            <w:ins w:id="1992" w:author="Yuchul Kim" w:date="2021-10-21T08:28:00Z">
              <w:r w:rsidRPr="000503D5">
                <w:rPr>
                  <w:color w:val="000000"/>
                  <w:sz w:val="14"/>
                  <w:szCs w:val="14"/>
                </w:rPr>
                <w:t>R1-2109008</w:t>
              </w:r>
            </w:ins>
          </w:p>
        </w:tc>
        <w:tc>
          <w:tcPr>
            <w:tcW w:w="418" w:type="pct"/>
            <w:tcBorders>
              <w:top w:val="single" w:sz="4" w:space="0" w:color="auto"/>
              <w:left w:val="nil"/>
              <w:bottom w:val="single" w:sz="4" w:space="0" w:color="auto"/>
              <w:right w:val="single" w:sz="4" w:space="0" w:color="auto"/>
            </w:tcBorders>
            <w:shd w:val="clear" w:color="auto" w:fill="auto"/>
            <w:vAlign w:val="center"/>
          </w:tcPr>
          <w:p w14:paraId="4B592886" w14:textId="77777777" w:rsidR="000503D5" w:rsidRPr="000503D5" w:rsidRDefault="000503D5" w:rsidP="00684CE8">
            <w:pPr>
              <w:spacing w:after="0"/>
              <w:jc w:val="center"/>
              <w:rPr>
                <w:ins w:id="1993" w:author="Yuchul Kim" w:date="2021-10-21T08:28:00Z"/>
                <w:rFonts w:ascii="Calibri" w:eastAsia="Times New Roman" w:hAnsi="Calibri"/>
                <w:color w:val="000000"/>
                <w:sz w:val="16"/>
                <w:szCs w:val="16"/>
                <w:lang w:val="en-US" w:eastAsia="ko-KR"/>
              </w:rPr>
            </w:pPr>
            <w:ins w:id="1994" w:author="Yuchul Kim" w:date="2021-10-21T08:28:00Z">
              <w:r w:rsidRPr="000503D5">
                <w:rPr>
                  <w:color w:val="000000"/>
                  <w:sz w:val="14"/>
                  <w:szCs w:val="14"/>
                </w:rPr>
                <w:t>eCDRX</w:t>
              </w:r>
            </w:ins>
          </w:p>
        </w:tc>
        <w:tc>
          <w:tcPr>
            <w:tcW w:w="481" w:type="pct"/>
            <w:tcBorders>
              <w:top w:val="single" w:sz="4" w:space="0" w:color="auto"/>
              <w:left w:val="nil"/>
              <w:bottom w:val="single" w:sz="4" w:space="0" w:color="auto"/>
              <w:right w:val="single" w:sz="4" w:space="0" w:color="auto"/>
            </w:tcBorders>
            <w:shd w:val="clear" w:color="auto" w:fill="auto"/>
            <w:vAlign w:val="center"/>
          </w:tcPr>
          <w:p w14:paraId="36748308" w14:textId="77777777" w:rsidR="000503D5" w:rsidRDefault="000503D5" w:rsidP="00684CE8">
            <w:pPr>
              <w:spacing w:after="0"/>
              <w:jc w:val="center"/>
              <w:rPr>
                <w:ins w:id="1995" w:author="Yuchul Kim" w:date="2021-10-21T08:28:00Z"/>
                <w:rFonts w:ascii="Calibri" w:eastAsia="Times New Roman" w:hAnsi="Calibri"/>
                <w:color w:val="000000"/>
                <w:sz w:val="16"/>
                <w:szCs w:val="16"/>
                <w:lang w:val="en-US" w:eastAsia="ko-KR"/>
              </w:rPr>
            </w:pPr>
            <w:ins w:id="1996" w:author="Yuchul Kim" w:date="2021-10-21T08:28:00Z">
              <w:r>
                <w:rPr>
                  <w:rFonts w:ascii="Calibri" w:eastAsia="Times New Roman" w:hAnsi="Calibri"/>
                  <w:color w:val="000000"/>
                  <w:sz w:val="16"/>
                  <w:szCs w:val="16"/>
                  <w:lang w:val="en-US" w:eastAsia="ko-KR"/>
                </w:rPr>
                <w:t>16</w:t>
              </w:r>
            </w:ins>
          </w:p>
        </w:tc>
        <w:tc>
          <w:tcPr>
            <w:tcW w:w="293" w:type="pct"/>
            <w:tcBorders>
              <w:top w:val="single" w:sz="4" w:space="0" w:color="auto"/>
              <w:left w:val="nil"/>
              <w:bottom w:val="single" w:sz="4" w:space="0" w:color="auto"/>
              <w:right w:val="single" w:sz="4" w:space="0" w:color="auto"/>
            </w:tcBorders>
            <w:shd w:val="clear" w:color="auto" w:fill="auto"/>
            <w:vAlign w:val="center"/>
          </w:tcPr>
          <w:p w14:paraId="2ED3A864" w14:textId="77777777" w:rsidR="000503D5" w:rsidRDefault="000503D5" w:rsidP="00684CE8">
            <w:pPr>
              <w:spacing w:after="0"/>
              <w:jc w:val="center"/>
              <w:rPr>
                <w:ins w:id="1997" w:author="Yuchul Kim" w:date="2021-10-21T08:28:00Z"/>
                <w:rFonts w:ascii="Calibri" w:eastAsia="Times New Roman" w:hAnsi="Calibri"/>
                <w:color w:val="000000"/>
                <w:sz w:val="16"/>
                <w:szCs w:val="16"/>
                <w:lang w:val="en-US" w:eastAsia="ko-KR"/>
              </w:rPr>
            </w:pPr>
            <w:ins w:id="1998" w:author="Yuchul Kim" w:date="2021-10-21T08:28:00Z">
              <w:r>
                <w:rPr>
                  <w:rFonts w:ascii="Calibri" w:eastAsia="Times New Roman" w:hAnsi="Calibri"/>
                  <w:color w:val="000000"/>
                  <w:sz w:val="16"/>
                  <w:szCs w:val="16"/>
                  <w:lang w:val="en-US" w:eastAsia="ko-KR"/>
                </w:rPr>
                <w:t>3</w:t>
              </w:r>
            </w:ins>
          </w:p>
        </w:tc>
        <w:tc>
          <w:tcPr>
            <w:tcW w:w="293" w:type="pct"/>
            <w:tcBorders>
              <w:top w:val="single" w:sz="4" w:space="0" w:color="auto"/>
              <w:left w:val="nil"/>
              <w:bottom w:val="single" w:sz="4" w:space="0" w:color="auto"/>
              <w:right w:val="single" w:sz="4" w:space="0" w:color="auto"/>
            </w:tcBorders>
            <w:shd w:val="clear" w:color="auto" w:fill="auto"/>
            <w:vAlign w:val="center"/>
          </w:tcPr>
          <w:p w14:paraId="08EFE00B" w14:textId="77777777" w:rsidR="000503D5" w:rsidRDefault="000503D5" w:rsidP="00684CE8">
            <w:pPr>
              <w:spacing w:after="0"/>
              <w:jc w:val="center"/>
              <w:rPr>
                <w:ins w:id="1999" w:author="Yuchul Kim" w:date="2021-10-21T08:28:00Z"/>
                <w:rFonts w:ascii="Calibri" w:eastAsia="Times New Roman" w:hAnsi="Calibri"/>
                <w:color w:val="000000"/>
                <w:sz w:val="16"/>
                <w:szCs w:val="16"/>
                <w:lang w:val="en-US" w:eastAsia="ko-KR"/>
              </w:rPr>
            </w:pPr>
            <w:ins w:id="2000" w:author="Yuchul Kim" w:date="2021-10-21T08:28:00Z">
              <w:r>
                <w:rPr>
                  <w:rFonts w:ascii="Calibri" w:eastAsia="Times New Roman" w:hAnsi="Calibri"/>
                  <w:color w:val="000000"/>
                  <w:sz w:val="16"/>
                  <w:szCs w:val="16"/>
                  <w:lang w:val="en-US" w:eastAsia="ko-KR"/>
                </w:rPr>
                <w:t>3</w:t>
              </w:r>
            </w:ins>
          </w:p>
        </w:tc>
        <w:tc>
          <w:tcPr>
            <w:tcW w:w="612" w:type="pct"/>
            <w:tcBorders>
              <w:top w:val="single" w:sz="4" w:space="0" w:color="auto"/>
              <w:left w:val="nil"/>
              <w:bottom w:val="single" w:sz="4" w:space="0" w:color="auto"/>
              <w:right w:val="single" w:sz="4" w:space="0" w:color="auto"/>
            </w:tcBorders>
            <w:shd w:val="clear" w:color="auto" w:fill="auto"/>
            <w:vAlign w:val="center"/>
          </w:tcPr>
          <w:p w14:paraId="7572C60F" w14:textId="77777777" w:rsidR="000503D5" w:rsidRDefault="000503D5" w:rsidP="00684CE8">
            <w:pPr>
              <w:spacing w:after="0"/>
              <w:jc w:val="center"/>
              <w:rPr>
                <w:ins w:id="2001" w:author="Yuchul Kim" w:date="2021-10-21T08:28:00Z"/>
                <w:rFonts w:ascii="Calibri" w:eastAsia="Times New Roman" w:hAnsi="Calibri"/>
                <w:color w:val="000000"/>
                <w:sz w:val="16"/>
                <w:szCs w:val="16"/>
                <w:lang w:val="en-US" w:eastAsia="ko-KR"/>
              </w:rPr>
            </w:pPr>
            <w:ins w:id="2002" w:author="Yuchul Kim" w:date="2021-10-21T08:28:00Z">
              <w:r>
                <w:rPr>
                  <w:rFonts w:ascii="Calibri" w:eastAsia="Times New Roman" w:hAnsi="Calibri"/>
                  <w:color w:val="000000"/>
                  <w:sz w:val="16"/>
                  <w:szCs w:val="16"/>
                  <w:lang w:val="en-US" w:eastAsia="ko-KR"/>
                </w:rPr>
                <w:t>with jitter handling</w:t>
              </w:r>
            </w:ins>
          </w:p>
        </w:tc>
        <w:tc>
          <w:tcPr>
            <w:tcW w:w="308" w:type="pct"/>
            <w:tcBorders>
              <w:top w:val="single" w:sz="4" w:space="0" w:color="auto"/>
              <w:left w:val="nil"/>
              <w:bottom w:val="single" w:sz="4" w:space="0" w:color="auto"/>
              <w:right w:val="single" w:sz="4" w:space="0" w:color="auto"/>
            </w:tcBorders>
            <w:shd w:val="clear" w:color="auto" w:fill="auto"/>
            <w:vAlign w:val="center"/>
          </w:tcPr>
          <w:p w14:paraId="4F2512E7" w14:textId="77777777" w:rsidR="000503D5" w:rsidRDefault="000503D5" w:rsidP="00684CE8">
            <w:pPr>
              <w:spacing w:after="0"/>
              <w:jc w:val="center"/>
              <w:rPr>
                <w:ins w:id="2003" w:author="Yuchul Kim" w:date="2021-10-21T08:28:00Z"/>
                <w:rFonts w:ascii="Calibri" w:eastAsia="Times New Roman" w:hAnsi="Calibri"/>
                <w:color w:val="000000"/>
                <w:sz w:val="16"/>
                <w:szCs w:val="16"/>
                <w:lang w:val="en-US" w:eastAsia="ko-KR"/>
              </w:rPr>
            </w:pPr>
            <w:ins w:id="2004" w:author="Yuchul Kim" w:date="2021-10-21T08:28:00Z">
              <w:r>
                <w:rPr>
                  <w:rFonts w:ascii="Calibri" w:eastAsia="Times New Roman" w:hAnsi="Calibri"/>
                  <w:color w:val="000000"/>
                  <w:sz w:val="16"/>
                  <w:szCs w:val="16"/>
                  <w:lang w:val="en-US" w:eastAsia="ko-KR"/>
                </w:rPr>
                <w:t>11</w:t>
              </w:r>
            </w:ins>
          </w:p>
        </w:tc>
        <w:tc>
          <w:tcPr>
            <w:tcW w:w="233" w:type="pct"/>
            <w:tcBorders>
              <w:top w:val="single" w:sz="4" w:space="0" w:color="auto"/>
              <w:left w:val="nil"/>
              <w:bottom w:val="single" w:sz="4" w:space="0" w:color="auto"/>
              <w:right w:val="single" w:sz="4" w:space="0" w:color="auto"/>
            </w:tcBorders>
            <w:shd w:val="clear" w:color="auto" w:fill="auto"/>
            <w:vAlign w:val="center"/>
          </w:tcPr>
          <w:p w14:paraId="5C52FFA8" w14:textId="77777777" w:rsidR="000503D5" w:rsidRDefault="000503D5" w:rsidP="00684CE8">
            <w:pPr>
              <w:spacing w:after="0"/>
              <w:jc w:val="center"/>
              <w:rPr>
                <w:ins w:id="2005" w:author="Yuchul Kim" w:date="2021-10-21T08:28:00Z"/>
                <w:rFonts w:ascii="Calibri" w:eastAsia="Times New Roman" w:hAnsi="Calibri"/>
                <w:color w:val="000000"/>
                <w:sz w:val="16"/>
                <w:szCs w:val="16"/>
                <w:lang w:val="en-US" w:eastAsia="ko-KR"/>
              </w:rPr>
            </w:pPr>
            <w:ins w:id="2006" w:author="Yuchul Kim" w:date="2021-10-21T08:28:00Z">
              <w:r>
                <w:rPr>
                  <w:rFonts w:ascii="Calibri" w:eastAsia="Times New Roman" w:hAnsi="Calibri"/>
                  <w:color w:val="000000"/>
                  <w:sz w:val="16"/>
                  <w:szCs w:val="16"/>
                  <w:lang w:val="en-US" w:eastAsia="ko-KR"/>
                </w:rPr>
                <w:t>10</w:t>
              </w:r>
            </w:ins>
          </w:p>
        </w:tc>
        <w:tc>
          <w:tcPr>
            <w:tcW w:w="223" w:type="pct"/>
            <w:tcBorders>
              <w:top w:val="single" w:sz="4" w:space="0" w:color="auto"/>
              <w:left w:val="nil"/>
              <w:bottom w:val="single" w:sz="4" w:space="0" w:color="auto"/>
              <w:right w:val="single" w:sz="4" w:space="0" w:color="auto"/>
            </w:tcBorders>
            <w:shd w:val="clear" w:color="auto" w:fill="auto"/>
            <w:vAlign w:val="center"/>
          </w:tcPr>
          <w:p w14:paraId="7726C4C4" w14:textId="77777777" w:rsidR="000503D5" w:rsidRDefault="000503D5" w:rsidP="00684CE8">
            <w:pPr>
              <w:spacing w:after="0"/>
              <w:jc w:val="center"/>
              <w:rPr>
                <w:ins w:id="2007" w:author="Yuchul Kim" w:date="2021-10-21T08:28:00Z"/>
                <w:rFonts w:ascii="Calibri" w:eastAsia="Times New Roman" w:hAnsi="Calibri"/>
                <w:color w:val="000000"/>
                <w:sz w:val="16"/>
                <w:szCs w:val="16"/>
                <w:lang w:val="en-US" w:eastAsia="ko-KR"/>
              </w:rPr>
            </w:pPr>
            <w:ins w:id="2008" w:author="Yuchul Kim" w:date="2021-10-21T08:28:00Z">
              <w:r>
                <w:rPr>
                  <w:rFonts w:ascii="Calibri" w:eastAsia="Times New Roman" w:hAnsi="Calibri"/>
                  <w:color w:val="000000"/>
                  <w:sz w:val="16"/>
                  <w:szCs w:val="16"/>
                  <w:lang w:val="en-US" w:eastAsia="ko-KR"/>
                </w:rPr>
                <w:t>10</w:t>
              </w:r>
            </w:ins>
          </w:p>
        </w:tc>
        <w:tc>
          <w:tcPr>
            <w:tcW w:w="441" w:type="pct"/>
            <w:tcBorders>
              <w:top w:val="single" w:sz="4" w:space="0" w:color="auto"/>
              <w:left w:val="nil"/>
              <w:bottom w:val="single" w:sz="4" w:space="0" w:color="auto"/>
              <w:right w:val="single" w:sz="4" w:space="0" w:color="auto"/>
            </w:tcBorders>
            <w:shd w:val="clear" w:color="auto" w:fill="auto"/>
            <w:vAlign w:val="center"/>
          </w:tcPr>
          <w:p w14:paraId="25579342" w14:textId="77777777" w:rsidR="000503D5" w:rsidRDefault="000503D5" w:rsidP="00684CE8">
            <w:pPr>
              <w:spacing w:after="0"/>
              <w:jc w:val="center"/>
              <w:rPr>
                <w:ins w:id="2009" w:author="Yuchul Kim" w:date="2021-10-21T08:28:00Z"/>
                <w:rFonts w:ascii="Calibri" w:eastAsia="Times New Roman" w:hAnsi="Calibri"/>
                <w:color w:val="000000"/>
                <w:sz w:val="16"/>
                <w:szCs w:val="16"/>
                <w:lang w:val="en-US" w:eastAsia="ko-KR"/>
              </w:rPr>
            </w:pPr>
            <w:ins w:id="2010" w:author="Yuchul Kim" w:date="2021-10-21T08:28:00Z">
              <w:r>
                <w:rPr>
                  <w:rFonts w:ascii="Calibri" w:eastAsia="Times New Roman" w:hAnsi="Calibri"/>
                  <w:color w:val="000000"/>
                  <w:sz w:val="16"/>
                  <w:szCs w:val="16"/>
                  <w:lang w:val="en-US" w:eastAsia="ko-KR"/>
                </w:rPr>
                <w:t>91.67%</w:t>
              </w:r>
            </w:ins>
          </w:p>
        </w:tc>
        <w:tc>
          <w:tcPr>
            <w:tcW w:w="405" w:type="pct"/>
            <w:tcBorders>
              <w:top w:val="single" w:sz="4" w:space="0" w:color="auto"/>
              <w:left w:val="nil"/>
              <w:bottom w:val="single" w:sz="4" w:space="0" w:color="auto"/>
              <w:right w:val="single" w:sz="4" w:space="0" w:color="auto"/>
            </w:tcBorders>
            <w:shd w:val="clear" w:color="auto" w:fill="auto"/>
            <w:noWrap/>
            <w:vAlign w:val="center"/>
          </w:tcPr>
          <w:p w14:paraId="2BB90ECA" w14:textId="77777777" w:rsidR="000503D5" w:rsidRDefault="000503D5" w:rsidP="00684CE8">
            <w:pPr>
              <w:spacing w:after="0"/>
              <w:jc w:val="center"/>
              <w:rPr>
                <w:ins w:id="2011" w:author="Yuchul Kim" w:date="2021-10-21T08:28:00Z"/>
                <w:rFonts w:ascii="Calibri" w:eastAsia="Times New Roman" w:hAnsi="Calibri"/>
                <w:color w:val="000000"/>
                <w:sz w:val="16"/>
                <w:szCs w:val="16"/>
                <w:lang w:val="en-US" w:eastAsia="ko-KR"/>
              </w:rPr>
            </w:pPr>
            <w:ins w:id="2012" w:author="Yuchul Kim" w:date="2021-10-21T08:28:00Z">
              <w:r>
                <w:rPr>
                  <w:rFonts w:ascii="Calibri" w:eastAsia="Times New Roman" w:hAnsi="Calibri"/>
                  <w:color w:val="000000"/>
                  <w:sz w:val="16"/>
                  <w:szCs w:val="16"/>
                  <w:lang w:val="en-US" w:eastAsia="ko-KR"/>
                </w:rPr>
                <w:t>29.06%</w:t>
              </w:r>
            </w:ins>
          </w:p>
        </w:tc>
      </w:tr>
    </w:tbl>
    <w:p w14:paraId="028AC531" w14:textId="7BE038AC" w:rsidR="001C40F9" w:rsidRDefault="001C40F9">
      <w:pPr>
        <w:rPr>
          <w:ins w:id="2013" w:author="Yuchul Kim" w:date="2021-10-21T08:30:00Z"/>
        </w:rPr>
      </w:pPr>
    </w:p>
    <w:p w14:paraId="7EAF3D82" w14:textId="77777777" w:rsidR="001A3D4C" w:rsidRDefault="001A3D4C" w:rsidP="001A3D4C">
      <w:pPr>
        <w:rPr>
          <w:ins w:id="2014" w:author="Yuchul Kim" w:date="2021-10-21T08:30:00Z"/>
          <w:b/>
          <w:bCs/>
          <w:u w:val="single"/>
        </w:rPr>
      </w:pPr>
      <w:ins w:id="2015" w:author="Yuchul Kim" w:date="2021-10-21T08:30:00Z">
        <w:r>
          <w:rPr>
            <w:b/>
            <w:bCs/>
            <w:highlight w:val="yellow"/>
            <w:u w:val="single"/>
          </w:rPr>
          <w:t>General Observations</w:t>
        </w:r>
      </w:ins>
    </w:p>
    <w:p w14:paraId="23D797C5" w14:textId="5BA67CAA" w:rsidR="001A3D4C" w:rsidRDefault="001A3D4C" w:rsidP="001A3D4C">
      <w:pPr>
        <w:pStyle w:val="ListParagraph"/>
        <w:numPr>
          <w:ilvl w:val="0"/>
          <w:numId w:val="18"/>
        </w:numPr>
        <w:ind w:firstLineChars="0"/>
        <w:jc w:val="both"/>
        <w:rPr>
          <w:ins w:id="2016" w:author="Yuchul Kim" w:date="2021-10-21T08:30:00Z"/>
          <w:rFonts w:ascii="Times New Roman" w:hAnsi="Times New Roman" w:cs="Times New Roman"/>
        </w:rPr>
      </w:pPr>
      <w:ins w:id="2017" w:author="Yuchul Kim" w:date="2021-10-21T08:30:00Z">
        <w:r>
          <w:rPr>
            <w:rFonts w:ascii="Times New Roman" w:hAnsi="Times New Roman" w:cs="Times New Roman"/>
            <w:highlight w:val="yellow"/>
          </w:rPr>
          <w:t xml:space="preserve">In FR1, DL only evaluation, InH, VR45, it was identified from Source [vivo] that the enhanced CDRX scheme </w:t>
        </w:r>
      </w:ins>
      <w:ins w:id="2018" w:author="Yuchul Kim" w:date="2021-10-21T08:31:00Z">
        <w:r>
          <w:rPr>
            <w:rFonts w:ascii="Times New Roman" w:hAnsi="Times New Roman" w:cs="Times New Roman"/>
            <w:highlight w:val="yellow"/>
          </w:rPr>
          <w:t xml:space="preserve">for jitter handling </w:t>
        </w:r>
      </w:ins>
      <w:ins w:id="2019" w:author="Yuchul Kim" w:date="2021-10-21T08:30:00Z">
        <w:r>
          <w:rPr>
            <w:rFonts w:ascii="Times New Roman" w:hAnsi="Times New Roman" w:cs="Times New Roman"/>
            <w:highlight w:val="yellow"/>
          </w:rPr>
          <w:t>provides the mean power saving gain of [</w:t>
        </w:r>
      </w:ins>
      <w:ins w:id="2020" w:author="Yuchul Kim" w:date="2021-10-21T08:31:00Z">
        <w:r w:rsidR="00777510">
          <w:rPr>
            <w:rFonts w:ascii="Times New Roman" w:hAnsi="Times New Roman" w:cs="Times New Roman"/>
            <w:highlight w:val="yellow"/>
          </w:rPr>
          <w:t>32</w:t>
        </w:r>
      </w:ins>
      <w:ins w:id="2021" w:author="Yuchul Kim" w:date="2021-10-21T08:30:00Z">
        <w:r>
          <w:rPr>
            <w:rFonts w:ascii="Times New Roman" w:hAnsi="Times New Roman" w:cs="Times New Roman"/>
            <w:highlight w:val="yellow"/>
          </w:rPr>
          <w:t>.</w:t>
        </w:r>
      </w:ins>
      <w:ins w:id="2022" w:author="Yuchul Kim" w:date="2021-10-21T08:31:00Z">
        <w:r w:rsidR="00777510">
          <w:rPr>
            <w:rFonts w:ascii="Times New Roman" w:hAnsi="Times New Roman" w:cs="Times New Roman"/>
            <w:highlight w:val="yellow"/>
          </w:rPr>
          <w:t>11</w:t>
        </w:r>
      </w:ins>
      <w:ins w:id="2023" w:author="Yuchul Kim" w:date="2021-10-21T08:30:00Z">
        <w:r>
          <w:rPr>
            <w:rFonts w:ascii="Times New Roman" w:hAnsi="Times New Roman" w:cs="Times New Roman"/>
            <w:highlight w:val="yellow"/>
          </w:rPr>
          <w:t>]% in the range of [</w:t>
        </w:r>
      </w:ins>
      <w:ins w:id="2024" w:author="Yuchul Kim" w:date="2021-10-21T08:32:00Z">
        <w:r w:rsidR="005205C5">
          <w:rPr>
            <w:rFonts w:ascii="Times New Roman" w:hAnsi="Times New Roman" w:cs="Times New Roman"/>
            <w:highlight w:val="yellow"/>
          </w:rPr>
          <w:t>29</w:t>
        </w:r>
      </w:ins>
      <w:ins w:id="2025" w:author="Yuchul Kim" w:date="2021-10-21T08:30:00Z">
        <w:r>
          <w:rPr>
            <w:rFonts w:ascii="Times New Roman" w:hAnsi="Times New Roman" w:cs="Times New Roman"/>
            <w:highlight w:val="yellow"/>
          </w:rPr>
          <w:t>.</w:t>
        </w:r>
      </w:ins>
      <w:ins w:id="2026" w:author="Yuchul Kim" w:date="2021-10-21T08:32:00Z">
        <w:r w:rsidR="005205C5">
          <w:rPr>
            <w:rFonts w:ascii="Times New Roman" w:hAnsi="Times New Roman" w:cs="Times New Roman"/>
            <w:highlight w:val="yellow"/>
          </w:rPr>
          <w:t>1</w:t>
        </w:r>
      </w:ins>
      <w:ins w:id="2027" w:author="Yuchul Kim" w:date="2021-10-21T08:30:00Z">
        <w:r>
          <w:rPr>
            <w:rFonts w:ascii="Times New Roman" w:hAnsi="Times New Roman" w:cs="Times New Roman"/>
            <w:highlight w:val="yellow"/>
          </w:rPr>
          <w:t xml:space="preserve">2 ~ 35.09]%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r>
          <w:rPr>
            <w:rFonts w:ascii="Times New Roman" w:hAnsi="Times New Roman" w:cs="Times New Roman"/>
          </w:rPr>
          <w:t>.</w:t>
        </w:r>
      </w:ins>
    </w:p>
    <w:p w14:paraId="20E617A4" w14:textId="487042C6" w:rsidR="001A3D4C" w:rsidRDefault="001A3D4C" w:rsidP="001A3D4C">
      <w:pPr>
        <w:pStyle w:val="Caption"/>
        <w:keepNext/>
        <w:rPr>
          <w:ins w:id="2028" w:author="Yuchul Kim" w:date="2021-10-21T08:30:00Z"/>
        </w:rPr>
      </w:pPr>
      <w:ins w:id="2029" w:author="Yuchul Kim" w:date="2021-10-21T08:30:00Z">
        <w:r>
          <w:t xml:space="preserve">Table </w:t>
        </w:r>
        <w:r>
          <w:fldChar w:fldCharType="begin"/>
        </w:r>
        <w:r>
          <w:instrText xml:space="preserve"> SEQ Table \* ARABIC </w:instrText>
        </w:r>
        <w:r>
          <w:fldChar w:fldCharType="separate"/>
        </w:r>
      </w:ins>
      <w:ins w:id="2030" w:author="Yuchul Kim" w:date="2021-10-21T08:32:00Z">
        <w:r w:rsidR="00F52FEB">
          <w:rPr>
            <w:noProof/>
          </w:rPr>
          <w:t>118</w:t>
        </w:r>
      </w:ins>
      <w:ins w:id="2031" w:author="Yuchul Kim" w:date="2021-10-21T08:30:00Z">
        <w:r>
          <w:fldChar w:fldCharType="end"/>
        </w:r>
        <w:r>
          <w:t xml:space="preserve"> Source specific data: FR1, DL-only, InH, VR45</w:t>
        </w:r>
      </w:ins>
    </w:p>
    <w:tbl>
      <w:tblPr>
        <w:tblW w:w="5000" w:type="pct"/>
        <w:tblLook w:val="04A0" w:firstRow="1" w:lastRow="0" w:firstColumn="1" w:lastColumn="0" w:noHBand="0" w:noVBand="1"/>
      </w:tblPr>
      <w:tblGrid>
        <w:gridCol w:w="1087"/>
        <w:gridCol w:w="566"/>
        <w:gridCol w:w="939"/>
        <w:gridCol w:w="1217"/>
        <w:gridCol w:w="561"/>
        <w:gridCol w:w="503"/>
        <w:gridCol w:w="503"/>
        <w:gridCol w:w="1075"/>
        <w:gridCol w:w="525"/>
        <w:gridCol w:w="413"/>
        <w:gridCol w:w="396"/>
        <w:gridCol w:w="742"/>
        <w:gridCol w:w="823"/>
      </w:tblGrid>
      <w:tr w:rsidR="005205C5" w14:paraId="0E127B3F" w14:textId="77777777" w:rsidTr="001A3D4C">
        <w:trPr>
          <w:trHeight w:val="20"/>
          <w:ins w:id="2032" w:author="Yuchul Kim" w:date="2021-10-21T08:30:00Z"/>
        </w:trPr>
        <w:tc>
          <w:tcPr>
            <w:tcW w:w="581" w:type="pct"/>
            <w:tcBorders>
              <w:top w:val="single" w:sz="4" w:space="0" w:color="auto"/>
              <w:left w:val="single" w:sz="4" w:space="0" w:color="auto"/>
              <w:bottom w:val="single" w:sz="4" w:space="0" w:color="auto"/>
              <w:right w:val="single" w:sz="4" w:space="0" w:color="auto"/>
            </w:tcBorders>
            <w:shd w:val="clear" w:color="000000" w:fill="E7E6E6"/>
            <w:vAlign w:val="center"/>
          </w:tcPr>
          <w:p w14:paraId="3625B576" w14:textId="77777777" w:rsidR="001A3D4C" w:rsidRDefault="001A3D4C" w:rsidP="00684CE8">
            <w:pPr>
              <w:spacing w:after="0"/>
              <w:jc w:val="center"/>
              <w:rPr>
                <w:ins w:id="2033" w:author="Yuchul Kim" w:date="2021-10-21T08:30:00Z"/>
                <w:rFonts w:ascii="Calibri" w:eastAsia="Times New Roman" w:hAnsi="Calibri"/>
                <w:color w:val="000000"/>
                <w:sz w:val="12"/>
                <w:szCs w:val="12"/>
                <w:lang w:val="en-US" w:eastAsia="ko-KR"/>
              </w:rPr>
            </w:pPr>
            <w:ins w:id="2034" w:author="Yuchul Kim" w:date="2021-10-21T08:30:00Z">
              <w:r>
                <w:rPr>
                  <w:rFonts w:ascii="Calibri" w:eastAsia="Times New Roman" w:hAnsi="Calibri"/>
                  <w:color w:val="000000"/>
                  <w:sz w:val="12"/>
                  <w:szCs w:val="12"/>
                  <w:lang w:val="en-US" w:eastAsia="ko-KR"/>
                </w:rPr>
                <w:t>source</w:t>
              </w:r>
            </w:ins>
          </w:p>
        </w:tc>
        <w:tc>
          <w:tcPr>
            <w:tcW w:w="302" w:type="pct"/>
            <w:tcBorders>
              <w:top w:val="single" w:sz="4" w:space="0" w:color="auto"/>
              <w:left w:val="nil"/>
              <w:bottom w:val="single" w:sz="4" w:space="0" w:color="auto"/>
              <w:right w:val="single" w:sz="4" w:space="0" w:color="auto"/>
            </w:tcBorders>
            <w:shd w:val="clear" w:color="000000" w:fill="D9D9D9"/>
            <w:vAlign w:val="center"/>
          </w:tcPr>
          <w:p w14:paraId="5FAF4343" w14:textId="77777777" w:rsidR="001A3D4C" w:rsidRDefault="001A3D4C" w:rsidP="00684CE8">
            <w:pPr>
              <w:spacing w:after="0"/>
              <w:jc w:val="center"/>
              <w:rPr>
                <w:ins w:id="2035" w:author="Yuchul Kim" w:date="2021-10-21T08:30:00Z"/>
                <w:rFonts w:ascii="Calibri" w:eastAsia="Times New Roman" w:hAnsi="Calibri"/>
                <w:color w:val="000000"/>
                <w:sz w:val="12"/>
                <w:szCs w:val="12"/>
                <w:lang w:val="en-US" w:eastAsia="ko-KR"/>
              </w:rPr>
            </w:pPr>
            <w:ins w:id="2036" w:author="Yuchul Kim" w:date="2021-10-21T08:30:00Z">
              <w:r>
                <w:rPr>
                  <w:rFonts w:ascii="Calibri" w:eastAsia="Times New Roman" w:hAnsi="Calibri"/>
                  <w:color w:val="000000"/>
                  <w:sz w:val="12"/>
                  <w:szCs w:val="12"/>
                  <w:lang w:val="en-US" w:eastAsia="ko-KR"/>
                </w:rPr>
                <w:t>data row index</w:t>
              </w:r>
            </w:ins>
          </w:p>
        </w:tc>
        <w:tc>
          <w:tcPr>
            <w:tcW w:w="502" w:type="pct"/>
            <w:tcBorders>
              <w:top w:val="single" w:sz="4" w:space="0" w:color="auto"/>
              <w:left w:val="nil"/>
              <w:bottom w:val="single" w:sz="4" w:space="0" w:color="auto"/>
              <w:right w:val="single" w:sz="4" w:space="0" w:color="auto"/>
            </w:tcBorders>
            <w:shd w:val="clear" w:color="000000" w:fill="E7E6E6"/>
            <w:vAlign w:val="center"/>
          </w:tcPr>
          <w:p w14:paraId="61B4418C" w14:textId="77777777" w:rsidR="001A3D4C" w:rsidRDefault="001A3D4C" w:rsidP="00684CE8">
            <w:pPr>
              <w:spacing w:after="0"/>
              <w:jc w:val="center"/>
              <w:rPr>
                <w:ins w:id="2037" w:author="Yuchul Kim" w:date="2021-10-21T08:30:00Z"/>
                <w:rFonts w:ascii="Calibri" w:eastAsia="Times New Roman" w:hAnsi="Calibri"/>
                <w:color w:val="000000"/>
                <w:sz w:val="12"/>
                <w:szCs w:val="12"/>
                <w:lang w:val="en-US" w:eastAsia="ko-KR"/>
              </w:rPr>
            </w:pPr>
            <w:ins w:id="2038" w:author="Yuchul Kim" w:date="2021-10-21T08:30:00Z">
              <w:r>
                <w:rPr>
                  <w:rFonts w:ascii="Calibri" w:eastAsia="Times New Roman" w:hAnsi="Calibri"/>
                  <w:color w:val="000000"/>
                  <w:sz w:val="12"/>
                  <w:szCs w:val="12"/>
                  <w:lang w:val="en-US" w:eastAsia="ko-KR"/>
                </w:rPr>
                <w:t>Tdoc source</w:t>
              </w:r>
            </w:ins>
          </w:p>
        </w:tc>
        <w:tc>
          <w:tcPr>
            <w:tcW w:w="651" w:type="pct"/>
            <w:tcBorders>
              <w:top w:val="single" w:sz="4" w:space="0" w:color="auto"/>
              <w:left w:val="nil"/>
              <w:bottom w:val="single" w:sz="4" w:space="0" w:color="auto"/>
              <w:right w:val="single" w:sz="4" w:space="0" w:color="auto"/>
            </w:tcBorders>
            <w:shd w:val="clear" w:color="000000" w:fill="E7E6E6"/>
            <w:vAlign w:val="center"/>
          </w:tcPr>
          <w:p w14:paraId="5B437A64" w14:textId="77777777" w:rsidR="001A3D4C" w:rsidRDefault="001A3D4C" w:rsidP="00684CE8">
            <w:pPr>
              <w:spacing w:after="0"/>
              <w:jc w:val="center"/>
              <w:rPr>
                <w:ins w:id="2039" w:author="Yuchul Kim" w:date="2021-10-21T08:30:00Z"/>
                <w:rFonts w:ascii="Calibri" w:eastAsia="Times New Roman" w:hAnsi="Calibri"/>
                <w:color w:val="000000"/>
                <w:sz w:val="12"/>
                <w:szCs w:val="12"/>
                <w:lang w:val="en-US" w:eastAsia="ko-KR"/>
              </w:rPr>
            </w:pPr>
            <w:ins w:id="2040" w:author="Yuchul Kim" w:date="2021-10-21T08:30:00Z">
              <w:r>
                <w:rPr>
                  <w:rFonts w:ascii="Calibri" w:eastAsia="Times New Roman" w:hAnsi="Calibri"/>
                  <w:color w:val="000000"/>
                  <w:sz w:val="12"/>
                  <w:szCs w:val="12"/>
                  <w:lang w:val="en-US" w:eastAsia="ko-KR"/>
                </w:rPr>
                <w:t>Power saving scheme</w:t>
              </w:r>
            </w:ins>
          </w:p>
        </w:tc>
        <w:tc>
          <w:tcPr>
            <w:tcW w:w="300" w:type="pct"/>
            <w:tcBorders>
              <w:top w:val="single" w:sz="4" w:space="0" w:color="auto"/>
              <w:left w:val="nil"/>
              <w:bottom w:val="single" w:sz="4" w:space="0" w:color="auto"/>
              <w:right w:val="single" w:sz="4" w:space="0" w:color="auto"/>
            </w:tcBorders>
            <w:shd w:val="clear" w:color="000000" w:fill="E7E6E6"/>
            <w:vAlign w:val="center"/>
          </w:tcPr>
          <w:p w14:paraId="46BB22B3" w14:textId="77777777" w:rsidR="001A3D4C" w:rsidRDefault="001A3D4C" w:rsidP="00684CE8">
            <w:pPr>
              <w:spacing w:after="0"/>
              <w:jc w:val="center"/>
              <w:rPr>
                <w:ins w:id="2041" w:author="Yuchul Kim" w:date="2021-10-21T08:30:00Z"/>
                <w:rFonts w:ascii="Calibri" w:eastAsia="Times New Roman" w:hAnsi="Calibri"/>
                <w:color w:val="000000"/>
                <w:sz w:val="12"/>
                <w:szCs w:val="12"/>
                <w:lang w:val="en-US" w:eastAsia="ko-KR"/>
              </w:rPr>
            </w:pPr>
            <w:ins w:id="2042" w:author="Yuchul Kim" w:date="2021-10-21T08:30:00Z">
              <w:r>
                <w:rPr>
                  <w:rFonts w:ascii="Calibri" w:eastAsia="Times New Roman" w:hAnsi="Calibri"/>
                  <w:color w:val="000000"/>
                  <w:sz w:val="12"/>
                  <w:szCs w:val="12"/>
                  <w:lang w:val="en-US" w:eastAsia="ko-KR"/>
                </w:rPr>
                <w:t>CDRX cycle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142EF4BD" w14:textId="77777777" w:rsidR="001A3D4C" w:rsidRDefault="001A3D4C" w:rsidP="00684CE8">
            <w:pPr>
              <w:spacing w:after="0"/>
              <w:jc w:val="center"/>
              <w:rPr>
                <w:ins w:id="2043" w:author="Yuchul Kim" w:date="2021-10-21T08:30:00Z"/>
                <w:rFonts w:ascii="Calibri" w:eastAsia="Times New Roman" w:hAnsi="Calibri"/>
                <w:color w:val="000000"/>
                <w:sz w:val="12"/>
                <w:szCs w:val="12"/>
                <w:lang w:val="en-US" w:eastAsia="ko-KR"/>
              </w:rPr>
            </w:pPr>
            <w:ins w:id="2044" w:author="Yuchul Kim" w:date="2021-10-21T08:30:00Z">
              <w:r>
                <w:rPr>
                  <w:rFonts w:ascii="Calibri" w:eastAsia="Times New Roman" w:hAnsi="Calibri"/>
                  <w:color w:val="000000"/>
                  <w:sz w:val="12"/>
                  <w:szCs w:val="12"/>
                  <w:lang w:val="en-US" w:eastAsia="ko-KR"/>
                </w:rPr>
                <w:t>ODT</w:t>
              </w:r>
              <w:r>
                <w:rPr>
                  <w:rFonts w:ascii="Calibri" w:eastAsia="Times New Roman" w:hAnsi="Calibri"/>
                  <w:color w:val="000000"/>
                  <w:sz w:val="12"/>
                  <w:szCs w:val="12"/>
                  <w:lang w:val="en-US" w:eastAsia="ko-KR"/>
                </w:rPr>
                <w:br/>
                <w:t>(ms)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686FA39D" w14:textId="77777777" w:rsidR="001A3D4C" w:rsidRDefault="001A3D4C" w:rsidP="00684CE8">
            <w:pPr>
              <w:spacing w:after="0"/>
              <w:jc w:val="center"/>
              <w:rPr>
                <w:ins w:id="2045" w:author="Yuchul Kim" w:date="2021-10-21T08:30:00Z"/>
                <w:rFonts w:ascii="Calibri" w:eastAsia="Times New Roman" w:hAnsi="Calibri"/>
                <w:color w:val="000000"/>
                <w:sz w:val="12"/>
                <w:szCs w:val="12"/>
                <w:lang w:val="en-US" w:eastAsia="ko-KR"/>
              </w:rPr>
            </w:pPr>
            <w:ins w:id="2046" w:author="Yuchul Kim" w:date="2021-10-21T08:30:00Z">
              <w:r>
                <w:rPr>
                  <w:rFonts w:ascii="Calibri" w:eastAsia="Times New Roman" w:hAnsi="Calibri"/>
                  <w:color w:val="000000"/>
                  <w:sz w:val="12"/>
                  <w:szCs w:val="12"/>
                  <w:lang w:val="en-US" w:eastAsia="ko-KR"/>
                </w:rPr>
                <w:t xml:space="preserve">IAT </w:t>
              </w:r>
              <w:r>
                <w:rPr>
                  <w:rFonts w:ascii="Calibri" w:eastAsia="Times New Roman" w:hAnsi="Calibri"/>
                  <w:color w:val="000000"/>
                  <w:sz w:val="12"/>
                  <w:szCs w:val="12"/>
                  <w:lang w:val="en-US" w:eastAsia="ko-KR"/>
                </w:rPr>
                <w:br/>
                <w:t>(ms)</w:t>
              </w:r>
            </w:ins>
          </w:p>
        </w:tc>
        <w:tc>
          <w:tcPr>
            <w:tcW w:w="575" w:type="pct"/>
            <w:tcBorders>
              <w:top w:val="single" w:sz="4" w:space="0" w:color="auto"/>
              <w:left w:val="nil"/>
              <w:bottom w:val="single" w:sz="4" w:space="0" w:color="auto"/>
              <w:right w:val="single" w:sz="4" w:space="0" w:color="auto"/>
            </w:tcBorders>
            <w:shd w:val="clear" w:color="000000" w:fill="E7E6E6"/>
            <w:vAlign w:val="center"/>
          </w:tcPr>
          <w:p w14:paraId="1DE4BDA4" w14:textId="77777777" w:rsidR="001A3D4C" w:rsidRDefault="001A3D4C" w:rsidP="00684CE8">
            <w:pPr>
              <w:spacing w:after="0"/>
              <w:jc w:val="center"/>
              <w:rPr>
                <w:ins w:id="2047" w:author="Yuchul Kim" w:date="2021-10-21T08:30:00Z"/>
                <w:rFonts w:ascii="Calibri" w:eastAsia="Times New Roman" w:hAnsi="Calibri"/>
                <w:color w:val="000000"/>
                <w:sz w:val="12"/>
                <w:szCs w:val="12"/>
                <w:lang w:val="en-US" w:eastAsia="ko-KR"/>
              </w:rPr>
            </w:pPr>
            <w:ins w:id="2048" w:author="Yuchul Kim" w:date="2021-10-21T08:30:00Z">
              <w:r>
                <w:rPr>
                  <w:rFonts w:ascii="Calibri" w:eastAsia="Times New Roman" w:hAnsi="Calibri"/>
                  <w:color w:val="000000"/>
                  <w:sz w:val="12"/>
                  <w:szCs w:val="12"/>
                  <w:lang w:val="en-US" w:eastAsia="ko-KR"/>
                </w:rPr>
                <w:t>Additional Assumptions</w:t>
              </w:r>
            </w:ins>
          </w:p>
        </w:tc>
        <w:tc>
          <w:tcPr>
            <w:tcW w:w="281" w:type="pct"/>
            <w:tcBorders>
              <w:top w:val="single" w:sz="4" w:space="0" w:color="auto"/>
              <w:left w:val="nil"/>
              <w:bottom w:val="single" w:sz="4" w:space="0" w:color="auto"/>
              <w:right w:val="single" w:sz="4" w:space="0" w:color="auto"/>
            </w:tcBorders>
            <w:shd w:val="clear" w:color="000000" w:fill="E7E6E6"/>
            <w:vAlign w:val="center"/>
          </w:tcPr>
          <w:p w14:paraId="6B4BFCDD" w14:textId="77777777" w:rsidR="001A3D4C" w:rsidRDefault="001A3D4C" w:rsidP="00684CE8">
            <w:pPr>
              <w:spacing w:after="0"/>
              <w:jc w:val="center"/>
              <w:rPr>
                <w:ins w:id="2049" w:author="Yuchul Kim" w:date="2021-10-21T08:30:00Z"/>
                <w:rFonts w:ascii="Calibri" w:eastAsia="Times New Roman" w:hAnsi="Calibri"/>
                <w:color w:val="000000"/>
                <w:sz w:val="12"/>
                <w:szCs w:val="12"/>
                <w:lang w:val="en-US" w:eastAsia="ko-KR"/>
              </w:rPr>
            </w:pPr>
            <w:ins w:id="2050" w:author="Yuchul Kim" w:date="2021-10-21T08:30:00Z">
              <w:r>
                <w:rPr>
                  <w:rFonts w:ascii="Calibri" w:eastAsia="Times New Roman" w:hAnsi="Calibri"/>
                  <w:color w:val="000000"/>
                  <w:sz w:val="12"/>
                  <w:szCs w:val="12"/>
                  <w:lang w:val="en-US" w:eastAsia="ko-KR"/>
                </w:rPr>
                <w:t>Load</w:t>
              </w:r>
              <w:r>
                <w:rPr>
                  <w:rFonts w:ascii="Calibri" w:eastAsia="Times New Roman" w:hAnsi="Calibri"/>
                  <w:color w:val="000000"/>
                  <w:sz w:val="12"/>
                  <w:szCs w:val="12"/>
                  <w:lang w:val="en-US" w:eastAsia="ko-KR"/>
                </w:rPr>
                <w:br/>
                <w:t>H/L</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5D30A4A4" w14:textId="77777777" w:rsidR="001A3D4C" w:rsidRDefault="001A3D4C" w:rsidP="00684CE8">
            <w:pPr>
              <w:spacing w:after="0"/>
              <w:jc w:val="center"/>
              <w:rPr>
                <w:ins w:id="2051" w:author="Yuchul Kim" w:date="2021-10-21T08:30:00Z"/>
                <w:rFonts w:ascii="Calibri" w:eastAsia="Times New Roman" w:hAnsi="Calibri"/>
                <w:color w:val="000000"/>
                <w:sz w:val="12"/>
                <w:szCs w:val="12"/>
                <w:lang w:val="en-US" w:eastAsia="ko-KR"/>
              </w:rPr>
            </w:pPr>
            <w:ins w:id="2052" w:author="Yuchul Kim" w:date="2021-10-21T08:30:00Z">
              <w:r>
                <w:rPr>
                  <w:rFonts w:ascii="Calibri" w:eastAsia="Times New Roman" w:hAnsi="Calibri"/>
                  <w:color w:val="000000"/>
                  <w:sz w:val="12"/>
                  <w:szCs w:val="12"/>
                  <w:lang w:val="en-US" w:eastAsia="ko-KR"/>
                </w:rPr>
                <w:t>N1</w:t>
              </w:r>
            </w:ins>
          </w:p>
        </w:tc>
        <w:tc>
          <w:tcPr>
            <w:tcW w:w="212" w:type="pct"/>
            <w:tcBorders>
              <w:top w:val="single" w:sz="4" w:space="0" w:color="auto"/>
              <w:left w:val="nil"/>
              <w:bottom w:val="single" w:sz="4" w:space="0" w:color="auto"/>
              <w:right w:val="single" w:sz="4" w:space="0" w:color="auto"/>
            </w:tcBorders>
            <w:shd w:val="clear" w:color="000000" w:fill="E7E6E6"/>
            <w:vAlign w:val="center"/>
          </w:tcPr>
          <w:p w14:paraId="2E29193F" w14:textId="77777777" w:rsidR="001A3D4C" w:rsidRDefault="001A3D4C" w:rsidP="00684CE8">
            <w:pPr>
              <w:spacing w:after="0"/>
              <w:jc w:val="center"/>
              <w:rPr>
                <w:ins w:id="2053" w:author="Yuchul Kim" w:date="2021-10-21T08:30:00Z"/>
                <w:rFonts w:ascii="Calibri" w:eastAsia="Times New Roman" w:hAnsi="Calibri"/>
                <w:color w:val="000000"/>
                <w:sz w:val="12"/>
                <w:szCs w:val="12"/>
                <w:lang w:val="en-US" w:eastAsia="ko-KR"/>
              </w:rPr>
            </w:pPr>
            <w:ins w:id="2054" w:author="Yuchul Kim" w:date="2021-10-21T08:30:00Z">
              <w:r>
                <w:rPr>
                  <w:rFonts w:ascii="Calibri" w:eastAsia="Times New Roman" w:hAnsi="Calibri"/>
                  <w:color w:val="000000"/>
                  <w:sz w:val="12"/>
                  <w:szCs w:val="12"/>
                  <w:lang w:val="en-US" w:eastAsia="ko-KR"/>
                </w:rPr>
                <w:t>C1</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79BA4E6A" w14:textId="77777777" w:rsidR="001A3D4C" w:rsidRDefault="001A3D4C" w:rsidP="00684CE8">
            <w:pPr>
              <w:spacing w:after="0"/>
              <w:jc w:val="center"/>
              <w:rPr>
                <w:ins w:id="2055" w:author="Yuchul Kim" w:date="2021-10-21T08:30:00Z"/>
                <w:rFonts w:ascii="Calibri" w:eastAsia="Times New Roman" w:hAnsi="Calibri"/>
                <w:color w:val="000000"/>
                <w:sz w:val="12"/>
                <w:szCs w:val="12"/>
                <w:lang w:val="en-US" w:eastAsia="ko-KR"/>
              </w:rPr>
            </w:pPr>
            <w:ins w:id="2056" w:author="Yuchul Kim" w:date="2021-10-21T08:30:00Z">
              <w:r>
                <w:rPr>
                  <w:rFonts w:ascii="Calibri" w:eastAsia="Times New Roman" w:hAnsi="Calibri"/>
                  <w:color w:val="000000"/>
                  <w:sz w:val="12"/>
                  <w:szCs w:val="12"/>
                  <w:lang w:val="en-US" w:eastAsia="ko-KR"/>
                </w:rPr>
                <w:t>% of DL satisfied UE</w:t>
              </w:r>
            </w:ins>
          </w:p>
        </w:tc>
        <w:tc>
          <w:tcPr>
            <w:tcW w:w="441" w:type="pct"/>
            <w:tcBorders>
              <w:top w:val="single" w:sz="4" w:space="0" w:color="auto"/>
              <w:left w:val="nil"/>
              <w:bottom w:val="single" w:sz="4" w:space="0" w:color="auto"/>
              <w:right w:val="single" w:sz="4" w:space="0" w:color="auto"/>
            </w:tcBorders>
            <w:shd w:val="clear" w:color="000000" w:fill="E7E6E6"/>
            <w:vAlign w:val="center"/>
          </w:tcPr>
          <w:p w14:paraId="7B5F321D" w14:textId="77777777" w:rsidR="001A3D4C" w:rsidRDefault="001A3D4C" w:rsidP="00684CE8">
            <w:pPr>
              <w:spacing w:after="0"/>
              <w:jc w:val="center"/>
              <w:rPr>
                <w:ins w:id="2057" w:author="Yuchul Kim" w:date="2021-10-21T08:30:00Z"/>
                <w:rFonts w:ascii="Calibri" w:eastAsia="Times New Roman" w:hAnsi="Calibri"/>
                <w:color w:val="000000"/>
                <w:sz w:val="12"/>
                <w:szCs w:val="12"/>
                <w:lang w:val="en-US" w:eastAsia="ko-KR"/>
              </w:rPr>
            </w:pPr>
            <w:ins w:id="2058" w:author="Yuchul Kim" w:date="2021-10-21T08:30:00Z">
              <w:r>
                <w:rPr>
                  <w:rFonts w:ascii="Calibri" w:eastAsia="Times New Roman" w:hAnsi="Calibri"/>
                  <w:color w:val="000000"/>
                  <w:sz w:val="12"/>
                  <w:szCs w:val="12"/>
                  <w:lang w:val="en-US" w:eastAsia="ko-KR"/>
                </w:rPr>
                <w:t>Mean PSG of all UEs (%)</w:t>
              </w:r>
            </w:ins>
          </w:p>
        </w:tc>
      </w:tr>
      <w:tr w:rsidR="00CA24B2" w:rsidRPr="0094033E" w14:paraId="4A8D8466" w14:textId="77777777" w:rsidTr="001A3D4C">
        <w:trPr>
          <w:trHeight w:val="20"/>
          <w:ins w:id="2059" w:author="Yuchul Kim" w:date="2021-10-21T08:30:00Z"/>
        </w:trPr>
        <w:tc>
          <w:tcPr>
            <w:tcW w:w="581" w:type="pct"/>
            <w:tcBorders>
              <w:top w:val="nil"/>
              <w:left w:val="single" w:sz="4" w:space="0" w:color="auto"/>
              <w:bottom w:val="single" w:sz="4" w:space="0" w:color="auto"/>
              <w:right w:val="single" w:sz="4" w:space="0" w:color="auto"/>
            </w:tcBorders>
            <w:shd w:val="clear" w:color="auto" w:fill="auto"/>
            <w:noWrap/>
            <w:vAlign w:val="center"/>
          </w:tcPr>
          <w:p w14:paraId="6346BD01" w14:textId="77777777" w:rsidR="001A3D4C" w:rsidRPr="0094033E" w:rsidRDefault="001A3D4C" w:rsidP="00684CE8">
            <w:pPr>
              <w:spacing w:after="0"/>
              <w:jc w:val="center"/>
              <w:rPr>
                <w:ins w:id="2060" w:author="Yuchul Kim" w:date="2021-10-21T08:30:00Z"/>
                <w:rFonts w:ascii="Calibri" w:eastAsia="Times New Roman" w:hAnsi="Calibri"/>
                <w:color w:val="000000"/>
                <w:sz w:val="12"/>
                <w:szCs w:val="12"/>
                <w:lang w:val="en-US" w:eastAsia="ko-KR"/>
                <w:rPrChange w:id="2061" w:author="Yuchul Kim" w:date="2021-10-21T08:32:00Z">
                  <w:rPr>
                    <w:ins w:id="2062" w:author="Yuchul Kim" w:date="2021-10-21T08:30:00Z"/>
                    <w:rFonts w:ascii="Calibri" w:eastAsia="Times New Roman" w:hAnsi="Calibri"/>
                    <w:color w:val="000000"/>
                    <w:sz w:val="12"/>
                    <w:szCs w:val="12"/>
                    <w:highlight w:val="cyan"/>
                    <w:lang w:val="en-US" w:eastAsia="ko-KR"/>
                  </w:rPr>
                </w:rPrChange>
              </w:rPr>
            </w:pPr>
            <w:ins w:id="2063" w:author="Yuchul Kim" w:date="2021-10-21T08:30:00Z">
              <w:r w:rsidRPr="0094033E">
                <w:rPr>
                  <w:rFonts w:ascii="Calibri" w:eastAsia="Times New Roman" w:hAnsi="Calibri"/>
                  <w:color w:val="000000"/>
                  <w:sz w:val="12"/>
                  <w:szCs w:val="12"/>
                  <w:lang w:val="en-US" w:eastAsia="ko-KR"/>
                  <w:rPrChange w:id="2064" w:author="Yuchul Kim" w:date="2021-10-21T08:32:00Z">
                    <w:rPr>
                      <w:rFonts w:ascii="Calibri" w:eastAsia="Times New Roman" w:hAnsi="Calibri"/>
                      <w:color w:val="000000"/>
                      <w:sz w:val="12"/>
                      <w:szCs w:val="12"/>
                      <w:highlight w:val="cyan"/>
                      <w:lang w:val="en-US" w:eastAsia="ko-KR"/>
                    </w:rPr>
                  </w:rPrChange>
                </w:rPr>
                <w:t>vivo</w:t>
              </w:r>
            </w:ins>
          </w:p>
        </w:tc>
        <w:tc>
          <w:tcPr>
            <w:tcW w:w="302" w:type="pct"/>
            <w:tcBorders>
              <w:top w:val="nil"/>
              <w:left w:val="nil"/>
              <w:bottom w:val="single" w:sz="4" w:space="0" w:color="auto"/>
              <w:right w:val="single" w:sz="4" w:space="0" w:color="auto"/>
            </w:tcBorders>
            <w:shd w:val="clear" w:color="auto" w:fill="auto"/>
            <w:noWrap/>
            <w:vAlign w:val="center"/>
          </w:tcPr>
          <w:p w14:paraId="2BCDBD23" w14:textId="77777777" w:rsidR="001A3D4C" w:rsidRPr="0094033E" w:rsidRDefault="001A3D4C" w:rsidP="00684CE8">
            <w:pPr>
              <w:spacing w:after="0"/>
              <w:jc w:val="center"/>
              <w:rPr>
                <w:ins w:id="2065" w:author="Yuchul Kim" w:date="2021-10-21T08:30:00Z"/>
                <w:rFonts w:ascii="Calibri" w:eastAsia="Times New Roman" w:hAnsi="Calibri"/>
                <w:color w:val="000000"/>
                <w:sz w:val="12"/>
                <w:szCs w:val="12"/>
                <w:lang w:val="en-US" w:eastAsia="ko-KR"/>
                <w:rPrChange w:id="2066" w:author="Yuchul Kim" w:date="2021-10-21T08:32:00Z">
                  <w:rPr>
                    <w:ins w:id="2067" w:author="Yuchul Kim" w:date="2021-10-21T08:30:00Z"/>
                    <w:rFonts w:ascii="Calibri" w:eastAsia="Times New Roman" w:hAnsi="Calibri"/>
                    <w:color w:val="000000"/>
                    <w:sz w:val="12"/>
                    <w:szCs w:val="12"/>
                    <w:highlight w:val="cyan"/>
                    <w:lang w:val="en-US" w:eastAsia="ko-KR"/>
                  </w:rPr>
                </w:rPrChange>
              </w:rPr>
            </w:pPr>
            <w:ins w:id="2068" w:author="Yuchul Kim" w:date="2021-10-21T08:30:00Z">
              <w:r w:rsidRPr="0094033E">
                <w:rPr>
                  <w:rFonts w:ascii="Calibri" w:eastAsia="Times New Roman" w:hAnsi="Calibri"/>
                  <w:color w:val="000000"/>
                  <w:sz w:val="12"/>
                  <w:szCs w:val="12"/>
                  <w:lang w:val="en-US" w:eastAsia="ko-KR"/>
                  <w:rPrChange w:id="2069" w:author="Yuchul Kim" w:date="2021-10-21T08:32:00Z">
                    <w:rPr>
                      <w:rFonts w:ascii="Calibri" w:eastAsia="Times New Roman" w:hAnsi="Calibri"/>
                      <w:color w:val="000000"/>
                      <w:sz w:val="12"/>
                      <w:szCs w:val="12"/>
                      <w:highlight w:val="cyan"/>
                      <w:lang w:val="en-US" w:eastAsia="ko-KR"/>
                    </w:rPr>
                  </w:rPrChange>
                </w:rPr>
                <w:t>22</w:t>
              </w:r>
            </w:ins>
          </w:p>
        </w:tc>
        <w:tc>
          <w:tcPr>
            <w:tcW w:w="502" w:type="pct"/>
            <w:tcBorders>
              <w:top w:val="nil"/>
              <w:left w:val="nil"/>
              <w:bottom w:val="single" w:sz="4" w:space="0" w:color="auto"/>
              <w:right w:val="single" w:sz="4" w:space="0" w:color="auto"/>
            </w:tcBorders>
            <w:shd w:val="clear" w:color="auto" w:fill="auto"/>
            <w:noWrap/>
            <w:vAlign w:val="center"/>
          </w:tcPr>
          <w:p w14:paraId="0EDD9F2A" w14:textId="77777777" w:rsidR="001A3D4C" w:rsidRPr="0094033E" w:rsidRDefault="001A3D4C" w:rsidP="00684CE8">
            <w:pPr>
              <w:spacing w:after="0"/>
              <w:jc w:val="center"/>
              <w:rPr>
                <w:ins w:id="2070" w:author="Yuchul Kim" w:date="2021-10-21T08:30:00Z"/>
                <w:rFonts w:ascii="Calibri" w:eastAsia="Times New Roman" w:hAnsi="Calibri"/>
                <w:color w:val="000000"/>
                <w:sz w:val="12"/>
                <w:szCs w:val="12"/>
                <w:lang w:val="en-US" w:eastAsia="ko-KR"/>
                <w:rPrChange w:id="2071" w:author="Yuchul Kim" w:date="2021-10-21T08:32:00Z">
                  <w:rPr>
                    <w:ins w:id="2072" w:author="Yuchul Kim" w:date="2021-10-21T08:30:00Z"/>
                    <w:rFonts w:ascii="Calibri" w:eastAsia="Times New Roman" w:hAnsi="Calibri"/>
                    <w:color w:val="000000"/>
                    <w:sz w:val="12"/>
                    <w:szCs w:val="12"/>
                    <w:highlight w:val="cyan"/>
                    <w:lang w:val="en-US" w:eastAsia="ko-KR"/>
                  </w:rPr>
                </w:rPrChange>
              </w:rPr>
            </w:pPr>
            <w:ins w:id="2073" w:author="Yuchul Kim" w:date="2021-10-21T08:30:00Z">
              <w:r w:rsidRPr="0094033E">
                <w:rPr>
                  <w:rFonts w:ascii="Calibri" w:eastAsia="Times New Roman" w:hAnsi="Calibri"/>
                  <w:color w:val="000000"/>
                  <w:sz w:val="12"/>
                  <w:szCs w:val="12"/>
                  <w:lang w:val="en-US" w:eastAsia="ko-KR"/>
                  <w:rPrChange w:id="2074" w:author="Yuchul Kim" w:date="2021-10-21T08:32:00Z">
                    <w:rPr>
                      <w:rFonts w:ascii="Calibri" w:eastAsia="Times New Roman" w:hAnsi="Calibri"/>
                      <w:color w:val="000000"/>
                      <w:sz w:val="12"/>
                      <w:szCs w:val="12"/>
                      <w:highlight w:val="cyan"/>
                      <w:lang w:val="en-US" w:eastAsia="ko-KR"/>
                    </w:rPr>
                  </w:rPrChange>
                </w:rPr>
                <w:t>R1-2109008</w:t>
              </w:r>
            </w:ins>
          </w:p>
        </w:tc>
        <w:tc>
          <w:tcPr>
            <w:tcW w:w="651" w:type="pct"/>
            <w:tcBorders>
              <w:top w:val="nil"/>
              <w:left w:val="nil"/>
              <w:bottom w:val="single" w:sz="4" w:space="0" w:color="auto"/>
              <w:right w:val="single" w:sz="4" w:space="0" w:color="auto"/>
            </w:tcBorders>
            <w:shd w:val="clear" w:color="auto" w:fill="auto"/>
            <w:vAlign w:val="center"/>
          </w:tcPr>
          <w:p w14:paraId="672FD19E" w14:textId="77777777" w:rsidR="001A3D4C" w:rsidRPr="0094033E" w:rsidRDefault="001A3D4C" w:rsidP="00684CE8">
            <w:pPr>
              <w:spacing w:after="0"/>
              <w:jc w:val="center"/>
              <w:rPr>
                <w:ins w:id="2075" w:author="Yuchul Kim" w:date="2021-10-21T08:30:00Z"/>
                <w:rFonts w:ascii="Calibri" w:eastAsia="Times New Roman" w:hAnsi="Calibri"/>
                <w:color w:val="000000"/>
                <w:sz w:val="12"/>
                <w:szCs w:val="12"/>
                <w:lang w:val="en-US" w:eastAsia="ko-KR"/>
                <w:rPrChange w:id="2076" w:author="Yuchul Kim" w:date="2021-10-21T08:32:00Z">
                  <w:rPr>
                    <w:ins w:id="2077" w:author="Yuchul Kim" w:date="2021-10-21T08:30:00Z"/>
                    <w:rFonts w:ascii="Calibri" w:eastAsia="Times New Roman" w:hAnsi="Calibri"/>
                    <w:color w:val="000000"/>
                    <w:sz w:val="12"/>
                    <w:szCs w:val="12"/>
                    <w:highlight w:val="cyan"/>
                    <w:lang w:val="en-US" w:eastAsia="ko-KR"/>
                  </w:rPr>
                </w:rPrChange>
              </w:rPr>
            </w:pPr>
            <w:ins w:id="2078" w:author="Yuchul Kim" w:date="2021-10-21T08:30:00Z">
              <w:r w:rsidRPr="0094033E">
                <w:rPr>
                  <w:rFonts w:ascii="Calibri" w:eastAsia="Times New Roman" w:hAnsi="Calibri"/>
                  <w:color w:val="000000"/>
                  <w:sz w:val="12"/>
                  <w:szCs w:val="12"/>
                  <w:lang w:val="en-US" w:eastAsia="ko-KR"/>
                  <w:rPrChange w:id="2079" w:author="Yuchul Kim" w:date="2021-10-21T08:32:00Z">
                    <w:rPr>
                      <w:rFonts w:ascii="Calibri" w:eastAsia="Times New Roman" w:hAnsi="Calibri"/>
                      <w:color w:val="000000"/>
                      <w:sz w:val="12"/>
                      <w:szCs w:val="12"/>
                      <w:highlight w:val="cyan"/>
                      <w:lang w:val="en-US" w:eastAsia="ko-KR"/>
                    </w:rPr>
                  </w:rPrChange>
                </w:rPr>
                <w:t>eCDRX</w:t>
              </w:r>
            </w:ins>
          </w:p>
        </w:tc>
        <w:tc>
          <w:tcPr>
            <w:tcW w:w="300" w:type="pct"/>
            <w:tcBorders>
              <w:top w:val="nil"/>
              <w:left w:val="nil"/>
              <w:bottom w:val="single" w:sz="4" w:space="0" w:color="auto"/>
              <w:right w:val="single" w:sz="4" w:space="0" w:color="auto"/>
            </w:tcBorders>
            <w:shd w:val="clear" w:color="auto" w:fill="auto"/>
            <w:vAlign w:val="center"/>
          </w:tcPr>
          <w:p w14:paraId="30897F8E" w14:textId="77777777" w:rsidR="001A3D4C" w:rsidRPr="0094033E" w:rsidRDefault="001A3D4C" w:rsidP="00684CE8">
            <w:pPr>
              <w:spacing w:after="0"/>
              <w:jc w:val="center"/>
              <w:rPr>
                <w:ins w:id="2080" w:author="Yuchul Kim" w:date="2021-10-21T08:30:00Z"/>
                <w:rFonts w:ascii="Calibri" w:eastAsia="Times New Roman" w:hAnsi="Calibri"/>
                <w:color w:val="000000"/>
                <w:sz w:val="12"/>
                <w:szCs w:val="12"/>
                <w:lang w:val="en-US" w:eastAsia="ko-KR"/>
                <w:rPrChange w:id="2081" w:author="Yuchul Kim" w:date="2021-10-21T08:32:00Z">
                  <w:rPr>
                    <w:ins w:id="2082" w:author="Yuchul Kim" w:date="2021-10-21T08:30:00Z"/>
                    <w:rFonts w:ascii="Calibri" w:eastAsia="Times New Roman" w:hAnsi="Calibri"/>
                    <w:color w:val="000000"/>
                    <w:sz w:val="12"/>
                    <w:szCs w:val="12"/>
                    <w:highlight w:val="cyan"/>
                    <w:lang w:val="en-US" w:eastAsia="ko-KR"/>
                  </w:rPr>
                </w:rPrChange>
              </w:rPr>
            </w:pPr>
            <w:ins w:id="2083" w:author="Yuchul Kim" w:date="2021-10-21T08:30:00Z">
              <w:r w:rsidRPr="0094033E">
                <w:rPr>
                  <w:rFonts w:ascii="Calibri" w:eastAsia="Times New Roman" w:hAnsi="Calibri"/>
                  <w:color w:val="000000"/>
                  <w:sz w:val="12"/>
                  <w:szCs w:val="12"/>
                  <w:lang w:val="en-US" w:eastAsia="ko-KR"/>
                  <w:rPrChange w:id="2084" w:author="Yuchul Kim" w:date="2021-10-21T08:32:00Z">
                    <w:rPr>
                      <w:rFonts w:ascii="Calibri" w:eastAsia="Times New Roman" w:hAnsi="Calibri"/>
                      <w:color w:val="000000"/>
                      <w:sz w:val="12"/>
                      <w:szCs w:val="12"/>
                      <w:highlight w:val="cyan"/>
                      <w:lang w:val="en-US" w:eastAsia="ko-KR"/>
                    </w:rPr>
                  </w:rPrChange>
                </w:rPr>
                <w:t>16</w:t>
              </w:r>
            </w:ins>
          </w:p>
        </w:tc>
        <w:tc>
          <w:tcPr>
            <w:tcW w:w="269" w:type="pct"/>
            <w:tcBorders>
              <w:top w:val="nil"/>
              <w:left w:val="nil"/>
              <w:bottom w:val="single" w:sz="4" w:space="0" w:color="auto"/>
              <w:right w:val="single" w:sz="4" w:space="0" w:color="auto"/>
            </w:tcBorders>
            <w:shd w:val="clear" w:color="auto" w:fill="auto"/>
            <w:vAlign w:val="center"/>
          </w:tcPr>
          <w:p w14:paraId="25EF264E" w14:textId="77777777" w:rsidR="001A3D4C" w:rsidRPr="0094033E" w:rsidRDefault="001A3D4C" w:rsidP="00684CE8">
            <w:pPr>
              <w:spacing w:after="0"/>
              <w:jc w:val="center"/>
              <w:rPr>
                <w:ins w:id="2085" w:author="Yuchul Kim" w:date="2021-10-21T08:30:00Z"/>
                <w:rFonts w:ascii="Calibri" w:eastAsia="Times New Roman" w:hAnsi="Calibri"/>
                <w:color w:val="000000"/>
                <w:sz w:val="12"/>
                <w:szCs w:val="12"/>
                <w:lang w:val="en-US" w:eastAsia="ko-KR"/>
                <w:rPrChange w:id="2086" w:author="Yuchul Kim" w:date="2021-10-21T08:32:00Z">
                  <w:rPr>
                    <w:ins w:id="2087" w:author="Yuchul Kim" w:date="2021-10-21T08:30:00Z"/>
                    <w:rFonts w:ascii="Calibri" w:eastAsia="Times New Roman" w:hAnsi="Calibri"/>
                    <w:color w:val="000000"/>
                    <w:sz w:val="12"/>
                    <w:szCs w:val="12"/>
                    <w:highlight w:val="cyan"/>
                    <w:lang w:val="en-US" w:eastAsia="ko-KR"/>
                  </w:rPr>
                </w:rPrChange>
              </w:rPr>
            </w:pPr>
            <w:ins w:id="2088" w:author="Yuchul Kim" w:date="2021-10-21T08:30:00Z">
              <w:r w:rsidRPr="0094033E">
                <w:rPr>
                  <w:rFonts w:ascii="Calibri" w:eastAsia="Times New Roman" w:hAnsi="Calibri"/>
                  <w:color w:val="000000"/>
                  <w:sz w:val="12"/>
                  <w:szCs w:val="12"/>
                  <w:lang w:val="en-US" w:eastAsia="ko-KR"/>
                  <w:rPrChange w:id="2089" w:author="Yuchul Kim" w:date="2021-10-21T08:32:00Z">
                    <w:rPr>
                      <w:rFonts w:ascii="Calibri" w:eastAsia="Times New Roman" w:hAnsi="Calibri"/>
                      <w:color w:val="000000"/>
                      <w:sz w:val="12"/>
                      <w:szCs w:val="12"/>
                      <w:highlight w:val="cyan"/>
                      <w:lang w:val="en-US" w:eastAsia="ko-KR"/>
                    </w:rPr>
                  </w:rPrChange>
                </w:rPr>
                <w:t>3</w:t>
              </w:r>
            </w:ins>
          </w:p>
        </w:tc>
        <w:tc>
          <w:tcPr>
            <w:tcW w:w="269" w:type="pct"/>
            <w:tcBorders>
              <w:top w:val="nil"/>
              <w:left w:val="nil"/>
              <w:bottom w:val="single" w:sz="4" w:space="0" w:color="auto"/>
              <w:right w:val="single" w:sz="4" w:space="0" w:color="auto"/>
            </w:tcBorders>
            <w:shd w:val="clear" w:color="auto" w:fill="auto"/>
            <w:vAlign w:val="center"/>
          </w:tcPr>
          <w:p w14:paraId="629D4F42" w14:textId="77777777" w:rsidR="001A3D4C" w:rsidRPr="0094033E" w:rsidRDefault="001A3D4C" w:rsidP="00684CE8">
            <w:pPr>
              <w:spacing w:after="0"/>
              <w:jc w:val="center"/>
              <w:rPr>
                <w:ins w:id="2090" w:author="Yuchul Kim" w:date="2021-10-21T08:30:00Z"/>
                <w:rFonts w:ascii="Calibri" w:eastAsia="Times New Roman" w:hAnsi="Calibri"/>
                <w:color w:val="000000"/>
                <w:sz w:val="12"/>
                <w:szCs w:val="12"/>
                <w:lang w:val="en-US" w:eastAsia="ko-KR"/>
                <w:rPrChange w:id="2091" w:author="Yuchul Kim" w:date="2021-10-21T08:32:00Z">
                  <w:rPr>
                    <w:ins w:id="2092" w:author="Yuchul Kim" w:date="2021-10-21T08:30:00Z"/>
                    <w:rFonts w:ascii="Calibri" w:eastAsia="Times New Roman" w:hAnsi="Calibri"/>
                    <w:color w:val="000000"/>
                    <w:sz w:val="12"/>
                    <w:szCs w:val="12"/>
                    <w:highlight w:val="cyan"/>
                    <w:lang w:val="en-US" w:eastAsia="ko-KR"/>
                  </w:rPr>
                </w:rPrChange>
              </w:rPr>
            </w:pPr>
            <w:ins w:id="2093" w:author="Yuchul Kim" w:date="2021-10-21T08:30:00Z">
              <w:r w:rsidRPr="0094033E">
                <w:rPr>
                  <w:rFonts w:ascii="Calibri" w:eastAsia="Times New Roman" w:hAnsi="Calibri"/>
                  <w:color w:val="000000"/>
                  <w:sz w:val="12"/>
                  <w:szCs w:val="12"/>
                  <w:lang w:val="en-US" w:eastAsia="ko-KR"/>
                  <w:rPrChange w:id="2094" w:author="Yuchul Kim" w:date="2021-10-21T08:32:00Z">
                    <w:rPr>
                      <w:rFonts w:ascii="Calibri" w:eastAsia="Times New Roman" w:hAnsi="Calibri"/>
                      <w:color w:val="000000"/>
                      <w:sz w:val="12"/>
                      <w:szCs w:val="12"/>
                      <w:highlight w:val="cyan"/>
                      <w:lang w:val="en-US" w:eastAsia="ko-KR"/>
                    </w:rPr>
                  </w:rPrChange>
                </w:rPr>
                <w:t>3</w:t>
              </w:r>
            </w:ins>
          </w:p>
        </w:tc>
        <w:tc>
          <w:tcPr>
            <w:tcW w:w="575" w:type="pct"/>
            <w:tcBorders>
              <w:top w:val="nil"/>
              <w:left w:val="nil"/>
              <w:bottom w:val="single" w:sz="4" w:space="0" w:color="auto"/>
              <w:right w:val="single" w:sz="4" w:space="0" w:color="auto"/>
            </w:tcBorders>
            <w:shd w:val="clear" w:color="auto" w:fill="auto"/>
            <w:vAlign w:val="center"/>
          </w:tcPr>
          <w:p w14:paraId="47F67769" w14:textId="77777777" w:rsidR="001A3D4C" w:rsidRPr="0094033E" w:rsidRDefault="001A3D4C" w:rsidP="00684CE8">
            <w:pPr>
              <w:spacing w:after="0"/>
              <w:jc w:val="center"/>
              <w:rPr>
                <w:ins w:id="2095" w:author="Yuchul Kim" w:date="2021-10-21T08:30:00Z"/>
                <w:rFonts w:ascii="Calibri" w:eastAsia="Times New Roman" w:hAnsi="Calibri"/>
                <w:color w:val="000000"/>
                <w:sz w:val="12"/>
                <w:szCs w:val="12"/>
                <w:lang w:val="en-US" w:eastAsia="ko-KR"/>
                <w:rPrChange w:id="2096" w:author="Yuchul Kim" w:date="2021-10-21T08:32:00Z">
                  <w:rPr>
                    <w:ins w:id="2097" w:author="Yuchul Kim" w:date="2021-10-21T08:30:00Z"/>
                    <w:rFonts w:ascii="Calibri" w:eastAsia="Times New Roman" w:hAnsi="Calibri"/>
                    <w:color w:val="000000"/>
                    <w:sz w:val="12"/>
                    <w:szCs w:val="12"/>
                    <w:highlight w:val="cyan"/>
                    <w:lang w:val="en-US" w:eastAsia="ko-KR"/>
                  </w:rPr>
                </w:rPrChange>
              </w:rPr>
            </w:pPr>
            <w:ins w:id="2098" w:author="Yuchul Kim" w:date="2021-10-21T08:30:00Z">
              <w:r w:rsidRPr="0094033E">
                <w:rPr>
                  <w:rFonts w:ascii="Calibri" w:eastAsia="Times New Roman" w:hAnsi="Calibri"/>
                  <w:color w:val="000000"/>
                  <w:sz w:val="12"/>
                  <w:szCs w:val="12"/>
                  <w:lang w:val="en-US" w:eastAsia="ko-KR"/>
                  <w:rPrChange w:id="2099" w:author="Yuchul Kim" w:date="2021-10-21T08:32:00Z">
                    <w:rPr>
                      <w:rFonts w:ascii="Calibri" w:eastAsia="Times New Roman" w:hAnsi="Calibri"/>
                      <w:color w:val="000000"/>
                      <w:sz w:val="12"/>
                      <w:szCs w:val="12"/>
                      <w:highlight w:val="cyan"/>
                      <w:lang w:val="en-US" w:eastAsia="ko-KR"/>
                    </w:rPr>
                  </w:rPrChange>
                </w:rPr>
                <w:t>with jitter handling</w:t>
              </w:r>
            </w:ins>
          </w:p>
        </w:tc>
        <w:tc>
          <w:tcPr>
            <w:tcW w:w="281" w:type="pct"/>
            <w:tcBorders>
              <w:top w:val="nil"/>
              <w:left w:val="nil"/>
              <w:bottom w:val="single" w:sz="4" w:space="0" w:color="auto"/>
              <w:right w:val="single" w:sz="4" w:space="0" w:color="auto"/>
            </w:tcBorders>
            <w:shd w:val="clear" w:color="auto" w:fill="auto"/>
            <w:vAlign w:val="center"/>
          </w:tcPr>
          <w:p w14:paraId="554FC837" w14:textId="77777777" w:rsidR="001A3D4C" w:rsidRPr="0094033E" w:rsidRDefault="001A3D4C" w:rsidP="00684CE8">
            <w:pPr>
              <w:spacing w:after="0"/>
              <w:jc w:val="center"/>
              <w:rPr>
                <w:ins w:id="2100" w:author="Yuchul Kim" w:date="2021-10-21T08:30:00Z"/>
                <w:rFonts w:ascii="Calibri" w:eastAsia="Times New Roman" w:hAnsi="Calibri"/>
                <w:color w:val="000000"/>
                <w:sz w:val="12"/>
                <w:szCs w:val="12"/>
                <w:lang w:val="en-US" w:eastAsia="ko-KR"/>
                <w:rPrChange w:id="2101" w:author="Yuchul Kim" w:date="2021-10-21T08:32:00Z">
                  <w:rPr>
                    <w:ins w:id="2102" w:author="Yuchul Kim" w:date="2021-10-21T08:30:00Z"/>
                    <w:rFonts w:ascii="Calibri" w:eastAsia="Times New Roman" w:hAnsi="Calibri"/>
                    <w:color w:val="000000"/>
                    <w:sz w:val="12"/>
                    <w:szCs w:val="12"/>
                    <w:highlight w:val="cyan"/>
                    <w:lang w:val="en-US" w:eastAsia="ko-KR"/>
                  </w:rPr>
                </w:rPrChange>
              </w:rPr>
            </w:pPr>
            <w:ins w:id="2103" w:author="Yuchul Kim" w:date="2021-10-21T08:30:00Z">
              <w:r w:rsidRPr="0094033E">
                <w:rPr>
                  <w:rFonts w:ascii="Calibri" w:eastAsia="Times New Roman" w:hAnsi="Calibri"/>
                  <w:color w:val="000000"/>
                  <w:sz w:val="12"/>
                  <w:szCs w:val="12"/>
                  <w:lang w:val="en-US" w:eastAsia="ko-KR"/>
                  <w:rPrChange w:id="2104" w:author="Yuchul Kim" w:date="2021-10-21T08:32:00Z">
                    <w:rPr>
                      <w:rFonts w:ascii="Calibri" w:eastAsia="Times New Roman" w:hAnsi="Calibri"/>
                      <w:color w:val="000000"/>
                      <w:sz w:val="12"/>
                      <w:szCs w:val="12"/>
                      <w:highlight w:val="cyan"/>
                      <w:lang w:val="en-US" w:eastAsia="ko-KR"/>
                    </w:rPr>
                  </w:rPrChange>
                </w:rPr>
                <w:t>L</w:t>
              </w:r>
            </w:ins>
          </w:p>
        </w:tc>
        <w:tc>
          <w:tcPr>
            <w:tcW w:w="221" w:type="pct"/>
            <w:tcBorders>
              <w:top w:val="nil"/>
              <w:left w:val="nil"/>
              <w:bottom w:val="single" w:sz="4" w:space="0" w:color="auto"/>
              <w:right w:val="single" w:sz="4" w:space="0" w:color="auto"/>
            </w:tcBorders>
            <w:shd w:val="clear" w:color="auto" w:fill="auto"/>
            <w:vAlign w:val="center"/>
          </w:tcPr>
          <w:p w14:paraId="70C0D459" w14:textId="77777777" w:rsidR="001A3D4C" w:rsidRPr="0094033E" w:rsidRDefault="001A3D4C" w:rsidP="00684CE8">
            <w:pPr>
              <w:spacing w:after="0"/>
              <w:jc w:val="center"/>
              <w:rPr>
                <w:ins w:id="2105" w:author="Yuchul Kim" w:date="2021-10-21T08:30:00Z"/>
                <w:rFonts w:ascii="Calibri" w:eastAsia="Times New Roman" w:hAnsi="Calibri"/>
                <w:color w:val="000000"/>
                <w:sz w:val="12"/>
                <w:szCs w:val="12"/>
                <w:lang w:val="en-US" w:eastAsia="ko-KR"/>
                <w:rPrChange w:id="2106" w:author="Yuchul Kim" w:date="2021-10-21T08:32:00Z">
                  <w:rPr>
                    <w:ins w:id="2107" w:author="Yuchul Kim" w:date="2021-10-21T08:30:00Z"/>
                    <w:rFonts w:ascii="Calibri" w:eastAsia="Times New Roman" w:hAnsi="Calibri"/>
                    <w:color w:val="000000"/>
                    <w:sz w:val="12"/>
                    <w:szCs w:val="12"/>
                    <w:highlight w:val="cyan"/>
                    <w:lang w:val="en-US" w:eastAsia="ko-KR"/>
                  </w:rPr>
                </w:rPrChange>
              </w:rPr>
            </w:pPr>
            <w:ins w:id="2108" w:author="Yuchul Kim" w:date="2021-10-21T08:30:00Z">
              <w:r w:rsidRPr="0094033E">
                <w:rPr>
                  <w:rFonts w:ascii="Calibri" w:eastAsia="Times New Roman" w:hAnsi="Calibri"/>
                  <w:color w:val="000000"/>
                  <w:sz w:val="12"/>
                  <w:szCs w:val="12"/>
                  <w:lang w:val="en-US" w:eastAsia="ko-KR"/>
                  <w:rPrChange w:id="2109" w:author="Yuchul Kim" w:date="2021-10-21T08:32:00Z">
                    <w:rPr>
                      <w:rFonts w:ascii="Calibri" w:eastAsia="Times New Roman" w:hAnsi="Calibri"/>
                      <w:color w:val="000000"/>
                      <w:sz w:val="12"/>
                      <w:szCs w:val="12"/>
                      <w:highlight w:val="cyan"/>
                      <w:lang w:val="en-US" w:eastAsia="ko-KR"/>
                    </w:rPr>
                  </w:rPrChange>
                </w:rPr>
                <w:t>3</w:t>
              </w:r>
            </w:ins>
          </w:p>
        </w:tc>
        <w:tc>
          <w:tcPr>
            <w:tcW w:w="212" w:type="pct"/>
            <w:tcBorders>
              <w:top w:val="nil"/>
              <w:left w:val="nil"/>
              <w:bottom w:val="single" w:sz="4" w:space="0" w:color="auto"/>
              <w:right w:val="single" w:sz="4" w:space="0" w:color="auto"/>
            </w:tcBorders>
            <w:shd w:val="clear" w:color="auto" w:fill="auto"/>
            <w:vAlign w:val="center"/>
          </w:tcPr>
          <w:p w14:paraId="309F4987" w14:textId="77777777" w:rsidR="001A3D4C" w:rsidRPr="0094033E" w:rsidRDefault="001A3D4C" w:rsidP="00684CE8">
            <w:pPr>
              <w:spacing w:after="0"/>
              <w:jc w:val="center"/>
              <w:rPr>
                <w:ins w:id="2110" w:author="Yuchul Kim" w:date="2021-10-21T08:30:00Z"/>
                <w:rFonts w:ascii="Calibri" w:eastAsia="Times New Roman" w:hAnsi="Calibri"/>
                <w:color w:val="000000"/>
                <w:sz w:val="12"/>
                <w:szCs w:val="12"/>
                <w:lang w:val="en-US" w:eastAsia="ko-KR"/>
                <w:rPrChange w:id="2111" w:author="Yuchul Kim" w:date="2021-10-21T08:32:00Z">
                  <w:rPr>
                    <w:ins w:id="2112" w:author="Yuchul Kim" w:date="2021-10-21T08:30:00Z"/>
                    <w:rFonts w:ascii="Calibri" w:eastAsia="Times New Roman" w:hAnsi="Calibri"/>
                    <w:color w:val="000000"/>
                    <w:sz w:val="12"/>
                    <w:szCs w:val="12"/>
                    <w:highlight w:val="cyan"/>
                    <w:lang w:val="en-US" w:eastAsia="ko-KR"/>
                  </w:rPr>
                </w:rPrChange>
              </w:rPr>
            </w:pPr>
            <w:ins w:id="2113" w:author="Yuchul Kim" w:date="2021-10-21T08:30:00Z">
              <w:r w:rsidRPr="0094033E">
                <w:rPr>
                  <w:rFonts w:ascii="Calibri" w:eastAsia="Times New Roman" w:hAnsi="Calibri"/>
                  <w:color w:val="000000"/>
                  <w:sz w:val="12"/>
                  <w:szCs w:val="12"/>
                  <w:lang w:val="en-US" w:eastAsia="ko-KR"/>
                  <w:rPrChange w:id="2114" w:author="Yuchul Kim" w:date="2021-10-21T08:32:00Z">
                    <w:rPr>
                      <w:rFonts w:ascii="Calibri" w:eastAsia="Times New Roman" w:hAnsi="Calibri"/>
                      <w:color w:val="000000"/>
                      <w:sz w:val="12"/>
                      <w:szCs w:val="12"/>
                      <w:highlight w:val="cyan"/>
                      <w:lang w:val="en-US" w:eastAsia="ko-KR"/>
                    </w:rPr>
                  </w:rPrChange>
                </w:rPr>
                <w:t>5</w:t>
              </w:r>
            </w:ins>
          </w:p>
        </w:tc>
        <w:tc>
          <w:tcPr>
            <w:tcW w:w="397" w:type="pct"/>
            <w:tcBorders>
              <w:top w:val="nil"/>
              <w:left w:val="nil"/>
              <w:bottom w:val="single" w:sz="4" w:space="0" w:color="auto"/>
              <w:right w:val="single" w:sz="4" w:space="0" w:color="auto"/>
            </w:tcBorders>
            <w:shd w:val="clear" w:color="auto" w:fill="auto"/>
            <w:vAlign w:val="center"/>
          </w:tcPr>
          <w:p w14:paraId="69D488CC" w14:textId="77777777" w:rsidR="001A3D4C" w:rsidRPr="0094033E" w:rsidRDefault="001A3D4C" w:rsidP="00684CE8">
            <w:pPr>
              <w:spacing w:after="0"/>
              <w:jc w:val="center"/>
              <w:rPr>
                <w:ins w:id="2115" w:author="Yuchul Kim" w:date="2021-10-21T08:30:00Z"/>
                <w:rFonts w:ascii="Calibri" w:eastAsia="Times New Roman" w:hAnsi="Calibri"/>
                <w:color w:val="000000"/>
                <w:sz w:val="12"/>
                <w:szCs w:val="12"/>
                <w:lang w:val="en-US" w:eastAsia="ko-KR"/>
                <w:rPrChange w:id="2116" w:author="Yuchul Kim" w:date="2021-10-21T08:32:00Z">
                  <w:rPr>
                    <w:ins w:id="2117" w:author="Yuchul Kim" w:date="2021-10-21T08:30:00Z"/>
                    <w:rFonts w:ascii="Calibri" w:eastAsia="Times New Roman" w:hAnsi="Calibri"/>
                    <w:color w:val="000000"/>
                    <w:sz w:val="12"/>
                    <w:szCs w:val="12"/>
                    <w:highlight w:val="cyan"/>
                    <w:lang w:val="en-US" w:eastAsia="ko-KR"/>
                  </w:rPr>
                </w:rPrChange>
              </w:rPr>
            </w:pPr>
            <w:ins w:id="2118" w:author="Yuchul Kim" w:date="2021-10-21T08:30:00Z">
              <w:r w:rsidRPr="0094033E">
                <w:rPr>
                  <w:rFonts w:ascii="Calibri" w:eastAsia="Times New Roman" w:hAnsi="Calibri"/>
                  <w:color w:val="000000"/>
                  <w:sz w:val="12"/>
                  <w:szCs w:val="12"/>
                  <w:lang w:val="en-US" w:eastAsia="ko-KR"/>
                  <w:rPrChange w:id="2119" w:author="Yuchul Kim" w:date="2021-10-21T08:32:00Z">
                    <w:rPr>
                      <w:rFonts w:ascii="Calibri" w:eastAsia="Times New Roman" w:hAnsi="Calibri"/>
                      <w:color w:val="000000"/>
                      <w:sz w:val="12"/>
                      <w:szCs w:val="12"/>
                      <w:highlight w:val="cyan"/>
                      <w:lang w:val="en-US" w:eastAsia="ko-KR"/>
                    </w:rPr>
                  </w:rPrChange>
                </w:rPr>
                <w:t>100.00%</w:t>
              </w:r>
            </w:ins>
          </w:p>
        </w:tc>
        <w:tc>
          <w:tcPr>
            <w:tcW w:w="441" w:type="pct"/>
            <w:tcBorders>
              <w:top w:val="nil"/>
              <w:left w:val="nil"/>
              <w:bottom w:val="single" w:sz="4" w:space="0" w:color="auto"/>
              <w:right w:val="single" w:sz="4" w:space="0" w:color="auto"/>
            </w:tcBorders>
            <w:shd w:val="clear" w:color="auto" w:fill="auto"/>
            <w:noWrap/>
            <w:vAlign w:val="center"/>
          </w:tcPr>
          <w:p w14:paraId="1990E243" w14:textId="77777777" w:rsidR="001A3D4C" w:rsidRPr="0094033E" w:rsidRDefault="001A3D4C" w:rsidP="00684CE8">
            <w:pPr>
              <w:spacing w:after="0"/>
              <w:jc w:val="center"/>
              <w:rPr>
                <w:ins w:id="2120" w:author="Yuchul Kim" w:date="2021-10-21T08:30:00Z"/>
                <w:rFonts w:ascii="Calibri" w:eastAsia="Times New Roman" w:hAnsi="Calibri"/>
                <w:color w:val="000000"/>
                <w:sz w:val="12"/>
                <w:szCs w:val="12"/>
                <w:lang w:val="en-US" w:eastAsia="ko-KR"/>
                <w:rPrChange w:id="2121" w:author="Yuchul Kim" w:date="2021-10-21T08:32:00Z">
                  <w:rPr>
                    <w:ins w:id="2122" w:author="Yuchul Kim" w:date="2021-10-21T08:30:00Z"/>
                    <w:rFonts w:ascii="Calibri" w:eastAsia="Times New Roman" w:hAnsi="Calibri"/>
                    <w:color w:val="000000"/>
                    <w:sz w:val="12"/>
                    <w:szCs w:val="12"/>
                    <w:highlight w:val="cyan"/>
                    <w:lang w:val="en-US" w:eastAsia="ko-KR"/>
                  </w:rPr>
                </w:rPrChange>
              </w:rPr>
            </w:pPr>
            <w:ins w:id="2123" w:author="Yuchul Kim" w:date="2021-10-21T08:30:00Z">
              <w:r w:rsidRPr="0094033E">
                <w:rPr>
                  <w:rFonts w:ascii="Calibri" w:eastAsia="Times New Roman" w:hAnsi="Calibri"/>
                  <w:color w:val="000000"/>
                  <w:sz w:val="12"/>
                  <w:szCs w:val="12"/>
                  <w:lang w:val="en-US" w:eastAsia="ko-KR"/>
                  <w:rPrChange w:id="2124" w:author="Yuchul Kim" w:date="2021-10-21T08:32:00Z">
                    <w:rPr>
                      <w:rFonts w:ascii="Calibri" w:eastAsia="Times New Roman" w:hAnsi="Calibri"/>
                      <w:color w:val="000000"/>
                      <w:sz w:val="12"/>
                      <w:szCs w:val="12"/>
                      <w:highlight w:val="cyan"/>
                      <w:lang w:val="en-US" w:eastAsia="ko-KR"/>
                    </w:rPr>
                  </w:rPrChange>
                </w:rPr>
                <w:t>35.09%</w:t>
              </w:r>
            </w:ins>
          </w:p>
        </w:tc>
      </w:tr>
      <w:tr w:rsidR="00CA24B2" w:rsidRPr="0094033E" w14:paraId="3876F43B" w14:textId="77777777" w:rsidTr="001A3D4C">
        <w:trPr>
          <w:trHeight w:val="20"/>
          <w:ins w:id="2125" w:author="Yuchul Kim" w:date="2021-10-21T08:30:00Z"/>
        </w:trPr>
        <w:tc>
          <w:tcPr>
            <w:tcW w:w="581" w:type="pct"/>
            <w:tcBorders>
              <w:top w:val="nil"/>
              <w:left w:val="single" w:sz="4" w:space="0" w:color="auto"/>
              <w:bottom w:val="single" w:sz="4" w:space="0" w:color="auto"/>
              <w:right w:val="single" w:sz="4" w:space="0" w:color="auto"/>
            </w:tcBorders>
            <w:shd w:val="clear" w:color="auto" w:fill="auto"/>
            <w:noWrap/>
            <w:vAlign w:val="center"/>
          </w:tcPr>
          <w:p w14:paraId="2C833527" w14:textId="77777777" w:rsidR="001A3D4C" w:rsidRPr="0094033E" w:rsidRDefault="001A3D4C" w:rsidP="00684CE8">
            <w:pPr>
              <w:spacing w:after="0"/>
              <w:jc w:val="center"/>
              <w:rPr>
                <w:ins w:id="2126" w:author="Yuchul Kim" w:date="2021-10-21T08:30:00Z"/>
                <w:rFonts w:ascii="Calibri" w:eastAsia="Times New Roman" w:hAnsi="Calibri"/>
                <w:color w:val="000000"/>
                <w:sz w:val="12"/>
                <w:szCs w:val="12"/>
                <w:lang w:val="en-US" w:eastAsia="ko-KR"/>
                <w:rPrChange w:id="2127" w:author="Yuchul Kim" w:date="2021-10-21T08:32:00Z">
                  <w:rPr>
                    <w:ins w:id="2128" w:author="Yuchul Kim" w:date="2021-10-21T08:30:00Z"/>
                    <w:rFonts w:ascii="Calibri" w:eastAsia="Times New Roman" w:hAnsi="Calibri"/>
                    <w:color w:val="000000"/>
                    <w:sz w:val="12"/>
                    <w:szCs w:val="12"/>
                    <w:highlight w:val="cyan"/>
                    <w:lang w:val="en-US" w:eastAsia="ko-KR"/>
                  </w:rPr>
                </w:rPrChange>
              </w:rPr>
            </w:pPr>
            <w:ins w:id="2129" w:author="Yuchul Kim" w:date="2021-10-21T08:30:00Z">
              <w:r w:rsidRPr="0094033E">
                <w:rPr>
                  <w:rFonts w:ascii="Calibri" w:eastAsia="Times New Roman" w:hAnsi="Calibri"/>
                  <w:color w:val="000000"/>
                  <w:sz w:val="12"/>
                  <w:szCs w:val="12"/>
                  <w:lang w:val="en-US" w:eastAsia="ko-KR"/>
                  <w:rPrChange w:id="2130" w:author="Yuchul Kim" w:date="2021-10-21T08:32:00Z">
                    <w:rPr>
                      <w:rFonts w:ascii="Calibri" w:eastAsia="Times New Roman" w:hAnsi="Calibri"/>
                      <w:color w:val="000000"/>
                      <w:sz w:val="12"/>
                      <w:szCs w:val="12"/>
                      <w:highlight w:val="cyan"/>
                      <w:lang w:val="en-US" w:eastAsia="ko-KR"/>
                    </w:rPr>
                  </w:rPrChange>
                </w:rPr>
                <w:t>vivo</w:t>
              </w:r>
            </w:ins>
          </w:p>
        </w:tc>
        <w:tc>
          <w:tcPr>
            <w:tcW w:w="302" w:type="pct"/>
            <w:tcBorders>
              <w:top w:val="nil"/>
              <w:left w:val="nil"/>
              <w:bottom w:val="single" w:sz="4" w:space="0" w:color="auto"/>
              <w:right w:val="single" w:sz="4" w:space="0" w:color="auto"/>
            </w:tcBorders>
            <w:shd w:val="clear" w:color="auto" w:fill="auto"/>
            <w:noWrap/>
            <w:vAlign w:val="center"/>
          </w:tcPr>
          <w:p w14:paraId="409AE54C" w14:textId="77777777" w:rsidR="001A3D4C" w:rsidRPr="0094033E" w:rsidRDefault="001A3D4C" w:rsidP="00684CE8">
            <w:pPr>
              <w:spacing w:after="0"/>
              <w:jc w:val="center"/>
              <w:rPr>
                <w:ins w:id="2131" w:author="Yuchul Kim" w:date="2021-10-21T08:30:00Z"/>
                <w:rFonts w:ascii="Calibri" w:eastAsia="Times New Roman" w:hAnsi="Calibri"/>
                <w:color w:val="000000"/>
                <w:sz w:val="12"/>
                <w:szCs w:val="12"/>
                <w:lang w:val="en-US" w:eastAsia="ko-KR"/>
                <w:rPrChange w:id="2132" w:author="Yuchul Kim" w:date="2021-10-21T08:32:00Z">
                  <w:rPr>
                    <w:ins w:id="2133" w:author="Yuchul Kim" w:date="2021-10-21T08:30:00Z"/>
                    <w:rFonts w:ascii="Calibri" w:eastAsia="Times New Roman" w:hAnsi="Calibri"/>
                    <w:color w:val="000000"/>
                    <w:sz w:val="12"/>
                    <w:szCs w:val="12"/>
                    <w:highlight w:val="cyan"/>
                    <w:lang w:val="en-US" w:eastAsia="ko-KR"/>
                  </w:rPr>
                </w:rPrChange>
              </w:rPr>
            </w:pPr>
            <w:ins w:id="2134" w:author="Yuchul Kim" w:date="2021-10-21T08:30:00Z">
              <w:r w:rsidRPr="0094033E">
                <w:rPr>
                  <w:rFonts w:ascii="Calibri" w:eastAsia="Times New Roman" w:hAnsi="Calibri"/>
                  <w:color w:val="000000"/>
                  <w:sz w:val="12"/>
                  <w:szCs w:val="12"/>
                  <w:lang w:val="en-US" w:eastAsia="ko-KR"/>
                  <w:rPrChange w:id="2135" w:author="Yuchul Kim" w:date="2021-10-21T08:32:00Z">
                    <w:rPr>
                      <w:rFonts w:ascii="Calibri" w:eastAsia="Times New Roman" w:hAnsi="Calibri"/>
                      <w:color w:val="000000"/>
                      <w:sz w:val="12"/>
                      <w:szCs w:val="12"/>
                      <w:highlight w:val="cyan"/>
                      <w:lang w:val="en-US" w:eastAsia="ko-KR"/>
                    </w:rPr>
                  </w:rPrChange>
                </w:rPr>
                <w:t>30</w:t>
              </w:r>
            </w:ins>
          </w:p>
        </w:tc>
        <w:tc>
          <w:tcPr>
            <w:tcW w:w="502" w:type="pct"/>
            <w:tcBorders>
              <w:top w:val="nil"/>
              <w:left w:val="nil"/>
              <w:bottom w:val="single" w:sz="4" w:space="0" w:color="auto"/>
              <w:right w:val="single" w:sz="4" w:space="0" w:color="auto"/>
            </w:tcBorders>
            <w:shd w:val="clear" w:color="auto" w:fill="auto"/>
            <w:noWrap/>
            <w:vAlign w:val="center"/>
          </w:tcPr>
          <w:p w14:paraId="115B5D11" w14:textId="77777777" w:rsidR="001A3D4C" w:rsidRPr="0094033E" w:rsidRDefault="001A3D4C" w:rsidP="00684CE8">
            <w:pPr>
              <w:spacing w:after="0"/>
              <w:jc w:val="center"/>
              <w:rPr>
                <w:ins w:id="2136" w:author="Yuchul Kim" w:date="2021-10-21T08:30:00Z"/>
                <w:rFonts w:ascii="Calibri" w:eastAsia="Times New Roman" w:hAnsi="Calibri"/>
                <w:color w:val="000000"/>
                <w:sz w:val="12"/>
                <w:szCs w:val="12"/>
                <w:lang w:val="en-US" w:eastAsia="ko-KR"/>
                <w:rPrChange w:id="2137" w:author="Yuchul Kim" w:date="2021-10-21T08:32:00Z">
                  <w:rPr>
                    <w:ins w:id="2138" w:author="Yuchul Kim" w:date="2021-10-21T08:30:00Z"/>
                    <w:rFonts w:ascii="Calibri" w:eastAsia="Times New Roman" w:hAnsi="Calibri"/>
                    <w:color w:val="000000"/>
                    <w:sz w:val="12"/>
                    <w:szCs w:val="12"/>
                    <w:highlight w:val="cyan"/>
                    <w:lang w:val="en-US" w:eastAsia="ko-KR"/>
                  </w:rPr>
                </w:rPrChange>
              </w:rPr>
            </w:pPr>
            <w:ins w:id="2139" w:author="Yuchul Kim" w:date="2021-10-21T08:30:00Z">
              <w:r w:rsidRPr="0094033E">
                <w:rPr>
                  <w:rFonts w:ascii="Calibri" w:eastAsia="Times New Roman" w:hAnsi="Calibri"/>
                  <w:color w:val="000000"/>
                  <w:sz w:val="12"/>
                  <w:szCs w:val="12"/>
                  <w:lang w:val="en-US" w:eastAsia="ko-KR"/>
                  <w:rPrChange w:id="2140" w:author="Yuchul Kim" w:date="2021-10-21T08:32:00Z">
                    <w:rPr>
                      <w:rFonts w:ascii="Calibri" w:eastAsia="Times New Roman" w:hAnsi="Calibri"/>
                      <w:color w:val="000000"/>
                      <w:sz w:val="12"/>
                      <w:szCs w:val="12"/>
                      <w:highlight w:val="cyan"/>
                      <w:lang w:val="en-US" w:eastAsia="ko-KR"/>
                    </w:rPr>
                  </w:rPrChange>
                </w:rPr>
                <w:t>R1-2109008</w:t>
              </w:r>
            </w:ins>
          </w:p>
        </w:tc>
        <w:tc>
          <w:tcPr>
            <w:tcW w:w="651" w:type="pct"/>
            <w:tcBorders>
              <w:top w:val="nil"/>
              <w:left w:val="nil"/>
              <w:bottom w:val="single" w:sz="4" w:space="0" w:color="auto"/>
              <w:right w:val="single" w:sz="4" w:space="0" w:color="auto"/>
            </w:tcBorders>
            <w:shd w:val="clear" w:color="auto" w:fill="auto"/>
            <w:vAlign w:val="center"/>
          </w:tcPr>
          <w:p w14:paraId="790E2173" w14:textId="77777777" w:rsidR="001A3D4C" w:rsidRPr="0094033E" w:rsidRDefault="001A3D4C" w:rsidP="00684CE8">
            <w:pPr>
              <w:spacing w:after="0"/>
              <w:jc w:val="center"/>
              <w:rPr>
                <w:ins w:id="2141" w:author="Yuchul Kim" w:date="2021-10-21T08:30:00Z"/>
                <w:rFonts w:ascii="Calibri" w:eastAsia="Times New Roman" w:hAnsi="Calibri"/>
                <w:color w:val="000000"/>
                <w:sz w:val="12"/>
                <w:szCs w:val="12"/>
                <w:lang w:val="en-US" w:eastAsia="ko-KR"/>
                <w:rPrChange w:id="2142" w:author="Yuchul Kim" w:date="2021-10-21T08:32:00Z">
                  <w:rPr>
                    <w:ins w:id="2143" w:author="Yuchul Kim" w:date="2021-10-21T08:30:00Z"/>
                    <w:rFonts w:ascii="Calibri" w:eastAsia="Times New Roman" w:hAnsi="Calibri"/>
                    <w:color w:val="000000"/>
                    <w:sz w:val="12"/>
                    <w:szCs w:val="12"/>
                    <w:highlight w:val="cyan"/>
                    <w:lang w:val="en-US" w:eastAsia="ko-KR"/>
                  </w:rPr>
                </w:rPrChange>
              </w:rPr>
            </w:pPr>
            <w:ins w:id="2144" w:author="Yuchul Kim" w:date="2021-10-21T08:30:00Z">
              <w:r w:rsidRPr="0094033E">
                <w:rPr>
                  <w:rFonts w:ascii="Calibri" w:eastAsia="Times New Roman" w:hAnsi="Calibri"/>
                  <w:color w:val="000000"/>
                  <w:sz w:val="12"/>
                  <w:szCs w:val="12"/>
                  <w:lang w:val="en-US" w:eastAsia="ko-KR"/>
                  <w:rPrChange w:id="2145" w:author="Yuchul Kim" w:date="2021-10-21T08:32:00Z">
                    <w:rPr>
                      <w:rFonts w:ascii="Calibri" w:eastAsia="Times New Roman" w:hAnsi="Calibri"/>
                      <w:color w:val="000000"/>
                      <w:sz w:val="12"/>
                      <w:szCs w:val="12"/>
                      <w:highlight w:val="cyan"/>
                      <w:lang w:val="en-US" w:eastAsia="ko-KR"/>
                    </w:rPr>
                  </w:rPrChange>
                </w:rPr>
                <w:t>eCDRX</w:t>
              </w:r>
            </w:ins>
          </w:p>
        </w:tc>
        <w:tc>
          <w:tcPr>
            <w:tcW w:w="300" w:type="pct"/>
            <w:tcBorders>
              <w:top w:val="nil"/>
              <w:left w:val="nil"/>
              <w:bottom w:val="single" w:sz="4" w:space="0" w:color="auto"/>
              <w:right w:val="single" w:sz="4" w:space="0" w:color="auto"/>
            </w:tcBorders>
            <w:shd w:val="clear" w:color="auto" w:fill="auto"/>
            <w:vAlign w:val="center"/>
          </w:tcPr>
          <w:p w14:paraId="2E263589" w14:textId="77777777" w:rsidR="001A3D4C" w:rsidRPr="0094033E" w:rsidRDefault="001A3D4C" w:rsidP="00684CE8">
            <w:pPr>
              <w:spacing w:after="0"/>
              <w:jc w:val="center"/>
              <w:rPr>
                <w:ins w:id="2146" w:author="Yuchul Kim" w:date="2021-10-21T08:30:00Z"/>
                <w:rFonts w:ascii="Calibri" w:eastAsia="Times New Roman" w:hAnsi="Calibri"/>
                <w:color w:val="000000"/>
                <w:sz w:val="12"/>
                <w:szCs w:val="12"/>
                <w:lang w:val="en-US" w:eastAsia="ko-KR"/>
                <w:rPrChange w:id="2147" w:author="Yuchul Kim" w:date="2021-10-21T08:32:00Z">
                  <w:rPr>
                    <w:ins w:id="2148" w:author="Yuchul Kim" w:date="2021-10-21T08:30:00Z"/>
                    <w:rFonts w:ascii="Calibri" w:eastAsia="Times New Roman" w:hAnsi="Calibri"/>
                    <w:color w:val="000000"/>
                    <w:sz w:val="12"/>
                    <w:szCs w:val="12"/>
                    <w:highlight w:val="cyan"/>
                    <w:lang w:val="en-US" w:eastAsia="ko-KR"/>
                  </w:rPr>
                </w:rPrChange>
              </w:rPr>
            </w:pPr>
            <w:ins w:id="2149" w:author="Yuchul Kim" w:date="2021-10-21T08:30:00Z">
              <w:r w:rsidRPr="0094033E">
                <w:rPr>
                  <w:rFonts w:ascii="Calibri" w:eastAsia="Times New Roman" w:hAnsi="Calibri"/>
                  <w:color w:val="000000"/>
                  <w:sz w:val="12"/>
                  <w:szCs w:val="12"/>
                  <w:lang w:val="en-US" w:eastAsia="ko-KR"/>
                  <w:rPrChange w:id="2150" w:author="Yuchul Kim" w:date="2021-10-21T08:32:00Z">
                    <w:rPr>
                      <w:rFonts w:ascii="Calibri" w:eastAsia="Times New Roman" w:hAnsi="Calibri"/>
                      <w:color w:val="000000"/>
                      <w:sz w:val="12"/>
                      <w:szCs w:val="12"/>
                      <w:highlight w:val="cyan"/>
                      <w:lang w:val="en-US" w:eastAsia="ko-KR"/>
                    </w:rPr>
                  </w:rPrChange>
                </w:rPr>
                <w:t>16</w:t>
              </w:r>
            </w:ins>
          </w:p>
        </w:tc>
        <w:tc>
          <w:tcPr>
            <w:tcW w:w="269" w:type="pct"/>
            <w:tcBorders>
              <w:top w:val="nil"/>
              <w:left w:val="nil"/>
              <w:bottom w:val="single" w:sz="4" w:space="0" w:color="auto"/>
              <w:right w:val="single" w:sz="4" w:space="0" w:color="auto"/>
            </w:tcBorders>
            <w:shd w:val="clear" w:color="auto" w:fill="auto"/>
            <w:vAlign w:val="center"/>
          </w:tcPr>
          <w:p w14:paraId="0AE08CE2" w14:textId="77777777" w:rsidR="001A3D4C" w:rsidRPr="0094033E" w:rsidRDefault="001A3D4C" w:rsidP="00684CE8">
            <w:pPr>
              <w:spacing w:after="0"/>
              <w:jc w:val="center"/>
              <w:rPr>
                <w:ins w:id="2151" w:author="Yuchul Kim" w:date="2021-10-21T08:30:00Z"/>
                <w:rFonts w:ascii="Calibri" w:eastAsia="Times New Roman" w:hAnsi="Calibri"/>
                <w:color w:val="000000"/>
                <w:sz w:val="12"/>
                <w:szCs w:val="12"/>
                <w:lang w:val="en-US" w:eastAsia="ko-KR"/>
                <w:rPrChange w:id="2152" w:author="Yuchul Kim" w:date="2021-10-21T08:32:00Z">
                  <w:rPr>
                    <w:ins w:id="2153" w:author="Yuchul Kim" w:date="2021-10-21T08:30:00Z"/>
                    <w:rFonts w:ascii="Calibri" w:eastAsia="Times New Roman" w:hAnsi="Calibri"/>
                    <w:color w:val="000000"/>
                    <w:sz w:val="12"/>
                    <w:szCs w:val="12"/>
                    <w:highlight w:val="cyan"/>
                    <w:lang w:val="en-US" w:eastAsia="ko-KR"/>
                  </w:rPr>
                </w:rPrChange>
              </w:rPr>
            </w:pPr>
            <w:ins w:id="2154" w:author="Yuchul Kim" w:date="2021-10-21T08:30:00Z">
              <w:r w:rsidRPr="0094033E">
                <w:rPr>
                  <w:rFonts w:ascii="Calibri" w:eastAsia="Times New Roman" w:hAnsi="Calibri"/>
                  <w:color w:val="000000"/>
                  <w:sz w:val="12"/>
                  <w:szCs w:val="12"/>
                  <w:lang w:val="en-US" w:eastAsia="ko-KR"/>
                  <w:rPrChange w:id="2155" w:author="Yuchul Kim" w:date="2021-10-21T08:32:00Z">
                    <w:rPr>
                      <w:rFonts w:ascii="Calibri" w:eastAsia="Times New Roman" w:hAnsi="Calibri"/>
                      <w:color w:val="000000"/>
                      <w:sz w:val="12"/>
                      <w:szCs w:val="12"/>
                      <w:highlight w:val="cyan"/>
                      <w:lang w:val="en-US" w:eastAsia="ko-KR"/>
                    </w:rPr>
                  </w:rPrChange>
                </w:rPr>
                <w:t>3</w:t>
              </w:r>
            </w:ins>
          </w:p>
        </w:tc>
        <w:tc>
          <w:tcPr>
            <w:tcW w:w="269" w:type="pct"/>
            <w:tcBorders>
              <w:top w:val="nil"/>
              <w:left w:val="nil"/>
              <w:bottom w:val="single" w:sz="4" w:space="0" w:color="auto"/>
              <w:right w:val="single" w:sz="4" w:space="0" w:color="auto"/>
            </w:tcBorders>
            <w:shd w:val="clear" w:color="auto" w:fill="auto"/>
            <w:vAlign w:val="center"/>
          </w:tcPr>
          <w:p w14:paraId="638971D9" w14:textId="77777777" w:rsidR="001A3D4C" w:rsidRPr="0094033E" w:rsidRDefault="001A3D4C" w:rsidP="00684CE8">
            <w:pPr>
              <w:spacing w:after="0"/>
              <w:jc w:val="center"/>
              <w:rPr>
                <w:ins w:id="2156" w:author="Yuchul Kim" w:date="2021-10-21T08:30:00Z"/>
                <w:rFonts w:ascii="Calibri" w:eastAsia="Times New Roman" w:hAnsi="Calibri"/>
                <w:color w:val="000000"/>
                <w:sz w:val="12"/>
                <w:szCs w:val="12"/>
                <w:lang w:val="en-US" w:eastAsia="ko-KR"/>
                <w:rPrChange w:id="2157" w:author="Yuchul Kim" w:date="2021-10-21T08:32:00Z">
                  <w:rPr>
                    <w:ins w:id="2158" w:author="Yuchul Kim" w:date="2021-10-21T08:30:00Z"/>
                    <w:rFonts w:ascii="Calibri" w:eastAsia="Times New Roman" w:hAnsi="Calibri"/>
                    <w:color w:val="000000"/>
                    <w:sz w:val="12"/>
                    <w:szCs w:val="12"/>
                    <w:highlight w:val="cyan"/>
                    <w:lang w:val="en-US" w:eastAsia="ko-KR"/>
                  </w:rPr>
                </w:rPrChange>
              </w:rPr>
            </w:pPr>
            <w:ins w:id="2159" w:author="Yuchul Kim" w:date="2021-10-21T08:30:00Z">
              <w:r w:rsidRPr="0094033E">
                <w:rPr>
                  <w:rFonts w:ascii="Calibri" w:eastAsia="Times New Roman" w:hAnsi="Calibri"/>
                  <w:color w:val="000000"/>
                  <w:sz w:val="12"/>
                  <w:szCs w:val="12"/>
                  <w:lang w:val="en-US" w:eastAsia="ko-KR"/>
                  <w:rPrChange w:id="2160" w:author="Yuchul Kim" w:date="2021-10-21T08:32:00Z">
                    <w:rPr>
                      <w:rFonts w:ascii="Calibri" w:eastAsia="Times New Roman" w:hAnsi="Calibri"/>
                      <w:color w:val="000000"/>
                      <w:sz w:val="12"/>
                      <w:szCs w:val="12"/>
                      <w:highlight w:val="cyan"/>
                      <w:lang w:val="en-US" w:eastAsia="ko-KR"/>
                    </w:rPr>
                  </w:rPrChange>
                </w:rPr>
                <w:t>3</w:t>
              </w:r>
            </w:ins>
          </w:p>
        </w:tc>
        <w:tc>
          <w:tcPr>
            <w:tcW w:w="575" w:type="pct"/>
            <w:tcBorders>
              <w:top w:val="nil"/>
              <w:left w:val="nil"/>
              <w:bottom w:val="single" w:sz="4" w:space="0" w:color="auto"/>
              <w:right w:val="single" w:sz="4" w:space="0" w:color="auto"/>
            </w:tcBorders>
            <w:shd w:val="clear" w:color="auto" w:fill="auto"/>
            <w:vAlign w:val="center"/>
          </w:tcPr>
          <w:p w14:paraId="2AE17111" w14:textId="77777777" w:rsidR="001A3D4C" w:rsidRPr="0094033E" w:rsidRDefault="001A3D4C" w:rsidP="00684CE8">
            <w:pPr>
              <w:spacing w:after="0"/>
              <w:jc w:val="center"/>
              <w:rPr>
                <w:ins w:id="2161" w:author="Yuchul Kim" w:date="2021-10-21T08:30:00Z"/>
                <w:rFonts w:ascii="Calibri" w:eastAsia="Times New Roman" w:hAnsi="Calibri"/>
                <w:color w:val="000000"/>
                <w:sz w:val="12"/>
                <w:szCs w:val="12"/>
                <w:lang w:val="en-US" w:eastAsia="ko-KR"/>
                <w:rPrChange w:id="2162" w:author="Yuchul Kim" w:date="2021-10-21T08:32:00Z">
                  <w:rPr>
                    <w:ins w:id="2163" w:author="Yuchul Kim" w:date="2021-10-21T08:30:00Z"/>
                    <w:rFonts w:ascii="Calibri" w:eastAsia="Times New Roman" w:hAnsi="Calibri"/>
                    <w:color w:val="000000"/>
                    <w:sz w:val="12"/>
                    <w:szCs w:val="12"/>
                    <w:highlight w:val="cyan"/>
                    <w:lang w:val="en-US" w:eastAsia="ko-KR"/>
                  </w:rPr>
                </w:rPrChange>
              </w:rPr>
            </w:pPr>
            <w:ins w:id="2164" w:author="Yuchul Kim" w:date="2021-10-21T08:30:00Z">
              <w:r w:rsidRPr="0094033E">
                <w:rPr>
                  <w:rFonts w:ascii="Calibri" w:eastAsia="Times New Roman" w:hAnsi="Calibri"/>
                  <w:color w:val="000000"/>
                  <w:sz w:val="12"/>
                  <w:szCs w:val="12"/>
                  <w:lang w:val="en-US" w:eastAsia="ko-KR"/>
                  <w:rPrChange w:id="2165" w:author="Yuchul Kim" w:date="2021-10-21T08:32:00Z">
                    <w:rPr>
                      <w:rFonts w:ascii="Calibri" w:eastAsia="Times New Roman" w:hAnsi="Calibri"/>
                      <w:color w:val="000000"/>
                      <w:sz w:val="12"/>
                      <w:szCs w:val="12"/>
                      <w:highlight w:val="cyan"/>
                      <w:lang w:val="en-US" w:eastAsia="ko-KR"/>
                    </w:rPr>
                  </w:rPrChange>
                </w:rPr>
                <w:t>with jitter handling</w:t>
              </w:r>
            </w:ins>
          </w:p>
        </w:tc>
        <w:tc>
          <w:tcPr>
            <w:tcW w:w="281" w:type="pct"/>
            <w:tcBorders>
              <w:top w:val="nil"/>
              <w:left w:val="nil"/>
              <w:bottom w:val="single" w:sz="4" w:space="0" w:color="auto"/>
              <w:right w:val="single" w:sz="4" w:space="0" w:color="auto"/>
            </w:tcBorders>
            <w:shd w:val="clear" w:color="auto" w:fill="auto"/>
            <w:vAlign w:val="center"/>
          </w:tcPr>
          <w:p w14:paraId="25BB6DD9" w14:textId="77777777" w:rsidR="001A3D4C" w:rsidRPr="0094033E" w:rsidRDefault="001A3D4C" w:rsidP="00684CE8">
            <w:pPr>
              <w:spacing w:after="0"/>
              <w:jc w:val="center"/>
              <w:rPr>
                <w:ins w:id="2166" w:author="Yuchul Kim" w:date="2021-10-21T08:30:00Z"/>
                <w:rFonts w:ascii="Calibri" w:eastAsia="Times New Roman" w:hAnsi="Calibri"/>
                <w:color w:val="000000"/>
                <w:sz w:val="12"/>
                <w:szCs w:val="12"/>
                <w:lang w:val="en-US" w:eastAsia="ko-KR"/>
                <w:rPrChange w:id="2167" w:author="Yuchul Kim" w:date="2021-10-21T08:32:00Z">
                  <w:rPr>
                    <w:ins w:id="2168" w:author="Yuchul Kim" w:date="2021-10-21T08:30:00Z"/>
                    <w:rFonts w:ascii="Calibri" w:eastAsia="Times New Roman" w:hAnsi="Calibri"/>
                    <w:color w:val="000000"/>
                    <w:sz w:val="12"/>
                    <w:szCs w:val="12"/>
                    <w:highlight w:val="cyan"/>
                    <w:lang w:val="en-US" w:eastAsia="ko-KR"/>
                  </w:rPr>
                </w:rPrChange>
              </w:rPr>
            </w:pPr>
            <w:ins w:id="2169" w:author="Yuchul Kim" w:date="2021-10-21T08:30:00Z">
              <w:r w:rsidRPr="0094033E">
                <w:rPr>
                  <w:rFonts w:ascii="Calibri" w:eastAsia="Times New Roman" w:hAnsi="Calibri"/>
                  <w:color w:val="000000"/>
                  <w:sz w:val="12"/>
                  <w:szCs w:val="12"/>
                  <w:lang w:val="en-US" w:eastAsia="ko-KR"/>
                  <w:rPrChange w:id="2170" w:author="Yuchul Kim" w:date="2021-10-21T08:32:00Z">
                    <w:rPr>
                      <w:rFonts w:ascii="Calibri" w:eastAsia="Times New Roman" w:hAnsi="Calibri"/>
                      <w:color w:val="000000"/>
                      <w:sz w:val="12"/>
                      <w:szCs w:val="12"/>
                      <w:highlight w:val="cyan"/>
                      <w:lang w:val="en-US" w:eastAsia="ko-KR"/>
                    </w:rPr>
                  </w:rPrChange>
                </w:rPr>
                <w:t>H</w:t>
              </w:r>
            </w:ins>
          </w:p>
        </w:tc>
        <w:tc>
          <w:tcPr>
            <w:tcW w:w="221" w:type="pct"/>
            <w:tcBorders>
              <w:top w:val="nil"/>
              <w:left w:val="nil"/>
              <w:bottom w:val="single" w:sz="4" w:space="0" w:color="auto"/>
              <w:right w:val="single" w:sz="4" w:space="0" w:color="auto"/>
            </w:tcBorders>
            <w:shd w:val="clear" w:color="auto" w:fill="auto"/>
            <w:vAlign w:val="center"/>
          </w:tcPr>
          <w:p w14:paraId="2271DB0D" w14:textId="77777777" w:rsidR="001A3D4C" w:rsidRPr="0094033E" w:rsidRDefault="001A3D4C" w:rsidP="00684CE8">
            <w:pPr>
              <w:spacing w:after="0"/>
              <w:jc w:val="center"/>
              <w:rPr>
                <w:ins w:id="2171" w:author="Yuchul Kim" w:date="2021-10-21T08:30:00Z"/>
                <w:rFonts w:ascii="Calibri" w:eastAsia="Times New Roman" w:hAnsi="Calibri"/>
                <w:color w:val="000000"/>
                <w:sz w:val="12"/>
                <w:szCs w:val="12"/>
                <w:lang w:val="en-US" w:eastAsia="ko-KR"/>
                <w:rPrChange w:id="2172" w:author="Yuchul Kim" w:date="2021-10-21T08:32:00Z">
                  <w:rPr>
                    <w:ins w:id="2173" w:author="Yuchul Kim" w:date="2021-10-21T08:30:00Z"/>
                    <w:rFonts w:ascii="Calibri" w:eastAsia="Times New Roman" w:hAnsi="Calibri"/>
                    <w:color w:val="000000"/>
                    <w:sz w:val="12"/>
                    <w:szCs w:val="12"/>
                    <w:highlight w:val="cyan"/>
                    <w:lang w:val="en-US" w:eastAsia="ko-KR"/>
                  </w:rPr>
                </w:rPrChange>
              </w:rPr>
            </w:pPr>
            <w:ins w:id="2174" w:author="Yuchul Kim" w:date="2021-10-21T08:30:00Z">
              <w:r w:rsidRPr="0094033E">
                <w:rPr>
                  <w:rFonts w:ascii="Calibri" w:eastAsia="Times New Roman" w:hAnsi="Calibri"/>
                  <w:color w:val="000000"/>
                  <w:sz w:val="12"/>
                  <w:szCs w:val="12"/>
                  <w:lang w:val="en-US" w:eastAsia="ko-KR"/>
                  <w:rPrChange w:id="2175" w:author="Yuchul Kim" w:date="2021-10-21T08:32:00Z">
                    <w:rPr>
                      <w:rFonts w:ascii="Calibri" w:eastAsia="Times New Roman" w:hAnsi="Calibri"/>
                      <w:color w:val="000000"/>
                      <w:sz w:val="12"/>
                      <w:szCs w:val="12"/>
                      <w:highlight w:val="cyan"/>
                      <w:lang w:val="en-US" w:eastAsia="ko-KR"/>
                    </w:rPr>
                  </w:rPrChange>
                </w:rPr>
                <w:t>5</w:t>
              </w:r>
            </w:ins>
          </w:p>
        </w:tc>
        <w:tc>
          <w:tcPr>
            <w:tcW w:w="212" w:type="pct"/>
            <w:tcBorders>
              <w:top w:val="nil"/>
              <w:left w:val="nil"/>
              <w:bottom w:val="single" w:sz="4" w:space="0" w:color="auto"/>
              <w:right w:val="single" w:sz="4" w:space="0" w:color="auto"/>
            </w:tcBorders>
            <w:shd w:val="clear" w:color="auto" w:fill="auto"/>
            <w:vAlign w:val="center"/>
          </w:tcPr>
          <w:p w14:paraId="04ED4490" w14:textId="77777777" w:rsidR="001A3D4C" w:rsidRPr="0094033E" w:rsidRDefault="001A3D4C" w:rsidP="00684CE8">
            <w:pPr>
              <w:spacing w:after="0"/>
              <w:jc w:val="center"/>
              <w:rPr>
                <w:ins w:id="2176" w:author="Yuchul Kim" w:date="2021-10-21T08:30:00Z"/>
                <w:rFonts w:ascii="Calibri" w:eastAsia="Times New Roman" w:hAnsi="Calibri"/>
                <w:color w:val="000000"/>
                <w:sz w:val="12"/>
                <w:szCs w:val="12"/>
                <w:lang w:val="en-US" w:eastAsia="ko-KR"/>
                <w:rPrChange w:id="2177" w:author="Yuchul Kim" w:date="2021-10-21T08:32:00Z">
                  <w:rPr>
                    <w:ins w:id="2178" w:author="Yuchul Kim" w:date="2021-10-21T08:30:00Z"/>
                    <w:rFonts w:ascii="Calibri" w:eastAsia="Times New Roman" w:hAnsi="Calibri"/>
                    <w:color w:val="000000"/>
                    <w:sz w:val="12"/>
                    <w:szCs w:val="12"/>
                    <w:highlight w:val="cyan"/>
                    <w:lang w:val="en-US" w:eastAsia="ko-KR"/>
                  </w:rPr>
                </w:rPrChange>
              </w:rPr>
            </w:pPr>
            <w:ins w:id="2179" w:author="Yuchul Kim" w:date="2021-10-21T08:30:00Z">
              <w:r w:rsidRPr="0094033E">
                <w:rPr>
                  <w:rFonts w:ascii="Calibri" w:eastAsia="Times New Roman" w:hAnsi="Calibri"/>
                  <w:color w:val="000000"/>
                  <w:sz w:val="12"/>
                  <w:szCs w:val="12"/>
                  <w:lang w:val="en-US" w:eastAsia="ko-KR"/>
                  <w:rPrChange w:id="2180" w:author="Yuchul Kim" w:date="2021-10-21T08:32:00Z">
                    <w:rPr>
                      <w:rFonts w:ascii="Calibri" w:eastAsia="Times New Roman" w:hAnsi="Calibri"/>
                      <w:color w:val="000000"/>
                      <w:sz w:val="12"/>
                      <w:szCs w:val="12"/>
                      <w:highlight w:val="cyan"/>
                      <w:lang w:val="en-US" w:eastAsia="ko-KR"/>
                    </w:rPr>
                  </w:rPrChange>
                </w:rPr>
                <w:t>5</w:t>
              </w:r>
            </w:ins>
          </w:p>
        </w:tc>
        <w:tc>
          <w:tcPr>
            <w:tcW w:w="397" w:type="pct"/>
            <w:tcBorders>
              <w:top w:val="nil"/>
              <w:left w:val="nil"/>
              <w:bottom w:val="single" w:sz="4" w:space="0" w:color="auto"/>
              <w:right w:val="single" w:sz="4" w:space="0" w:color="auto"/>
            </w:tcBorders>
            <w:shd w:val="clear" w:color="auto" w:fill="auto"/>
            <w:vAlign w:val="center"/>
          </w:tcPr>
          <w:p w14:paraId="1D6BFCB1" w14:textId="77777777" w:rsidR="001A3D4C" w:rsidRPr="0094033E" w:rsidRDefault="001A3D4C" w:rsidP="00684CE8">
            <w:pPr>
              <w:spacing w:after="0"/>
              <w:jc w:val="center"/>
              <w:rPr>
                <w:ins w:id="2181" w:author="Yuchul Kim" w:date="2021-10-21T08:30:00Z"/>
                <w:rFonts w:ascii="Calibri" w:eastAsia="Times New Roman" w:hAnsi="Calibri"/>
                <w:color w:val="000000"/>
                <w:sz w:val="12"/>
                <w:szCs w:val="12"/>
                <w:lang w:val="en-US" w:eastAsia="ko-KR"/>
                <w:rPrChange w:id="2182" w:author="Yuchul Kim" w:date="2021-10-21T08:32:00Z">
                  <w:rPr>
                    <w:ins w:id="2183" w:author="Yuchul Kim" w:date="2021-10-21T08:30:00Z"/>
                    <w:rFonts w:ascii="Calibri" w:eastAsia="Times New Roman" w:hAnsi="Calibri"/>
                    <w:color w:val="000000"/>
                    <w:sz w:val="12"/>
                    <w:szCs w:val="12"/>
                    <w:highlight w:val="cyan"/>
                    <w:lang w:val="en-US" w:eastAsia="ko-KR"/>
                  </w:rPr>
                </w:rPrChange>
              </w:rPr>
            </w:pPr>
            <w:ins w:id="2184" w:author="Yuchul Kim" w:date="2021-10-21T08:30:00Z">
              <w:r w:rsidRPr="0094033E">
                <w:rPr>
                  <w:rFonts w:ascii="Calibri" w:eastAsia="Times New Roman" w:hAnsi="Calibri"/>
                  <w:color w:val="000000"/>
                  <w:sz w:val="12"/>
                  <w:szCs w:val="12"/>
                  <w:lang w:val="en-US" w:eastAsia="ko-KR"/>
                  <w:rPrChange w:id="2185" w:author="Yuchul Kim" w:date="2021-10-21T08:32:00Z">
                    <w:rPr>
                      <w:rFonts w:ascii="Calibri" w:eastAsia="Times New Roman" w:hAnsi="Calibri"/>
                      <w:color w:val="000000"/>
                      <w:sz w:val="12"/>
                      <w:szCs w:val="12"/>
                      <w:highlight w:val="cyan"/>
                      <w:lang w:val="en-US" w:eastAsia="ko-KR"/>
                    </w:rPr>
                  </w:rPrChange>
                </w:rPr>
                <w:t>94.44%</w:t>
              </w:r>
            </w:ins>
          </w:p>
        </w:tc>
        <w:tc>
          <w:tcPr>
            <w:tcW w:w="441" w:type="pct"/>
            <w:tcBorders>
              <w:top w:val="nil"/>
              <w:left w:val="nil"/>
              <w:bottom w:val="single" w:sz="4" w:space="0" w:color="auto"/>
              <w:right w:val="single" w:sz="4" w:space="0" w:color="auto"/>
            </w:tcBorders>
            <w:shd w:val="clear" w:color="auto" w:fill="auto"/>
            <w:noWrap/>
            <w:vAlign w:val="center"/>
          </w:tcPr>
          <w:p w14:paraId="52C9C480" w14:textId="77777777" w:rsidR="001A3D4C" w:rsidRPr="0094033E" w:rsidRDefault="001A3D4C" w:rsidP="00684CE8">
            <w:pPr>
              <w:spacing w:after="0"/>
              <w:jc w:val="center"/>
              <w:rPr>
                <w:ins w:id="2186" w:author="Yuchul Kim" w:date="2021-10-21T08:30:00Z"/>
                <w:rFonts w:ascii="Calibri" w:eastAsia="Times New Roman" w:hAnsi="Calibri"/>
                <w:color w:val="000000"/>
                <w:sz w:val="12"/>
                <w:szCs w:val="12"/>
                <w:lang w:val="en-US" w:eastAsia="ko-KR"/>
              </w:rPr>
            </w:pPr>
            <w:ins w:id="2187" w:author="Yuchul Kim" w:date="2021-10-21T08:30:00Z">
              <w:r w:rsidRPr="0094033E">
                <w:rPr>
                  <w:rFonts w:ascii="Calibri" w:eastAsia="Times New Roman" w:hAnsi="Calibri"/>
                  <w:color w:val="000000"/>
                  <w:sz w:val="12"/>
                  <w:szCs w:val="12"/>
                  <w:lang w:val="en-US" w:eastAsia="ko-KR"/>
                  <w:rPrChange w:id="2188" w:author="Yuchul Kim" w:date="2021-10-21T08:32:00Z">
                    <w:rPr>
                      <w:rFonts w:ascii="Calibri" w:eastAsia="Times New Roman" w:hAnsi="Calibri"/>
                      <w:color w:val="000000"/>
                      <w:sz w:val="12"/>
                      <w:szCs w:val="12"/>
                      <w:highlight w:val="cyan"/>
                      <w:lang w:val="en-US" w:eastAsia="ko-KR"/>
                    </w:rPr>
                  </w:rPrChange>
                </w:rPr>
                <w:t>29.12%</w:t>
              </w:r>
            </w:ins>
          </w:p>
        </w:tc>
      </w:tr>
    </w:tbl>
    <w:p w14:paraId="63EB1A57" w14:textId="77777777" w:rsidR="001A3D4C" w:rsidRDefault="001A3D4C"/>
    <w:p w14:paraId="58EE3B63" w14:textId="77777777" w:rsidR="001C40F9" w:rsidRDefault="001C40F9"/>
    <w:p w14:paraId="14903DBA"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Change w:id="2189" w:author="Yuchul Kim" w:date="2021-10-19T16:15:00Z">
          <w:tblPr>
            <w:tblStyle w:val="TableGrid"/>
            <w:tblW w:w="5000" w:type="pct"/>
            <w:tblLook w:val="04A0" w:firstRow="1" w:lastRow="0" w:firstColumn="1" w:lastColumn="0" w:noHBand="0" w:noVBand="1"/>
          </w:tblPr>
        </w:tblPrChange>
      </w:tblPr>
      <w:tblGrid>
        <w:gridCol w:w="995"/>
        <w:gridCol w:w="6021"/>
        <w:gridCol w:w="2334"/>
        <w:tblGridChange w:id="2190">
          <w:tblGrid>
            <w:gridCol w:w="1238"/>
            <w:gridCol w:w="8112"/>
            <w:gridCol w:w="8112"/>
          </w:tblGrid>
        </w:tblGridChange>
      </w:tblGrid>
      <w:tr w:rsidR="00077C81" w14:paraId="14903DBD" w14:textId="53F9E4A3" w:rsidTr="00077C81">
        <w:tc>
          <w:tcPr>
            <w:tcW w:w="532" w:type="pct"/>
            <w:shd w:val="clear" w:color="auto" w:fill="D9D9D9" w:themeFill="background1" w:themeFillShade="D9"/>
            <w:tcPrChange w:id="2191" w:author="Yuchul Kim" w:date="2021-10-19T16:15:00Z">
              <w:tcPr>
                <w:tcW w:w="662" w:type="pct"/>
                <w:shd w:val="clear" w:color="auto" w:fill="D9D9D9" w:themeFill="background1" w:themeFillShade="D9"/>
              </w:tcPr>
            </w:tcPrChange>
          </w:tcPr>
          <w:p w14:paraId="14903DBB" w14:textId="77777777" w:rsidR="00077C81" w:rsidRDefault="00077C81">
            <w:pPr>
              <w:rPr>
                <w:rFonts w:eastAsiaTheme="minorEastAsia"/>
              </w:rPr>
            </w:pPr>
            <w:r>
              <w:rPr>
                <w:rFonts w:eastAsiaTheme="minorEastAsia"/>
              </w:rPr>
              <w:t>Company</w:t>
            </w:r>
          </w:p>
        </w:tc>
        <w:tc>
          <w:tcPr>
            <w:tcW w:w="3220" w:type="pct"/>
            <w:shd w:val="clear" w:color="auto" w:fill="D9D9D9" w:themeFill="background1" w:themeFillShade="D9"/>
            <w:tcPrChange w:id="2192" w:author="Yuchul Kim" w:date="2021-10-19T16:15:00Z">
              <w:tcPr>
                <w:tcW w:w="4338" w:type="pct"/>
                <w:shd w:val="clear" w:color="auto" w:fill="D9D9D9" w:themeFill="background1" w:themeFillShade="D9"/>
              </w:tcPr>
            </w:tcPrChange>
          </w:tcPr>
          <w:p w14:paraId="14903DBC" w14:textId="77777777" w:rsidR="00077C81" w:rsidRDefault="00077C81">
            <w:pPr>
              <w:rPr>
                <w:rFonts w:eastAsiaTheme="minorEastAsia"/>
              </w:rPr>
            </w:pPr>
            <w:r>
              <w:rPr>
                <w:rFonts w:eastAsiaTheme="minorEastAsia"/>
              </w:rPr>
              <w:t>Comment</w:t>
            </w:r>
          </w:p>
        </w:tc>
        <w:tc>
          <w:tcPr>
            <w:tcW w:w="1249" w:type="pct"/>
            <w:shd w:val="clear" w:color="auto" w:fill="D9D9D9" w:themeFill="background1" w:themeFillShade="D9"/>
            <w:tcPrChange w:id="2193" w:author="Yuchul Kim" w:date="2021-10-19T16:15:00Z">
              <w:tcPr>
                <w:tcW w:w="1" w:type="pct"/>
                <w:shd w:val="clear" w:color="auto" w:fill="D9D9D9" w:themeFill="background1" w:themeFillShade="D9"/>
              </w:tcPr>
            </w:tcPrChange>
          </w:tcPr>
          <w:p w14:paraId="34C512D0" w14:textId="77777777" w:rsidR="00077C81" w:rsidRDefault="00077C81">
            <w:pPr>
              <w:rPr>
                <w:rFonts w:eastAsiaTheme="minorEastAsia"/>
              </w:rPr>
            </w:pPr>
          </w:p>
        </w:tc>
      </w:tr>
      <w:tr w:rsidR="00077C81" w14:paraId="14903DC0" w14:textId="64E93C91" w:rsidTr="00077C81">
        <w:tc>
          <w:tcPr>
            <w:tcW w:w="532" w:type="pct"/>
            <w:tcPrChange w:id="2194" w:author="Yuchul Kim" w:date="2021-10-19T16:15:00Z">
              <w:tcPr>
                <w:tcW w:w="662" w:type="pct"/>
              </w:tcPr>
            </w:tcPrChange>
          </w:tcPr>
          <w:p w14:paraId="14903DBE" w14:textId="77777777" w:rsidR="00077C81" w:rsidRDefault="00077C81">
            <w:pPr>
              <w:rPr>
                <w:rFonts w:eastAsiaTheme="minorEastAsia"/>
              </w:rPr>
            </w:pPr>
            <w:r>
              <w:rPr>
                <w:rFonts w:eastAsiaTheme="minorEastAsia"/>
              </w:rPr>
              <w:t>Nokia, NSB</w:t>
            </w:r>
          </w:p>
        </w:tc>
        <w:tc>
          <w:tcPr>
            <w:tcW w:w="3220" w:type="pct"/>
            <w:tcPrChange w:id="2195" w:author="Yuchul Kim" w:date="2021-10-19T16:15:00Z">
              <w:tcPr>
                <w:tcW w:w="4338" w:type="pct"/>
              </w:tcPr>
            </w:tcPrChange>
          </w:tcPr>
          <w:p w14:paraId="14903DBF" w14:textId="77777777" w:rsidR="00077C81" w:rsidRDefault="00077C81">
            <w:pPr>
              <w:rPr>
                <w:rFonts w:eastAsiaTheme="minorEastAsia"/>
              </w:rPr>
            </w:pPr>
            <w:r>
              <w:rPr>
                <w:rFonts w:eastAsiaTheme="minorEastAsia"/>
              </w:rPr>
              <w:t>We suggest adding Rel 15/16 CDRX schemes so the comparison of gains can be assessed. Without this comparison, it is impossible to assess the gains as any enhancements will be better than AlwaysOn.</w:t>
            </w:r>
          </w:p>
        </w:tc>
        <w:tc>
          <w:tcPr>
            <w:tcW w:w="1249" w:type="pct"/>
            <w:tcPrChange w:id="2196" w:author="Yuchul Kim" w:date="2021-10-19T16:15:00Z">
              <w:tcPr>
                <w:tcW w:w="1" w:type="pct"/>
              </w:tcPr>
            </w:tcPrChange>
          </w:tcPr>
          <w:p w14:paraId="62C57C89" w14:textId="637E6F5B" w:rsidR="00077C81" w:rsidRDefault="00077C81">
            <w:pPr>
              <w:rPr>
                <w:rFonts w:eastAsiaTheme="minorEastAsia"/>
              </w:rPr>
            </w:pPr>
            <w:ins w:id="2197" w:author="Yuchul Kim" w:date="2021-10-19T16:16:00Z">
              <w:r>
                <w:rPr>
                  <w:rFonts w:eastAsiaTheme="minorEastAsia"/>
                </w:rPr>
                <w:t xml:space="preserve">We agree </w:t>
              </w:r>
              <w:r w:rsidR="00371405">
                <w:rPr>
                  <w:rFonts w:eastAsiaTheme="minorEastAsia"/>
                </w:rPr>
                <w:t xml:space="preserve">that comparison with R15/16CDRX could be helpful. However, </w:t>
              </w:r>
            </w:ins>
            <w:ins w:id="2198" w:author="Yuchul Kim" w:date="2021-10-19T16:15:00Z">
              <w:r>
                <w:rPr>
                  <w:rFonts w:eastAsiaTheme="minorEastAsia"/>
                </w:rPr>
                <w:t>R15/16 CDRX results is already captured in section 1.1</w:t>
              </w:r>
            </w:ins>
            <w:ins w:id="2199" w:author="Yuchul Kim" w:date="2021-10-19T16:16:00Z">
              <w:r w:rsidR="00371405">
                <w:rPr>
                  <w:rFonts w:eastAsiaTheme="minorEastAsia"/>
                </w:rPr>
                <w:t>, thus, w</w:t>
              </w:r>
            </w:ins>
            <w:ins w:id="2200" w:author="Yuchul Kim" w:date="2021-10-19T16:15:00Z">
              <w:r>
                <w:rPr>
                  <w:rFonts w:eastAsiaTheme="minorEastAsia"/>
                </w:rPr>
                <w:t>e don’t need to recapture them multiple times every sections.</w:t>
              </w:r>
            </w:ins>
            <w:ins w:id="2201" w:author="Yuchul Kim" w:date="2021-10-19T16:16:00Z">
              <w:r w:rsidR="004373FD">
                <w:rPr>
                  <w:rFonts w:eastAsiaTheme="minorEastAsia"/>
                </w:rPr>
                <w:t xml:space="preserve"> Instead we can add </w:t>
              </w:r>
            </w:ins>
            <w:ins w:id="2202" w:author="Yuchul Kim" w:date="2021-10-19T16:22:00Z">
              <w:r w:rsidR="00F13709">
                <w:rPr>
                  <w:rFonts w:eastAsiaTheme="minorEastAsia"/>
                </w:rPr>
                <w:t xml:space="preserve">a </w:t>
              </w:r>
            </w:ins>
            <w:ins w:id="2203" w:author="Yuchul Kim" w:date="2021-10-19T16:16:00Z">
              <w:r w:rsidR="004373FD">
                <w:rPr>
                  <w:rFonts w:eastAsiaTheme="minorEastAsia"/>
                </w:rPr>
                <w:t xml:space="preserve">note </w:t>
              </w:r>
            </w:ins>
            <w:ins w:id="2204" w:author="Yuchul Kim" w:date="2021-10-19T16:21:00Z">
              <w:r w:rsidR="00F13709">
                <w:rPr>
                  <w:rFonts w:eastAsiaTheme="minorEastAsia"/>
                </w:rPr>
                <w:t xml:space="preserve">asking </w:t>
              </w:r>
            </w:ins>
            <w:ins w:id="2205" w:author="Yuchul Kim" w:date="2021-10-19T16:16:00Z">
              <w:r w:rsidR="004373FD">
                <w:rPr>
                  <w:rFonts w:eastAsiaTheme="minorEastAsia"/>
                </w:rPr>
                <w:t xml:space="preserve">to </w:t>
              </w:r>
            </w:ins>
            <w:ins w:id="2206" w:author="Yuchul Kim" w:date="2021-10-19T16:17:00Z">
              <w:r w:rsidR="004373FD">
                <w:rPr>
                  <w:rFonts w:eastAsiaTheme="minorEastAsia"/>
                </w:rPr>
                <w:t>check the baseline sections.</w:t>
              </w:r>
            </w:ins>
          </w:p>
        </w:tc>
      </w:tr>
      <w:tr w:rsidR="00077C81" w14:paraId="14903DC3" w14:textId="05B86A04" w:rsidTr="00077C81">
        <w:tc>
          <w:tcPr>
            <w:tcW w:w="532" w:type="pct"/>
            <w:tcPrChange w:id="2207" w:author="Yuchul Kim" w:date="2021-10-19T16:15:00Z">
              <w:tcPr>
                <w:tcW w:w="662" w:type="pct"/>
              </w:tcPr>
            </w:tcPrChange>
          </w:tcPr>
          <w:p w14:paraId="14903DC1" w14:textId="77777777" w:rsidR="00077C81" w:rsidRDefault="00077C81"/>
        </w:tc>
        <w:tc>
          <w:tcPr>
            <w:tcW w:w="3220" w:type="pct"/>
            <w:tcPrChange w:id="2208" w:author="Yuchul Kim" w:date="2021-10-19T16:15:00Z">
              <w:tcPr>
                <w:tcW w:w="4338" w:type="pct"/>
              </w:tcPr>
            </w:tcPrChange>
          </w:tcPr>
          <w:p w14:paraId="14903DC2" w14:textId="77777777" w:rsidR="00077C81" w:rsidRDefault="00077C81"/>
        </w:tc>
        <w:tc>
          <w:tcPr>
            <w:tcW w:w="1249" w:type="pct"/>
            <w:tcPrChange w:id="2209" w:author="Yuchul Kim" w:date="2021-10-19T16:15:00Z">
              <w:tcPr>
                <w:tcW w:w="1" w:type="pct"/>
              </w:tcPr>
            </w:tcPrChange>
          </w:tcPr>
          <w:p w14:paraId="0EC7DA79" w14:textId="77777777" w:rsidR="00077C81" w:rsidRDefault="00077C81"/>
        </w:tc>
      </w:tr>
      <w:tr w:rsidR="00077C81" w14:paraId="14903DC6" w14:textId="6BD07579" w:rsidTr="00077C81">
        <w:tc>
          <w:tcPr>
            <w:tcW w:w="532" w:type="pct"/>
            <w:tcPrChange w:id="2210" w:author="Yuchul Kim" w:date="2021-10-19T16:15:00Z">
              <w:tcPr>
                <w:tcW w:w="662" w:type="pct"/>
              </w:tcPr>
            </w:tcPrChange>
          </w:tcPr>
          <w:p w14:paraId="14903DC4" w14:textId="77777777" w:rsidR="00077C81" w:rsidRDefault="00077C81"/>
        </w:tc>
        <w:tc>
          <w:tcPr>
            <w:tcW w:w="3220" w:type="pct"/>
            <w:tcPrChange w:id="2211" w:author="Yuchul Kim" w:date="2021-10-19T16:15:00Z">
              <w:tcPr>
                <w:tcW w:w="4338" w:type="pct"/>
              </w:tcPr>
            </w:tcPrChange>
          </w:tcPr>
          <w:p w14:paraId="14903DC5" w14:textId="77777777" w:rsidR="00077C81" w:rsidRDefault="00077C81"/>
        </w:tc>
        <w:tc>
          <w:tcPr>
            <w:tcW w:w="1249" w:type="pct"/>
            <w:tcPrChange w:id="2212" w:author="Yuchul Kim" w:date="2021-10-19T16:15:00Z">
              <w:tcPr>
                <w:tcW w:w="1" w:type="pct"/>
              </w:tcPr>
            </w:tcPrChange>
          </w:tcPr>
          <w:p w14:paraId="37378FD4" w14:textId="77777777" w:rsidR="00077C81" w:rsidRDefault="00077C81"/>
        </w:tc>
      </w:tr>
    </w:tbl>
    <w:p w14:paraId="14903DC7" w14:textId="77777777" w:rsidR="004D3733" w:rsidRDefault="004D3733"/>
    <w:p w14:paraId="14903DC8" w14:textId="77777777" w:rsidR="004D3733" w:rsidRDefault="003514F4">
      <w:pPr>
        <w:pStyle w:val="Heading3"/>
      </w:pPr>
      <w:r>
        <w:t>XR dedicated PDCCH monitoring window</w:t>
      </w:r>
    </w:p>
    <w:p w14:paraId="14903DC9" w14:textId="77777777" w:rsidR="004D3733" w:rsidRDefault="003514F4" w:rsidP="00386FED">
      <w:pPr>
        <w:jc w:val="both"/>
      </w:pPr>
      <w:r>
        <w:t xml:space="preserve">In this section, we capture the evaluation results for XR dedicated PDCCH monitoring window scheme with PDCCH skipping and go-to-sleep. In this scheme, XR dedicated PDCCH monitoring window/cycle is defined, which is disassociated with DRX, but aligned with XR traffic pattern. </w:t>
      </w:r>
    </w:p>
    <w:tbl>
      <w:tblPr>
        <w:tblStyle w:val="TableGrid"/>
        <w:tblW w:w="5000" w:type="pct"/>
        <w:tblLook w:val="04A0" w:firstRow="1" w:lastRow="0" w:firstColumn="1" w:lastColumn="0" w:noHBand="0" w:noVBand="1"/>
      </w:tblPr>
      <w:tblGrid>
        <w:gridCol w:w="615"/>
        <w:gridCol w:w="547"/>
        <w:gridCol w:w="739"/>
        <w:gridCol w:w="888"/>
        <w:gridCol w:w="2927"/>
        <w:gridCol w:w="1029"/>
        <w:gridCol w:w="1350"/>
        <w:gridCol w:w="1255"/>
      </w:tblGrid>
      <w:tr w:rsidR="004D3733" w14:paraId="14903DD1" w14:textId="77777777">
        <w:trPr>
          <w:trHeight w:val="20"/>
        </w:trPr>
        <w:tc>
          <w:tcPr>
            <w:tcW w:w="329" w:type="pct"/>
            <w:vMerge w:val="restart"/>
            <w:shd w:val="clear" w:color="auto" w:fill="E7E6E6" w:themeFill="background2"/>
          </w:tcPr>
          <w:p w14:paraId="14903DCA"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Scen-arios</w:t>
            </w:r>
          </w:p>
        </w:tc>
        <w:tc>
          <w:tcPr>
            <w:tcW w:w="293" w:type="pct"/>
            <w:vMerge w:val="restart"/>
            <w:shd w:val="clear" w:color="auto" w:fill="E7E6E6" w:themeFill="background2"/>
          </w:tcPr>
          <w:p w14:paraId="14903DC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App</w:t>
            </w:r>
          </w:p>
        </w:tc>
        <w:tc>
          <w:tcPr>
            <w:tcW w:w="395" w:type="pct"/>
            <w:vMerge w:val="restart"/>
            <w:shd w:val="clear" w:color="auto" w:fill="E7E6E6" w:themeFill="background2"/>
          </w:tcPr>
          <w:p w14:paraId="14903DC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DL Bit rate (Mbps)</w:t>
            </w:r>
          </w:p>
        </w:tc>
        <w:tc>
          <w:tcPr>
            <w:tcW w:w="475" w:type="pct"/>
            <w:vMerge w:val="restart"/>
            <w:shd w:val="clear" w:color="auto" w:fill="E7E6E6" w:themeFill="background2"/>
          </w:tcPr>
          <w:p w14:paraId="14903DC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Direction</w:t>
            </w:r>
          </w:p>
        </w:tc>
        <w:tc>
          <w:tcPr>
            <w:tcW w:w="1565" w:type="pct"/>
            <w:vMerge w:val="restart"/>
            <w:shd w:val="clear" w:color="auto" w:fill="E7E6E6" w:themeFill="background2"/>
          </w:tcPr>
          <w:p w14:paraId="14903DCE"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Assumptions</w:t>
            </w:r>
          </w:p>
        </w:tc>
        <w:tc>
          <w:tcPr>
            <w:tcW w:w="1272" w:type="pct"/>
            <w:gridSpan w:val="2"/>
            <w:shd w:val="clear" w:color="auto" w:fill="E7E6E6" w:themeFill="background2"/>
          </w:tcPr>
          <w:p w14:paraId="14903DCF"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PS Gain (%), Note 1</w:t>
            </w:r>
          </w:p>
        </w:tc>
        <w:tc>
          <w:tcPr>
            <w:tcW w:w="671" w:type="pct"/>
            <w:vMerge w:val="restart"/>
            <w:shd w:val="clear" w:color="auto" w:fill="E7E6E6" w:themeFill="background2"/>
          </w:tcPr>
          <w:p w14:paraId="14903DD0"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Source</w:t>
            </w:r>
          </w:p>
        </w:tc>
      </w:tr>
      <w:tr w:rsidR="004D3733" w14:paraId="14903DDA" w14:textId="77777777">
        <w:trPr>
          <w:trHeight w:val="20"/>
        </w:trPr>
        <w:tc>
          <w:tcPr>
            <w:tcW w:w="329" w:type="pct"/>
            <w:vMerge/>
            <w:shd w:val="clear" w:color="auto" w:fill="E7E6E6" w:themeFill="background2"/>
          </w:tcPr>
          <w:p w14:paraId="14903DD2" w14:textId="77777777" w:rsidR="004D3733" w:rsidRDefault="004D3733">
            <w:pPr>
              <w:rPr>
                <w:rFonts w:asciiTheme="minorHAnsi" w:hAnsiTheme="minorHAnsi" w:cstheme="minorHAnsi"/>
                <w:sz w:val="18"/>
                <w:szCs w:val="18"/>
              </w:rPr>
            </w:pPr>
          </w:p>
        </w:tc>
        <w:tc>
          <w:tcPr>
            <w:tcW w:w="293" w:type="pct"/>
            <w:vMerge/>
            <w:shd w:val="clear" w:color="auto" w:fill="E7E6E6" w:themeFill="background2"/>
          </w:tcPr>
          <w:p w14:paraId="14903DD3" w14:textId="77777777" w:rsidR="004D3733" w:rsidRDefault="004D3733">
            <w:pPr>
              <w:rPr>
                <w:rFonts w:asciiTheme="minorHAnsi" w:hAnsiTheme="minorHAnsi" w:cstheme="minorHAnsi"/>
                <w:sz w:val="18"/>
                <w:szCs w:val="18"/>
              </w:rPr>
            </w:pPr>
          </w:p>
        </w:tc>
        <w:tc>
          <w:tcPr>
            <w:tcW w:w="395" w:type="pct"/>
            <w:vMerge/>
            <w:shd w:val="clear" w:color="auto" w:fill="E7E6E6" w:themeFill="background2"/>
          </w:tcPr>
          <w:p w14:paraId="14903DD4" w14:textId="77777777" w:rsidR="004D3733" w:rsidRDefault="004D3733">
            <w:pPr>
              <w:rPr>
                <w:rFonts w:asciiTheme="minorHAnsi" w:hAnsiTheme="minorHAnsi" w:cstheme="minorHAnsi"/>
                <w:sz w:val="18"/>
                <w:szCs w:val="18"/>
              </w:rPr>
            </w:pPr>
          </w:p>
        </w:tc>
        <w:tc>
          <w:tcPr>
            <w:tcW w:w="475" w:type="pct"/>
            <w:vMerge/>
            <w:shd w:val="clear" w:color="auto" w:fill="E7E6E6" w:themeFill="background2"/>
          </w:tcPr>
          <w:p w14:paraId="14903DD5" w14:textId="77777777" w:rsidR="004D3733" w:rsidRDefault="004D3733">
            <w:pPr>
              <w:rPr>
                <w:rFonts w:asciiTheme="minorHAnsi" w:hAnsiTheme="minorHAnsi" w:cstheme="minorHAnsi"/>
                <w:sz w:val="18"/>
                <w:szCs w:val="18"/>
              </w:rPr>
            </w:pPr>
          </w:p>
        </w:tc>
        <w:tc>
          <w:tcPr>
            <w:tcW w:w="1565" w:type="pct"/>
            <w:vMerge/>
            <w:shd w:val="clear" w:color="auto" w:fill="E7E6E6" w:themeFill="background2"/>
          </w:tcPr>
          <w:p w14:paraId="14903DD6" w14:textId="77777777" w:rsidR="004D3733" w:rsidRDefault="004D3733">
            <w:pPr>
              <w:rPr>
                <w:rFonts w:asciiTheme="minorHAnsi" w:hAnsiTheme="minorHAnsi" w:cstheme="minorHAnsi"/>
                <w:sz w:val="18"/>
                <w:szCs w:val="18"/>
              </w:rPr>
            </w:pPr>
          </w:p>
        </w:tc>
        <w:tc>
          <w:tcPr>
            <w:tcW w:w="550" w:type="pct"/>
            <w:shd w:val="clear" w:color="auto" w:fill="E7E6E6" w:themeFill="background2"/>
          </w:tcPr>
          <w:p w14:paraId="14903DD7"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Mean (%)</w:t>
            </w:r>
          </w:p>
        </w:tc>
        <w:tc>
          <w:tcPr>
            <w:tcW w:w="722" w:type="pct"/>
            <w:shd w:val="clear" w:color="auto" w:fill="E7E6E6" w:themeFill="background2"/>
          </w:tcPr>
          <w:p w14:paraId="14903DD8"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Range (%)</w:t>
            </w:r>
          </w:p>
        </w:tc>
        <w:tc>
          <w:tcPr>
            <w:tcW w:w="671" w:type="pct"/>
            <w:vMerge/>
            <w:shd w:val="clear" w:color="auto" w:fill="E7E6E6" w:themeFill="background2"/>
          </w:tcPr>
          <w:p w14:paraId="14903DD9" w14:textId="77777777" w:rsidR="004D3733" w:rsidRDefault="004D3733">
            <w:pPr>
              <w:rPr>
                <w:rFonts w:asciiTheme="minorHAnsi" w:hAnsiTheme="minorHAnsi" w:cstheme="minorHAnsi"/>
                <w:sz w:val="18"/>
                <w:szCs w:val="18"/>
              </w:rPr>
            </w:pPr>
          </w:p>
        </w:tc>
      </w:tr>
      <w:tr w:rsidR="004D3733" w14:paraId="14903DE3" w14:textId="77777777">
        <w:trPr>
          <w:trHeight w:val="20"/>
        </w:trPr>
        <w:tc>
          <w:tcPr>
            <w:tcW w:w="329" w:type="pct"/>
          </w:tcPr>
          <w:p w14:paraId="14903DDB"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InH</w:t>
            </w:r>
          </w:p>
        </w:tc>
        <w:tc>
          <w:tcPr>
            <w:tcW w:w="293" w:type="pct"/>
            <w:shd w:val="clear" w:color="auto" w:fill="A8D08D" w:themeFill="accent6" w:themeFillTint="99"/>
          </w:tcPr>
          <w:p w14:paraId="14903DDC"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VR</w:t>
            </w:r>
          </w:p>
        </w:tc>
        <w:tc>
          <w:tcPr>
            <w:tcW w:w="395" w:type="pct"/>
            <w:shd w:val="clear" w:color="auto" w:fill="C5E0B3" w:themeFill="accent6" w:themeFillTint="66"/>
          </w:tcPr>
          <w:p w14:paraId="14903DDD"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30</w:t>
            </w:r>
          </w:p>
        </w:tc>
        <w:tc>
          <w:tcPr>
            <w:tcW w:w="475" w:type="pct"/>
          </w:tcPr>
          <w:p w14:paraId="14903DDE" w14:textId="77777777" w:rsidR="004D3733" w:rsidRDefault="003514F4">
            <w:pPr>
              <w:rPr>
                <w:rFonts w:asciiTheme="minorHAnsi" w:hAnsiTheme="minorHAnsi"/>
                <w:sz w:val="18"/>
                <w:szCs w:val="18"/>
              </w:rPr>
            </w:pPr>
            <w:r>
              <w:rPr>
                <w:rFonts w:asciiTheme="minorHAnsi" w:hAnsiTheme="minorHAnsi"/>
                <w:sz w:val="18"/>
                <w:szCs w:val="18"/>
              </w:rPr>
              <w:t>DL</w:t>
            </w:r>
          </w:p>
        </w:tc>
        <w:tc>
          <w:tcPr>
            <w:tcW w:w="1565" w:type="pct"/>
          </w:tcPr>
          <w:p w14:paraId="14903DDF" w14:textId="77777777" w:rsidR="004D3733" w:rsidRDefault="003514F4">
            <w:pPr>
              <w:rPr>
                <w:rFonts w:asciiTheme="minorHAnsi" w:hAnsiTheme="minorHAnsi"/>
                <w:sz w:val="18"/>
                <w:szCs w:val="18"/>
              </w:rPr>
            </w:pPr>
            <w:r>
              <w:t>PDCCH monitoring window with PDCCH skipping and go-to-sleep</w:t>
            </w:r>
          </w:p>
        </w:tc>
        <w:tc>
          <w:tcPr>
            <w:tcW w:w="550" w:type="pct"/>
          </w:tcPr>
          <w:p w14:paraId="14903DE0" w14:textId="77777777" w:rsidR="004D3733" w:rsidRDefault="003514F4">
            <w:pPr>
              <w:rPr>
                <w:rFonts w:asciiTheme="minorHAnsi" w:hAnsiTheme="minorHAnsi"/>
                <w:sz w:val="18"/>
                <w:szCs w:val="18"/>
              </w:rPr>
            </w:pPr>
            <w:r>
              <w:rPr>
                <w:rFonts w:asciiTheme="minorHAnsi" w:hAnsiTheme="minorHAnsi"/>
                <w:sz w:val="18"/>
                <w:szCs w:val="18"/>
              </w:rPr>
              <w:t>[15.3]</w:t>
            </w:r>
          </w:p>
        </w:tc>
        <w:tc>
          <w:tcPr>
            <w:tcW w:w="722" w:type="pct"/>
          </w:tcPr>
          <w:p w14:paraId="14903DE1" w14:textId="77777777" w:rsidR="004D3733" w:rsidRDefault="003514F4">
            <w:pPr>
              <w:rPr>
                <w:rFonts w:asciiTheme="minorHAnsi" w:hAnsiTheme="minorHAnsi"/>
                <w:sz w:val="18"/>
                <w:szCs w:val="18"/>
              </w:rPr>
            </w:pPr>
            <w:r>
              <w:rPr>
                <w:rFonts w:asciiTheme="minorHAnsi" w:hAnsiTheme="minorHAnsi"/>
                <w:sz w:val="18"/>
                <w:szCs w:val="18"/>
              </w:rPr>
              <w:t>[3.87~29.44]</w:t>
            </w:r>
          </w:p>
        </w:tc>
        <w:tc>
          <w:tcPr>
            <w:tcW w:w="671" w:type="pct"/>
          </w:tcPr>
          <w:p w14:paraId="14903DE2" w14:textId="77777777" w:rsidR="004D3733" w:rsidRDefault="003514F4">
            <w:pPr>
              <w:rPr>
                <w:rFonts w:asciiTheme="minorHAnsi" w:hAnsiTheme="minorHAnsi"/>
                <w:sz w:val="18"/>
                <w:szCs w:val="18"/>
              </w:rPr>
            </w:pPr>
            <w:r>
              <w:rPr>
                <w:rFonts w:asciiTheme="minorHAnsi" w:hAnsiTheme="minorHAnsi"/>
                <w:sz w:val="18"/>
                <w:szCs w:val="18"/>
              </w:rPr>
              <w:t>CATT</w:t>
            </w:r>
          </w:p>
        </w:tc>
      </w:tr>
      <w:tr w:rsidR="004D3733" w14:paraId="14903DE5" w14:textId="77777777">
        <w:trPr>
          <w:trHeight w:val="20"/>
        </w:trPr>
        <w:tc>
          <w:tcPr>
            <w:tcW w:w="5000" w:type="pct"/>
            <w:gridSpan w:val="8"/>
          </w:tcPr>
          <w:p w14:paraId="14903DE4" w14:textId="77777777" w:rsidR="004D3733" w:rsidRDefault="003514F4">
            <w:pPr>
              <w:rPr>
                <w:rFonts w:asciiTheme="minorHAnsi" w:hAnsiTheme="minorHAnsi" w:cstheme="minorHAnsi"/>
                <w:sz w:val="18"/>
                <w:szCs w:val="18"/>
              </w:rPr>
            </w:pPr>
            <w:r>
              <w:rPr>
                <w:rFonts w:asciiTheme="minorHAnsi" w:hAnsiTheme="minorHAnsi" w:cstheme="minorHAnsi"/>
                <w:sz w:val="18"/>
                <w:szCs w:val="18"/>
              </w:rPr>
              <w:t>Note 1 : PSG was computed for the cases only with marginal loss in % of DL satisfied UE.</w:t>
            </w:r>
            <w:r>
              <w:rPr>
                <w:rFonts w:asciiTheme="minorHAnsi" w:hAnsiTheme="minorHAnsi" w:cstheme="minorHAnsi"/>
                <w:sz w:val="18"/>
                <w:szCs w:val="18"/>
              </w:rPr>
              <w:br/>
            </w:r>
          </w:p>
        </w:tc>
      </w:tr>
    </w:tbl>
    <w:p w14:paraId="14903DE6" w14:textId="77777777" w:rsidR="004D3733" w:rsidRDefault="003514F4">
      <w:pPr>
        <w:rPr>
          <w:b/>
          <w:bCs/>
          <w:u w:val="single"/>
        </w:rPr>
      </w:pPr>
      <w:r>
        <w:rPr>
          <w:b/>
          <w:bCs/>
        </w:rPr>
        <w:br/>
      </w:r>
      <w:r>
        <w:rPr>
          <w:b/>
          <w:bCs/>
          <w:highlight w:val="yellow"/>
          <w:u w:val="single"/>
        </w:rPr>
        <w:t>Source Specific Observations</w:t>
      </w:r>
    </w:p>
    <w:p w14:paraId="14903DE7" w14:textId="5239CAC3" w:rsidR="004D3733" w:rsidRDefault="003514F4" w:rsidP="00386FED">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evaluation, DU, VR30, </w:t>
      </w:r>
      <w:ins w:id="2213" w:author="Yuchul Kim" w:date="2021-10-19T13:57:00Z">
        <w:r w:rsidR="00A46221">
          <w:rPr>
            <w:rFonts w:ascii="Times New Roman" w:hAnsi="Times New Roman" w:cs="Times New Roman"/>
            <w:highlight w:val="yellow"/>
          </w:rPr>
          <w:t xml:space="preserve">it was identified from Source [CATT] that </w:t>
        </w:r>
      </w:ins>
      <w:r>
        <w:rPr>
          <w:rFonts w:ascii="Times New Roman" w:hAnsi="Times New Roman" w:cs="Times New Roman"/>
          <w:highlight w:val="yellow"/>
        </w:rPr>
        <w:t xml:space="preserve">the XR dedicated PDCCH monitoring window scheme provides the mean power saving gain of [15.3]% in the range of [3.87~29.44]%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p>
    <w:p w14:paraId="14903DE8" w14:textId="0E2D231D" w:rsidR="004D3733" w:rsidRDefault="003514F4">
      <w:pPr>
        <w:pStyle w:val="Caption"/>
        <w:keepNext/>
      </w:pPr>
      <w:r>
        <w:t xml:space="preserve">Table </w:t>
      </w:r>
      <w:r>
        <w:fldChar w:fldCharType="begin"/>
      </w:r>
      <w:r>
        <w:instrText xml:space="preserve"> SEQ Table \* ARABIC </w:instrText>
      </w:r>
      <w:r>
        <w:fldChar w:fldCharType="separate"/>
      </w:r>
      <w:ins w:id="2214" w:author="Yuchul Kim" w:date="2021-10-21T08:32:00Z">
        <w:r w:rsidR="00F52FEB">
          <w:rPr>
            <w:noProof/>
          </w:rPr>
          <w:t>119</w:t>
        </w:r>
      </w:ins>
      <w:del w:id="2215" w:author="Yuchul Kim" w:date="2021-10-21T08:32:00Z">
        <w:r w:rsidR="00BC7DBD" w:rsidDel="00F52FEB">
          <w:rPr>
            <w:noProof/>
          </w:rPr>
          <w:delText>117</w:delText>
        </w:r>
      </w:del>
      <w:r>
        <w:fldChar w:fldCharType="end"/>
      </w:r>
      <w:r>
        <w:t xml:space="preserve"> Source specific data: FR1, DL, InH, VR30, XR dedicated PDCCH monitoring window</w:t>
      </w:r>
    </w:p>
    <w:tbl>
      <w:tblPr>
        <w:tblW w:w="5000" w:type="pct"/>
        <w:tblLook w:val="04A0" w:firstRow="1" w:lastRow="0" w:firstColumn="1" w:lastColumn="0" w:noHBand="0" w:noVBand="1"/>
      </w:tblPr>
      <w:tblGrid>
        <w:gridCol w:w="839"/>
        <w:gridCol w:w="739"/>
        <w:gridCol w:w="1268"/>
        <w:gridCol w:w="1193"/>
        <w:gridCol w:w="1720"/>
        <w:gridCol w:w="688"/>
        <w:gridCol w:w="531"/>
        <w:gridCol w:w="509"/>
        <w:gridCol w:w="969"/>
        <w:gridCol w:w="894"/>
      </w:tblGrid>
      <w:tr w:rsidR="004D3733" w14:paraId="14903DF3" w14:textId="77777777">
        <w:trPr>
          <w:trHeight w:val="20"/>
        </w:trPr>
        <w:tc>
          <w:tcPr>
            <w:tcW w:w="448"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DE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95" w:type="pct"/>
            <w:tcBorders>
              <w:top w:val="single" w:sz="4" w:space="0" w:color="auto"/>
              <w:left w:val="nil"/>
              <w:bottom w:val="single" w:sz="4" w:space="0" w:color="auto"/>
              <w:right w:val="single" w:sz="4" w:space="0" w:color="auto"/>
            </w:tcBorders>
            <w:shd w:val="clear" w:color="000000" w:fill="D9D9D9"/>
            <w:vAlign w:val="center"/>
          </w:tcPr>
          <w:p w14:paraId="14903DE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678" w:type="pct"/>
            <w:tcBorders>
              <w:top w:val="single" w:sz="4" w:space="0" w:color="auto"/>
              <w:left w:val="nil"/>
              <w:bottom w:val="single" w:sz="4" w:space="0" w:color="auto"/>
              <w:right w:val="single" w:sz="4" w:space="0" w:color="auto"/>
            </w:tcBorders>
            <w:shd w:val="clear" w:color="000000" w:fill="E7E6E6"/>
            <w:vAlign w:val="center"/>
          </w:tcPr>
          <w:p w14:paraId="14903DE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38" w:type="pct"/>
            <w:tcBorders>
              <w:top w:val="single" w:sz="4" w:space="0" w:color="auto"/>
              <w:left w:val="nil"/>
              <w:bottom w:val="single" w:sz="4" w:space="0" w:color="auto"/>
              <w:right w:val="single" w:sz="4" w:space="0" w:color="auto"/>
            </w:tcBorders>
            <w:shd w:val="clear" w:color="000000" w:fill="E7E6E6"/>
            <w:vAlign w:val="center"/>
          </w:tcPr>
          <w:p w14:paraId="14903DE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920" w:type="pct"/>
            <w:tcBorders>
              <w:top w:val="single" w:sz="4" w:space="0" w:color="auto"/>
              <w:left w:val="nil"/>
              <w:bottom w:val="single" w:sz="4" w:space="0" w:color="auto"/>
              <w:right w:val="single" w:sz="4" w:space="0" w:color="auto"/>
            </w:tcBorders>
            <w:shd w:val="clear" w:color="000000" w:fill="E7E6E6"/>
            <w:vAlign w:val="center"/>
          </w:tcPr>
          <w:p w14:paraId="14903DE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68" w:type="pct"/>
            <w:tcBorders>
              <w:top w:val="single" w:sz="4" w:space="0" w:color="auto"/>
              <w:left w:val="nil"/>
              <w:bottom w:val="single" w:sz="4" w:space="0" w:color="auto"/>
              <w:right w:val="single" w:sz="4" w:space="0" w:color="auto"/>
            </w:tcBorders>
            <w:shd w:val="clear" w:color="000000" w:fill="E7E6E6"/>
            <w:vAlign w:val="center"/>
          </w:tcPr>
          <w:p w14:paraId="14903DE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84" w:type="pct"/>
            <w:tcBorders>
              <w:top w:val="single" w:sz="4" w:space="0" w:color="auto"/>
              <w:left w:val="nil"/>
              <w:bottom w:val="single" w:sz="4" w:space="0" w:color="auto"/>
              <w:right w:val="single" w:sz="4" w:space="0" w:color="auto"/>
            </w:tcBorders>
            <w:shd w:val="clear" w:color="000000" w:fill="E7E6E6"/>
            <w:vAlign w:val="center"/>
          </w:tcPr>
          <w:p w14:paraId="14903DE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72" w:type="pct"/>
            <w:tcBorders>
              <w:top w:val="single" w:sz="4" w:space="0" w:color="auto"/>
              <w:left w:val="nil"/>
              <w:bottom w:val="single" w:sz="4" w:space="0" w:color="auto"/>
              <w:right w:val="single" w:sz="4" w:space="0" w:color="auto"/>
            </w:tcBorders>
            <w:shd w:val="clear" w:color="000000" w:fill="E7E6E6"/>
            <w:vAlign w:val="center"/>
          </w:tcPr>
          <w:p w14:paraId="14903DF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518" w:type="pct"/>
            <w:tcBorders>
              <w:top w:val="single" w:sz="4" w:space="0" w:color="auto"/>
              <w:left w:val="nil"/>
              <w:bottom w:val="single" w:sz="4" w:space="0" w:color="auto"/>
              <w:right w:val="single" w:sz="4" w:space="0" w:color="auto"/>
            </w:tcBorders>
            <w:shd w:val="clear" w:color="000000" w:fill="E7E6E6"/>
            <w:vAlign w:val="center"/>
          </w:tcPr>
          <w:p w14:paraId="14903DF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478" w:type="pct"/>
            <w:tcBorders>
              <w:top w:val="single" w:sz="4" w:space="0" w:color="auto"/>
              <w:left w:val="nil"/>
              <w:bottom w:val="single" w:sz="4" w:space="0" w:color="auto"/>
              <w:right w:val="single" w:sz="4" w:space="0" w:color="auto"/>
            </w:tcBorders>
            <w:shd w:val="clear" w:color="000000" w:fill="E7E6E6"/>
            <w:vAlign w:val="center"/>
          </w:tcPr>
          <w:p w14:paraId="14903DF2" w14:textId="5D79DAA3"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DFE" w14:textId="77777777">
        <w:trPr>
          <w:trHeight w:val="20"/>
        </w:trPr>
        <w:tc>
          <w:tcPr>
            <w:tcW w:w="448" w:type="pct"/>
            <w:tcBorders>
              <w:top w:val="nil"/>
              <w:left w:val="single" w:sz="4" w:space="0" w:color="auto"/>
              <w:bottom w:val="single" w:sz="4" w:space="0" w:color="auto"/>
              <w:right w:val="single" w:sz="4" w:space="0" w:color="auto"/>
            </w:tcBorders>
            <w:shd w:val="clear" w:color="auto" w:fill="auto"/>
            <w:noWrap/>
            <w:vAlign w:val="center"/>
          </w:tcPr>
          <w:p w14:paraId="14903DF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CATT</w:t>
            </w:r>
          </w:p>
        </w:tc>
        <w:tc>
          <w:tcPr>
            <w:tcW w:w="395" w:type="pct"/>
            <w:tcBorders>
              <w:top w:val="nil"/>
              <w:left w:val="nil"/>
              <w:bottom w:val="single" w:sz="4" w:space="0" w:color="auto"/>
              <w:right w:val="single" w:sz="4" w:space="0" w:color="auto"/>
            </w:tcBorders>
            <w:shd w:val="clear" w:color="auto" w:fill="auto"/>
            <w:noWrap/>
            <w:vAlign w:val="center"/>
          </w:tcPr>
          <w:p w14:paraId="14903DF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4</w:t>
            </w:r>
          </w:p>
        </w:tc>
        <w:tc>
          <w:tcPr>
            <w:tcW w:w="678" w:type="pct"/>
            <w:tcBorders>
              <w:top w:val="nil"/>
              <w:left w:val="nil"/>
              <w:bottom w:val="single" w:sz="4" w:space="0" w:color="auto"/>
              <w:right w:val="single" w:sz="4" w:space="0" w:color="auto"/>
            </w:tcBorders>
            <w:shd w:val="clear" w:color="auto" w:fill="auto"/>
            <w:noWrap/>
            <w:vAlign w:val="center"/>
          </w:tcPr>
          <w:p w14:paraId="14903DF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R1-2109200</w:t>
            </w:r>
          </w:p>
        </w:tc>
        <w:tc>
          <w:tcPr>
            <w:tcW w:w="638" w:type="pct"/>
            <w:tcBorders>
              <w:top w:val="nil"/>
              <w:left w:val="nil"/>
              <w:bottom w:val="single" w:sz="4" w:space="0" w:color="auto"/>
              <w:right w:val="single" w:sz="4" w:space="0" w:color="auto"/>
            </w:tcBorders>
            <w:shd w:val="clear" w:color="auto" w:fill="auto"/>
            <w:vAlign w:val="center"/>
          </w:tcPr>
          <w:p w14:paraId="14903DF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XR-dedicated PDCCH monitoring window </w:t>
            </w:r>
          </w:p>
        </w:tc>
        <w:tc>
          <w:tcPr>
            <w:tcW w:w="920" w:type="pct"/>
            <w:tcBorders>
              <w:top w:val="nil"/>
              <w:left w:val="nil"/>
              <w:bottom w:val="single" w:sz="4" w:space="0" w:color="auto"/>
              <w:right w:val="single" w:sz="4" w:space="0" w:color="auto"/>
            </w:tcBorders>
            <w:shd w:val="clear" w:color="auto" w:fill="auto"/>
          </w:tcPr>
          <w:p w14:paraId="14903DF8" w14:textId="77777777" w:rsidR="004D3733" w:rsidRDefault="003514F4">
            <w:pPr>
              <w:spacing w:after="0"/>
              <w:jc w:val="center"/>
              <w:rPr>
                <w:rFonts w:ascii="Calibri" w:eastAsia="Times New Roman" w:hAnsi="Calibri"/>
                <w:color w:val="000000"/>
                <w:sz w:val="14"/>
                <w:szCs w:val="14"/>
                <w:lang w:val="en-US" w:eastAsia="ko-KR"/>
              </w:rPr>
            </w:pPr>
            <w:r>
              <w:rPr>
                <w:rFonts w:asciiTheme="minorHAnsi" w:hAnsiTheme="minorHAnsi"/>
                <w:sz w:val="14"/>
                <w:szCs w:val="14"/>
              </w:rPr>
              <w:t>Monitoring cycle=8ms; Monitoring window=6ms</w:t>
            </w:r>
          </w:p>
        </w:tc>
        <w:tc>
          <w:tcPr>
            <w:tcW w:w="368" w:type="pct"/>
            <w:tcBorders>
              <w:top w:val="nil"/>
              <w:left w:val="nil"/>
              <w:bottom w:val="single" w:sz="4" w:space="0" w:color="auto"/>
              <w:right w:val="single" w:sz="4" w:space="0" w:color="auto"/>
            </w:tcBorders>
            <w:shd w:val="clear" w:color="auto" w:fill="auto"/>
            <w:vAlign w:val="center"/>
          </w:tcPr>
          <w:p w14:paraId="14903DF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84" w:type="pct"/>
            <w:tcBorders>
              <w:top w:val="nil"/>
              <w:left w:val="nil"/>
              <w:bottom w:val="single" w:sz="4" w:space="0" w:color="auto"/>
              <w:right w:val="single" w:sz="4" w:space="0" w:color="auto"/>
            </w:tcBorders>
            <w:shd w:val="clear" w:color="auto" w:fill="auto"/>
            <w:vAlign w:val="center"/>
          </w:tcPr>
          <w:p w14:paraId="14903DF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72" w:type="pct"/>
            <w:tcBorders>
              <w:top w:val="nil"/>
              <w:left w:val="nil"/>
              <w:bottom w:val="single" w:sz="4" w:space="0" w:color="auto"/>
              <w:right w:val="single" w:sz="4" w:space="0" w:color="auto"/>
            </w:tcBorders>
            <w:shd w:val="clear" w:color="auto" w:fill="auto"/>
            <w:vAlign w:val="center"/>
          </w:tcPr>
          <w:p w14:paraId="14903DF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18" w:type="pct"/>
            <w:tcBorders>
              <w:top w:val="nil"/>
              <w:left w:val="nil"/>
              <w:bottom w:val="single" w:sz="4" w:space="0" w:color="auto"/>
              <w:right w:val="single" w:sz="4" w:space="0" w:color="auto"/>
            </w:tcBorders>
            <w:shd w:val="clear" w:color="auto" w:fill="auto"/>
            <w:vAlign w:val="center"/>
          </w:tcPr>
          <w:p w14:paraId="14903DF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478" w:type="pct"/>
            <w:tcBorders>
              <w:top w:val="nil"/>
              <w:left w:val="nil"/>
              <w:bottom w:val="single" w:sz="4" w:space="0" w:color="auto"/>
              <w:right w:val="single" w:sz="4" w:space="0" w:color="auto"/>
            </w:tcBorders>
            <w:shd w:val="clear" w:color="auto" w:fill="auto"/>
            <w:noWrap/>
            <w:vAlign w:val="center"/>
          </w:tcPr>
          <w:p w14:paraId="14903DF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3.87%</w:t>
            </w:r>
          </w:p>
        </w:tc>
      </w:tr>
      <w:tr w:rsidR="004D3733" w14:paraId="14903E09" w14:textId="77777777">
        <w:trPr>
          <w:trHeight w:val="20"/>
        </w:trPr>
        <w:tc>
          <w:tcPr>
            <w:tcW w:w="448" w:type="pct"/>
            <w:tcBorders>
              <w:top w:val="nil"/>
              <w:left w:val="single" w:sz="4" w:space="0" w:color="auto"/>
              <w:bottom w:val="single" w:sz="4" w:space="0" w:color="auto"/>
              <w:right w:val="single" w:sz="4" w:space="0" w:color="auto"/>
            </w:tcBorders>
            <w:shd w:val="clear" w:color="auto" w:fill="auto"/>
            <w:noWrap/>
            <w:vAlign w:val="center"/>
          </w:tcPr>
          <w:p w14:paraId="14903DF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CATT</w:t>
            </w:r>
          </w:p>
        </w:tc>
        <w:tc>
          <w:tcPr>
            <w:tcW w:w="395" w:type="pct"/>
            <w:tcBorders>
              <w:top w:val="nil"/>
              <w:left w:val="nil"/>
              <w:bottom w:val="single" w:sz="4" w:space="0" w:color="auto"/>
              <w:right w:val="single" w:sz="4" w:space="0" w:color="auto"/>
            </w:tcBorders>
            <w:shd w:val="clear" w:color="auto" w:fill="auto"/>
            <w:noWrap/>
            <w:vAlign w:val="center"/>
          </w:tcPr>
          <w:p w14:paraId="14903E0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5</w:t>
            </w:r>
          </w:p>
        </w:tc>
        <w:tc>
          <w:tcPr>
            <w:tcW w:w="678" w:type="pct"/>
            <w:tcBorders>
              <w:top w:val="nil"/>
              <w:left w:val="nil"/>
              <w:bottom w:val="single" w:sz="4" w:space="0" w:color="auto"/>
              <w:right w:val="single" w:sz="4" w:space="0" w:color="auto"/>
            </w:tcBorders>
            <w:shd w:val="clear" w:color="auto" w:fill="auto"/>
            <w:noWrap/>
            <w:vAlign w:val="center"/>
          </w:tcPr>
          <w:p w14:paraId="14903E0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R1-2109200</w:t>
            </w:r>
          </w:p>
        </w:tc>
        <w:tc>
          <w:tcPr>
            <w:tcW w:w="638" w:type="pct"/>
            <w:tcBorders>
              <w:top w:val="nil"/>
              <w:left w:val="nil"/>
              <w:bottom w:val="single" w:sz="4" w:space="0" w:color="auto"/>
              <w:right w:val="single" w:sz="4" w:space="0" w:color="auto"/>
            </w:tcBorders>
            <w:shd w:val="clear" w:color="auto" w:fill="auto"/>
            <w:vAlign w:val="center"/>
          </w:tcPr>
          <w:p w14:paraId="14903E0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XR-dedicated PDCCH monitoring window </w:t>
            </w:r>
          </w:p>
        </w:tc>
        <w:tc>
          <w:tcPr>
            <w:tcW w:w="920" w:type="pct"/>
            <w:tcBorders>
              <w:top w:val="nil"/>
              <w:left w:val="nil"/>
              <w:bottom w:val="single" w:sz="4" w:space="0" w:color="auto"/>
              <w:right w:val="single" w:sz="4" w:space="0" w:color="auto"/>
            </w:tcBorders>
            <w:shd w:val="clear" w:color="auto" w:fill="auto"/>
          </w:tcPr>
          <w:p w14:paraId="14903E03" w14:textId="77777777" w:rsidR="004D3733" w:rsidRDefault="003514F4">
            <w:pPr>
              <w:spacing w:after="0"/>
              <w:jc w:val="center"/>
              <w:rPr>
                <w:rFonts w:ascii="Calibri" w:eastAsia="Times New Roman" w:hAnsi="Calibri"/>
                <w:color w:val="000000"/>
                <w:sz w:val="14"/>
                <w:szCs w:val="14"/>
                <w:lang w:val="en-US" w:eastAsia="ko-KR"/>
              </w:rPr>
            </w:pPr>
            <w:r>
              <w:rPr>
                <w:rFonts w:asciiTheme="minorHAnsi" w:hAnsiTheme="minorHAnsi"/>
                <w:sz w:val="14"/>
                <w:szCs w:val="14"/>
              </w:rPr>
              <w:t>Monitoring cycle=16ms; Monitoring window=12ms</w:t>
            </w:r>
          </w:p>
        </w:tc>
        <w:tc>
          <w:tcPr>
            <w:tcW w:w="368" w:type="pct"/>
            <w:tcBorders>
              <w:top w:val="nil"/>
              <w:left w:val="nil"/>
              <w:bottom w:val="single" w:sz="4" w:space="0" w:color="auto"/>
              <w:right w:val="single" w:sz="4" w:space="0" w:color="auto"/>
            </w:tcBorders>
            <w:shd w:val="clear" w:color="auto" w:fill="auto"/>
            <w:vAlign w:val="center"/>
          </w:tcPr>
          <w:p w14:paraId="14903E0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84" w:type="pct"/>
            <w:tcBorders>
              <w:top w:val="nil"/>
              <w:left w:val="nil"/>
              <w:bottom w:val="single" w:sz="4" w:space="0" w:color="auto"/>
              <w:right w:val="single" w:sz="4" w:space="0" w:color="auto"/>
            </w:tcBorders>
            <w:shd w:val="clear" w:color="auto" w:fill="auto"/>
            <w:vAlign w:val="center"/>
          </w:tcPr>
          <w:p w14:paraId="14903E0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72" w:type="pct"/>
            <w:tcBorders>
              <w:top w:val="nil"/>
              <w:left w:val="nil"/>
              <w:bottom w:val="single" w:sz="4" w:space="0" w:color="auto"/>
              <w:right w:val="single" w:sz="4" w:space="0" w:color="auto"/>
            </w:tcBorders>
            <w:shd w:val="clear" w:color="auto" w:fill="auto"/>
            <w:vAlign w:val="center"/>
          </w:tcPr>
          <w:p w14:paraId="14903E0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18" w:type="pct"/>
            <w:tcBorders>
              <w:top w:val="nil"/>
              <w:left w:val="nil"/>
              <w:bottom w:val="single" w:sz="4" w:space="0" w:color="auto"/>
              <w:right w:val="single" w:sz="4" w:space="0" w:color="auto"/>
            </w:tcBorders>
            <w:shd w:val="clear" w:color="auto" w:fill="auto"/>
            <w:vAlign w:val="center"/>
          </w:tcPr>
          <w:p w14:paraId="14903E0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86.67%</w:t>
            </w:r>
          </w:p>
        </w:tc>
        <w:tc>
          <w:tcPr>
            <w:tcW w:w="478" w:type="pct"/>
            <w:tcBorders>
              <w:top w:val="nil"/>
              <w:left w:val="nil"/>
              <w:bottom w:val="single" w:sz="4" w:space="0" w:color="auto"/>
              <w:right w:val="single" w:sz="4" w:space="0" w:color="auto"/>
            </w:tcBorders>
            <w:shd w:val="clear" w:color="auto" w:fill="auto"/>
            <w:noWrap/>
            <w:vAlign w:val="center"/>
          </w:tcPr>
          <w:p w14:paraId="14903E0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3.87%</w:t>
            </w:r>
          </w:p>
        </w:tc>
      </w:tr>
      <w:tr w:rsidR="004D3733" w14:paraId="14903E14" w14:textId="77777777">
        <w:trPr>
          <w:trHeight w:val="20"/>
        </w:trPr>
        <w:tc>
          <w:tcPr>
            <w:tcW w:w="448" w:type="pct"/>
            <w:tcBorders>
              <w:top w:val="nil"/>
              <w:left w:val="single" w:sz="4" w:space="0" w:color="auto"/>
              <w:bottom w:val="single" w:sz="4" w:space="0" w:color="auto"/>
              <w:right w:val="single" w:sz="4" w:space="0" w:color="auto"/>
            </w:tcBorders>
            <w:shd w:val="clear" w:color="auto" w:fill="auto"/>
            <w:noWrap/>
            <w:vAlign w:val="center"/>
          </w:tcPr>
          <w:p w14:paraId="14903E0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CATT</w:t>
            </w:r>
          </w:p>
        </w:tc>
        <w:tc>
          <w:tcPr>
            <w:tcW w:w="395" w:type="pct"/>
            <w:tcBorders>
              <w:top w:val="nil"/>
              <w:left w:val="nil"/>
              <w:bottom w:val="single" w:sz="4" w:space="0" w:color="auto"/>
              <w:right w:val="single" w:sz="4" w:space="0" w:color="auto"/>
            </w:tcBorders>
            <w:shd w:val="clear" w:color="auto" w:fill="auto"/>
            <w:noWrap/>
            <w:vAlign w:val="center"/>
          </w:tcPr>
          <w:p w14:paraId="14903E0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6</w:t>
            </w:r>
          </w:p>
        </w:tc>
        <w:tc>
          <w:tcPr>
            <w:tcW w:w="678" w:type="pct"/>
            <w:tcBorders>
              <w:top w:val="nil"/>
              <w:left w:val="nil"/>
              <w:bottom w:val="single" w:sz="4" w:space="0" w:color="auto"/>
              <w:right w:val="single" w:sz="4" w:space="0" w:color="auto"/>
            </w:tcBorders>
            <w:shd w:val="clear" w:color="auto" w:fill="auto"/>
            <w:noWrap/>
            <w:vAlign w:val="center"/>
          </w:tcPr>
          <w:p w14:paraId="14903E0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R1-2109200</w:t>
            </w:r>
          </w:p>
        </w:tc>
        <w:tc>
          <w:tcPr>
            <w:tcW w:w="638" w:type="pct"/>
            <w:tcBorders>
              <w:top w:val="nil"/>
              <w:left w:val="nil"/>
              <w:bottom w:val="single" w:sz="4" w:space="0" w:color="auto"/>
              <w:right w:val="single" w:sz="4" w:space="0" w:color="auto"/>
            </w:tcBorders>
            <w:shd w:val="clear" w:color="auto" w:fill="auto"/>
            <w:vAlign w:val="center"/>
          </w:tcPr>
          <w:p w14:paraId="14903E0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XR-dedicated PDCCH monitoring window with go-to-sleep</w:t>
            </w:r>
          </w:p>
        </w:tc>
        <w:tc>
          <w:tcPr>
            <w:tcW w:w="920" w:type="pct"/>
            <w:tcBorders>
              <w:top w:val="nil"/>
              <w:left w:val="nil"/>
              <w:bottom w:val="single" w:sz="4" w:space="0" w:color="auto"/>
              <w:right w:val="single" w:sz="4" w:space="0" w:color="auto"/>
            </w:tcBorders>
            <w:shd w:val="clear" w:color="auto" w:fill="auto"/>
          </w:tcPr>
          <w:p w14:paraId="14903E0E" w14:textId="77777777" w:rsidR="004D3733" w:rsidRDefault="003514F4">
            <w:pPr>
              <w:spacing w:after="0"/>
              <w:jc w:val="center"/>
              <w:rPr>
                <w:rFonts w:ascii="Calibri" w:eastAsia="Times New Roman" w:hAnsi="Calibri"/>
                <w:color w:val="000000"/>
                <w:sz w:val="14"/>
                <w:szCs w:val="14"/>
                <w:lang w:val="en-US" w:eastAsia="ko-KR"/>
              </w:rPr>
            </w:pPr>
            <w:r>
              <w:rPr>
                <w:rFonts w:asciiTheme="minorHAnsi" w:hAnsiTheme="minorHAnsi"/>
                <w:sz w:val="14"/>
                <w:szCs w:val="14"/>
              </w:rPr>
              <w:t>Monitoring cycle=16.67ms; Monitoring window=16.67ms</w:t>
            </w:r>
          </w:p>
        </w:tc>
        <w:tc>
          <w:tcPr>
            <w:tcW w:w="368" w:type="pct"/>
            <w:tcBorders>
              <w:top w:val="nil"/>
              <w:left w:val="nil"/>
              <w:bottom w:val="single" w:sz="4" w:space="0" w:color="auto"/>
              <w:right w:val="single" w:sz="4" w:space="0" w:color="auto"/>
            </w:tcBorders>
            <w:shd w:val="clear" w:color="auto" w:fill="auto"/>
            <w:vAlign w:val="center"/>
          </w:tcPr>
          <w:p w14:paraId="14903E0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84" w:type="pct"/>
            <w:tcBorders>
              <w:top w:val="nil"/>
              <w:left w:val="nil"/>
              <w:bottom w:val="single" w:sz="4" w:space="0" w:color="auto"/>
              <w:right w:val="single" w:sz="4" w:space="0" w:color="auto"/>
            </w:tcBorders>
            <w:shd w:val="clear" w:color="auto" w:fill="auto"/>
            <w:vAlign w:val="center"/>
          </w:tcPr>
          <w:p w14:paraId="14903E1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72" w:type="pct"/>
            <w:tcBorders>
              <w:top w:val="nil"/>
              <w:left w:val="nil"/>
              <w:bottom w:val="single" w:sz="4" w:space="0" w:color="auto"/>
              <w:right w:val="single" w:sz="4" w:space="0" w:color="auto"/>
            </w:tcBorders>
            <w:shd w:val="clear" w:color="auto" w:fill="auto"/>
            <w:vAlign w:val="center"/>
          </w:tcPr>
          <w:p w14:paraId="14903E1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18" w:type="pct"/>
            <w:tcBorders>
              <w:top w:val="nil"/>
              <w:left w:val="nil"/>
              <w:bottom w:val="single" w:sz="4" w:space="0" w:color="auto"/>
              <w:right w:val="single" w:sz="4" w:space="0" w:color="auto"/>
            </w:tcBorders>
            <w:shd w:val="clear" w:color="auto" w:fill="auto"/>
            <w:vAlign w:val="center"/>
          </w:tcPr>
          <w:p w14:paraId="14903E1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90.00%</w:t>
            </w:r>
          </w:p>
        </w:tc>
        <w:tc>
          <w:tcPr>
            <w:tcW w:w="478" w:type="pct"/>
            <w:tcBorders>
              <w:top w:val="nil"/>
              <w:left w:val="nil"/>
              <w:bottom w:val="single" w:sz="4" w:space="0" w:color="auto"/>
              <w:right w:val="single" w:sz="4" w:space="0" w:color="auto"/>
            </w:tcBorders>
            <w:shd w:val="clear" w:color="auto" w:fill="auto"/>
            <w:noWrap/>
            <w:vAlign w:val="center"/>
          </w:tcPr>
          <w:p w14:paraId="14903E1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24.01%</w:t>
            </w:r>
          </w:p>
        </w:tc>
      </w:tr>
      <w:tr w:rsidR="004D3733" w14:paraId="14903E1F" w14:textId="77777777">
        <w:trPr>
          <w:trHeight w:val="20"/>
        </w:trPr>
        <w:tc>
          <w:tcPr>
            <w:tcW w:w="448" w:type="pct"/>
            <w:tcBorders>
              <w:top w:val="nil"/>
              <w:left w:val="single" w:sz="4" w:space="0" w:color="auto"/>
              <w:bottom w:val="single" w:sz="4" w:space="0" w:color="auto"/>
              <w:right w:val="single" w:sz="4" w:space="0" w:color="auto"/>
            </w:tcBorders>
            <w:shd w:val="clear" w:color="auto" w:fill="auto"/>
            <w:noWrap/>
            <w:vAlign w:val="center"/>
          </w:tcPr>
          <w:p w14:paraId="14903E1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CATT</w:t>
            </w:r>
          </w:p>
        </w:tc>
        <w:tc>
          <w:tcPr>
            <w:tcW w:w="395" w:type="pct"/>
            <w:tcBorders>
              <w:top w:val="nil"/>
              <w:left w:val="nil"/>
              <w:bottom w:val="single" w:sz="4" w:space="0" w:color="auto"/>
              <w:right w:val="single" w:sz="4" w:space="0" w:color="auto"/>
            </w:tcBorders>
            <w:shd w:val="clear" w:color="auto" w:fill="auto"/>
            <w:noWrap/>
            <w:vAlign w:val="center"/>
          </w:tcPr>
          <w:p w14:paraId="14903E1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7</w:t>
            </w:r>
          </w:p>
        </w:tc>
        <w:tc>
          <w:tcPr>
            <w:tcW w:w="678" w:type="pct"/>
            <w:tcBorders>
              <w:top w:val="nil"/>
              <w:left w:val="nil"/>
              <w:bottom w:val="single" w:sz="4" w:space="0" w:color="auto"/>
              <w:right w:val="single" w:sz="4" w:space="0" w:color="auto"/>
            </w:tcBorders>
            <w:shd w:val="clear" w:color="auto" w:fill="auto"/>
            <w:noWrap/>
            <w:vAlign w:val="center"/>
          </w:tcPr>
          <w:p w14:paraId="14903E1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R1-2109200</w:t>
            </w:r>
          </w:p>
        </w:tc>
        <w:tc>
          <w:tcPr>
            <w:tcW w:w="638" w:type="pct"/>
            <w:tcBorders>
              <w:top w:val="nil"/>
              <w:left w:val="nil"/>
              <w:bottom w:val="single" w:sz="4" w:space="0" w:color="auto"/>
              <w:right w:val="single" w:sz="4" w:space="0" w:color="auto"/>
            </w:tcBorders>
            <w:shd w:val="clear" w:color="auto" w:fill="auto"/>
            <w:vAlign w:val="center"/>
          </w:tcPr>
          <w:p w14:paraId="14903E1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XR-dedicated PDCCH monitoring window with PDCCH skipping and go-to-sleep</w:t>
            </w:r>
          </w:p>
        </w:tc>
        <w:tc>
          <w:tcPr>
            <w:tcW w:w="920" w:type="pct"/>
            <w:tcBorders>
              <w:top w:val="nil"/>
              <w:left w:val="nil"/>
              <w:bottom w:val="single" w:sz="4" w:space="0" w:color="auto"/>
              <w:right w:val="single" w:sz="4" w:space="0" w:color="auto"/>
            </w:tcBorders>
            <w:shd w:val="clear" w:color="auto" w:fill="auto"/>
          </w:tcPr>
          <w:p w14:paraId="14903E19" w14:textId="77777777" w:rsidR="004D3733" w:rsidRDefault="003514F4">
            <w:pPr>
              <w:spacing w:after="0"/>
              <w:jc w:val="center"/>
              <w:rPr>
                <w:rFonts w:ascii="Calibri" w:eastAsia="Times New Roman" w:hAnsi="Calibri"/>
                <w:color w:val="000000"/>
                <w:sz w:val="14"/>
                <w:szCs w:val="14"/>
                <w:lang w:val="en-US" w:eastAsia="ko-KR"/>
              </w:rPr>
            </w:pPr>
            <w:r>
              <w:rPr>
                <w:rFonts w:asciiTheme="minorHAnsi" w:hAnsiTheme="minorHAnsi"/>
                <w:sz w:val="14"/>
                <w:szCs w:val="14"/>
              </w:rPr>
              <w:t>Monitoring cycle=16.67ms; Monitoring window=16.67ms</w:t>
            </w:r>
          </w:p>
        </w:tc>
        <w:tc>
          <w:tcPr>
            <w:tcW w:w="368" w:type="pct"/>
            <w:tcBorders>
              <w:top w:val="nil"/>
              <w:left w:val="nil"/>
              <w:bottom w:val="single" w:sz="4" w:space="0" w:color="auto"/>
              <w:right w:val="single" w:sz="4" w:space="0" w:color="auto"/>
            </w:tcBorders>
            <w:shd w:val="clear" w:color="auto" w:fill="auto"/>
            <w:vAlign w:val="center"/>
          </w:tcPr>
          <w:p w14:paraId="14903E1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84" w:type="pct"/>
            <w:tcBorders>
              <w:top w:val="nil"/>
              <w:left w:val="nil"/>
              <w:bottom w:val="single" w:sz="4" w:space="0" w:color="auto"/>
              <w:right w:val="single" w:sz="4" w:space="0" w:color="auto"/>
            </w:tcBorders>
            <w:shd w:val="clear" w:color="auto" w:fill="auto"/>
            <w:vAlign w:val="center"/>
          </w:tcPr>
          <w:p w14:paraId="14903E1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72" w:type="pct"/>
            <w:tcBorders>
              <w:top w:val="nil"/>
              <w:left w:val="nil"/>
              <w:bottom w:val="single" w:sz="4" w:space="0" w:color="auto"/>
              <w:right w:val="single" w:sz="4" w:space="0" w:color="auto"/>
            </w:tcBorders>
            <w:shd w:val="clear" w:color="auto" w:fill="auto"/>
            <w:vAlign w:val="center"/>
          </w:tcPr>
          <w:p w14:paraId="14903E1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518" w:type="pct"/>
            <w:tcBorders>
              <w:top w:val="nil"/>
              <w:left w:val="nil"/>
              <w:bottom w:val="single" w:sz="4" w:space="0" w:color="auto"/>
              <w:right w:val="single" w:sz="4" w:space="0" w:color="auto"/>
            </w:tcBorders>
            <w:shd w:val="clear" w:color="auto" w:fill="auto"/>
            <w:vAlign w:val="center"/>
          </w:tcPr>
          <w:p w14:paraId="14903E1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89.16%</w:t>
            </w:r>
          </w:p>
        </w:tc>
        <w:tc>
          <w:tcPr>
            <w:tcW w:w="478" w:type="pct"/>
            <w:tcBorders>
              <w:top w:val="nil"/>
              <w:left w:val="nil"/>
              <w:bottom w:val="single" w:sz="4" w:space="0" w:color="auto"/>
              <w:right w:val="single" w:sz="4" w:space="0" w:color="auto"/>
            </w:tcBorders>
            <w:shd w:val="clear" w:color="auto" w:fill="auto"/>
            <w:noWrap/>
            <w:vAlign w:val="center"/>
          </w:tcPr>
          <w:p w14:paraId="14903E1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29.44%</w:t>
            </w:r>
          </w:p>
        </w:tc>
      </w:tr>
    </w:tbl>
    <w:p w14:paraId="14903E20" w14:textId="77777777" w:rsidR="004D3733" w:rsidRDefault="004D3733"/>
    <w:p w14:paraId="14903E21"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E24" w14:textId="77777777">
        <w:tc>
          <w:tcPr>
            <w:tcW w:w="662" w:type="pct"/>
            <w:shd w:val="clear" w:color="auto" w:fill="D9D9D9" w:themeFill="background1" w:themeFillShade="D9"/>
          </w:tcPr>
          <w:p w14:paraId="14903E22"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E23" w14:textId="77777777" w:rsidR="004D3733" w:rsidRDefault="003514F4">
            <w:pPr>
              <w:rPr>
                <w:rFonts w:eastAsiaTheme="minorEastAsia"/>
              </w:rPr>
            </w:pPr>
            <w:r>
              <w:rPr>
                <w:rFonts w:eastAsiaTheme="minorEastAsia"/>
              </w:rPr>
              <w:t>Comment</w:t>
            </w:r>
          </w:p>
        </w:tc>
      </w:tr>
      <w:tr w:rsidR="004D3733" w14:paraId="14903E27" w14:textId="77777777">
        <w:tc>
          <w:tcPr>
            <w:tcW w:w="662" w:type="pct"/>
          </w:tcPr>
          <w:p w14:paraId="14903E25" w14:textId="77777777" w:rsidR="004D3733" w:rsidRDefault="003514F4">
            <w:pPr>
              <w:rPr>
                <w:rFonts w:eastAsiaTheme="minorEastAsia"/>
              </w:rPr>
            </w:pPr>
            <w:r>
              <w:rPr>
                <w:rFonts w:eastAsiaTheme="minorEastAsia"/>
              </w:rPr>
              <w:t>QC</w:t>
            </w:r>
          </w:p>
        </w:tc>
        <w:tc>
          <w:tcPr>
            <w:tcW w:w="4338" w:type="pct"/>
          </w:tcPr>
          <w:p w14:paraId="14903E26" w14:textId="77777777" w:rsidR="004D3733" w:rsidRDefault="003514F4">
            <w:pPr>
              <w:rPr>
                <w:rFonts w:eastAsiaTheme="minorEastAsia"/>
              </w:rPr>
            </w:pPr>
            <w:r>
              <w:rPr>
                <w:rFonts w:eastAsiaTheme="minorEastAsia"/>
              </w:rPr>
              <w:t>Add short description of the background of this section.</w:t>
            </w:r>
          </w:p>
        </w:tc>
      </w:tr>
      <w:tr w:rsidR="004D3733" w14:paraId="14903E2D" w14:textId="77777777">
        <w:tc>
          <w:tcPr>
            <w:tcW w:w="662" w:type="pct"/>
          </w:tcPr>
          <w:p w14:paraId="14903E2B" w14:textId="77777777" w:rsidR="004D3733" w:rsidRDefault="004D3733"/>
        </w:tc>
        <w:tc>
          <w:tcPr>
            <w:tcW w:w="4338" w:type="pct"/>
          </w:tcPr>
          <w:p w14:paraId="14903E2C" w14:textId="77777777" w:rsidR="004D3733" w:rsidRDefault="004D3733"/>
        </w:tc>
      </w:tr>
    </w:tbl>
    <w:p w14:paraId="14903E2E" w14:textId="77777777" w:rsidR="004D3733" w:rsidRDefault="004D3733"/>
    <w:p w14:paraId="14903E2F" w14:textId="76B7BACC" w:rsidR="004D3733" w:rsidRDefault="003514F4">
      <w:pPr>
        <w:pStyle w:val="Heading3"/>
      </w:pPr>
      <w:r>
        <w:t>Network coding</w:t>
      </w:r>
    </w:p>
    <w:p w14:paraId="14903E30" w14:textId="77777777" w:rsidR="004D3733" w:rsidRDefault="003514F4" w:rsidP="00F13709">
      <w:pPr>
        <w:jc w:val="both"/>
      </w:pPr>
      <w:r>
        <w:t>This section captures the evaluation results of network/outer coding for XR applications. In this evaluation, the baseline scheme is HARQ. In network/outer coding scheme provides additional redundancy reducing the overall latency of packet transmission by removing HARQ retransmission.</w:t>
      </w:r>
    </w:p>
    <w:p w14:paraId="14903E31" w14:textId="77777777" w:rsidR="004D3733" w:rsidRDefault="003514F4">
      <w:pPr>
        <w:rPr>
          <w:b/>
          <w:bCs/>
          <w:u w:val="single"/>
        </w:rPr>
      </w:pPr>
      <w:r>
        <w:rPr>
          <w:b/>
          <w:bCs/>
          <w:highlight w:val="yellow"/>
          <w:u w:val="single"/>
        </w:rPr>
        <w:t>Source Specific Observations</w:t>
      </w:r>
    </w:p>
    <w:p w14:paraId="14903E32" w14:textId="522D6184" w:rsidR="004D3733" w:rsidRDefault="003514F4" w:rsidP="00487287">
      <w:pPr>
        <w:pStyle w:val="ListParagraph"/>
        <w:numPr>
          <w:ilvl w:val="0"/>
          <w:numId w:val="18"/>
        </w:numPr>
        <w:ind w:firstLineChars="0"/>
        <w:jc w:val="both"/>
        <w:rPr>
          <w:rFonts w:ascii="Times New Roman" w:hAnsi="Times New Roman" w:cs="Times New Roman"/>
        </w:rPr>
      </w:pPr>
      <w:r>
        <w:rPr>
          <w:rFonts w:ascii="Times New Roman" w:hAnsi="Times New Roman" w:cs="Times New Roman"/>
          <w:highlight w:val="yellow"/>
        </w:rPr>
        <w:t xml:space="preserve">In FR1, DL evaluation, DU, VR30, </w:t>
      </w:r>
      <w:ins w:id="2216" w:author="Yuchul Kim" w:date="2021-10-19T13:57:00Z">
        <w:r w:rsidR="00A46221">
          <w:rPr>
            <w:rFonts w:ascii="Times New Roman" w:hAnsi="Times New Roman" w:cs="Times New Roman"/>
            <w:highlight w:val="yellow"/>
          </w:rPr>
          <w:t xml:space="preserve">it was identified from Source [QC] that </w:t>
        </w:r>
      </w:ins>
      <w:r>
        <w:rPr>
          <w:rFonts w:ascii="Times New Roman" w:hAnsi="Times New Roman" w:cs="Times New Roman"/>
          <w:highlight w:val="yellow"/>
        </w:rPr>
        <w:t xml:space="preserve">network coding and eCDRX together provides the mean power saving gain of [7]% in the range of [-0.2~11]% with </w:t>
      </w:r>
      <w:r>
        <w:rPr>
          <w:rFonts w:ascii="Times New Roman" w:hAnsi="Times New Roman" w:cs="Times New Roman"/>
          <w:i/>
          <w:iCs/>
          <w:highlight w:val="yellow"/>
        </w:rPr>
        <w:t>marginal</w:t>
      </w:r>
      <w:r>
        <w:rPr>
          <w:rFonts w:ascii="Times New Roman" w:hAnsi="Times New Roman" w:cs="Times New Roman"/>
          <w:highlight w:val="yellow"/>
        </w:rPr>
        <w:t xml:space="preserve"> loss in DL UE satisfied rate.</w:t>
      </w:r>
    </w:p>
    <w:p w14:paraId="14903E33" w14:textId="6F31D0F2" w:rsidR="004D3733" w:rsidRDefault="003514F4">
      <w:pPr>
        <w:pStyle w:val="Caption"/>
        <w:keepNext/>
      </w:pPr>
      <w:r>
        <w:t xml:space="preserve">Table </w:t>
      </w:r>
      <w:r>
        <w:fldChar w:fldCharType="begin"/>
      </w:r>
      <w:r>
        <w:instrText xml:space="preserve"> SEQ Table \* ARABIC </w:instrText>
      </w:r>
      <w:r>
        <w:fldChar w:fldCharType="separate"/>
      </w:r>
      <w:ins w:id="2217" w:author="Yuchul Kim" w:date="2021-10-21T08:32:00Z">
        <w:r w:rsidR="00F52FEB">
          <w:rPr>
            <w:noProof/>
          </w:rPr>
          <w:t>120</w:t>
        </w:r>
      </w:ins>
      <w:del w:id="2218" w:author="Yuchul Kim" w:date="2021-10-21T08:32:00Z">
        <w:r w:rsidR="00BC7DBD" w:rsidDel="00F52FEB">
          <w:rPr>
            <w:noProof/>
          </w:rPr>
          <w:delText>118</w:delText>
        </w:r>
      </w:del>
      <w:r>
        <w:fldChar w:fldCharType="end"/>
      </w:r>
      <w:r>
        <w:t xml:space="preserve"> Source specific data: FR1, DL, VR30, Network coding + eCDRX</w:t>
      </w:r>
    </w:p>
    <w:tbl>
      <w:tblPr>
        <w:tblW w:w="5000" w:type="pct"/>
        <w:tblLook w:val="04A0" w:firstRow="1" w:lastRow="0" w:firstColumn="1" w:lastColumn="0" w:noHBand="0" w:noVBand="1"/>
      </w:tblPr>
      <w:tblGrid>
        <w:gridCol w:w="596"/>
        <w:gridCol w:w="526"/>
        <w:gridCol w:w="903"/>
        <w:gridCol w:w="2914"/>
        <w:gridCol w:w="471"/>
        <w:gridCol w:w="536"/>
        <w:gridCol w:w="947"/>
        <w:gridCol w:w="490"/>
        <w:gridCol w:w="378"/>
        <w:gridCol w:w="362"/>
        <w:gridCol w:w="690"/>
        <w:gridCol w:w="537"/>
      </w:tblGrid>
      <w:tr w:rsidR="00487287" w14:paraId="14903E40"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E34"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source</w:t>
            </w:r>
          </w:p>
        </w:tc>
        <w:tc>
          <w:tcPr>
            <w:tcW w:w="281" w:type="pct"/>
            <w:tcBorders>
              <w:top w:val="single" w:sz="4" w:space="0" w:color="auto"/>
              <w:left w:val="nil"/>
              <w:bottom w:val="single" w:sz="4" w:space="0" w:color="auto"/>
              <w:right w:val="single" w:sz="4" w:space="0" w:color="auto"/>
            </w:tcBorders>
            <w:shd w:val="clear" w:color="000000" w:fill="D9D9D9"/>
            <w:vAlign w:val="center"/>
          </w:tcPr>
          <w:p w14:paraId="14903E35"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data row index</w:t>
            </w:r>
          </w:p>
        </w:tc>
        <w:tc>
          <w:tcPr>
            <w:tcW w:w="50" w:type="pct"/>
            <w:tcBorders>
              <w:top w:val="single" w:sz="4" w:space="0" w:color="auto"/>
              <w:left w:val="nil"/>
              <w:bottom w:val="single" w:sz="4" w:space="0" w:color="auto"/>
              <w:right w:val="single" w:sz="4" w:space="0" w:color="auto"/>
            </w:tcBorders>
            <w:shd w:val="clear" w:color="000000" w:fill="E7E6E6"/>
            <w:vAlign w:val="center"/>
          </w:tcPr>
          <w:p w14:paraId="14903E36" w14:textId="77777777" w:rsidR="004D3733" w:rsidRDefault="003514F4" w:rsidP="00487287">
            <w:pPr>
              <w:spacing w:after="0"/>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Tdoc source</w:t>
            </w:r>
          </w:p>
        </w:tc>
        <w:tc>
          <w:tcPr>
            <w:tcW w:w="1743" w:type="pct"/>
            <w:tcBorders>
              <w:top w:val="single" w:sz="4" w:space="0" w:color="auto"/>
              <w:left w:val="nil"/>
              <w:bottom w:val="single" w:sz="4" w:space="0" w:color="auto"/>
              <w:right w:val="single" w:sz="4" w:space="0" w:color="auto"/>
            </w:tcBorders>
            <w:shd w:val="clear" w:color="000000" w:fill="E7E6E6"/>
            <w:vAlign w:val="center"/>
          </w:tcPr>
          <w:p w14:paraId="14903E37"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Power saving scheme</w:t>
            </w:r>
          </w:p>
        </w:tc>
        <w:tc>
          <w:tcPr>
            <w:tcW w:w="252" w:type="pct"/>
            <w:tcBorders>
              <w:top w:val="single" w:sz="4" w:space="0" w:color="auto"/>
              <w:left w:val="nil"/>
              <w:bottom w:val="single" w:sz="4" w:space="0" w:color="auto"/>
              <w:right w:val="single" w:sz="4" w:space="0" w:color="auto"/>
            </w:tcBorders>
            <w:shd w:val="clear" w:color="000000" w:fill="E7E6E6"/>
          </w:tcPr>
          <w:p w14:paraId="14903E38"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data rate</w:t>
            </w:r>
          </w:p>
        </w:tc>
        <w:tc>
          <w:tcPr>
            <w:tcW w:w="287" w:type="pct"/>
            <w:tcBorders>
              <w:top w:val="single" w:sz="4" w:space="0" w:color="auto"/>
              <w:left w:val="single" w:sz="4" w:space="0" w:color="auto"/>
              <w:bottom w:val="single" w:sz="4" w:space="0" w:color="auto"/>
              <w:right w:val="single" w:sz="4" w:space="0" w:color="auto"/>
            </w:tcBorders>
            <w:shd w:val="clear" w:color="000000" w:fill="E7E6E6"/>
          </w:tcPr>
          <w:p w14:paraId="14903E39"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Initial BLER</w:t>
            </w:r>
          </w:p>
        </w:tc>
        <w:tc>
          <w:tcPr>
            <w:tcW w:w="506"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E3A"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Additional Assumptions</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14903E3B"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Load</w:t>
            </w:r>
            <w:r>
              <w:rPr>
                <w:rFonts w:asciiTheme="minorHAnsi" w:eastAsia="Times New Roman" w:hAnsiTheme="minorHAnsi"/>
                <w:color w:val="000000"/>
                <w:sz w:val="14"/>
                <w:szCs w:val="14"/>
                <w:lang w:val="en-US" w:eastAsia="ko-KR"/>
              </w:rPr>
              <w:br/>
              <w:t>H/L</w:t>
            </w:r>
          </w:p>
        </w:tc>
        <w:tc>
          <w:tcPr>
            <w:tcW w:w="202" w:type="pct"/>
            <w:tcBorders>
              <w:top w:val="single" w:sz="4" w:space="0" w:color="auto"/>
              <w:left w:val="nil"/>
              <w:bottom w:val="single" w:sz="4" w:space="0" w:color="auto"/>
              <w:right w:val="single" w:sz="4" w:space="0" w:color="auto"/>
            </w:tcBorders>
            <w:shd w:val="clear" w:color="000000" w:fill="E7E6E6"/>
            <w:vAlign w:val="center"/>
          </w:tcPr>
          <w:p w14:paraId="14903E3C"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N1</w:t>
            </w:r>
          </w:p>
        </w:tc>
        <w:tc>
          <w:tcPr>
            <w:tcW w:w="194" w:type="pct"/>
            <w:tcBorders>
              <w:top w:val="single" w:sz="4" w:space="0" w:color="auto"/>
              <w:left w:val="nil"/>
              <w:bottom w:val="single" w:sz="4" w:space="0" w:color="auto"/>
              <w:right w:val="single" w:sz="4" w:space="0" w:color="auto"/>
            </w:tcBorders>
            <w:shd w:val="clear" w:color="000000" w:fill="E7E6E6"/>
            <w:vAlign w:val="center"/>
          </w:tcPr>
          <w:p w14:paraId="14903E3D"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C1</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4903E3E"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 of DL satisfied UE</w:t>
            </w:r>
          </w:p>
        </w:tc>
        <w:tc>
          <w:tcPr>
            <w:tcW w:w="321" w:type="pct"/>
            <w:tcBorders>
              <w:top w:val="single" w:sz="4" w:space="0" w:color="auto"/>
              <w:left w:val="nil"/>
              <w:bottom w:val="single" w:sz="4" w:space="0" w:color="auto"/>
              <w:right w:val="single" w:sz="4" w:space="0" w:color="auto"/>
            </w:tcBorders>
            <w:shd w:val="clear" w:color="000000" w:fill="E7E6E6"/>
            <w:vAlign w:val="center"/>
          </w:tcPr>
          <w:p w14:paraId="14903E3F" w14:textId="675B20E7" w:rsidR="004D3733" w:rsidRDefault="003514F4">
            <w:pPr>
              <w:spacing w:after="0"/>
              <w:jc w:val="center"/>
              <w:rPr>
                <w:rFonts w:asciiTheme="minorHAnsi" w:eastAsia="Times New Roman" w:hAnsiTheme="minorHAns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E4D"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E41"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4903E42"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84</w:t>
            </w:r>
          </w:p>
        </w:tc>
        <w:tc>
          <w:tcPr>
            <w:tcW w:w="50" w:type="pct"/>
            <w:tcBorders>
              <w:top w:val="single" w:sz="4" w:space="0" w:color="auto"/>
              <w:left w:val="nil"/>
              <w:bottom w:val="single" w:sz="4" w:space="0" w:color="auto"/>
              <w:right w:val="single" w:sz="4" w:space="0" w:color="auto"/>
            </w:tcBorders>
            <w:shd w:val="clear" w:color="auto" w:fill="auto"/>
            <w:noWrap/>
            <w:vAlign w:val="center"/>
          </w:tcPr>
          <w:p w14:paraId="14903E43" w14:textId="2E0A264B" w:rsidR="004D3733" w:rsidRDefault="003514F4" w:rsidP="00487287">
            <w:pPr>
              <w:spacing w:after="0"/>
              <w:jc w:val="both"/>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R1-2110216</w:t>
            </w:r>
          </w:p>
        </w:tc>
        <w:tc>
          <w:tcPr>
            <w:tcW w:w="1743" w:type="pct"/>
            <w:tcBorders>
              <w:top w:val="single" w:sz="4" w:space="0" w:color="auto"/>
              <w:left w:val="nil"/>
              <w:bottom w:val="single" w:sz="4" w:space="0" w:color="auto"/>
              <w:right w:val="single" w:sz="4" w:space="0" w:color="auto"/>
            </w:tcBorders>
            <w:shd w:val="clear" w:color="auto" w:fill="auto"/>
            <w:vAlign w:val="center"/>
          </w:tcPr>
          <w:p w14:paraId="14903E44"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Network/outer coding + eCDRX</w:t>
            </w:r>
          </w:p>
        </w:tc>
        <w:tc>
          <w:tcPr>
            <w:tcW w:w="252" w:type="pct"/>
            <w:tcBorders>
              <w:top w:val="single" w:sz="4" w:space="0" w:color="auto"/>
              <w:left w:val="nil"/>
              <w:bottom w:val="single" w:sz="4" w:space="0" w:color="auto"/>
              <w:right w:val="single" w:sz="4" w:space="0" w:color="auto"/>
            </w:tcBorders>
          </w:tcPr>
          <w:p w14:paraId="14903E45" w14:textId="77777777" w:rsidR="004D3733" w:rsidRDefault="003514F4">
            <w:pPr>
              <w:spacing w:after="0"/>
              <w:jc w:val="center"/>
              <w:rPr>
                <w:rFonts w:asciiTheme="minorHAnsi" w:hAnsiTheme="minorHAnsi"/>
                <w:sz w:val="14"/>
                <w:szCs w:val="14"/>
              </w:rPr>
            </w:pPr>
            <w:r>
              <w:rPr>
                <w:rFonts w:asciiTheme="minorHAnsi" w:hAnsiTheme="minorHAnsi"/>
                <w:sz w:val="14"/>
                <w:szCs w:val="14"/>
              </w:rPr>
              <w:t>8</w:t>
            </w:r>
          </w:p>
        </w:tc>
        <w:tc>
          <w:tcPr>
            <w:tcW w:w="287" w:type="pct"/>
            <w:tcBorders>
              <w:top w:val="single" w:sz="4" w:space="0" w:color="auto"/>
              <w:left w:val="single" w:sz="4" w:space="0" w:color="auto"/>
              <w:bottom w:val="single" w:sz="4" w:space="0" w:color="auto"/>
              <w:right w:val="single" w:sz="4" w:space="0" w:color="auto"/>
            </w:tcBorders>
          </w:tcPr>
          <w:p w14:paraId="14903E46" w14:textId="77777777" w:rsidR="004D3733" w:rsidRDefault="003514F4">
            <w:pPr>
              <w:spacing w:after="0"/>
              <w:jc w:val="center"/>
              <w:rPr>
                <w:rFonts w:asciiTheme="minorHAnsi" w:hAnsiTheme="minorHAnsi"/>
                <w:sz w:val="14"/>
                <w:szCs w:val="14"/>
              </w:rPr>
            </w:pPr>
            <w:r>
              <w:rPr>
                <w:rFonts w:asciiTheme="minorHAnsi" w:hAnsiTheme="minorHAnsi"/>
                <w:sz w:val="14"/>
                <w:szCs w:val="14"/>
              </w:rPr>
              <w:t>0.1</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4903E47" w14:textId="77777777" w:rsidR="004D3733" w:rsidRDefault="003514F4">
            <w:pPr>
              <w:spacing w:after="0"/>
              <w:jc w:val="center"/>
              <w:rPr>
                <w:rFonts w:asciiTheme="minorHAnsi" w:hAnsiTheme="minorHAnsi"/>
                <w:sz w:val="14"/>
                <w:szCs w:val="14"/>
              </w:rPr>
            </w:pPr>
            <w:r>
              <w:rPr>
                <w:rFonts w:asciiTheme="minorHAnsi" w:hAnsiTheme="minorHAnsi"/>
                <w:sz w:val="14"/>
                <w:szCs w:val="14"/>
              </w:rPr>
              <w:t>Note 1,2</w:t>
            </w:r>
          </w:p>
        </w:tc>
        <w:tc>
          <w:tcPr>
            <w:tcW w:w="262" w:type="pct"/>
            <w:tcBorders>
              <w:top w:val="single" w:sz="4" w:space="0" w:color="auto"/>
              <w:left w:val="nil"/>
              <w:bottom w:val="single" w:sz="4" w:space="0" w:color="auto"/>
              <w:right w:val="single" w:sz="4" w:space="0" w:color="auto"/>
            </w:tcBorders>
            <w:shd w:val="clear" w:color="auto" w:fill="auto"/>
            <w:vAlign w:val="center"/>
          </w:tcPr>
          <w:p w14:paraId="14903E48"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auto"/>
            <w:vAlign w:val="center"/>
          </w:tcPr>
          <w:p w14:paraId="14903E49"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E4A"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69" w:type="pct"/>
            <w:tcBorders>
              <w:top w:val="single" w:sz="4" w:space="0" w:color="auto"/>
              <w:left w:val="nil"/>
              <w:bottom w:val="single" w:sz="4" w:space="0" w:color="auto"/>
              <w:right w:val="single" w:sz="4" w:space="0" w:color="auto"/>
            </w:tcBorders>
            <w:shd w:val="clear" w:color="auto" w:fill="auto"/>
            <w:vAlign w:val="center"/>
          </w:tcPr>
          <w:p w14:paraId="14903E4B"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4903E4C"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6%</w:t>
            </w:r>
          </w:p>
        </w:tc>
      </w:tr>
      <w:tr w:rsidR="004D3733" w14:paraId="14903E5A"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E4E"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4903E4F"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85</w:t>
            </w:r>
          </w:p>
        </w:tc>
        <w:tc>
          <w:tcPr>
            <w:tcW w:w="50" w:type="pct"/>
            <w:tcBorders>
              <w:top w:val="single" w:sz="4" w:space="0" w:color="auto"/>
              <w:left w:val="nil"/>
              <w:bottom w:val="single" w:sz="4" w:space="0" w:color="auto"/>
              <w:right w:val="single" w:sz="4" w:space="0" w:color="auto"/>
            </w:tcBorders>
            <w:shd w:val="clear" w:color="auto" w:fill="auto"/>
            <w:noWrap/>
            <w:vAlign w:val="center"/>
          </w:tcPr>
          <w:p w14:paraId="14903E50" w14:textId="566BE60F" w:rsidR="004D3733" w:rsidRDefault="003514F4" w:rsidP="00487287">
            <w:pPr>
              <w:spacing w:after="0"/>
              <w:jc w:val="both"/>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R1-2110216</w:t>
            </w:r>
          </w:p>
        </w:tc>
        <w:tc>
          <w:tcPr>
            <w:tcW w:w="1743" w:type="pct"/>
            <w:tcBorders>
              <w:top w:val="single" w:sz="4" w:space="0" w:color="auto"/>
              <w:left w:val="nil"/>
              <w:bottom w:val="single" w:sz="4" w:space="0" w:color="auto"/>
              <w:right w:val="single" w:sz="4" w:space="0" w:color="auto"/>
            </w:tcBorders>
            <w:shd w:val="clear" w:color="auto" w:fill="auto"/>
            <w:vAlign w:val="center"/>
          </w:tcPr>
          <w:p w14:paraId="14903E51"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Network/outer coding + eCDRX</w:t>
            </w:r>
          </w:p>
        </w:tc>
        <w:tc>
          <w:tcPr>
            <w:tcW w:w="252" w:type="pct"/>
            <w:tcBorders>
              <w:top w:val="single" w:sz="4" w:space="0" w:color="auto"/>
              <w:left w:val="nil"/>
              <w:bottom w:val="single" w:sz="4" w:space="0" w:color="auto"/>
              <w:right w:val="single" w:sz="4" w:space="0" w:color="auto"/>
            </w:tcBorders>
          </w:tcPr>
          <w:p w14:paraId="14903E52" w14:textId="77777777" w:rsidR="004D3733" w:rsidRDefault="003514F4">
            <w:pPr>
              <w:spacing w:after="0"/>
              <w:jc w:val="center"/>
              <w:rPr>
                <w:rFonts w:asciiTheme="minorHAnsi" w:hAnsiTheme="minorHAnsi"/>
                <w:sz w:val="14"/>
                <w:szCs w:val="14"/>
              </w:rPr>
            </w:pPr>
            <w:r>
              <w:rPr>
                <w:rFonts w:asciiTheme="minorHAnsi" w:hAnsiTheme="minorHAnsi"/>
                <w:sz w:val="14"/>
                <w:szCs w:val="14"/>
              </w:rPr>
              <w:t>30</w:t>
            </w:r>
          </w:p>
        </w:tc>
        <w:tc>
          <w:tcPr>
            <w:tcW w:w="287" w:type="pct"/>
            <w:tcBorders>
              <w:top w:val="single" w:sz="4" w:space="0" w:color="auto"/>
              <w:left w:val="single" w:sz="4" w:space="0" w:color="auto"/>
              <w:bottom w:val="single" w:sz="4" w:space="0" w:color="auto"/>
              <w:right w:val="single" w:sz="4" w:space="0" w:color="auto"/>
            </w:tcBorders>
          </w:tcPr>
          <w:p w14:paraId="14903E53" w14:textId="77777777" w:rsidR="004D3733" w:rsidRDefault="003514F4">
            <w:pPr>
              <w:spacing w:after="0"/>
              <w:jc w:val="center"/>
              <w:rPr>
                <w:rFonts w:asciiTheme="minorHAnsi" w:hAnsiTheme="minorHAnsi"/>
                <w:sz w:val="14"/>
                <w:szCs w:val="14"/>
              </w:rPr>
            </w:pPr>
            <w:r>
              <w:rPr>
                <w:rFonts w:asciiTheme="minorHAnsi" w:hAnsiTheme="minorHAnsi"/>
                <w:sz w:val="14"/>
                <w:szCs w:val="14"/>
              </w:rPr>
              <w:t>0.1</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4903E54" w14:textId="77777777" w:rsidR="004D3733" w:rsidRDefault="003514F4">
            <w:pPr>
              <w:spacing w:after="0"/>
              <w:jc w:val="center"/>
              <w:rPr>
                <w:rFonts w:asciiTheme="minorHAnsi" w:hAnsiTheme="minorHAnsi"/>
                <w:sz w:val="14"/>
                <w:szCs w:val="14"/>
              </w:rPr>
            </w:pPr>
            <w:r>
              <w:rPr>
                <w:rFonts w:asciiTheme="minorHAnsi" w:hAnsiTheme="minorHAnsi"/>
                <w:sz w:val="14"/>
                <w:szCs w:val="14"/>
              </w:rPr>
              <w:t>Note 1,2</w:t>
            </w:r>
          </w:p>
        </w:tc>
        <w:tc>
          <w:tcPr>
            <w:tcW w:w="262" w:type="pct"/>
            <w:tcBorders>
              <w:top w:val="single" w:sz="4" w:space="0" w:color="auto"/>
              <w:left w:val="nil"/>
              <w:bottom w:val="single" w:sz="4" w:space="0" w:color="auto"/>
              <w:right w:val="single" w:sz="4" w:space="0" w:color="auto"/>
            </w:tcBorders>
            <w:shd w:val="clear" w:color="auto" w:fill="auto"/>
            <w:vAlign w:val="center"/>
          </w:tcPr>
          <w:p w14:paraId="14903E55"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auto"/>
            <w:vAlign w:val="center"/>
          </w:tcPr>
          <w:p w14:paraId="14903E56"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E57"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69" w:type="pct"/>
            <w:tcBorders>
              <w:top w:val="single" w:sz="4" w:space="0" w:color="auto"/>
              <w:left w:val="nil"/>
              <w:bottom w:val="single" w:sz="4" w:space="0" w:color="auto"/>
              <w:right w:val="single" w:sz="4" w:space="0" w:color="auto"/>
            </w:tcBorders>
            <w:shd w:val="clear" w:color="auto" w:fill="auto"/>
            <w:vAlign w:val="center"/>
          </w:tcPr>
          <w:p w14:paraId="14903E58"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4903E59"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10%</w:t>
            </w:r>
          </w:p>
        </w:tc>
      </w:tr>
      <w:tr w:rsidR="004D3733" w14:paraId="14903E67"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E5B"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4903E5C"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86</w:t>
            </w:r>
          </w:p>
        </w:tc>
        <w:tc>
          <w:tcPr>
            <w:tcW w:w="50" w:type="pct"/>
            <w:tcBorders>
              <w:top w:val="single" w:sz="4" w:space="0" w:color="auto"/>
              <w:left w:val="nil"/>
              <w:bottom w:val="single" w:sz="4" w:space="0" w:color="auto"/>
              <w:right w:val="single" w:sz="4" w:space="0" w:color="auto"/>
            </w:tcBorders>
            <w:shd w:val="clear" w:color="auto" w:fill="auto"/>
            <w:noWrap/>
            <w:vAlign w:val="center"/>
          </w:tcPr>
          <w:p w14:paraId="14903E5D" w14:textId="0465ACFD" w:rsidR="004D3733" w:rsidRDefault="003514F4" w:rsidP="00487287">
            <w:pPr>
              <w:spacing w:after="0"/>
              <w:jc w:val="both"/>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R1-2110216</w:t>
            </w:r>
          </w:p>
        </w:tc>
        <w:tc>
          <w:tcPr>
            <w:tcW w:w="1743" w:type="pct"/>
            <w:tcBorders>
              <w:top w:val="single" w:sz="4" w:space="0" w:color="auto"/>
              <w:left w:val="nil"/>
              <w:bottom w:val="single" w:sz="4" w:space="0" w:color="auto"/>
              <w:right w:val="single" w:sz="4" w:space="0" w:color="auto"/>
            </w:tcBorders>
            <w:shd w:val="clear" w:color="auto" w:fill="auto"/>
            <w:vAlign w:val="center"/>
          </w:tcPr>
          <w:p w14:paraId="14903E5E"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Network/outer coding + eCDRX</w:t>
            </w:r>
          </w:p>
        </w:tc>
        <w:tc>
          <w:tcPr>
            <w:tcW w:w="252" w:type="pct"/>
            <w:tcBorders>
              <w:top w:val="single" w:sz="4" w:space="0" w:color="auto"/>
              <w:left w:val="nil"/>
              <w:bottom w:val="single" w:sz="4" w:space="0" w:color="auto"/>
              <w:right w:val="single" w:sz="4" w:space="0" w:color="auto"/>
            </w:tcBorders>
          </w:tcPr>
          <w:p w14:paraId="14903E5F" w14:textId="77777777" w:rsidR="004D3733" w:rsidRDefault="003514F4">
            <w:pPr>
              <w:spacing w:after="0"/>
              <w:jc w:val="center"/>
              <w:rPr>
                <w:rFonts w:asciiTheme="minorHAnsi" w:hAnsiTheme="minorHAnsi"/>
                <w:sz w:val="14"/>
                <w:szCs w:val="14"/>
              </w:rPr>
            </w:pPr>
            <w:r>
              <w:rPr>
                <w:rFonts w:asciiTheme="minorHAnsi" w:hAnsiTheme="minorHAnsi"/>
                <w:sz w:val="14"/>
                <w:szCs w:val="14"/>
              </w:rPr>
              <w:t>50</w:t>
            </w:r>
          </w:p>
        </w:tc>
        <w:tc>
          <w:tcPr>
            <w:tcW w:w="287" w:type="pct"/>
            <w:tcBorders>
              <w:top w:val="single" w:sz="4" w:space="0" w:color="auto"/>
              <w:left w:val="single" w:sz="4" w:space="0" w:color="auto"/>
              <w:bottom w:val="single" w:sz="4" w:space="0" w:color="auto"/>
              <w:right w:val="single" w:sz="4" w:space="0" w:color="auto"/>
            </w:tcBorders>
          </w:tcPr>
          <w:p w14:paraId="14903E60" w14:textId="77777777" w:rsidR="004D3733" w:rsidRDefault="003514F4">
            <w:pPr>
              <w:spacing w:after="0"/>
              <w:jc w:val="center"/>
              <w:rPr>
                <w:rFonts w:asciiTheme="minorHAnsi" w:hAnsiTheme="minorHAnsi"/>
                <w:sz w:val="14"/>
                <w:szCs w:val="14"/>
              </w:rPr>
            </w:pPr>
            <w:r>
              <w:rPr>
                <w:rFonts w:asciiTheme="minorHAnsi" w:hAnsiTheme="minorHAnsi"/>
                <w:sz w:val="14"/>
                <w:szCs w:val="14"/>
              </w:rPr>
              <w:t>0.1</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4903E61" w14:textId="77777777" w:rsidR="004D3733" w:rsidRDefault="003514F4">
            <w:pPr>
              <w:spacing w:after="0"/>
              <w:jc w:val="center"/>
              <w:rPr>
                <w:rFonts w:asciiTheme="minorHAnsi" w:hAnsiTheme="minorHAnsi"/>
                <w:sz w:val="14"/>
                <w:szCs w:val="14"/>
              </w:rPr>
            </w:pPr>
            <w:r>
              <w:rPr>
                <w:rFonts w:asciiTheme="minorHAnsi" w:hAnsiTheme="minorHAnsi"/>
                <w:sz w:val="14"/>
                <w:szCs w:val="14"/>
              </w:rPr>
              <w:t>Note 1,2</w:t>
            </w:r>
          </w:p>
        </w:tc>
        <w:tc>
          <w:tcPr>
            <w:tcW w:w="262" w:type="pct"/>
            <w:tcBorders>
              <w:top w:val="single" w:sz="4" w:space="0" w:color="auto"/>
              <w:left w:val="nil"/>
              <w:bottom w:val="single" w:sz="4" w:space="0" w:color="auto"/>
              <w:right w:val="single" w:sz="4" w:space="0" w:color="auto"/>
            </w:tcBorders>
            <w:shd w:val="clear" w:color="auto" w:fill="auto"/>
            <w:vAlign w:val="center"/>
          </w:tcPr>
          <w:p w14:paraId="14903E62"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auto"/>
            <w:vAlign w:val="center"/>
          </w:tcPr>
          <w:p w14:paraId="14903E63"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E64"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69" w:type="pct"/>
            <w:tcBorders>
              <w:top w:val="single" w:sz="4" w:space="0" w:color="auto"/>
              <w:left w:val="nil"/>
              <w:bottom w:val="single" w:sz="4" w:space="0" w:color="auto"/>
              <w:right w:val="single" w:sz="4" w:space="0" w:color="auto"/>
            </w:tcBorders>
            <w:shd w:val="clear" w:color="auto" w:fill="auto"/>
            <w:vAlign w:val="center"/>
          </w:tcPr>
          <w:p w14:paraId="14903E65"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4903E66"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7%</w:t>
            </w:r>
          </w:p>
        </w:tc>
      </w:tr>
      <w:tr w:rsidR="004D3733" w14:paraId="14903E74"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E68"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4903E69"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87</w:t>
            </w:r>
          </w:p>
        </w:tc>
        <w:tc>
          <w:tcPr>
            <w:tcW w:w="50" w:type="pct"/>
            <w:tcBorders>
              <w:top w:val="single" w:sz="4" w:space="0" w:color="auto"/>
              <w:left w:val="nil"/>
              <w:bottom w:val="single" w:sz="4" w:space="0" w:color="auto"/>
              <w:right w:val="single" w:sz="4" w:space="0" w:color="auto"/>
            </w:tcBorders>
            <w:shd w:val="clear" w:color="auto" w:fill="auto"/>
            <w:noWrap/>
            <w:vAlign w:val="center"/>
          </w:tcPr>
          <w:p w14:paraId="14903E6A" w14:textId="4BAA09BA" w:rsidR="004D3733" w:rsidRDefault="003514F4" w:rsidP="00487287">
            <w:pPr>
              <w:spacing w:after="0"/>
              <w:jc w:val="both"/>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R1-2110216</w:t>
            </w:r>
          </w:p>
        </w:tc>
        <w:tc>
          <w:tcPr>
            <w:tcW w:w="1743" w:type="pct"/>
            <w:tcBorders>
              <w:top w:val="single" w:sz="4" w:space="0" w:color="auto"/>
              <w:left w:val="nil"/>
              <w:bottom w:val="single" w:sz="4" w:space="0" w:color="auto"/>
              <w:right w:val="single" w:sz="4" w:space="0" w:color="auto"/>
            </w:tcBorders>
            <w:shd w:val="clear" w:color="auto" w:fill="auto"/>
            <w:vAlign w:val="center"/>
          </w:tcPr>
          <w:p w14:paraId="14903E6B"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Network/outer coding + eCDRX</w:t>
            </w:r>
          </w:p>
        </w:tc>
        <w:tc>
          <w:tcPr>
            <w:tcW w:w="252" w:type="pct"/>
            <w:tcBorders>
              <w:top w:val="single" w:sz="4" w:space="0" w:color="auto"/>
              <w:left w:val="nil"/>
              <w:bottom w:val="single" w:sz="4" w:space="0" w:color="auto"/>
              <w:right w:val="single" w:sz="4" w:space="0" w:color="auto"/>
            </w:tcBorders>
          </w:tcPr>
          <w:p w14:paraId="14903E6C" w14:textId="77777777" w:rsidR="004D3733" w:rsidRDefault="003514F4">
            <w:pPr>
              <w:spacing w:after="0"/>
              <w:jc w:val="center"/>
              <w:rPr>
                <w:rFonts w:asciiTheme="minorHAnsi" w:hAnsiTheme="minorHAnsi"/>
                <w:sz w:val="14"/>
                <w:szCs w:val="14"/>
              </w:rPr>
            </w:pPr>
            <w:r>
              <w:rPr>
                <w:rFonts w:asciiTheme="minorHAnsi" w:hAnsiTheme="minorHAnsi"/>
                <w:sz w:val="14"/>
                <w:szCs w:val="14"/>
              </w:rPr>
              <w:t>8</w:t>
            </w:r>
          </w:p>
        </w:tc>
        <w:tc>
          <w:tcPr>
            <w:tcW w:w="287" w:type="pct"/>
            <w:tcBorders>
              <w:top w:val="single" w:sz="4" w:space="0" w:color="auto"/>
              <w:left w:val="single" w:sz="4" w:space="0" w:color="auto"/>
              <w:bottom w:val="single" w:sz="4" w:space="0" w:color="auto"/>
              <w:right w:val="single" w:sz="4" w:space="0" w:color="auto"/>
            </w:tcBorders>
          </w:tcPr>
          <w:p w14:paraId="14903E6D" w14:textId="77777777" w:rsidR="004D3733" w:rsidRDefault="003514F4">
            <w:pPr>
              <w:spacing w:after="0"/>
              <w:jc w:val="center"/>
              <w:rPr>
                <w:rFonts w:asciiTheme="minorHAnsi" w:hAnsiTheme="minorHAnsi"/>
                <w:sz w:val="14"/>
                <w:szCs w:val="14"/>
              </w:rPr>
            </w:pPr>
            <w:r>
              <w:rPr>
                <w:rFonts w:asciiTheme="minorHAnsi" w:hAnsiTheme="minorHAnsi"/>
                <w:sz w:val="14"/>
                <w:szCs w:val="14"/>
              </w:rPr>
              <w:t>0.05</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4903E6E" w14:textId="77777777" w:rsidR="004D3733" w:rsidRDefault="003514F4">
            <w:pPr>
              <w:spacing w:after="0"/>
              <w:jc w:val="center"/>
              <w:rPr>
                <w:rFonts w:asciiTheme="minorHAnsi" w:hAnsiTheme="minorHAnsi"/>
                <w:sz w:val="14"/>
                <w:szCs w:val="14"/>
              </w:rPr>
            </w:pPr>
            <w:r>
              <w:rPr>
                <w:rFonts w:asciiTheme="minorHAnsi" w:hAnsiTheme="minorHAnsi"/>
                <w:sz w:val="14"/>
                <w:szCs w:val="14"/>
              </w:rPr>
              <w:t>Note 1,2</w:t>
            </w:r>
          </w:p>
        </w:tc>
        <w:tc>
          <w:tcPr>
            <w:tcW w:w="262" w:type="pct"/>
            <w:tcBorders>
              <w:top w:val="single" w:sz="4" w:space="0" w:color="auto"/>
              <w:left w:val="nil"/>
              <w:bottom w:val="single" w:sz="4" w:space="0" w:color="auto"/>
              <w:right w:val="single" w:sz="4" w:space="0" w:color="auto"/>
            </w:tcBorders>
            <w:shd w:val="clear" w:color="auto" w:fill="auto"/>
            <w:vAlign w:val="center"/>
          </w:tcPr>
          <w:p w14:paraId="14903E6F"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auto"/>
            <w:vAlign w:val="center"/>
          </w:tcPr>
          <w:p w14:paraId="14903E70"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E71"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69" w:type="pct"/>
            <w:tcBorders>
              <w:top w:val="single" w:sz="4" w:space="0" w:color="auto"/>
              <w:left w:val="nil"/>
              <w:bottom w:val="single" w:sz="4" w:space="0" w:color="auto"/>
              <w:right w:val="single" w:sz="4" w:space="0" w:color="auto"/>
            </w:tcBorders>
            <w:shd w:val="clear" w:color="auto" w:fill="auto"/>
            <w:vAlign w:val="center"/>
          </w:tcPr>
          <w:p w14:paraId="14903E72"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4903E73"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-0.2%</w:t>
            </w:r>
          </w:p>
        </w:tc>
      </w:tr>
      <w:tr w:rsidR="004D3733" w14:paraId="14903E81"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E75"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4903E76"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88</w:t>
            </w:r>
          </w:p>
        </w:tc>
        <w:tc>
          <w:tcPr>
            <w:tcW w:w="50" w:type="pct"/>
            <w:tcBorders>
              <w:top w:val="single" w:sz="4" w:space="0" w:color="auto"/>
              <w:left w:val="nil"/>
              <w:bottom w:val="single" w:sz="4" w:space="0" w:color="auto"/>
              <w:right w:val="single" w:sz="4" w:space="0" w:color="auto"/>
            </w:tcBorders>
            <w:shd w:val="clear" w:color="auto" w:fill="auto"/>
            <w:noWrap/>
            <w:vAlign w:val="center"/>
          </w:tcPr>
          <w:p w14:paraId="14903E77" w14:textId="5543F7AA" w:rsidR="004D3733" w:rsidRDefault="003514F4" w:rsidP="00487287">
            <w:pPr>
              <w:spacing w:after="0"/>
              <w:jc w:val="both"/>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R1-2110216</w:t>
            </w:r>
          </w:p>
        </w:tc>
        <w:tc>
          <w:tcPr>
            <w:tcW w:w="1743" w:type="pct"/>
            <w:tcBorders>
              <w:top w:val="single" w:sz="4" w:space="0" w:color="auto"/>
              <w:left w:val="nil"/>
              <w:bottom w:val="single" w:sz="4" w:space="0" w:color="auto"/>
              <w:right w:val="single" w:sz="4" w:space="0" w:color="auto"/>
            </w:tcBorders>
            <w:shd w:val="clear" w:color="auto" w:fill="auto"/>
            <w:vAlign w:val="center"/>
          </w:tcPr>
          <w:p w14:paraId="14903E78"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Network/outer coding + eCDRX</w:t>
            </w:r>
          </w:p>
        </w:tc>
        <w:tc>
          <w:tcPr>
            <w:tcW w:w="252" w:type="pct"/>
            <w:tcBorders>
              <w:top w:val="single" w:sz="4" w:space="0" w:color="auto"/>
              <w:left w:val="nil"/>
              <w:bottom w:val="single" w:sz="4" w:space="0" w:color="auto"/>
              <w:right w:val="single" w:sz="4" w:space="0" w:color="auto"/>
            </w:tcBorders>
          </w:tcPr>
          <w:p w14:paraId="14903E79" w14:textId="77777777" w:rsidR="004D3733" w:rsidRDefault="003514F4">
            <w:pPr>
              <w:spacing w:after="0"/>
              <w:jc w:val="center"/>
              <w:rPr>
                <w:rFonts w:asciiTheme="minorHAnsi" w:hAnsiTheme="minorHAnsi"/>
                <w:sz w:val="14"/>
                <w:szCs w:val="14"/>
              </w:rPr>
            </w:pPr>
            <w:r>
              <w:rPr>
                <w:rFonts w:asciiTheme="minorHAnsi" w:hAnsiTheme="minorHAnsi"/>
                <w:sz w:val="14"/>
                <w:szCs w:val="14"/>
              </w:rPr>
              <w:t>30</w:t>
            </w:r>
          </w:p>
        </w:tc>
        <w:tc>
          <w:tcPr>
            <w:tcW w:w="287" w:type="pct"/>
            <w:tcBorders>
              <w:top w:val="single" w:sz="4" w:space="0" w:color="auto"/>
              <w:left w:val="single" w:sz="4" w:space="0" w:color="auto"/>
              <w:bottom w:val="single" w:sz="4" w:space="0" w:color="auto"/>
              <w:right w:val="single" w:sz="4" w:space="0" w:color="auto"/>
            </w:tcBorders>
          </w:tcPr>
          <w:p w14:paraId="14903E7A" w14:textId="77777777" w:rsidR="004D3733" w:rsidRDefault="003514F4">
            <w:pPr>
              <w:spacing w:after="0"/>
              <w:jc w:val="center"/>
              <w:rPr>
                <w:rFonts w:asciiTheme="minorHAnsi" w:hAnsiTheme="minorHAnsi"/>
                <w:sz w:val="14"/>
                <w:szCs w:val="14"/>
              </w:rPr>
            </w:pPr>
            <w:r>
              <w:rPr>
                <w:rFonts w:asciiTheme="minorHAnsi" w:hAnsiTheme="minorHAnsi"/>
                <w:sz w:val="14"/>
                <w:szCs w:val="14"/>
              </w:rPr>
              <w:t>0.05</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4903E7B" w14:textId="77777777" w:rsidR="004D3733" w:rsidRDefault="003514F4">
            <w:pPr>
              <w:spacing w:after="0"/>
              <w:jc w:val="center"/>
              <w:rPr>
                <w:rFonts w:asciiTheme="minorHAnsi" w:hAnsiTheme="minorHAnsi"/>
                <w:sz w:val="14"/>
                <w:szCs w:val="14"/>
              </w:rPr>
            </w:pPr>
            <w:r>
              <w:rPr>
                <w:rFonts w:asciiTheme="minorHAnsi" w:hAnsiTheme="minorHAnsi"/>
                <w:sz w:val="14"/>
                <w:szCs w:val="14"/>
              </w:rPr>
              <w:t>Note 1,2</w:t>
            </w:r>
          </w:p>
        </w:tc>
        <w:tc>
          <w:tcPr>
            <w:tcW w:w="262" w:type="pct"/>
            <w:tcBorders>
              <w:top w:val="single" w:sz="4" w:space="0" w:color="auto"/>
              <w:left w:val="nil"/>
              <w:bottom w:val="single" w:sz="4" w:space="0" w:color="auto"/>
              <w:right w:val="single" w:sz="4" w:space="0" w:color="auto"/>
            </w:tcBorders>
            <w:shd w:val="clear" w:color="auto" w:fill="auto"/>
            <w:vAlign w:val="center"/>
          </w:tcPr>
          <w:p w14:paraId="14903E7C"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auto"/>
            <w:vAlign w:val="center"/>
          </w:tcPr>
          <w:p w14:paraId="14903E7D"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E7E"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69" w:type="pct"/>
            <w:tcBorders>
              <w:top w:val="single" w:sz="4" w:space="0" w:color="auto"/>
              <w:left w:val="nil"/>
              <w:bottom w:val="single" w:sz="4" w:space="0" w:color="auto"/>
              <w:right w:val="single" w:sz="4" w:space="0" w:color="auto"/>
            </w:tcBorders>
            <w:shd w:val="clear" w:color="auto" w:fill="auto"/>
            <w:vAlign w:val="center"/>
          </w:tcPr>
          <w:p w14:paraId="14903E7F"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4903E80"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11%</w:t>
            </w:r>
          </w:p>
        </w:tc>
      </w:tr>
      <w:tr w:rsidR="004D3733" w14:paraId="14903E8E" w14:textId="77777777" w:rsidTr="00487287">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03E82"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QC</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4903E83"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89</w:t>
            </w:r>
          </w:p>
        </w:tc>
        <w:tc>
          <w:tcPr>
            <w:tcW w:w="50" w:type="pct"/>
            <w:tcBorders>
              <w:top w:val="single" w:sz="4" w:space="0" w:color="auto"/>
              <w:left w:val="nil"/>
              <w:bottom w:val="single" w:sz="4" w:space="0" w:color="auto"/>
              <w:right w:val="single" w:sz="4" w:space="0" w:color="auto"/>
            </w:tcBorders>
            <w:shd w:val="clear" w:color="auto" w:fill="auto"/>
            <w:noWrap/>
            <w:vAlign w:val="center"/>
          </w:tcPr>
          <w:p w14:paraId="14903E84" w14:textId="2B811F75" w:rsidR="004D3733" w:rsidRDefault="003514F4" w:rsidP="00487287">
            <w:pPr>
              <w:spacing w:after="0"/>
              <w:jc w:val="both"/>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R1-2110216</w:t>
            </w:r>
          </w:p>
        </w:tc>
        <w:tc>
          <w:tcPr>
            <w:tcW w:w="1743" w:type="pct"/>
            <w:tcBorders>
              <w:top w:val="single" w:sz="4" w:space="0" w:color="auto"/>
              <w:left w:val="nil"/>
              <w:bottom w:val="single" w:sz="4" w:space="0" w:color="auto"/>
              <w:right w:val="single" w:sz="4" w:space="0" w:color="auto"/>
            </w:tcBorders>
            <w:shd w:val="clear" w:color="auto" w:fill="auto"/>
            <w:vAlign w:val="center"/>
          </w:tcPr>
          <w:p w14:paraId="14903E85"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Network/outer coding + eCDRX</w:t>
            </w:r>
          </w:p>
        </w:tc>
        <w:tc>
          <w:tcPr>
            <w:tcW w:w="252" w:type="pct"/>
            <w:tcBorders>
              <w:top w:val="single" w:sz="4" w:space="0" w:color="auto"/>
              <w:left w:val="nil"/>
              <w:bottom w:val="single" w:sz="4" w:space="0" w:color="auto"/>
              <w:right w:val="single" w:sz="4" w:space="0" w:color="auto"/>
            </w:tcBorders>
          </w:tcPr>
          <w:p w14:paraId="14903E86" w14:textId="77777777" w:rsidR="004D3733" w:rsidRDefault="003514F4">
            <w:pPr>
              <w:spacing w:after="0"/>
              <w:jc w:val="center"/>
              <w:rPr>
                <w:rFonts w:asciiTheme="minorHAnsi" w:hAnsiTheme="minorHAnsi"/>
                <w:sz w:val="14"/>
                <w:szCs w:val="14"/>
              </w:rPr>
            </w:pPr>
            <w:r>
              <w:rPr>
                <w:rFonts w:asciiTheme="minorHAnsi" w:hAnsiTheme="minorHAnsi"/>
                <w:sz w:val="14"/>
                <w:szCs w:val="14"/>
              </w:rPr>
              <w:t>50</w:t>
            </w:r>
          </w:p>
        </w:tc>
        <w:tc>
          <w:tcPr>
            <w:tcW w:w="287" w:type="pct"/>
            <w:tcBorders>
              <w:top w:val="single" w:sz="4" w:space="0" w:color="auto"/>
              <w:left w:val="single" w:sz="4" w:space="0" w:color="auto"/>
              <w:bottom w:val="single" w:sz="4" w:space="0" w:color="auto"/>
              <w:right w:val="single" w:sz="4" w:space="0" w:color="auto"/>
            </w:tcBorders>
          </w:tcPr>
          <w:p w14:paraId="14903E87" w14:textId="77777777" w:rsidR="004D3733" w:rsidRDefault="003514F4">
            <w:pPr>
              <w:spacing w:after="0"/>
              <w:jc w:val="center"/>
              <w:rPr>
                <w:rFonts w:asciiTheme="minorHAnsi" w:hAnsiTheme="minorHAnsi"/>
                <w:sz w:val="14"/>
                <w:szCs w:val="14"/>
              </w:rPr>
            </w:pPr>
            <w:r>
              <w:rPr>
                <w:rFonts w:asciiTheme="minorHAnsi" w:hAnsiTheme="minorHAnsi"/>
                <w:sz w:val="14"/>
                <w:szCs w:val="14"/>
              </w:rPr>
              <w:t>0.05</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14903E88" w14:textId="77777777" w:rsidR="004D3733" w:rsidRDefault="003514F4">
            <w:pPr>
              <w:spacing w:after="0"/>
              <w:jc w:val="center"/>
              <w:rPr>
                <w:rFonts w:asciiTheme="minorHAnsi" w:hAnsiTheme="minorHAnsi"/>
                <w:sz w:val="14"/>
                <w:szCs w:val="14"/>
              </w:rPr>
            </w:pPr>
            <w:r>
              <w:rPr>
                <w:rFonts w:asciiTheme="minorHAnsi" w:hAnsiTheme="minorHAnsi"/>
                <w:sz w:val="14"/>
                <w:szCs w:val="14"/>
              </w:rPr>
              <w:t>Note 1,2</w:t>
            </w:r>
          </w:p>
        </w:tc>
        <w:tc>
          <w:tcPr>
            <w:tcW w:w="262" w:type="pct"/>
            <w:tcBorders>
              <w:top w:val="single" w:sz="4" w:space="0" w:color="auto"/>
              <w:left w:val="nil"/>
              <w:bottom w:val="single" w:sz="4" w:space="0" w:color="auto"/>
              <w:right w:val="single" w:sz="4" w:space="0" w:color="auto"/>
            </w:tcBorders>
            <w:shd w:val="clear" w:color="auto" w:fill="auto"/>
            <w:vAlign w:val="center"/>
          </w:tcPr>
          <w:p w14:paraId="14903E89"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L</w:t>
            </w:r>
          </w:p>
        </w:tc>
        <w:tc>
          <w:tcPr>
            <w:tcW w:w="202" w:type="pct"/>
            <w:tcBorders>
              <w:top w:val="single" w:sz="4" w:space="0" w:color="auto"/>
              <w:left w:val="nil"/>
              <w:bottom w:val="single" w:sz="4" w:space="0" w:color="auto"/>
              <w:right w:val="single" w:sz="4" w:space="0" w:color="auto"/>
            </w:tcBorders>
            <w:shd w:val="clear" w:color="auto" w:fill="auto"/>
            <w:vAlign w:val="center"/>
          </w:tcPr>
          <w:p w14:paraId="14903E8A"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1</w:t>
            </w:r>
          </w:p>
        </w:tc>
        <w:tc>
          <w:tcPr>
            <w:tcW w:w="194" w:type="pct"/>
            <w:tcBorders>
              <w:top w:val="single" w:sz="4" w:space="0" w:color="auto"/>
              <w:left w:val="nil"/>
              <w:bottom w:val="single" w:sz="4" w:space="0" w:color="auto"/>
              <w:right w:val="single" w:sz="4" w:space="0" w:color="auto"/>
            </w:tcBorders>
            <w:shd w:val="clear" w:color="auto" w:fill="auto"/>
            <w:vAlign w:val="center"/>
          </w:tcPr>
          <w:p w14:paraId="14903E8B"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69" w:type="pct"/>
            <w:tcBorders>
              <w:top w:val="single" w:sz="4" w:space="0" w:color="auto"/>
              <w:left w:val="nil"/>
              <w:bottom w:val="single" w:sz="4" w:space="0" w:color="auto"/>
              <w:right w:val="single" w:sz="4" w:space="0" w:color="auto"/>
            </w:tcBorders>
            <w:shd w:val="clear" w:color="auto" w:fill="auto"/>
            <w:vAlign w:val="center"/>
          </w:tcPr>
          <w:p w14:paraId="14903E8C" w14:textId="77777777" w:rsidR="004D3733" w:rsidRDefault="004D3733">
            <w:pPr>
              <w:spacing w:after="0"/>
              <w:jc w:val="center"/>
              <w:rPr>
                <w:rFonts w:asciiTheme="minorHAnsi" w:eastAsia="Times New Roman" w:hAnsiTheme="minorHAnsi"/>
                <w:color w:val="000000"/>
                <w:sz w:val="14"/>
                <w:szCs w:val="14"/>
                <w:lang w:val="en-US" w:eastAsia="ko-KR"/>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4903E8D" w14:textId="77777777" w:rsidR="004D3733" w:rsidRDefault="003514F4">
            <w:pPr>
              <w:spacing w:after="0"/>
              <w:jc w:val="center"/>
              <w:rPr>
                <w:rFonts w:asciiTheme="minorHAnsi" w:eastAsia="Times New Roman" w:hAnsiTheme="minorHAnsi"/>
                <w:color w:val="000000"/>
                <w:sz w:val="14"/>
                <w:szCs w:val="14"/>
                <w:lang w:val="en-US" w:eastAsia="ko-KR"/>
              </w:rPr>
            </w:pPr>
            <w:r>
              <w:rPr>
                <w:rFonts w:asciiTheme="minorHAnsi" w:eastAsia="Times New Roman" w:hAnsiTheme="minorHAnsi"/>
                <w:color w:val="000000"/>
                <w:sz w:val="14"/>
                <w:szCs w:val="14"/>
                <w:lang w:val="en-US" w:eastAsia="ko-KR"/>
              </w:rPr>
              <w:t>7%</w:t>
            </w:r>
          </w:p>
        </w:tc>
      </w:tr>
      <w:tr w:rsidR="004D3733" w14:paraId="14903E91" w14:textId="77777777" w:rsidTr="00487287">
        <w:trPr>
          <w:trHeight w:val="20"/>
        </w:trPr>
        <w:tc>
          <w:tcPr>
            <w:tcW w:w="50" w:type="pct"/>
            <w:gridSpan w:val="12"/>
            <w:tcBorders>
              <w:top w:val="single" w:sz="4" w:space="0" w:color="auto"/>
              <w:left w:val="single" w:sz="4" w:space="0" w:color="auto"/>
              <w:bottom w:val="single" w:sz="4" w:space="0" w:color="auto"/>
              <w:right w:val="single" w:sz="4" w:space="0" w:color="auto"/>
            </w:tcBorders>
          </w:tcPr>
          <w:p w14:paraId="14903E8F" w14:textId="77777777" w:rsidR="004D3733" w:rsidRDefault="003514F4">
            <w:pPr>
              <w:spacing w:after="0"/>
              <w:rPr>
                <w:rFonts w:asciiTheme="minorHAnsi" w:hAnsiTheme="minorHAnsi"/>
                <w:sz w:val="14"/>
                <w:szCs w:val="14"/>
              </w:rPr>
            </w:pPr>
            <w:r>
              <w:rPr>
                <w:rFonts w:asciiTheme="minorHAnsi" w:eastAsia="Times New Roman" w:hAnsiTheme="minorHAnsi"/>
                <w:color w:val="000000"/>
                <w:sz w:val="14"/>
                <w:szCs w:val="14"/>
                <w:lang w:val="en-US" w:eastAsia="ko-KR"/>
              </w:rPr>
              <w:t xml:space="preserve">Note 1. HARQ assumption: </w:t>
            </w:r>
            <w:r>
              <w:rPr>
                <w:rFonts w:asciiTheme="minorHAnsi" w:hAnsiTheme="minorHAnsi"/>
                <w:sz w:val="14"/>
                <w:szCs w:val="14"/>
              </w:rPr>
              <w:t>Use of field data to obtain correlation between successive TB transmissions; Markov model</w:t>
            </w:r>
          </w:p>
          <w:p w14:paraId="14903E90" w14:textId="77777777" w:rsidR="004D3733" w:rsidRDefault="003514F4">
            <w:pPr>
              <w:spacing w:after="0"/>
              <w:rPr>
                <w:rFonts w:asciiTheme="minorHAnsi" w:eastAsia="Times New Roman" w:hAnsiTheme="minorHAnsi"/>
                <w:color w:val="000000"/>
                <w:sz w:val="14"/>
                <w:szCs w:val="14"/>
                <w:lang w:val="en-US" w:eastAsia="ko-KR"/>
              </w:rPr>
            </w:pPr>
            <w:r>
              <w:rPr>
                <w:rFonts w:asciiTheme="minorHAnsi" w:hAnsiTheme="minorHAnsi"/>
                <w:sz w:val="14"/>
                <w:szCs w:val="14"/>
              </w:rPr>
              <w:t>Note 2. The network/outer coding simulations do not follow 3GPP RAN1 assumptions. We model MAC and above with fixed TB size + HARQ BLER probability.</w:t>
            </w:r>
          </w:p>
        </w:tc>
      </w:tr>
    </w:tbl>
    <w:p w14:paraId="14903E92" w14:textId="77777777" w:rsidR="004D3733" w:rsidRDefault="004D3733"/>
    <w:p w14:paraId="14903E93"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E96" w14:textId="77777777">
        <w:tc>
          <w:tcPr>
            <w:tcW w:w="662" w:type="pct"/>
            <w:shd w:val="clear" w:color="auto" w:fill="D9D9D9" w:themeFill="background1" w:themeFillShade="D9"/>
          </w:tcPr>
          <w:p w14:paraId="14903E94"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E95" w14:textId="77777777" w:rsidR="004D3733" w:rsidRDefault="003514F4">
            <w:pPr>
              <w:rPr>
                <w:rFonts w:eastAsiaTheme="minorEastAsia"/>
              </w:rPr>
            </w:pPr>
            <w:r>
              <w:rPr>
                <w:rFonts w:eastAsiaTheme="minorEastAsia"/>
              </w:rPr>
              <w:t>Comment</w:t>
            </w:r>
          </w:p>
        </w:tc>
      </w:tr>
      <w:tr w:rsidR="004D3733" w14:paraId="14903E99" w14:textId="77777777">
        <w:tc>
          <w:tcPr>
            <w:tcW w:w="662" w:type="pct"/>
          </w:tcPr>
          <w:p w14:paraId="14903E97" w14:textId="77777777" w:rsidR="004D3733" w:rsidRDefault="003514F4">
            <w:pPr>
              <w:rPr>
                <w:rFonts w:eastAsiaTheme="minorEastAsia"/>
              </w:rPr>
            </w:pPr>
            <w:r>
              <w:rPr>
                <w:rFonts w:eastAsiaTheme="minorEastAsia"/>
              </w:rPr>
              <w:t>CATT</w:t>
            </w:r>
          </w:p>
        </w:tc>
        <w:tc>
          <w:tcPr>
            <w:tcW w:w="4338" w:type="pct"/>
          </w:tcPr>
          <w:p w14:paraId="14903E98" w14:textId="77777777" w:rsidR="004D3733" w:rsidRPr="00F269D9" w:rsidRDefault="003514F4">
            <w:pPr>
              <w:rPr>
                <w:rFonts w:eastAsiaTheme="minorEastAsia"/>
                <w:highlight w:val="lightGray"/>
              </w:rPr>
            </w:pPr>
            <w:r w:rsidRPr="00F269D9">
              <w:rPr>
                <w:rFonts w:eastAsiaTheme="minorEastAsia"/>
                <w:highlight w:val="lightGray"/>
              </w:rPr>
              <w:t>R1-2109200 did not provide any results of Netowrk/outer coding.   It should be R1-2110216</w:t>
            </w:r>
          </w:p>
        </w:tc>
      </w:tr>
      <w:tr w:rsidR="004D3733" w14:paraId="14903E9C" w14:textId="77777777">
        <w:tc>
          <w:tcPr>
            <w:tcW w:w="662" w:type="pct"/>
          </w:tcPr>
          <w:p w14:paraId="14903E9A" w14:textId="77777777" w:rsidR="004D3733" w:rsidRDefault="003514F4">
            <w:r>
              <w:rPr>
                <w:rFonts w:eastAsiaTheme="minorEastAsia"/>
              </w:rPr>
              <w:t>QC</w:t>
            </w:r>
          </w:p>
        </w:tc>
        <w:tc>
          <w:tcPr>
            <w:tcW w:w="4338" w:type="pct"/>
          </w:tcPr>
          <w:p w14:paraId="14903E9B" w14:textId="77777777" w:rsidR="004D3733" w:rsidRPr="00F269D9" w:rsidRDefault="003514F4">
            <w:pPr>
              <w:rPr>
                <w:highlight w:val="lightGray"/>
              </w:rPr>
            </w:pPr>
            <w:r w:rsidRPr="00F269D9">
              <w:rPr>
                <w:rFonts w:eastAsiaTheme="minorEastAsia"/>
                <w:highlight w:val="lightGray"/>
              </w:rPr>
              <w:t>Here the baseline scheme is the one with HARQ and without network/outer coding. The network/outer coding scheme disables the HARQ. In all the cases, the network/outer coding results in a smaller latency compared to the baseline scheme. This reduction in the latency contributes towards power saving as the UE can go to sleep earlier, leading to overall power saving in certain cases.</w:t>
            </w:r>
          </w:p>
        </w:tc>
      </w:tr>
      <w:tr w:rsidR="004D3733" w14:paraId="14903E9F" w14:textId="77777777">
        <w:tc>
          <w:tcPr>
            <w:tcW w:w="662" w:type="pct"/>
          </w:tcPr>
          <w:p w14:paraId="14903E9D" w14:textId="77777777" w:rsidR="004D3733" w:rsidRDefault="003514F4">
            <w:r>
              <w:rPr>
                <w:rFonts w:eastAsiaTheme="minorEastAsia"/>
              </w:rPr>
              <w:t>Nokia, NSB</w:t>
            </w:r>
          </w:p>
        </w:tc>
        <w:tc>
          <w:tcPr>
            <w:tcW w:w="4338" w:type="pct"/>
          </w:tcPr>
          <w:p w14:paraId="14903E9E" w14:textId="77777777" w:rsidR="004D3733" w:rsidRDefault="003514F4">
            <w:r w:rsidRPr="00F269D9">
              <w:rPr>
                <w:rFonts w:eastAsiaTheme="minorEastAsia"/>
                <w:highlight w:val="lightGray"/>
              </w:rPr>
              <w:t>At this point, we don’t see how network coding is related to the XR study. Further clarifications are desired here.</w:t>
            </w:r>
          </w:p>
        </w:tc>
      </w:tr>
    </w:tbl>
    <w:p w14:paraId="14903EA0" w14:textId="77777777" w:rsidR="004D3733" w:rsidRDefault="004D3733"/>
    <w:p w14:paraId="14903EA1" w14:textId="77777777" w:rsidR="004D3733" w:rsidRDefault="004D3733"/>
    <w:p w14:paraId="14903EA2" w14:textId="77777777" w:rsidR="004D3733" w:rsidRDefault="003514F4">
      <w:pPr>
        <w:pStyle w:val="Heading3"/>
      </w:pPr>
      <w:r>
        <w:t>Additional packet delay budget with play out buffer</w:t>
      </w:r>
    </w:p>
    <w:p w14:paraId="14903EA3" w14:textId="77777777" w:rsidR="004D3733" w:rsidRPr="00DC14F9" w:rsidRDefault="003514F4">
      <w:r w:rsidRPr="00DC14F9">
        <w:t>This section captures the evaluation results of the impact of additional PDB (APDB) on UE power consumption. If the size of playout buffer is known at gNB, then, additional PDB could be used for packet scheduling which could potentially increase capacity and reduce power consumption.</w:t>
      </w:r>
    </w:p>
    <w:p w14:paraId="14903EA4" w14:textId="77777777" w:rsidR="004D3733" w:rsidRDefault="003514F4">
      <w:pPr>
        <w:rPr>
          <w:b/>
          <w:bCs/>
          <w:u w:val="single"/>
        </w:rPr>
      </w:pPr>
      <w:r>
        <w:rPr>
          <w:b/>
          <w:bCs/>
          <w:highlight w:val="yellow"/>
          <w:u w:val="single"/>
        </w:rPr>
        <w:t>Source Specific Observations</w:t>
      </w:r>
    </w:p>
    <w:p w14:paraId="14903EA5" w14:textId="6F876537" w:rsidR="004D3733" w:rsidRPr="00843E8F" w:rsidRDefault="003514F4" w:rsidP="00843E8F">
      <w:pPr>
        <w:pStyle w:val="ListParagraph"/>
        <w:numPr>
          <w:ilvl w:val="0"/>
          <w:numId w:val="18"/>
        </w:numPr>
        <w:ind w:firstLineChars="0"/>
        <w:jc w:val="both"/>
        <w:rPr>
          <w:rFonts w:ascii="Times New Roman" w:hAnsi="Times New Roman" w:cs="Times New Roman"/>
          <w:sz w:val="20"/>
          <w:szCs w:val="20"/>
        </w:rPr>
      </w:pPr>
      <w:r w:rsidRPr="00843E8F">
        <w:rPr>
          <w:rFonts w:ascii="Times New Roman" w:hAnsi="Times New Roman" w:cs="Times New Roman"/>
          <w:sz w:val="20"/>
          <w:szCs w:val="20"/>
          <w:highlight w:val="yellow"/>
        </w:rPr>
        <w:t xml:space="preserve">In FR1, DL evaluation, DU, VR30, </w:t>
      </w:r>
      <w:ins w:id="2219" w:author="Yuchul Kim" w:date="2021-10-19T13:57:00Z">
        <w:r w:rsidR="00A46221">
          <w:rPr>
            <w:rFonts w:ascii="Times New Roman" w:hAnsi="Times New Roman" w:cs="Times New Roman"/>
            <w:highlight w:val="yellow"/>
          </w:rPr>
          <w:t xml:space="preserve">it was identified from Source [CATT] that </w:t>
        </w:r>
      </w:ins>
      <w:r w:rsidRPr="00843E8F">
        <w:rPr>
          <w:rFonts w:ascii="Times New Roman" w:hAnsi="Times New Roman" w:cs="Times New Roman"/>
          <w:sz w:val="20"/>
          <w:szCs w:val="20"/>
          <w:highlight w:val="yellow"/>
        </w:rPr>
        <w:t xml:space="preserve">additional packet delay budget with play out buffer provides the mean power saving gain of [27.47]% in the range of [26.43~28.51]% with </w:t>
      </w:r>
      <w:r w:rsidRPr="00843E8F">
        <w:rPr>
          <w:rFonts w:ascii="Times New Roman" w:hAnsi="Times New Roman" w:cs="Times New Roman"/>
          <w:i/>
          <w:iCs/>
          <w:sz w:val="20"/>
          <w:szCs w:val="20"/>
          <w:highlight w:val="yellow"/>
        </w:rPr>
        <w:t>marginal</w:t>
      </w:r>
      <w:r w:rsidRPr="00843E8F">
        <w:rPr>
          <w:rFonts w:ascii="Times New Roman" w:hAnsi="Times New Roman" w:cs="Times New Roman"/>
          <w:sz w:val="20"/>
          <w:szCs w:val="20"/>
          <w:highlight w:val="yellow"/>
        </w:rPr>
        <w:t xml:space="preserve"> loss in DL UE satisfied rate.</w:t>
      </w:r>
    </w:p>
    <w:p w14:paraId="14903EA6" w14:textId="7E498FB3" w:rsidR="004D3733" w:rsidRDefault="003514F4">
      <w:pPr>
        <w:pStyle w:val="Caption"/>
        <w:keepNext/>
      </w:pPr>
      <w:r>
        <w:t xml:space="preserve">Table </w:t>
      </w:r>
      <w:r>
        <w:fldChar w:fldCharType="begin"/>
      </w:r>
      <w:r>
        <w:instrText xml:space="preserve"> SEQ Table \* ARABIC </w:instrText>
      </w:r>
      <w:r>
        <w:fldChar w:fldCharType="separate"/>
      </w:r>
      <w:ins w:id="2220" w:author="Yuchul Kim" w:date="2021-10-21T08:32:00Z">
        <w:r w:rsidR="00F52FEB">
          <w:rPr>
            <w:noProof/>
          </w:rPr>
          <w:t>121</w:t>
        </w:r>
      </w:ins>
      <w:del w:id="2221" w:author="Yuchul Kim" w:date="2021-10-21T08:32:00Z">
        <w:r w:rsidR="00BC7DBD" w:rsidDel="00F52FEB">
          <w:rPr>
            <w:noProof/>
          </w:rPr>
          <w:delText>119</w:delText>
        </w:r>
      </w:del>
      <w:r>
        <w:fldChar w:fldCharType="end"/>
      </w:r>
      <w:r>
        <w:t xml:space="preserve"> Source specific data: FR1, DL, VR30, additional packet delay budget with  play out buffer</w:t>
      </w:r>
    </w:p>
    <w:tbl>
      <w:tblPr>
        <w:tblW w:w="5000" w:type="pct"/>
        <w:tblLook w:val="04A0" w:firstRow="1" w:lastRow="0" w:firstColumn="1" w:lastColumn="0" w:noHBand="0" w:noVBand="1"/>
      </w:tblPr>
      <w:tblGrid>
        <w:gridCol w:w="700"/>
        <w:gridCol w:w="617"/>
        <w:gridCol w:w="1058"/>
        <w:gridCol w:w="1148"/>
        <w:gridCol w:w="617"/>
        <w:gridCol w:w="550"/>
        <w:gridCol w:w="550"/>
        <w:gridCol w:w="1111"/>
        <w:gridCol w:w="574"/>
        <w:gridCol w:w="443"/>
        <w:gridCol w:w="426"/>
        <w:gridCol w:w="810"/>
        <w:gridCol w:w="746"/>
      </w:tblGrid>
      <w:tr w:rsidR="004D3733" w14:paraId="14903EB4" w14:textId="77777777">
        <w:trPr>
          <w:trHeight w:val="20"/>
        </w:trPr>
        <w:tc>
          <w:tcPr>
            <w:tcW w:w="374" w:type="pct"/>
            <w:tcBorders>
              <w:top w:val="single" w:sz="4" w:space="0" w:color="auto"/>
              <w:left w:val="single" w:sz="4" w:space="0" w:color="auto"/>
              <w:bottom w:val="single" w:sz="4" w:space="0" w:color="auto"/>
              <w:right w:val="single" w:sz="4" w:space="0" w:color="auto"/>
            </w:tcBorders>
            <w:shd w:val="clear" w:color="000000" w:fill="E7E6E6"/>
            <w:vAlign w:val="center"/>
          </w:tcPr>
          <w:p w14:paraId="14903EA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source</w:t>
            </w:r>
          </w:p>
        </w:tc>
        <w:tc>
          <w:tcPr>
            <w:tcW w:w="330" w:type="pct"/>
            <w:tcBorders>
              <w:top w:val="single" w:sz="4" w:space="0" w:color="auto"/>
              <w:left w:val="nil"/>
              <w:bottom w:val="single" w:sz="4" w:space="0" w:color="auto"/>
              <w:right w:val="single" w:sz="4" w:space="0" w:color="auto"/>
            </w:tcBorders>
            <w:shd w:val="clear" w:color="000000" w:fill="D9D9D9"/>
            <w:vAlign w:val="center"/>
          </w:tcPr>
          <w:p w14:paraId="14903EA8" w14:textId="77777777" w:rsidR="004D3733" w:rsidRDefault="003514F4">
            <w:pPr>
              <w:spacing w:after="0"/>
              <w:jc w:val="right"/>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data row index</w:t>
            </w:r>
          </w:p>
        </w:tc>
        <w:tc>
          <w:tcPr>
            <w:tcW w:w="566" w:type="pct"/>
            <w:tcBorders>
              <w:top w:val="single" w:sz="4" w:space="0" w:color="auto"/>
              <w:left w:val="nil"/>
              <w:bottom w:val="single" w:sz="4" w:space="0" w:color="auto"/>
              <w:right w:val="single" w:sz="4" w:space="0" w:color="auto"/>
            </w:tcBorders>
            <w:shd w:val="clear" w:color="000000" w:fill="E7E6E6"/>
            <w:vAlign w:val="center"/>
          </w:tcPr>
          <w:p w14:paraId="14903EA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Tdoc source</w:t>
            </w:r>
          </w:p>
        </w:tc>
        <w:tc>
          <w:tcPr>
            <w:tcW w:w="614" w:type="pct"/>
            <w:tcBorders>
              <w:top w:val="single" w:sz="4" w:space="0" w:color="auto"/>
              <w:left w:val="nil"/>
              <w:bottom w:val="single" w:sz="4" w:space="0" w:color="auto"/>
              <w:right w:val="single" w:sz="4" w:space="0" w:color="auto"/>
            </w:tcBorders>
            <w:shd w:val="clear" w:color="000000" w:fill="E7E6E6"/>
            <w:vAlign w:val="center"/>
          </w:tcPr>
          <w:p w14:paraId="14903EA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Power saving scheme</w:t>
            </w:r>
          </w:p>
        </w:tc>
        <w:tc>
          <w:tcPr>
            <w:tcW w:w="330" w:type="pct"/>
            <w:tcBorders>
              <w:top w:val="single" w:sz="4" w:space="0" w:color="auto"/>
              <w:left w:val="nil"/>
              <w:bottom w:val="single" w:sz="4" w:space="0" w:color="auto"/>
              <w:right w:val="single" w:sz="4" w:space="0" w:color="auto"/>
            </w:tcBorders>
            <w:shd w:val="clear" w:color="000000" w:fill="E7E6E6"/>
            <w:vAlign w:val="center"/>
          </w:tcPr>
          <w:p w14:paraId="14903EA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 cycle (ms)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EA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ODT</w:t>
            </w:r>
            <w:r>
              <w:rPr>
                <w:rFonts w:ascii="Calibri" w:eastAsia="Times New Roman" w:hAnsi="Calibri"/>
                <w:color w:val="000000"/>
                <w:sz w:val="14"/>
                <w:szCs w:val="14"/>
                <w:lang w:val="en-US" w:eastAsia="ko-KR"/>
              </w:rPr>
              <w:br/>
              <w:t>(ms)</w:t>
            </w:r>
          </w:p>
        </w:tc>
        <w:tc>
          <w:tcPr>
            <w:tcW w:w="294" w:type="pct"/>
            <w:tcBorders>
              <w:top w:val="single" w:sz="4" w:space="0" w:color="auto"/>
              <w:left w:val="nil"/>
              <w:bottom w:val="single" w:sz="4" w:space="0" w:color="auto"/>
              <w:right w:val="single" w:sz="4" w:space="0" w:color="auto"/>
            </w:tcBorders>
            <w:shd w:val="clear" w:color="000000" w:fill="E7E6E6"/>
            <w:vAlign w:val="center"/>
          </w:tcPr>
          <w:p w14:paraId="14903EA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xml:space="preserve">IAT </w:t>
            </w:r>
            <w:r>
              <w:rPr>
                <w:rFonts w:ascii="Calibri" w:eastAsia="Times New Roman" w:hAnsi="Calibri"/>
                <w:color w:val="000000"/>
                <w:sz w:val="14"/>
                <w:szCs w:val="14"/>
                <w:lang w:val="en-US" w:eastAsia="ko-KR"/>
              </w:rPr>
              <w:br/>
              <w:t>(ms)</w:t>
            </w:r>
          </w:p>
        </w:tc>
        <w:tc>
          <w:tcPr>
            <w:tcW w:w="594" w:type="pct"/>
            <w:tcBorders>
              <w:top w:val="single" w:sz="4" w:space="0" w:color="auto"/>
              <w:left w:val="nil"/>
              <w:bottom w:val="single" w:sz="4" w:space="0" w:color="auto"/>
              <w:right w:val="single" w:sz="4" w:space="0" w:color="auto"/>
            </w:tcBorders>
            <w:shd w:val="clear" w:color="000000" w:fill="E7E6E6"/>
            <w:vAlign w:val="center"/>
          </w:tcPr>
          <w:p w14:paraId="14903EA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Additional Assumptions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14903EA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Load</w:t>
            </w:r>
            <w:r>
              <w:rPr>
                <w:rFonts w:ascii="Calibri" w:eastAsia="Times New Roman" w:hAnsi="Calibri"/>
                <w:color w:val="000000"/>
                <w:sz w:val="14"/>
                <w:szCs w:val="14"/>
                <w:lang w:val="en-US" w:eastAsia="ko-KR"/>
              </w:rPr>
              <w:br/>
              <w:t>H/L</w:t>
            </w:r>
          </w:p>
        </w:tc>
        <w:tc>
          <w:tcPr>
            <w:tcW w:w="237" w:type="pct"/>
            <w:tcBorders>
              <w:top w:val="single" w:sz="4" w:space="0" w:color="auto"/>
              <w:left w:val="nil"/>
              <w:bottom w:val="single" w:sz="4" w:space="0" w:color="auto"/>
              <w:right w:val="single" w:sz="4" w:space="0" w:color="auto"/>
            </w:tcBorders>
            <w:shd w:val="clear" w:color="000000" w:fill="E7E6E6"/>
            <w:vAlign w:val="center"/>
          </w:tcPr>
          <w:p w14:paraId="14903EB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N1</w:t>
            </w:r>
          </w:p>
        </w:tc>
        <w:tc>
          <w:tcPr>
            <w:tcW w:w="228" w:type="pct"/>
            <w:tcBorders>
              <w:top w:val="single" w:sz="4" w:space="0" w:color="auto"/>
              <w:left w:val="nil"/>
              <w:bottom w:val="single" w:sz="4" w:space="0" w:color="auto"/>
              <w:right w:val="single" w:sz="4" w:space="0" w:color="auto"/>
            </w:tcBorders>
            <w:shd w:val="clear" w:color="000000" w:fill="E7E6E6"/>
            <w:vAlign w:val="center"/>
          </w:tcPr>
          <w:p w14:paraId="14903EB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C1</w:t>
            </w:r>
          </w:p>
        </w:tc>
        <w:tc>
          <w:tcPr>
            <w:tcW w:w="433" w:type="pct"/>
            <w:tcBorders>
              <w:top w:val="single" w:sz="4" w:space="0" w:color="auto"/>
              <w:left w:val="nil"/>
              <w:bottom w:val="single" w:sz="4" w:space="0" w:color="auto"/>
              <w:right w:val="single" w:sz="4" w:space="0" w:color="auto"/>
            </w:tcBorders>
            <w:shd w:val="clear" w:color="000000" w:fill="E7E6E6"/>
            <w:vAlign w:val="center"/>
          </w:tcPr>
          <w:p w14:paraId="14903EB2"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 of DL satisfied UE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14903EB3" w14:textId="6B500E1A"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2"/>
                <w:szCs w:val="12"/>
                <w:lang w:val="en-US" w:eastAsia="ko-KR"/>
              </w:rPr>
              <w:t>Mean PSG of all UEs (%)</w:t>
            </w:r>
          </w:p>
        </w:tc>
      </w:tr>
      <w:tr w:rsidR="004D3733" w14:paraId="14903EC2" w14:textId="77777777" w:rsidTr="00843E8F">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EB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CATT</w:t>
            </w:r>
          </w:p>
        </w:tc>
        <w:tc>
          <w:tcPr>
            <w:tcW w:w="330" w:type="pct"/>
            <w:tcBorders>
              <w:top w:val="nil"/>
              <w:left w:val="nil"/>
              <w:bottom w:val="single" w:sz="4" w:space="0" w:color="auto"/>
              <w:right w:val="single" w:sz="4" w:space="0" w:color="auto"/>
            </w:tcBorders>
            <w:shd w:val="clear" w:color="auto" w:fill="auto"/>
            <w:noWrap/>
            <w:vAlign w:val="center"/>
          </w:tcPr>
          <w:p w14:paraId="14903EB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8</w:t>
            </w:r>
          </w:p>
        </w:tc>
        <w:tc>
          <w:tcPr>
            <w:tcW w:w="566" w:type="pct"/>
            <w:tcBorders>
              <w:top w:val="nil"/>
              <w:left w:val="nil"/>
              <w:bottom w:val="single" w:sz="4" w:space="0" w:color="auto"/>
              <w:right w:val="single" w:sz="4" w:space="0" w:color="auto"/>
            </w:tcBorders>
            <w:shd w:val="clear" w:color="auto" w:fill="auto"/>
            <w:noWrap/>
            <w:vAlign w:val="center"/>
          </w:tcPr>
          <w:p w14:paraId="14903EB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R1-2109200</w:t>
            </w:r>
          </w:p>
        </w:tc>
        <w:tc>
          <w:tcPr>
            <w:tcW w:w="614" w:type="pct"/>
            <w:tcBorders>
              <w:top w:val="nil"/>
              <w:left w:val="nil"/>
              <w:bottom w:val="single" w:sz="4" w:space="0" w:color="auto"/>
              <w:right w:val="single" w:sz="4" w:space="0" w:color="auto"/>
            </w:tcBorders>
            <w:shd w:val="clear" w:color="auto" w:fill="auto"/>
            <w:vAlign w:val="center"/>
          </w:tcPr>
          <w:p w14:paraId="14903EB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CDRX(16,8,4) with go-to-sleep with UE playout buffer</w:t>
            </w:r>
          </w:p>
        </w:tc>
        <w:tc>
          <w:tcPr>
            <w:tcW w:w="330" w:type="pct"/>
            <w:tcBorders>
              <w:top w:val="nil"/>
              <w:left w:val="nil"/>
              <w:bottom w:val="single" w:sz="4" w:space="0" w:color="auto"/>
              <w:right w:val="single" w:sz="4" w:space="0" w:color="auto"/>
            </w:tcBorders>
            <w:shd w:val="clear" w:color="auto" w:fill="auto"/>
            <w:vAlign w:val="center"/>
          </w:tcPr>
          <w:p w14:paraId="14903EB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EBA"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EB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EBC" w14:textId="630C069D"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EB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EB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28" w:type="pct"/>
            <w:tcBorders>
              <w:top w:val="nil"/>
              <w:left w:val="nil"/>
              <w:bottom w:val="single" w:sz="4" w:space="0" w:color="auto"/>
              <w:right w:val="single" w:sz="4" w:space="0" w:color="auto"/>
            </w:tcBorders>
            <w:shd w:val="clear" w:color="auto" w:fill="auto"/>
            <w:vAlign w:val="center"/>
          </w:tcPr>
          <w:p w14:paraId="14903EB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433" w:type="pct"/>
            <w:tcBorders>
              <w:top w:val="nil"/>
              <w:left w:val="nil"/>
              <w:bottom w:val="single" w:sz="4" w:space="0" w:color="auto"/>
              <w:right w:val="single" w:sz="4" w:space="0" w:color="auto"/>
            </w:tcBorders>
            <w:shd w:val="clear" w:color="auto" w:fill="auto"/>
            <w:vAlign w:val="center"/>
          </w:tcPr>
          <w:p w14:paraId="14903EC0"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94.17%</w:t>
            </w:r>
          </w:p>
        </w:tc>
        <w:tc>
          <w:tcPr>
            <w:tcW w:w="399" w:type="pct"/>
            <w:tcBorders>
              <w:top w:val="nil"/>
              <w:left w:val="nil"/>
              <w:bottom w:val="single" w:sz="4" w:space="0" w:color="auto"/>
              <w:right w:val="single" w:sz="4" w:space="0" w:color="auto"/>
            </w:tcBorders>
            <w:shd w:val="clear" w:color="auto" w:fill="auto"/>
            <w:noWrap/>
            <w:vAlign w:val="center"/>
          </w:tcPr>
          <w:p w14:paraId="14903EC1"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26.43%</w:t>
            </w:r>
          </w:p>
        </w:tc>
      </w:tr>
      <w:tr w:rsidR="004D3733" w14:paraId="14903ED0" w14:textId="77777777" w:rsidTr="00843E8F">
        <w:trPr>
          <w:trHeight w:val="20"/>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4903EC3"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CATT</w:t>
            </w:r>
          </w:p>
        </w:tc>
        <w:tc>
          <w:tcPr>
            <w:tcW w:w="330" w:type="pct"/>
            <w:tcBorders>
              <w:top w:val="nil"/>
              <w:left w:val="nil"/>
              <w:bottom w:val="single" w:sz="4" w:space="0" w:color="auto"/>
              <w:right w:val="single" w:sz="4" w:space="0" w:color="auto"/>
            </w:tcBorders>
            <w:shd w:val="clear" w:color="auto" w:fill="auto"/>
            <w:noWrap/>
            <w:vAlign w:val="center"/>
          </w:tcPr>
          <w:p w14:paraId="14903EC4"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w:t>
            </w:r>
          </w:p>
        </w:tc>
        <w:tc>
          <w:tcPr>
            <w:tcW w:w="566" w:type="pct"/>
            <w:tcBorders>
              <w:top w:val="nil"/>
              <w:left w:val="nil"/>
              <w:bottom w:val="single" w:sz="4" w:space="0" w:color="auto"/>
              <w:right w:val="single" w:sz="4" w:space="0" w:color="auto"/>
            </w:tcBorders>
            <w:shd w:val="clear" w:color="auto" w:fill="auto"/>
            <w:noWrap/>
            <w:vAlign w:val="center"/>
          </w:tcPr>
          <w:p w14:paraId="14903EC5"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R1-2109200</w:t>
            </w:r>
          </w:p>
        </w:tc>
        <w:tc>
          <w:tcPr>
            <w:tcW w:w="614" w:type="pct"/>
            <w:tcBorders>
              <w:top w:val="nil"/>
              <w:left w:val="nil"/>
              <w:bottom w:val="single" w:sz="4" w:space="0" w:color="auto"/>
              <w:right w:val="single" w:sz="4" w:space="0" w:color="auto"/>
            </w:tcBorders>
            <w:shd w:val="clear" w:color="auto" w:fill="auto"/>
            <w:vAlign w:val="center"/>
          </w:tcPr>
          <w:p w14:paraId="14903EC6"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C-DRX(16,8,4) with PDCCH skipping and go-to-sleep with UE playout buffer</w:t>
            </w:r>
          </w:p>
        </w:tc>
        <w:tc>
          <w:tcPr>
            <w:tcW w:w="330" w:type="pct"/>
            <w:tcBorders>
              <w:top w:val="nil"/>
              <w:left w:val="nil"/>
              <w:bottom w:val="single" w:sz="4" w:space="0" w:color="auto"/>
              <w:right w:val="single" w:sz="4" w:space="0" w:color="auto"/>
            </w:tcBorders>
            <w:shd w:val="clear" w:color="auto" w:fill="auto"/>
            <w:vAlign w:val="center"/>
          </w:tcPr>
          <w:p w14:paraId="14903EC7"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EC8"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294" w:type="pct"/>
            <w:tcBorders>
              <w:top w:val="nil"/>
              <w:left w:val="nil"/>
              <w:bottom w:val="single" w:sz="4" w:space="0" w:color="auto"/>
              <w:right w:val="single" w:sz="4" w:space="0" w:color="auto"/>
            </w:tcBorders>
            <w:shd w:val="clear" w:color="auto" w:fill="auto"/>
            <w:vAlign w:val="center"/>
          </w:tcPr>
          <w:p w14:paraId="14903EC9"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0</w:t>
            </w:r>
          </w:p>
        </w:tc>
        <w:tc>
          <w:tcPr>
            <w:tcW w:w="594" w:type="pct"/>
            <w:tcBorders>
              <w:top w:val="nil"/>
              <w:left w:val="nil"/>
              <w:bottom w:val="single" w:sz="4" w:space="0" w:color="auto"/>
              <w:right w:val="single" w:sz="4" w:space="0" w:color="auto"/>
            </w:tcBorders>
            <w:shd w:val="clear" w:color="auto" w:fill="auto"/>
            <w:vAlign w:val="center"/>
          </w:tcPr>
          <w:p w14:paraId="14903ECA" w14:textId="5F668F66" w:rsidR="004D3733" w:rsidRDefault="004D3733">
            <w:pPr>
              <w:spacing w:after="0"/>
              <w:jc w:val="center"/>
              <w:rPr>
                <w:rFonts w:ascii="Calibri" w:eastAsia="Times New Roman" w:hAnsi="Calibri"/>
                <w:color w:val="000000"/>
                <w:sz w:val="14"/>
                <w:szCs w:val="14"/>
                <w:lang w:val="en-US" w:eastAsia="ko-KR"/>
              </w:rPr>
            </w:pPr>
          </w:p>
        </w:tc>
        <w:tc>
          <w:tcPr>
            <w:tcW w:w="307" w:type="pct"/>
            <w:tcBorders>
              <w:top w:val="nil"/>
              <w:left w:val="nil"/>
              <w:bottom w:val="single" w:sz="4" w:space="0" w:color="auto"/>
              <w:right w:val="single" w:sz="4" w:space="0" w:color="auto"/>
            </w:tcBorders>
            <w:shd w:val="clear" w:color="auto" w:fill="auto"/>
            <w:vAlign w:val="center"/>
          </w:tcPr>
          <w:p w14:paraId="14903ECB"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H</w:t>
            </w:r>
          </w:p>
        </w:tc>
        <w:tc>
          <w:tcPr>
            <w:tcW w:w="237" w:type="pct"/>
            <w:tcBorders>
              <w:top w:val="nil"/>
              <w:left w:val="nil"/>
              <w:bottom w:val="single" w:sz="4" w:space="0" w:color="auto"/>
              <w:right w:val="single" w:sz="4" w:space="0" w:color="auto"/>
            </w:tcBorders>
            <w:shd w:val="clear" w:color="auto" w:fill="auto"/>
            <w:vAlign w:val="center"/>
          </w:tcPr>
          <w:p w14:paraId="14903ECC"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228" w:type="pct"/>
            <w:tcBorders>
              <w:top w:val="nil"/>
              <w:left w:val="nil"/>
              <w:bottom w:val="single" w:sz="4" w:space="0" w:color="auto"/>
              <w:right w:val="single" w:sz="4" w:space="0" w:color="auto"/>
            </w:tcBorders>
            <w:shd w:val="clear" w:color="auto" w:fill="auto"/>
            <w:vAlign w:val="center"/>
          </w:tcPr>
          <w:p w14:paraId="14903ECD"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12</w:t>
            </w:r>
          </w:p>
        </w:tc>
        <w:tc>
          <w:tcPr>
            <w:tcW w:w="433" w:type="pct"/>
            <w:tcBorders>
              <w:top w:val="nil"/>
              <w:left w:val="nil"/>
              <w:bottom w:val="single" w:sz="4" w:space="0" w:color="auto"/>
              <w:right w:val="single" w:sz="4" w:space="0" w:color="auto"/>
            </w:tcBorders>
            <w:shd w:val="clear" w:color="auto" w:fill="auto"/>
            <w:vAlign w:val="center"/>
          </w:tcPr>
          <w:p w14:paraId="14903ECE"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93.30%</w:t>
            </w:r>
          </w:p>
        </w:tc>
        <w:tc>
          <w:tcPr>
            <w:tcW w:w="399" w:type="pct"/>
            <w:tcBorders>
              <w:top w:val="nil"/>
              <w:left w:val="nil"/>
              <w:bottom w:val="single" w:sz="4" w:space="0" w:color="auto"/>
              <w:right w:val="single" w:sz="4" w:space="0" w:color="auto"/>
            </w:tcBorders>
            <w:shd w:val="clear" w:color="auto" w:fill="auto"/>
            <w:noWrap/>
            <w:vAlign w:val="center"/>
          </w:tcPr>
          <w:p w14:paraId="14903ECF" w14:textId="77777777" w:rsidR="004D3733" w:rsidRDefault="003514F4">
            <w:pPr>
              <w:spacing w:after="0"/>
              <w:jc w:val="center"/>
              <w:rPr>
                <w:rFonts w:ascii="Calibri" w:eastAsia="Times New Roman" w:hAnsi="Calibri"/>
                <w:color w:val="000000"/>
                <w:sz w:val="14"/>
                <w:szCs w:val="14"/>
                <w:lang w:val="en-US" w:eastAsia="ko-KR"/>
              </w:rPr>
            </w:pPr>
            <w:r>
              <w:rPr>
                <w:rFonts w:ascii="Calibri" w:eastAsia="Times New Roman" w:hAnsi="Calibri"/>
                <w:color w:val="000000"/>
                <w:sz w:val="14"/>
                <w:szCs w:val="14"/>
                <w:lang w:val="en-US" w:eastAsia="ko-KR"/>
              </w:rPr>
              <w:t>28.51%</w:t>
            </w:r>
          </w:p>
        </w:tc>
      </w:tr>
    </w:tbl>
    <w:p w14:paraId="14903ED1" w14:textId="77777777" w:rsidR="004D3733" w:rsidRDefault="004D3733"/>
    <w:p w14:paraId="14903ED2" w14:textId="77777777" w:rsidR="004D3733" w:rsidRDefault="003514F4">
      <w:pPr>
        <w:pStyle w:val="BodyText"/>
        <w:numPr>
          <w:ilvl w:val="0"/>
          <w:numId w:val="15"/>
        </w:numPr>
        <w:overflowPunct/>
        <w:autoSpaceDE/>
        <w:autoSpaceDN/>
        <w:adjustRightInd/>
        <w:ind w:left="0" w:firstLine="0"/>
        <w:jc w:val="both"/>
        <w:rPr>
          <w:rFonts w:eastAsiaTheme="minorEastAsia"/>
          <w:b/>
          <w:bCs/>
          <w:highlight w:val="yellow"/>
          <w:lang w:eastAsia="zh-CN"/>
        </w:rPr>
      </w:pPr>
      <w:r>
        <w:rPr>
          <w:rFonts w:eastAsiaTheme="minorEastAsia"/>
          <w:b/>
          <w:bCs/>
          <w:highlight w:val="yellow"/>
          <w:lang w:eastAsia="zh-CN"/>
        </w:rPr>
        <w:t xml:space="preserve">Please provide your comment on </w:t>
      </w:r>
      <w:r>
        <w:rPr>
          <w:b/>
          <w:highlight w:val="yellow"/>
          <w:lang w:eastAsia="zh-CN"/>
        </w:rPr>
        <w:t>the above observations</w:t>
      </w:r>
      <w:r>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38"/>
        <w:gridCol w:w="8112"/>
      </w:tblGrid>
      <w:tr w:rsidR="004D3733" w14:paraId="14903ED5" w14:textId="77777777">
        <w:tc>
          <w:tcPr>
            <w:tcW w:w="662" w:type="pct"/>
            <w:shd w:val="clear" w:color="auto" w:fill="D9D9D9" w:themeFill="background1" w:themeFillShade="D9"/>
          </w:tcPr>
          <w:p w14:paraId="14903ED3" w14:textId="77777777" w:rsidR="004D3733" w:rsidRDefault="003514F4">
            <w:pPr>
              <w:rPr>
                <w:rFonts w:eastAsiaTheme="minorEastAsia"/>
              </w:rPr>
            </w:pPr>
            <w:r>
              <w:rPr>
                <w:rFonts w:eastAsiaTheme="minorEastAsia"/>
              </w:rPr>
              <w:t>Company</w:t>
            </w:r>
          </w:p>
        </w:tc>
        <w:tc>
          <w:tcPr>
            <w:tcW w:w="4338" w:type="pct"/>
            <w:shd w:val="clear" w:color="auto" w:fill="D9D9D9" w:themeFill="background1" w:themeFillShade="D9"/>
          </w:tcPr>
          <w:p w14:paraId="14903ED4" w14:textId="77777777" w:rsidR="004D3733" w:rsidRDefault="003514F4">
            <w:pPr>
              <w:rPr>
                <w:rFonts w:eastAsiaTheme="minorEastAsia"/>
              </w:rPr>
            </w:pPr>
            <w:r>
              <w:rPr>
                <w:rFonts w:eastAsiaTheme="minorEastAsia"/>
              </w:rPr>
              <w:t>Comment</w:t>
            </w:r>
          </w:p>
        </w:tc>
      </w:tr>
      <w:tr w:rsidR="004D3733" w14:paraId="14903ED8" w14:textId="77777777">
        <w:tc>
          <w:tcPr>
            <w:tcW w:w="662" w:type="pct"/>
          </w:tcPr>
          <w:p w14:paraId="14903ED6" w14:textId="77777777" w:rsidR="004D3733" w:rsidRDefault="003514F4">
            <w:pPr>
              <w:rPr>
                <w:rFonts w:eastAsiaTheme="minorEastAsia"/>
              </w:rPr>
            </w:pPr>
            <w:r>
              <w:rPr>
                <w:rFonts w:eastAsiaTheme="minorEastAsia"/>
              </w:rPr>
              <w:t>Nokia, NSB</w:t>
            </w:r>
          </w:p>
        </w:tc>
        <w:tc>
          <w:tcPr>
            <w:tcW w:w="4338" w:type="pct"/>
          </w:tcPr>
          <w:p w14:paraId="14903ED7" w14:textId="77777777" w:rsidR="004D3733" w:rsidRDefault="003514F4">
            <w:pPr>
              <w:rPr>
                <w:rFonts w:eastAsiaTheme="minorEastAsia"/>
              </w:rPr>
            </w:pPr>
            <w:r>
              <w:rPr>
                <w:rFonts w:eastAsiaTheme="minorEastAsia"/>
              </w:rPr>
              <w:t>We commented in capacity track that we don’t understand this enhancement so far based on the description from the Tdoc. We would really appreciate further details on the UE playout buffer before discussing the results.</w:t>
            </w:r>
          </w:p>
        </w:tc>
      </w:tr>
      <w:tr w:rsidR="004D3733" w14:paraId="14903EDB" w14:textId="77777777">
        <w:tc>
          <w:tcPr>
            <w:tcW w:w="662" w:type="pct"/>
          </w:tcPr>
          <w:p w14:paraId="14903ED9" w14:textId="77777777" w:rsidR="004D3733" w:rsidRDefault="004D3733"/>
        </w:tc>
        <w:tc>
          <w:tcPr>
            <w:tcW w:w="4338" w:type="pct"/>
          </w:tcPr>
          <w:p w14:paraId="14903EDA" w14:textId="77777777" w:rsidR="004D3733" w:rsidRDefault="004D3733"/>
        </w:tc>
      </w:tr>
      <w:tr w:rsidR="004D3733" w14:paraId="14903EDE" w14:textId="77777777">
        <w:tc>
          <w:tcPr>
            <w:tcW w:w="662" w:type="pct"/>
          </w:tcPr>
          <w:p w14:paraId="14903EDC" w14:textId="77777777" w:rsidR="004D3733" w:rsidRDefault="004D3733"/>
        </w:tc>
        <w:tc>
          <w:tcPr>
            <w:tcW w:w="4338" w:type="pct"/>
          </w:tcPr>
          <w:p w14:paraId="14903EDD" w14:textId="77777777" w:rsidR="004D3733" w:rsidRDefault="004D3733"/>
        </w:tc>
      </w:tr>
    </w:tbl>
    <w:p w14:paraId="14903EDF" w14:textId="77777777" w:rsidR="004D3733" w:rsidRDefault="004D3733"/>
    <w:p w14:paraId="14903EE0" w14:textId="77777777" w:rsidR="004D3733" w:rsidRDefault="004D3733"/>
    <w:p w14:paraId="14903EE1" w14:textId="0FAFEB17" w:rsidR="004D3733" w:rsidRDefault="004D3733"/>
    <w:p w14:paraId="6ADA826E" w14:textId="5BCAB530" w:rsidR="00C00873" w:rsidRPr="00C00873" w:rsidRDefault="00C00873" w:rsidP="00C00873"/>
    <w:p w14:paraId="0A95DCC4" w14:textId="3242F504" w:rsidR="00C00873" w:rsidRPr="00C00873" w:rsidRDefault="00C00873" w:rsidP="00C00873"/>
    <w:p w14:paraId="4DBE5B91" w14:textId="1ACB9D99" w:rsidR="00C00873" w:rsidRPr="00C00873" w:rsidRDefault="00C00873" w:rsidP="00C00873"/>
    <w:p w14:paraId="1069BAD8" w14:textId="4331B627" w:rsidR="00C00873" w:rsidRPr="00C00873" w:rsidRDefault="00C00873" w:rsidP="00C00873"/>
    <w:p w14:paraId="6525CD28" w14:textId="763C734F" w:rsidR="00C00873" w:rsidRPr="00C00873" w:rsidRDefault="00C00873" w:rsidP="00C00873"/>
    <w:p w14:paraId="0820A09A" w14:textId="66BDF402" w:rsidR="00C00873" w:rsidRDefault="00C00873" w:rsidP="00C00873"/>
    <w:p w14:paraId="2046D62F" w14:textId="58937A4D" w:rsidR="00C00873" w:rsidRPr="00C00873" w:rsidRDefault="00C00873" w:rsidP="00C00873">
      <w:pPr>
        <w:tabs>
          <w:tab w:val="left" w:pos="1570"/>
        </w:tabs>
      </w:pPr>
      <w:r>
        <w:tab/>
      </w:r>
    </w:p>
    <w:sectPr w:rsidR="00C00873" w:rsidRPr="00C0087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3" w:author="Yuchul Kim" w:date="2021-10-19T15:53:00Z" w:initials="YK">
    <w:p w14:paraId="3CECC7D8" w14:textId="608BABC6" w:rsidR="007E529B" w:rsidRDefault="007E529B">
      <w:pPr>
        <w:pStyle w:val="CommentText"/>
      </w:pPr>
      <w:r>
        <w:rPr>
          <w:rStyle w:val="CommentReference"/>
        </w:rPr>
        <w:annotationRef/>
      </w:r>
      <w:r w:rsidR="00D61701">
        <w:t xml:space="preserve">FFS: </w:t>
      </w:r>
      <w:r w:rsidR="00822977">
        <w:t>Given that ZTE eCDRx scheme is more about handling jitter, it would be good to c</w:t>
      </w:r>
      <w:r>
        <w:t>apture in 1.4.2</w:t>
      </w:r>
      <w:r w:rsidR="00822977">
        <w:t xml:space="preserve"> instead of 1.4.1.</w:t>
      </w:r>
      <w:r w:rsidR="00000486">
        <w:t xml:space="preserve"> Needs offline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ECC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6888" w16cex:dateUtc="2021-10-19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ECC7D8" w16cid:durableId="25196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742A1" w14:textId="77777777" w:rsidR="00DB1E1F" w:rsidRDefault="00DB1E1F">
      <w:pPr>
        <w:spacing w:after="0"/>
      </w:pPr>
      <w:r>
        <w:separator/>
      </w:r>
    </w:p>
  </w:endnote>
  <w:endnote w:type="continuationSeparator" w:id="0">
    <w:p w14:paraId="56EBC2AC" w14:textId="77777777" w:rsidR="00DB1E1F" w:rsidRDefault="00DB1E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945CB" w14:textId="77777777" w:rsidR="00DB1E1F" w:rsidRDefault="00DB1E1F">
      <w:pPr>
        <w:spacing w:after="0"/>
      </w:pPr>
      <w:r>
        <w:separator/>
      </w:r>
    </w:p>
  </w:footnote>
  <w:footnote w:type="continuationSeparator" w:id="0">
    <w:p w14:paraId="627ADC11" w14:textId="77777777" w:rsidR="00DB1E1F" w:rsidRDefault="00DB1E1F">
      <w:pPr>
        <w:spacing w:after="0"/>
      </w:pPr>
      <w:r>
        <w:continuationSeparator/>
      </w:r>
    </w:p>
  </w:footnote>
  <w:footnote w:id="1">
    <w:p w14:paraId="14903EEA" w14:textId="77777777" w:rsidR="004D3733" w:rsidRDefault="003514F4" w:rsidP="007B7ABC">
      <w:pPr>
        <w:pStyle w:val="FootnoteText"/>
        <w:jc w:val="both"/>
        <w:rPr>
          <w:ins w:id="155" w:author="Yuchul Kim" w:date="2021-10-16T22:22:00Z"/>
          <w:lang w:val="en-US"/>
        </w:rPr>
      </w:pPr>
      <w:r>
        <w:rPr>
          <w:rStyle w:val="FootnoteReference"/>
        </w:rPr>
        <w:footnoteRef/>
      </w:r>
      <w:r>
        <w:t xml:space="preserve"> The loss in UE satisfied rate is said </w:t>
      </w:r>
      <w:r>
        <w:rPr>
          <w:i/>
          <w:iCs/>
        </w:rPr>
        <w:t>marginal</w:t>
      </w:r>
      <w:r>
        <w:t xml:space="preserve"> if the DL+UL UE satisfied rate is larger than equal to 80% for a considered power saving scheme when the number of UEs per cell is equal to capacity. This definition applies all other sections.</w:t>
      </w:r>
    </w:p>
  </w:footnote>
  <w:footnote w:id="2">
    <w:p w14:paraId="14903EEB" w14:textId="77777777"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DL UE satisfied rate is larger than equal to 80% for a considered power saving scheme when the number of UEs per cell is equal to capacity. This definition applies all other sections.</w:t>
      </w:r>
    </w:p>
  </w:footnote>
  <w:footnote w:id="3">
    <w:p w14:paraId="14903EEC" w14:textId="77777777" w:rsidR="004D3733" w:rsidRPr="007B7ABC"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UL UE satisfied rate is larger than equal to 80% for a considered power saving scheme when the number of UEs per cell is equal to capacity. This definition applies all other sections.</w:t>
      </w:r>
    </w:p>
  </w:footnote>
  <w:footnote w:id="4">
    <w:p w14:paraId="14903EED" w14:textId="77777777"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DL UE satisfied rate is larger than equal to 80% for a considered power saving scheme when the number of UEs per cell is equal to capacity. This definition applies all other sections.</w:t>
      </w:r>
    </w:p>
  </w:footnote>
  <w:footnote w:id="5">
    <w:p w14:paraId="14903EEE" w14:textId="77777777" w:rsidR="004D3733" w:rsidRDefault="003514F4" w:rsidP="007B7ABC">
      <w:pPr>
        <w:pStyle w:val="FootnoteText"/>
        <w:jc w:val="both"/>
        <w:rPr>
          <w:lang w:val="en-US"/>
        </w:rPr>
      </w:pPr>
      <w:r>
        <w:rPr>
          <w:rStyle w:val="FootnoteReference"/>
        </w:rPr>
        <w:footnoteRef/>
      </w:r>
      <w:r>
        <w:t xml:space="preserve"> The loss in UE satisfied rate is said </w:t>
      </w:r>
      <w:r>
        <w:rPr>
          <w:i/>
          <w:iCs/>
        </w:rPr>
        <w:t>marginal</w:t>
      </w:r>
      <w:r>
        <w:t xml:space="preserve"> if the UL UE satisfied rate is larger than equal to 80% for a considered power saving scheme when the number of UEs per cell is equal to capacity. This definition applies all other sections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C1A937"/>
    <w:multiLevelType w:val="singleLevel"/>
    <w:tmpl w:val="9BC1A937"/>
    <w:lvl w:ilvl="0">
      <w:start w:val="1"/>
      <w:numFmt w:val="decimal"/>
      <w:lvlText w:val="(%1)"/>
      <w:lvlJc w:val="left"/>
      <w:pPr>
        <w:tabs>
          <w:tab w:val="left" w:pos="312"/>
        </w:tabs>
      </w:pPr>
    </w:lvl>
  </w:abstractNum>
  <w:abstractNum w:abstractNumId="1" w15:restartNumberingAfterBreak="0">
    <w:nsid w:val="B5091167"/>
    <w:multiLevelType w:val="multilevel"/>
    <w:tmpl w:val="B5091167"/>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C86F04"/>
    <w:multiLevelType w:val="multilevel"/>
    <w:tmpl w:val="09C86F0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B4F0E11"/>
    <w:multiLevelType w:val="multilevel"/>
    <w:tmpl w:val="0B4F0E1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2D31A0"/>
    <w:multiLevelType w:val="singleLevel"/>
    <w:tmpl w:val="282D31A0"/>
    <w:lvl w:ilvl="0">
      <w:start w:val="1"/>
      <w:numFmt w:val="decimal"/>
      <w:suff w:val="space"/>
      <w:lvlText w:val="(%1)"/>
      <w:lvlJc w:val="left"/>
    </w:lvl>
  </w:abstractNum>
  <w:abstractNum w:abstractNumId="7" w15:restartNumberingAfterBreak="0">
    <w:nsid w:val="2D3632E3"/>
    <w:multiLevelType w:val="multilevel"/>
    <w:tmpl w:val="2D3632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B50DD6"/>
    <w:multiLevelType w:val="multilevel"/>
    <w:tmpl w:val="32B5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D252B0"/>
    <w:multiLevelType w:val="multilevel"/>
    <w:tmpl w:val="32D252B0"/>
    <w:lvl w:ilvl="0">
      <w:start w:val="7"/>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0" w15:restartNumberingAfterBreak="0">
    <w:nsid w:val="3534422C"/>
    <w:multiLevelType w:val="multilevel"/>
    <w:tmpl w:val="3534422C"/>
    <w:lvl w:ilvl="0">
      <w:start w:val="1"/>
      <w:numFmt w:val="decimal"/>
      <w:lvlText w:val="Question %1."/>
      <w:lvlJc w:val="left"/>
      <w:pPr>
        <w:ind w:left="9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21400C"/>
    <w:multiLevelType w:val="multilevel"/>
    <w:tmpl w:val="3A214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0FB1D92"/>
    <w:multiLevelType w:val="multilevel"/>
    <w:tmpl w:val="40FB1D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303577"/>
    <w:multiLevelType w:val="hybridMultilevel"/>
    <w:tmpl w:val="9EEAE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114E9D"/>
    <w:multiLevelType w:val="multilevel"/>
    <w:tmpl w:val="58114E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17108D"/>
    <w:multiLevelType w:val="multilevel"/>
    <w:tmpl w:val="64171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836F06"/>
    <w:multiLevelType w:val="multilevel"/>
    <w:tmpl w:val="6A836F06"/>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B8F1DEE"/>
    <w:multiLevelType w:val="multilevel"/>
    <w:tmpl w:val="6B8F1D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FA4C1C"/>
    <w:multiLevelType w:val="hybridMultilevel"/>
    <w:tmpl w:val="0CB26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2"/>
  </w:num>
  <w:num w:numId="4">
    <w:abstractNumId w:val="16"/>
  </w:num>
  <w:num w:numId="5">
    <w:abstractNumId w:val="19"/>
  </w:num>
  <w:num w:numId="6">
    <w:abstractNumId w:val="2"/>
  </w:num>
  <w:num w:numId="7">
    <w:abstractNumId w:val="15"/>
  </w:num>
  <w:num w:numId="8">
    <w:abstractNumId w:val="25"/>
  </w:num>
  <w:num w:numId="9">
    <w:abstractNumId w:val="22"/>
  </w:num>
  <w:num w:numId="10">
    <w:abstractNumId w:val="13"/>
  </w:num>
  <w:num w:numId="11">
    <w:abstractNumId w:val="7"/>
  </w:num>
  <w:num w:numId="12">
    <w:abstractNumId w:val="6"/>
  </w:num>
  <w:num w:numId="13">
    <w:abstractNumId w:val="20"/>
  </w:num>
  <w:num w:numId="1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3"/>
  </w:num>
  <w:num w:numId="18">
    <w:abstractNumId w:val="5"/>
  </w:num>
  <w:num w:numId="19">
    <w:abstractNumId w:val="8"/>
  </w:num>
  <w:num w:numId="20">
    <w:abstractNumId w:val="11"/>
  </w:num>
  <w:num w:numId="21">
    <w:abstractNumId w:val="0"/>
  </w:num>
  <w:num w:numId="22">
    <w:abstractNumId w:val="1"/>
  </w:num>
  <w:num w:numId="23">
    <w:abstractNumId w:val="4"/>
  </w:num>
  <w:num w:numId="24">
    <w:abstractNumId w:val="14"/>
  </w:num>
  <w:num w:numId="25">
    <w:abstractNumId w:val="24"/>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chul Kim">
    <w15:presenceInfo w15:providerId="AD" w15:userId="S::yuchulk@qti.qualcomm.com::4f13e334-2148-49d7-be7a-efd240ea0cf0"/>
  </w15:person>
  <w15:person w15:author="ZTE-cmz">
    <w15:presenceInfo w15:providerId="None" w15:userId="ZTE-c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sDA1MDWwNDUyNzdT0lEKTi0uzszPAykwrAUAXS7H6CwAAAA="/>
  </w:docVars>
  <w:rsids>
    <w:rsidRoot w:val="00263073"/>
    <w:rsid w:val="00000486"/>
    <w:rsid w:val="0000070D"/>
    <w:rsid w:val="00000C28"/>
    <w:rsid w:val="0000148A"/>
    <w:rsid w:val="000019E4"/>
    <w:rsid w:val="00002225"/>
    <w:rsid w:val="000023E6"/>
    <w:rsid w:val="00002BCC"/>
    <w:rsid w:val="000034CB"/>
    <w:rsid w:val="00003C6F"/>
    <w:rsid w:val="000042C1"/>
    <w:rsid w:val="000048F5"/>
    <w:rsid w:val="00004E4C"/>
    <w:rsid w:val="00005623"/>
    <w:rsid w:val="000063F1"/>
    <w:rsid w:val="00006749"/>
    <w:rsid w:val="000071BB"/>
    <w:rsid w:val="0001092C"/>
    <w:rsid w:val="00010CEA"/>
    <w:rsid w:val="00011E52"/>
    <w:rsid w:val="0001283B"/>
    <w:rsid w:val="00013647"/>
    <w:rsid w:val="00015138"/>
    <w:rsid w:val="0001595E"/>
    <w:rsid w:val="00015BCF"/>
    <w:rsid w:val="00016577"/>
    <w:rsid w:val="00016A99"/>
    <w:rsid w:val="00016C9D"/>
    <w:rsid w:val="00016D6B"/>
    <w:rsid w:val="000170E3"/>
    <w:rsid w:val="000203AA"/>
    <w:rsid w:val="000205C6"/>
    <w:rsid w:val="00020E3F"/>
    <w:rsid w:val="00021788"/>
    <w:rsid w:val="00021D3D"/>
    <w:rsid w:val="00022C66"/>
    <w:rsid w:val="00023114"/>
    <w:rsid w:val="00023128"/>
    <w:rsid w:val="000234E0"/>
    <w:rsid w:val="00023B7F"/>
    <w:rsid w:val="000244E0"/>
    <w:rsid w:val="0002466E"/>
    <w:rsid w:val="000248ED"/>
    <w:rsid w:val="00024DA4"/>
    <w:rsid w:val="0002567E"/>
    <w:rsid w:val="0002573C"/>
    <w:rsid w:val="000264DB"/>
    <w:rsid w:val="00026693"/>
    <w:rsid w:val="00027011"/>
    <w:rsid w:val="00027149"/>
    <w:rsid w:val="00027196"/>
    <w:rsid w:val="0002792D"/>
    <w:rsid w:val="000279BA"/>
    <w:rsid w:val="00027AF3"/>
    <w:rsid w:val="00027D44"/>
    <w:rsid w:val="00030047"/>
    <w:rsid w:val="000303B6"/>
    <w:rsid w:val="000304BA"/>
    <w:rsid w:val="00030B2E"/>
    <w:rsid w:val="00030B4C"/>
    <w:rsid w:val="000311A4"/>
    <w:rsid w:val="0003127A"/>
    <w:rsid w:val="000318E1"/>
    <w:rsid w:val="00031924"/>
    <w:rsid w:val="000319C4"/>
    <w:rsid w:val="000319FA"/>
    <w:rsid w:val="00031BD7"/>
    <w:rsid w:val="00032DF3"/>
    <w:rsid w:val="00032E93"/>
    <w:rsid w:val="0003421C"/>
    <w:rsid w:val="00034223"/>
    <w:rsid w:val="00034387"/>
    <w:rsid w:val="00035E5F"/>
    <w:rsid w:val="000360D3"/>
    <w:rsid w:val="00036C9A"/>
    <w:rsid w:val="00037A96"/>
    <w:rsid w:val="00037ECF"/>
    <w:rsid w:val="000403FB"/>
    <w:rsid w:val="00040641"/>
    <w:rsid w:val="0004093A"/>
    <w:rsid w:val="00040BB1"/>
    <w:rsid w:val="00040E24"/>
    <w:rsid w:val="00040F98"/>
    <w:rsid w:val="00041273"/>
    <w:rsid w:val="0004196A"/>
    <w:rsid w:val="000428E4"/>
    <w:rsid w:val="00043677"/>
    <w:rsid w:val="00043B14"/>
    <w:rsid w:val="00043F70"/>
    <w:rsid w:val="00044249"/>
    <w:rsid w:val="00044A96"/>
    <w:rsid w:val="00044B02"/>
    <w:rsid w:val="00044E26"/>
    <w:rsid w:val="000454E9"/>
    <w:rsid w:val="000464F8"/>
    <w:rsid w:val="00046F8C"/>
    <w:rsid w:val="000470B0"/>
    <w:rsid w:val="000472CB"/>
    <w:rsid w:val="00047470"/>
    <w:rsid w:val="000477A3"/>
    <w:rsid w:val="00047B7F"/>
    <w:rsid w:val="00047CC5"/>
    <w:rsid w:val="00047F1B"/>
    <w:rsid w:val="00050351"/>
    <w:rsid w:val="000503D5"/>
    <w:rsid w:val="000503E9"/>
    <w:rsid w:val="00050A45"/>
    <w:rsid w:val="00050D3D"/>
    <w:rsid w:val="000511D9"/>
    <w:rsid w:val="0005120A"/>
    <w:rsid w:val="00051B43"/>
    <w:rsid w:val="0005237D"/>
    <w:rsid w:val="000526CF"/>
    <w:rsid w:val="00052ADA"/>
    <w:rsid w:val="0005312E"/>
    <w:rsid w:val="000533DF"/>
    <w:rsid w:val="000535DF"/>
    <w:rsid w:val="00053745"/>
    <w:rsid w:val="00053AE9"/>
    <w:rsid w:val="00053BCF"/>
    <w:rsid w:val="00053CA3"/>
    <w:rsid w:val="00053CC0"/>
    <w:rsid w:val="0005440F"/>
    <w:rsid w:val="000549A3"/>
    <w:rsid w:val="00055268"/>
    <w:rsid w:val="00057F26"/>
    <w:rsid w:val="0006057C"/>
    <w:rsid w:val="0006087E"/>
    <w:rsid w:val="00060C4A"/>
    <w:rsid w:val="000610AF"/>
    <w:rsid w:val="0006191D"/>
    <w:rsid w:val="00061A66"/>
    <w:rsid w:val="00061D66"/>
    <w:rsid w:val="00061F6D"/>
    <w:rsid w:val="00063681"/>
    <w:rsid w:val="00064144"/>
    <w:rsid w:val="0006439F"/>
    <w:rsid w:val="0006474A"/>
    <w:rsid w:val="00064898"/>
    <w:rsid w:val="00065388"/>
    <w:rsid w:val="000653A9"/>
    <w:rsid w:val="00065771"/>
    <w:rsid w:val="00065EFC"/>
    <w:rsid w:val="0006613D"/>
    <w:rsid w:val="000661E6"/>
    <w:rsid w:val="00066F2A"/>
    <w:rsid w:val="000675E2"/>
    <w:rsid w:val="00067AE8"/>
    <w:rsid w:val="00067C54"/>
    <w:rsid w:val="00067CB9"/>
    <w:rsid w:val="00070670"/>
    <w:rsid w:val="00070D2F"/>
    <w:rsid w:val="000718AF"/>
    <w:rsid w:val="00072456"/>
    <w:rsid w:val="00072541"/>
    <w:rsid w:val="0007372A"/>
    <w:rsid w:val="00073931"/>
    <w:rsid w:val="0007455C"/>
    <w:rsid w:val="00074734"/>
    <w:rsid w:val="00074BBD"/>
    <w:rsid w:val="00074C02"/>
    <w:rsid w:val="0007505A"/>
    <w:rsid w:val="00076732"/>
    <w:rsid w:val="00076C8D"/>
    <w:rsid w:val="00076FD9"/>
    <w:rsid w:val="00077149"/>
    <w:rsid w:val="00077711"/>
    <w:rsid w:val="00077C81"/>
    <w:rsid w:val="00077EDC"/>
    <w:rsid w:val="00080230"/>
    <w:rsid w:val="00080764"/>
    <w:rsid w:val="00080B3C"/>
    <w:rsid w:val="00080F92"/>
    <w:rsid w:val="0008107A"/>
    <w:rsid w:val="0008131A"/>
    <w:rsid w:val="0008250F"/>
    <w:rsid w:val="00082F1C"/>
    <w:rsid w:val="000836C0"/>
    <w:rsid w:val="00084232"/>
    <w:rsid w:val="000843AA"/>
    <w:rsid w:val="00084492"/>
    <w:rsid w:val="00084570"/>
    <w:rsid w:val="00084BA6"/>
    <w:rsid w:val="00084C50"/>
    <w:rsid w:val="00085612"/>
    <w:rsid w:val="00085A13"/>
    <w:rsid w:val="00085C05"/>
    <w:rsid w:val="00085C83"/>
    <w:rsid w:val="00085EB8"/>
    <w:rsid w:val="00086174"/>
    <w:rsid w:val="00086376"/>
    <w:rsid w:val="00086847"/>
    <w:rsid w:val="00086E36"/>
    <w:rsid w:val="00086E9F"/>
    <w:rsid w:val="0008742D"/>
    <w:rsid w:val="00087470"/>
    <w:rsid w:val="000879A3"/>
    <w:rsid w:val="00087D95"/>
    <w:rsid w:val="00087E3A"/>
    <w:rsid w:val="00090028"/>
    <w:rsid w:val="0009014E"/>
    <w:rsid w:val="00090860"/>
    <w:rsid w:val="000909D2"/>
    <w:rsid w:val="00090C74"/>
    <w:rsid w:val="00090FCC"/>
    <w:rsid w:val="0009119D"/>
    <w:rsid w:val="000919DF"/>
    <w:rsid w:val="00091D2B"/>
    <w:rsid w:val="0009264F"/>
    <w:rsid w:val="00092DAA"/>
    <w:rsid w:val="000933E6"/>
    <w:rsid w:val="000933FF"/>
    <w:rsid w:val="000936B1"/>
    <w:rsid w:val="00093A49"/>
    <w:rsid w:val="00093A9A"/>
    <w:rsid w:val="00093BE2"/>
    <w:rsid w:val="0009401C"/>
    <w:rsid w:val="000940F5"/>
    <w:rsid w:val="00094D75"/>
    <w:rsid w:val="00096BC9"/>
    <w:rsid w:val="00096BCC"/>
    <w:rsid w:val="00096CC4"/>
    <w:rsid w:val="00097522"/>
    <w:rsid w:val="000975EF"/>
    <w:rsid w:val="0009765E"/>
    <w:rsid w:val="00097734"/>
    <w:rsid w:val="00097AE9"/>
    <w:rsid w:val="000A1796"/>
    <w:rsid w:val="000A1B8E"/>
    <w:rsid w:val="000A1E3E"/>
    <w:rsid w:val="000A2940"/>
    <w:rsid w:val="000A2A46"/>
    <w:rsid w:val="000A2D39"/>
    <w:rsid w:val="000A3140"/>
    <w:rsid w:val="000A351C"/>
    <w:rsid w:val="000A357F"/>
    <w:rsid w:val="000A39D9"/>
    <w:rsid w:val="000A3B26"/>
    <w:rsid w:val="000A4186"/>
    <w:rsid w:val="000A57E5"/>
    <w:rsid w:val="000A58E1"/>
    <w:rsid w:val="000A6E6A"/>
    <w:rsid w:val="000A7215"/>
    <w:rsid w:val="000A7A00"/>
    <w:rsid w:val="000A7C35"/>
    <w:rsid w:val="000B0022"/>
    <w:rsid w:val="000B0922"/>
    <w:rsid w:val="000B0C34"/>
    <w:rsid w:val="000B1924"/>
    <w:rsid w:val="000B2F0B"/>
    <w:rsid w:val="000B3251"/>
    <w:rsid w:val="000B3830"/>
    <w:rsid w:val="000B44F7"/>
    <w:rsid w:val="000B4665"/>
    <w:rsid w:val="000B468A"/>
    <w:rsid w:val="000B4B53"/>
    <w:rsid w:val="000B4E0A"/>
    <w:rsid w:val="000B4F19"/>
    <w:rsid w:val="000B4F63"/>
    <w:rsid w:val="000B5472"/>
    <w:rsid w:val="000B5988"/>
    <w:rsid w:val="000B62CA"/>
    <w:rsid w:val="000B6758"/>
    <w:rsid w:val="000B7B82"/>
    <w:rsid w:val="000C05CE"/>
    <w:rsid w:val="000C0C95"/>
    <w:rsid w:val="000C109B"/>
    <w:rsid w:val="000C1383"/>
    <w:rsid w:val="000C1D31"/>
    <w:rsid w:val="000C27A6"/>
    <w:rsid w:val="000C27BD"/>
    <w:rsid w:val="000C2B86"/>
    <w:rsid w:val="000C30D2"/>
    <w:rsid w:val="000C3DFD"/>
    <w:rsid w:val="000C440F"/>
    <w:rsid w:val="000C4F56"/>
    <w:rsid w:val="000C55B2"/>
    <w:rsid w:val="000C567A"/>
    <w:rsid w:val="000C57F4"/>
    <w:rsid w:val="000C57F5"/>
    <w:rsid w:val="000C64FE"/>
    <w:rsid w:val="000C6885"/>
    <w:rsid w:val="000C6B3F"/>
    <w:rsid w:val="000C6F2F"/>
    <w:rsid w:val="000C6F46"/>
    <w:rsid w:val="000C7209"/>
    <w:rsid w:val="000C729D"/>
    <w:rsid w:val="000C759C"/>
    <w:rsid w:val="000C7625"/>
    <w:rsid w:val="000C7C9B"/>
    <w:rsid w:val="000D03C9"/>
    <w:rsid w:val="000D0520"/>
    <w:rsid w:val="000D055D"/>
    <w:rsid w:val="000D0DAB"/>
    <w:rsid w:val="000D0ED6"/>
    <w:rsid w:val="000D0F5D"/>
    <w:rsid w:val="000D1083"/>
    <w:rsid w:val="000D1C0D"/>
    <w:rsid w:val="000D1E1D"/>
    <w:rsid w:val="000D2431"/>
    <w:rsid w:val="000D29DF"/>
    <w:rsid w:val="000D35EF"/>
    <w:rsid w:val="000D37B1"/>
    <w:rsid w:val="000D39A9"/>
    <w:rsid w:val="000D3D5D"/>
    <w:rsid w:val="000D3D60"/>
    <w:rsid w:val="000D50C7"/>
    <w:rsid w:val="000D555D"/>
    <w:rsid w:val="000D57F5"/>
    <w:rsid w:val="000D5E7C"/>
    <w:rsid w:val="000D66D2"/>
    <w:rsid w:val="000D67D1"/>
    <w:rsid w:val="000D6AB9"/>
    <w:rsid w:val="000D6C4C"/>
    <w:rsid w:val="000D7B85"/>
    <w:rsid w:val="000D7D37"/>
    <w:rsid w:val="000E0E43"/>
    <w:rsid w:val="000E0E85"/>
    <w:rsid w:val="000E1195"/>
    <w:rsid w:val="000E13D9"/>
    <w:rsid w:val="000E2245"/>
    <w:rsid w:val="000E2CA6"/>
    <w:rsid w:val="000E3B84"/>
    <w:rsid w:val="000E3BB8"/>
    <w:rsid w:val="000E409C"/>
    <w:rsid w:val="000E4610"/>
    <w:rsid w:val="000E4C5E"/>
    <w:rsid w:val="000E4E1E"/>
    <w:rsid w:val="000E58B2"/>
    <w:rsid w:val="000E58B8"/>
    <w:rsid w:val="000E5E75"/>
    <w:rsid w:val="000E6670"/>
    <w:rsid w:val="000E6986"/>
    <w:rsid w:val="000E7A66"/>
    <w:rsid w:val="000F0113"/>
    <w:rsid w:val="000F0C19"/>
    <w:rsid w:val="000F0F91"/>
    <w:rsid w:val="000F156F"/>
    <w:rsid w:val="000F166A"/>
    <w:rsid w:val="000F25E8"/>
    <w:rsid w:val="000F307E"/>
    <w:rsid w:val="000F3162"/>
    <w:rsid w:val="000F3AA0"/>
    <w:rsid w:val="000F3C48"/>
    <w:rsid w:val="000F3E7B"/>
    <w:rsid w:val="000F43E4"/>
    <w:rsid w:val="000F4787"/>
    <w:rsid w:val="000F49FD"/>
    <w:rsid w:val="000F4F0C"/>
    <w:rsid w:val="000F50C2"/>
    <w:rsid w:val="000F53A6"/>
    <w:rsid w:val="000F5817"/>
    <w:rsid w:val="000F5996"/>
    <w:rsid w:val="000F5BB0"/>
    <w:rsid w:val="000F5C76"/>
    <w:rsid w:val="000F5E85"/>
    <w:rsid w:val="000F7777"/>
    <w:rsid w:val="000F7876"/>
    <w:rsid w:val="001001CD"/>
    <w:rsid w:val="001001DF"/>
    <w:rsid w:val="001002B4"/>
    <w:rsid w:val="0010076F"/>
    <w:rsid w:val="00100792"/>
    <w:rsid w:val="00101048"/>
    <w:rsid w:val="001014A6"/>
    <w:rsid w:val="0010165F"/>
    <w:rsid w:val="00101B63"/>
    <w:rsid w:val="00101EEB"/>
    <w:rsid w:val="00101F55"/>
    <w:rsid w:val="00102539"/>
    <w:rsid w:val="00102C48"/>
    <w:rsid w:val="001033D9"/>
    <w:rsid w:val="00103BBD"/>
    <w:rsid w:val="00103D8B"/>
    <w:rsid w:val="00104067"/>
    <w:rsid w:val="001053D6"/>
    <w:rsid w:val="00105459"/>
    <w:rsid w:val="00105A14"/>
    <w:rsid w:val="00106800"/>
    <w:rsid w:val="00107649"/>
    <w:rsid w:val="00107D0F"/>
    <w:rsid w:val="00107D54"/>
    <w:rsid w:val="00110CE3"/>
    <w:rsid w:val="0011117A"/>
    <w:rsid w:val="001111C3"/>
    <w:rsid w:val="0011187A"/>
    <w:rsid w:val="00112066"/>
    <w:rsid w:val="001125A4"/>
    <w:rsid w:val="00112A7B"/>
    <w:rsid w:val="00113828"/>
    <w:rsid w:val="00113940"/>
    <w:rsid w:val="00113CE6"/>
    <w:rsid w:val="00114341"/>
    <w:rsid w:val="00114820"/>
    <w:rsid w:val="00114A92"/>
    <w:rsid w:val="00114B03"/>
    <w:rsid w:val="00114BBC"/>
    <w:rsid w:val="00114C8E"/>
    <w:rsid w:val="00114E87"/>
    <w:rsid w:val="0011562D"/>
    <w:rsid w:val="00115D0C"/>
    <w:rsid w:val="001160CB"/>
    <w:rsid w:val="00116214"/>
    <w:rsid w:val="001162A0"/>
    <w:rsid w:val="00116A71"/>
    <w:rsid w:val="00116B5D"/>
    <w:rsid w:val="001173FB"/>
    <w:rsid w:val="00117544"/>
    <w:rsid w:val="001175CE"/>
    <w:rsid w:val="001175DB"/>
    <w:rsid w:val="001207ED"/>
    <w:rsid w:val="001207FC"/>
    <w:rsid w:val="0012098D"/>
    <w:rsid w:val="001224E7"/>
    <w:rsid w:val="0012283A"/>
    <w:rsid w:val="00122B71"/>
    <w:rsid w:val="00122EAC"/>
    <w:rsid w:val="0012362F"/>
    <w:rsid w:val="00123B0B"/>
    <w:rsid w:val="00123D49"/>
    <w:rsid w:val="00123F85"/>
    <w:rsid w:val="001244F2"/>
    <w:rsid w:val="001250F5"/>
    <w:rsid w:val="001255A1"/>
    <w:rsid w:val="001258DF"/>
    <w:rsid w:val="001264D0"/>
    <w:rsid w:val="001264D6"/>
    <w:rsid w:val="001268A8"/>
    <w:rsid w:val="0012784A"/>
    <w:rsid w:val="00130361"/>
    <w:rsid w:val="00130446"/>
    <w:rsid w:val="0013091E"/>
    <w:rsid w:val="001311FB"/>
    <w:rsid w:val="0013155D"/>
    <w:rsid w:val="00131C62"/>
    <w:rsid w:val="00131E3B"/>
    <w:rsid w:val="001328BE"/>
    <w:rsid w:val="00133799"/>
    <w:rsid w:val="001349D2"/>
    <w:rsid w:val="00134CBA"/>
    <w:rsid w:val="00135090"/>
    <w:rsid w:val="00135671"/>
    <w:rsid w:val="00135C78"/>
    <w:rsid w:val="00136269"/>
    <w:rsid w:val="001376B8"/>
    <w:rsid w:val="00137AB5"/>
    <w:rsid w:val="00140D70"/>
    <w:rsid w:val="00141822"/>
    <w:rsid w:val="001420B8"/>
    <w:rsid w:val="00142300"/>
    <w:rsid w:val="001426CD"/>
    <w:rsid w:val="001432E9"/>
    <w:rsid w:val="00143386"/>
    <w:rsid w:val="00143D9A"/>
    <w:rsid w:val="00144267"/>
    <w:rsid w:val="00144284"/>
    <w:rsid w:val="001442C8"/>
    <w:rsid w:val="00145569"/>
    <w:rsid w:val="0014572C"/>
    <w:rsid w:val="00145870"/>
    <w:rsid w:val="00145D0D"/>
    <w:rsid w:val="00145EF1"/>
    <w:rsid w:val="00145F76"/>
    <w:rsid w:val="0014632F"/>
    <w:rsid w:val="001464B3"/>
    <w:rsid w:val="00146883"/>
    <w:rsid w:val="00146A3F"/>
    <w:rsid w:val="00146F81"/>
    <w:rsid w:val="0014733F"/>
    <w:rsid w:val="00147ED4"/>
    <w:rsid w:val="00150836"/>
    <w:rsid w:val="00150A90"/>
    <w:rsid w:val="001517E1"/>
    <w:rsid w:val="00151BC7"/>
    <w:rsid w:val="0015213E"/>
    <w:rsid w:val="00152236"/>
    <w:rsid w:val="00152373"/>
    <w:rsid w:val="00152516"/>
    <w:rsid w:val="001526B2"/>
    <w:rsid w:val="001526B8"/>
    <w:rsid w:val="001529B4"/>
    <w:rsid w:val="0015302A"/>
    <w:rsid w:val="00153599"/>
    <w:rsid w:val="001538C4"/>
    <w:rsid w:val="00153ADC"/>
    <w:rsid w:val="00153EDA"/>
    <w:rsid w:val="00153F68"/>
    <w:rsid w:val="0015591E"/>
    <w:rsid w:val="001559E2"/>
    <w:rsid w:val="00155D0B"/>
    <w:rsid w:val="00155DA0"/>
    <w:rsid w:val="00155DB2"/>
    <w:rsid w:val="00156308"/>
    <w:rsid w:val="00156614"/>
    <w:rsid w:val="00156ACC"/>
    <w:rsid w:val="00156D1B"/>
    <w:rsid w:val="00156DF5"/>
    <w:rsid w:val="001572EB"/>
    <w:rsid w:val="00157494"/>
    <w:rsid w:val="00157CEE"/>
    <w:rsid w:val="00157F3A"/>
    <w:rsid w:val="001600E4"/>
    <w:rsid w:val="001613B0"/>
    <w:rsid w:val="00161538"/>
    <w:rsid w:val="00161544"/>
    <w:rsid w:val="00161677"/>
    <w:rsid w:val="00161A55"/>
    <w:rsid w:val="00161B67"/>
    <w:rsid w:val="00161B78"/>
    <w:rsid w:val="001620B4"/>
    <w:rsid w:val="00162909"/>
    <w:rsid w:val="00162FE7"/>
    <w:rsid w:val="0016303B"/>
    <w:rsid w:val="00163150"/>
    <w:rsid w:val="001631D4"/>
    <w:rsid w:val="00163A0D"/>
    <w:rsid w:val="00164547"/>
    <w:rsid w:val="00164641"/>
    <w:rsid w:val="0016537B"/>
    <w:rsid w:val="00165871"/>
    <w:rsid w:val="00165A44"/>
    <w:rsid w:val="00165E25"/>
    <w:rsid w:val="00166063"/>
    <w:rsid w:val="00166935"/>
    <w:rsid w:val="00167393"/>
    <w:rsid w:val="00167ACE"/>
    <w:rsid w:val="00167C4B"/>
    <w:rsid w:val="00167EE7"/>
    <w:rsid w:val="00167FA6"/>
    <w:rsid w:val="0017072A"/>
    <w:rsid w:val="00170D6F"/>
    <w:rsid w:val="0017178D"/>
    <w:rsid w:val="0017185A"/>
    <w:rsid w:val="001721C2"/>
    <w:rsid w:val="001728C5"/>
    <w:rsid w:val="00172F00"/>
    <w:rsid w:val="001731E0"/>
    <w:rsid w:val="00173909"/>
    <w:rsid w:val="00173A3C"/>
    <w:rsid w:val="00173B3F"/>
    <w:rsid w:val="00174A11"/>
    <w:rsid w:val="00174F88"/>
    <w:rsid w:val="00175596"/>
    <w:rsid w:val="001757B7"/>
    <w:rsid w:val="00175978"/>
    <w:rsid w:val="00175EAB"/>
    <w:rsid w:val="00175F2B"/>
    <w:rsid w:val="001764BF"/>
    <w:rsid w:val="0017661C"/>
    <w:rsid w:val="0017693B"/>
    <w:rsid w:val="001778A3"/>
    <w:rsid w:val="00177E09"/>
    <w:rsid w:val="00180FAF"/>
    <w:rsid w:val="00181939"/>
    <w:rsid w:val="00182717"/>
    <w:rsid w:val="00182B87"/>
    <w:rsid w:val="00182D72"/>
    <w:rsid w:val="00184119"/>
    <w:rsid w:val="0018486B"/>
    <w:rsid w:val="00184CE3"/>
    <w:rsid w:val="00185082"/>
    <w:rsid w:val="00185313"/>
    <w:rsid w:val="001855ED"/>
    <w:rsid w:val="00185F04"/>
    <w:rsid w:val="001867D7"/>
    <w:rsid w:val="00187153"/>
    <w:rsid w:val="0018736E"/>
    <w:rsid w:val="00187A81"/>
    <w:rsid w:val="00187EE1"/>
    <w:rsid w:val="00190287"/>
    <w:rsid w:val="0019105F"/>
    <w:rsid w:val="0019125F"/>
    <w:rsid w:val="0019182B"/>
    <w:rsid w:val="0019185D"/>
    <w:rsid w:val="001919C0"/>
    <w:rsid w:val="00191AED"/>
    <w:rsid w:val="001922E2"/>
    <w:rsid w:val="001926E1"/>
    <w:rsid w:val="00192D12"/>
    <w:rsid w:val="0019313E"/>
    <w:rsid w:val="00193866"/>
    <w:rsid w:val="00193A62"/>
    <w:rsid w:val="00193BC6"/>
    <w:rsid w:val="0019456A"/>
    <w:rsid w:val="00194A26"/>
    <w:rsid w:val="00195662"/>
    <w:rsid w:val="00195708"/>
    <w:rsid w:val="0019614B"/>
    <w:rsid w:val="00196D58"/>
    <w:rsid w:val="0019796C"/>
    <w:rsid w:val="00197D06"/>
    <w:rsid w:val="001A05DE"/>
    <w:rsid w:val="001A08EC"/>
    <w:rsid w:val="001A12CE"/>
    <w:rsid w:val="001A1E8D"/>
    <w:rsid w:val="001A209D"/>
    <w:rsid w:val="001A33A7"/>
    <w:rsid w:val="001A36CC"/>
    <w:rsid w:val="001A3D4C"/>
    <w:rsid w:val="001A485D"/>
    <w:rsid w:val="001A4A49"/>
    <w:rsid w:val="001A4F24"/>
    <w:rsid w:val="001A5ADC"/>
    <w:rsid w:val="001A738B"/>
    <w:rsid w:val="001A73B3"/>
    <w:rsid w:val="001A77D0"/>
    <w:rsid w:val="001A78FE"/>
    <w:rsid w:val="001A7DDE"/>
    <w:rsid w:val="001A7FEB"/>
    <w:rsid w:val="001B0101"/>
    <w:rsid w:val="001B12F8"/>
    <w:rsid w:val="001B1330"/>
    <w:rsid w:val="001B1875"/>
    <w:rsid w:val="001B187E"/>
    <w:rsid w:val="001B1DDF"/>
    <w:rsid w:val="001B2148"/>
    <w:rsid w:val="001B2B37"/>
    <w:rsid w:val="001B2C31"/>
    <w:rsid w:val="001B3A00"/>
    <w:rsid w:val="001B4136"/>
    <w:rsid w:val="001B4319"/>
    <w:rsid w:val="001B52D0"/>
    <w:rsid w:val="001B5C21"/>
    <w:rsid w:val="001B5DF4"/>
    <w:rsid w:val="001B639D"/>
    <w:rsid w:val="001B6DE9"/>
    <w:rsid w:val="001B6F60"/>
    <w:rsid w:val="001B704C"/>
    <w:rsid w:val="001B788E"/>
    <w:rsid w:val="001C014B"/>
    <w:rsid w:val="001C0BC6"/>
    <w:rsid w:val="001C0E3E"/>
    <w:rsid w:val="001C18AB"/>
    <w:rsid w:val="001C1AE1"/>
    <w:rsid w:val="001C2054"/>
    <w:rsid w:val="001C28A2"/>
    <w:rsid w:val="001C2D05"/>
    <w:rsid w:val="001C304C"/>
    <w:rsid w:val="001C3832"/>
    <w:rsid w:val="001C3B0E"/>
    <w:rsid w:val="001C3DF1"/>
    <w:rsid w:val="001C40AB"/>
    <w:rsid w:val="001C40F9"/>
    <w:rsid w:val="001C4777"/>
    <w:rsid w:val="001C48B2"/>
    <w:rsid w:val="001C49F1"/>
    <w:rsid w:val="001C4A8A"/>
    <w:rsid w:val="001C4D8B"/>
    <w:rsid w:val="001C4D93"/>
    <w:rsid w:val="001C5107"/>
    <w:rsid w:val="001C59DF"/>
    <w:rsid w:val="001C5C5B"/>
    <w:rsid w:val="001C5D87"/>
    <w:rsid w:val="001C6240"/>
    <w:rsid w:val="001C7B6A"/>
    <w:rsid w:val="001D0322"/>
    <w:rsid w:val="001D04E5"/>
    <w:rsid w:val="001D11A0"/>
    <w:rsid w:val="001D17FB"/>
    <w:rsid w:val="001D1EAE"/>
    <w:rsid w:val="001D222E"/>
    <w:rsid w:val="001D3F36"/>
    <w:rsid w:val="001D4708"/>
    <w:rsid w:val="001D5151"/>
    <w:rsid w:val="001D51C7"/>
    <w:rsid w:val="001D5274"/>
    <w:rsid w:val="001D57EA"/>
    <w:rsid w:val="001D5C61"/>
    <w:rsid w:val="001D65E9"/>
    <w:rsid w:val="001D6A5D"/>
    <w:rsid w:val="001D6ECB"/>
    <w:rsid w:val="001D74FD"/>
    <w:rsid w:val="001E01F0"/>
    <w:rsid w:val="001E02A8"/>
    <w:rsid w:val="001E06B7"/>
    <w:rsid w:val="001E0E75"/>
    <w:rsid w:val="001E12B4"/>
    <w:rsid w:val="001E1310"/>
    <w:rsid w:val="001E1648"/>
    <w:rsid w:val="001E1B66"/>
    <w:rsid w:val="001E1F35"/>
    <w:rsid w:val="001E234C"/>
    <w:rsid w:val="001E2657"/>
    <w:rsid w:val="001E2A41"/>
    <w:rsid w:val="001E2ECB"/>
    <w:rsid w:val="001E30E7"/>
    <w:rsid w:val="001E3529"/>
    <w:rsid w:val="001E3735"/>
    <w:rsid w:val="001E3E0B"/>
    <w:rsid w:val="001E3F6D"/>
    <w:rsid w:val="001E3FFB"/>
    <w:rsid w:val="001E4020"/>
    <w:rsid w:val="001E42CD"/>
    <w:rsid w:val="001E4349"/>
    <w:rsid w:val="001E44A9"/>
    <w:rsid w:val="001E4B0B"/>
    <w:rsid w:val="001E58FC"/>
    <w:rsid w:val="001E6BEE"/>
    <w:rsid w:val="001E79F1"/>
    <w:rsid w:val="001F00B7"/>
    <w:rsid w:val="001F0582"/>
    <w:rsid w:val="001F0593"/>
    <w:rsid w:val="001F072C"/>
    <w:rsid w:val="001F0C83"/>
    <w:rsid w:val="001F0E83"/>
    <w:rsid w:val="001F143D"/>
    <w:rsid w:val="001F1966"/>
    <w:rsid w:val="001F1A9C"/>
    <w:rsid w:val="001F1FCC"/>
    <w:rsid w:val="001F25E5"/>
    <w:rsid w:val="001F3A7E"/>
    <w:rsid w:val="001F3E74"/>
    <w:rsid w:val="001F514E"/>
    <w:rsid w:val="001F5275"/>
    <w:rsid w:val="001F577D"/>
    <w:rsid w:val="001F5809"/>
    <w:rsid w:val="001F6981"/>
    <w:rsid w:val="001F75E9"/>
    <w:rsid w:val="00200013"/>
    <w:rsid w:val="002001F5"/>
    <w:rsid w:val="0020020D"/>
    <w:rsid w:val="00200438"/>
    <w:rsid w:val="00200D5E"/>
    <w:rsid w:val="00201313"/>
    <w:rsid w:val="002017F5"/>
    <w:rsid w:val="002023C4"/>
    <w:rsid w:val="0020270B"/>
    <w:rsid w:val="002028E9"/>
    <w:rsid w:val="00203860"/>
    <w:rsid w:val="002038E2"/>
    <w:rsid w:val="00203965"/>
    <w:rsid w:val="00203AB7"/>
    <w:rsid w:val="00204A9C"/>
    <w:rsid w:val="00207B5F"/>
    <w:rsid w:val="00207F38"/>
    <w:rsid w:val="00210337"/>
    <w:rsid w:val="00210E31"/>
    <w:rsid w:val="00210EF7"/>
    <w:rsid w:val="00210FCF"/>
    <w:rsid w:val="0021166B"/>
    <w:rsid w:val="00211E87"/>
    <w:rsid w:val="00211EAA"/>
    <w:rsid w:val="00211F00"/>
    <w:rsid w:val="002133A9"/>
    <w:rsid w:val="00213ABD"/>
    <w:rsid w:val="00214122"/>
    <w:rsid w:val="0021424F"/>
    <w:rsid w:val="00214679"/>
    <w:rsid w:val="00215C14"/>
    <w:rsid w:val="00215D69"/>
    <w:rsid w:val="0021651B"/>
    <w:rsid w:val="00216FB8"/>
    <w:rsid w:val="00216FDF"/>
    <w:rsid w:val="00217D83"/>
    <w:rsid w:val="00217E96"/>
    <w:rsid w:val="0022041A"/>
    <w:rsid w:val="00220468"/>
    <w:rsid w:val="0022065F"/>
    <w:rsid w:val="00220BFE"/>
    <w:rsid w:val="0022179D"/>
    <w:rsid w:val="00221DBB"/>
    <w:rsid w:val="00222081"/>
    <w:rsid w:val="00222162"/>
    <w:rsid w:val="00222481"/>
    <w:rsid w:val="00222D4E"/>
    <w:rsid w:val="00222FC6"/>
    <w:rsid w:val="00223B6D"/>
    <w:rsid w:val="00223E86"/>
    <w:rsid w:val="00224441"/>
    <w:rsid w:val="00224D3A"/>
    <w:rsid w:val="00224F0B"/>
    <w:rsid w:val="002254A5"/>
    <w:rsid w:val="00225BF5"/>
    <w:rsid w:val="00225FDA"/>
    <w:rsid w:val="00226EFA"/>
    <w:rsid w:val="00227ACA"/>
    <w:rsid w:val="00227F84"/>
    <w:rsid w:val="0023025C"/>
    <w:rsid w:val="00230277"/>
    <w:rsid w:val="00232388"/>
    <w:rsid w:val="00232D1E"/>
    <w:rsid w:val="00233E2B"/>
    <w:rsid w:val="00234459"/>
    <w:rsid w:val="00234F04"/>
    <w:rsid w:val="00235642"/>
    <w:rsid w:val="0023600C"/>
    <w:rsid w:val="00236607"/>
    <w:rsid w:val="002377A3"/>
    <w:rsid w:val="0023799A"/>
    <w:rsid w:val="002379D3"/>
    <w:rsid w:val="00240DCD"/>
    <w:rsid w:val="002411E3"/>
    <w:rsid w:val="0024179B"/>
    <w:rsid w:val="00241940"/>
    <w:rsid w:val="00241B19"/>
    <w:rsid w:val="00241D0A"/>
    <w:rsid w:val="00241FAD"/>
    <w:rsid w:val="00242D8A"/>
    <w:rsid w:val="002432DE"/>
    <w:rsid w:val="0024357E"/>
    <w:rsid w:val="002441D2"/>
    <w:rsid w:val="00244392"/>
    <w:rsid w:val="002444A5"/>
    <w:rsid w:val="00244B43"/>
    <w:rsid w:val="00246243"/>
    <w:rsid w:val="00246529"/>
    <w:rsid w:val="00246CDC"/>
    <w:rsid w:val="00246DB5"/>
    <w:rsid w:val="00247729"/>
    <w:rsid w:val="002477B2"/>
    <w:rsid w:val="00251E0B"/>
    <w:rsid w:val="00251FBE"/>
    <w:rsid w:val="00252450"/>
    <w:rsid w:val="00252955"/>
    <w:rsid w:val="00253108"/>
    <w:rsid w:val="002538E4"/>
    <w:rsid w:val="002540CC"/>
    <w:rsid w:val="00254966"/>
    <w:rsid w:val="00254C35"/>
    <w:rsid w:val="00255273"/>
    <w:rsid w:val="00255333"/>
    <w:rsid w:val="00256881"/>
    <w:rsid w:val="00256F61"/>
    <w:rsid w:val="00256FA3"/>
    <w:rsid w:val="00256FEE"/>
    <w:rsid w:val="00260E53"/>
    <w:rsid w:val="00260E99"/>
    <w:rsid w:val="00261125"/>
    <w:rsid w:val="002615B6"/>
    <w:rsid w:val="002619C6"/>
    <w:rsid w:val="00261A78"/>
    <w:rsid w:val="00261EC9"/>
    <w:rsid w:val="002625E1"/>
    <w:rsid w:val="00262A04"/>
    <w:rsid w:val="00263073"/>
    <w:rsid w:val="002638C4"/>
    <w:rsid w:val="00263D8C"/>
    <w:rsid w:val="00264513"/>
    <w:rsid w:val="00264A06"/>
    <w:rsid w:val="00264C79"/>
    <w:rsid w:val="00264D6C"/>
    <w:rsid w:val="002664C6"/>
    <w:rsid w:val="00266501"/>
    <w:rsid w:val="002667B3"/>
    <w:rsid w:val="00266BBB"/>
    <w:rsid w:val="00266FEE"/>
    <w:rsid w:val="002673D1"/>
    <w:rsid w:val="00267CCB"/>
    <w:rsid w:val="00267E85"/>
    <w:rsid w:val="00270631"/>
    <w:rsid w:val="00270EC5"/>
    <w:rsid w:val="00270F5B"/>
    <w:rsid w:val="00271064"/>
    <w:rsid w:val="002710F2"/>
    <w:rsid w:val="002715E3"/>
    <w:rsid w:val="0027193E"/>
    <w:rsid w:val="00271E57"/>
    <w:rsid w:val="00272286"/>
    <w:rsid w:val="002728BD"/>
    <w:rsid w:val="002735D4"/>
    <w:rsid w:val="00273D07"/>
    <w:rsid w:val="0027487E"/>
    <w:rsid w:val="00274B42"/>
    <w:rsid w:val="00276549"/>
    <w:rsid w:val="00276A8F"/>
    <w:rsid w:val="00276B2F"/>
    <w:rsid w:val="00276C28"/>
    <w:rsid w:val="00277BBD"/>
    <w:rsid w:val="00277E12"/>
    <w:rsid w:val="00277FDA"/>
    <w:rsid w:val="0028046A"/>
    <w:rsid w:val="00280525"/>
    <w:rsid w:val="00280B7E"/>
    <w:rsid w:val="00280F73"/>
    <w:rsid w:val="00281066"/>
    <w:rsid w:val="00281269"/>
    <w:rsid w:val="00281698"/>
    <w:rsid w:val="00282654"/>
    <w:rsid w:val="00283C1A"/>
    <w:rsid w:val="002845BB"/>
    <w:rsid w:val="00284726"/>
    <w:rsid w:val="00284BC5"/>
    <w:rsid w:val="00285A1F"/>
    <w:rsid w:val="00285BF8"/>
    <w:rsid w:val="00285E8C"/>
    <w:rsid w:val="002862A1"/>
    <w:rsid w:val="00286AB2"/>
    <w:rsid w:val="00287374"/>
    <w:rsid w:val="00287472"/>
    <w:rsid w:val="0028760D"/>
    <w:rsid w:val="00287636"/>
    <w:rsid w:val="0028791C"/>
    <w:rsid w:val="00287FC9"/>
    <w:rsid w:val="002900BD"/>
    <w:rsid w:val="002904AD"/>
    <w:rsid w:val="002904F3"/>
    <w:rsid w:val="0029093F"/>
    <w:rsid w:val="00290FE2"/>
    <w:rsid w:val="002913CB"/>
    <w:rsid w:val="0029192B"/>
    <w:rsid w:val="00292CE0"/>
    <w:rsid w:val="00293A76"/>
    <w:rsid w:val="0029419A"/>
    <w:rsid w:val="00294418"/>
    <w:rsid w:val="00294F54"/>
    <w:rsid w:val="002953B3"/>
    <w:rsid w:val="00295978"/>
    <w:rsid w:val="00296003"/>
    <w:rsid w:val="00296110"/>
    <w:rsid w:val="0029617E"/>
    <w:rsid w:val="0029689E"/>
    <w:rsid w:val="0029691F"/>
    <w:rsid w:val="00296B5E"/>
    <w:rsid w:val="00297967"/>
    <w:rsid w:val="002A09FA"/>
    <w:rsid w:val="002A1058"/>
    <w:rsid w:val="002A1B22"/>
    <w:rsid w:val="002A27BC"/>
    <w:rsid w:val="002A2C02"/>
    <w:rsid w:val="002A2F03"/>
    <w:rsid w:val="002A354E"/>
    <w:rsid w:val="002A37C0"/>
    <w:rsid w:val="002A381C"/>
    <w:rsid w:val="002A3C1B"/>
    <w:rsid w:val="002A4B64"/>
    <w:rsid w:val="002A61AF"/>
    <w:rsid w:val="002A6A75"/>
    <w:rsid w:val="002A7281"/>
    <w:rsid w:val="002A79B2"/>
    <w:rsid w:val="002A7AF9"/>
    <w:rsid w:val="002A7DA7"/>
    <w:rsid w:val="002A7E6C"/>
    <w:rsid w:val="002A7F79"/>
    <w:rsid w:val="002A7FBF"/>
    <w:rsid w:val="002B0142"/>
    <w:rsid w:val="002B043C"/>
    <w:rsid w:val="002B0803"/>
    <w:rsid w:val="002B0C70"/>
    <w:rsid w:val="002B1524"/>
    <w:rsid w:val="002B16F3"/>
    <w:rsid w:val="002B1AB1"/>
    <w:rsid w:val="002B1BAE"/>
    <w:rsid w:val="002B2BC0"/>
    <w:rsid w:val="002B2E9F"/>
    <w:rsid w:val="002B3FA6"/>
    <w:rsid w:val="002B4005"/>
    <w:rsid w:val="002B4FF1"/>
    <w:rsid w:val="002B514B"/>
    <w:rsid w:val="002B5A3E"/>
    <w:rsid w:val="002B60E5"/>
    <w:rsid w:val="002B62ED"/>
    <w:rsid w:val="002B6884"/>
    <w:rsid w:val="002B6E96"/>
    <w:rsid w:val="002B6F27"/>
    <w:rsid w:val="002B72CC"/>
    <w:rsid w:val="002B7314"/>
    <w:rsid w:val="002B7B26"/>
    <w:rsid w:val="002C00C1"/>
    <w:rsid w:val="002C078E"/>
    <w:rsid w:val="002C07F6"/>
    <w:rsid w:val="002C0B8B"/>
    <w:rsid w:val="002C109B"/>
    <w:rsid w:val="002C1227"/>
    <w:rsid w:val="002C181C"/>
    <w:rsid w:val="002C1DBC"/>
    <w:rsid w:val="002C2DB2"/>
    <w:rsid w:val="002C2FAC"/>
    <w:rsid w:val="002C305F"/>
    <w:rsid w:val="002C30F0"/>
    <w:rsid w:val="002C388E"/>
    <w:rsid w:val="002C39B7"/>
    <w:rsid w:val="002C3B6E"/>
    <w:rsid w:val="002C412B"/>
    <w:rsid w:val="002C5A68"/>
    <w:rsid w:val="002C5F18"/>
    <w:rsid w:val="002C663E"/>
    <w:rsid w:val="002C6853"/>
    <w:rsid w:val="002C6A4C"/>
    <w:rsid w:val="002C751A"/>
    <w:rsid w:val="002C78C9"/>
    <w:rsid w:val="002D02E5"/>
    <w:rsid w:val="002D09BA"/>
    <w:rsid w:val="002D0B38"/>
    <w:rsid w:val="002D15BA"/>
    <w:rsid w:val="002D2867"/>
    <w:rsid w:val="002D2A2C"/>
    <w:rsid w:val="002D3880"/>
    <w:rsid w:val="002D3E72"/>
    <w:rsid w:val="002D4164"/>
    <w:rsid w:val="002D42F3"/>
    <w:rsid w:val="002D44C7"/>
    <w:rsid w:val="002D4B5A"/>
    <w:rsid w:val="002D4BBF"/>
    <w:rsid w:val="002D516B"/>
    <w:rsid w:val="002D52E4"/>
    <w:rsid w:val="002D6341"/>
    <w:rsid w:val="002D6560"/>
    <w:rsid w:val="002D67AC"/>
    <w:rsid w:val="002D680B"/>
    <w:rsid w:val="002D6D7B"/>
    <w:rsid w:val="002D78D8"/>
    <w:rsid w:val="002D7E8B"/>
    <w:rsid w:val="002D7F0D"/>
    <w:rsid w:val="002D7F68"/>
    <w:rsid w:val="002E00DB"/>
    <w:rsid w:val="002E0E7F"/>
    <w:rsid w:val="002E1061"/>
    <w:rsid w:val="002E141E"/>
    <w:rsid w:val="002E158A"/>
    <w:rsid w:val="002E176A"/>
    <w:rsid w:val="002E21E8"/>
    <w:rsid w:val="002E2C18"/>
    <w:rsid w:val="002E2F11"/>
    <w:rsid w:val="002E326A"/>
    <w:rsid w:val="002E3CB9"/>
    <w:rsid w:val="002E3EB6"/>
    <w:rsid w:val="002E3EC9"/>
    <w:rsid w:val="002E4074"/>
    <w:rsid w:val="002E567A"/>
    <w:rsid w:val="002E582C"/>
    <w:rsid w:val="002E5A03"/>
    <w:rsid w:val="002E5A1D"/>
    <w:rsid w:val="002E5B03"/>
    <w:rsid w:val="002E5E6E"/>
    <w:rsid w:val="002E5EA0"/>
    <w:rsid w:val="002E6014"/>
    <w:rsid w:val="002E62CB"/>
    <w:rsid w:val="002E6417"/>
    <w:rsid w:val="002E6B06"/>
    <w:rsid w:val="002E6C17"/>
    <w:rsid w:val="002E73B3"/>
    <w:rsid w:val="002E7B35"/>
    <w:rsid w:val="002E7CA3"/>
    <w:rsid w:val="002E7E6B"/>
    <w:rsid w:val="002F062D"/>
    <w:rsid w:val="002F25BF"/>
    <w:rsid w:val="002F2E6C"/>
    <w:rsid w:val="002F3415"/>
    <w:rsid w:val="002F39DB"/>
    <w:rsid w:val="002F4A2F"/>
    <w:rsid w:val="002F5023"/>
    <w:rsid w:val="002F6168"/>
    <w:rsid w:val="002F62B9"/>
    <w:rsid w:val="002F7C0A"/>
    <w:rsid w:val="002F7F8C"/>
    <w:rsid w:val="003002FC"/>
    <w:rsid w:val="003004B0"/>
    <w:rsid w:val="00301562"/>
    <w:rsid w:val="00301787"/>
    <w:rsid w:val="00301ED9"/>
    <w:rsid w:val="00302056"/>
    <w:rsid w:val="003020F7"/>
    <w:rsid w:val="00302125"/>
    <w:rsid w:val="0030269E"/>
    <w:rsid w:val="003027EF"/>
    <w:rsid w:val="003027FA"/>
    <w:rsid w:val="00302D6C"/>
    <w:rsid w:val="00303400"/>
    <w:rsid w:val="0030388F"/>
    <w:rsid w:val="00303EDE"/>
    <w:rsid w:val="00304EFE"/>
    <w:rsid w:val="0030665A"/>
    <w:rsid w:val="0030697F"/>
    <w:rsid w:val="00306B3A"/>
    <w:rsid w:val="0030745F"/>
    <w:rsid w:val="00307470"/>
    <w:rsid w:val="00307AE3"/>
    <w:rsid w:val="00307AEE"/>
    <w:rsid w:val="00307E84"/>
    <w:rsid w:val="00307F9F"/>
    <w:rsid w:val="00310176"/>
    <w:rsid w:val="0031020F"/>
    <w:rsid w:val="003109D5"/>
    <w:rsid w:val="0031118D"/>
    <w:rsid w:val="003112FD"/>
    <w:rsid w:val="0031188B"/>
    <w:rsid w:val="00311983"/>
    <w:rsid w:val="0031198C"/>
    <w:rsid w:val="00311FB3"/>
    <w:rsid w:val="00312268"/>
    <w:rsid w:val="0031259A"/>
    <w:rsid w:val="003126A9"/>
    <w:rsid w:val="00312983"/>
    <w:rsid w:val="00312AF2"/>
    <w:rsid w:val="00313D18"/>
    <w:rsid w:val="00314025"/>
    <w:rsid w:val="00314284"/>
    <w:rsid w:val="00314476"/>
    <w:rsid w:val="00314816"/>
    <w:rsid w:val="00314CC3"/>
    <w:rsid w:val="00314D18"/>
    <w:rsid w:val="00315A40"/>
    <w:rsid w:val="00317343"/>
    <w:rsid w:val="00317404"/>
    <w:rsid w:val="00317408"/>
    <w:rsid w:val="00317DE5"/>
    <w:rsid w:val="003212B5"/>
    <w:rsid w:val="00321940"/>
    <w:rsid w:val="00321C92"/>
    <w:rsid w:val="00321D50"/>
    <w:rsid w:val="00321F28"/>
    <w:rsid w:val="00322A91"/>
    <w:rsid w:val="00322FDF"/>
    <w:rsid w:val="00323567"/>
    <w:rsid w:val="003235BC"/>
    <w:rsid w:val="00323AB9"/>
    <w:rsid w:val="00323BAC"/>
    <w:rsid w:val="003247F3"/>
    <w:rsid w:val="003248F9"/>
    <w:rsid w:val="00324CDA"/>
    <w:rsid w:val="00325DD7"/>
    <w:rsid w:val="003277AE"/>
    <w:rsid w:val="00330226"/>
    <w:rsid w:val="0033039F"/>
    <w:rsid w:val="0033075D"/>
    <w:rsid w:val="003311CC"/>
    <w:rsid w:val="003314C0"/>
    <w:rsid w:val="00331914"/>
    <w:rsid w:val="00331EAC"/>
    <w:rsid w:val="00331F88"/>
    <w:rsid w:val="00332047"/>
    <w:rsid w:val="0033285E"/>
    <w:rsid w:val="0033288E"/>
    <w:rsid w:val="00332D42"/>
    <w:rsid w:val="00333541"/>
    <w:rsid w:val="003335AD"/>
    <w:rsid w:val="003338BD"/>
    <w:rsid w:val="00333C92"/>
    <w:rsid w:val="003350AB"/>
    <w:rsid w:val="003357B0"/>
    <w:rsid w:val="003357D5"/>
    <w:rsid w:val="00335ACF"/>
    <w:rsid w:val="003365D1"/>
    <w:rsid w:val="003374FD"/>
    <w:rsid w:val="00337CC4"/>
    <w:rsid w:val="00340177"/>
    <w:rsid w:val="0034050A"/>
    <w:rsid w:val="00340B2F"/>
    <w:rsid w:val="00340F0D"/>
    <w:rsid w:val="00341821"/>
    <w:rsid w:val="00341CDF"/>
    <w:rsid w:val="003420B7"/>
    <w:rsid w:val="003428B2"/>
    <w:rsid w:val="003428ED"/>
    <w:rsid w:val="00344161"/>
    <w:rsid w:val="00344580"/>
    <w:rsid w:val="003445C5"/>
    <w:rsid w:val="00344668"/>
    <w:rsid w:val="00344730"/>
    <w:rsid w:val="00344A0A"/>
    <w:rsid w:val="00345804"/>
    <w:rsid w:val="003459B0"/>
    <w:rsid w:val="00345D23"/>
    <w:rsid w:val="0034665A"/>
    <w:rsid w:val="003467E2"/>
    <w:rsid w:val="00347215"/>
    <w:rsid w:val="00350C3C"/>
    <w:rsid w:val="003510D7"/>
    <w:rsid w:val="00351463"/>
    <w:rsid w:val="003514F4"/>
    <w:rsid w:val="003514FA"/>
    <w:rsid w:val="0035167C"/>
    <w:rsid w:val="003521C6"/>
    <w:rsid w:val="00352CEE"/>
    <w:rsid w:val="00352EAC"/>
    <w:rsid w:val="00353091"/>
    <w:rsid w:val="00353EED"/>
    <w:rsid w:val="00353FC3"/>
    <w:rsid w:val="0035556B"/>
    <w:rsid w:val="0035572D"/>
    <w:rsid w:val="00360124"/>
    <w:rsid w:val="0036066B"/>
    <w:rsid w:val="003609E6"/>
    <w:rsid w:val="00360D09"/>
    <w:rsid w:val="0036159C"/>
    <w:rsid w:val="00362437"/>
    <w:rsid w:val="0036274A"/>
    <w:rsid w:val="00362A89"/>
    <w:rsid w:val="00362C18"/>
    <w:rsid w:val="00362EAB"/>
    <w:rsid w:val="00363540"/>
    <w:rsid w:val="003639CB"/>
    <w:rsid w:val="00364497"/>
    <w:rsid w:val="00364633"/>
    <w:rsid w:val="00365BC6"/>
    <w:rsid w:val="003660E7"/>
    <w:rsid w:val="00366D62"/>
    <w:rsid w:val="003674CA"/>
    <w:rsid w:val="003675B9"/>
    <w:rsid w:val="00367902"/>
    <w:rsid w:val="00367CF6"/>
    <w:rsid w:val="00370593"/>
    <w:rsid w:val="00371405"/>
    <w:rsid w:val="00371D82"/>
    <w:rsid w:val="00371D88"/>
    <w:rsid w:val="0037281B"/>
    <w:rsid w:val="0037283C"/>
    <w:rsid w:val="00372862"/>
    <w:rsid w:val="003728E0"/>
    <w:rsid w:val="00372C52"/>
    <w:rsid w:val="00373933"/>
    <w:rsid w:val="00373BC9"/>
    <w:rsid w:val="00374692"/>
    <w:rsid w:val="003746B9"/>
    <w:rsid w:val="00374EC6"/>
    <w:rsid w:val="00374F59"/>
    <w:rsid w:val="003752D1"/>
    <w:rsid w:val="00375972"/>
    <w:rsid w:val="00375C2A"/>
    <w:rsid w:val="00375D18"/>
    <w:rsid w:val="00375F6B"/>
    <w:rsid w:val="00376757"/>
    <w:rsid w:val="003768AB"/>
    <w:rsid w:val="00377238"/>
    <w:rsid w:val="003778D2"/>
    <w:rsid w:val="00377CCF"/>
    <w:rsid w:val="00380998"/>
    <w:rsid w:val="00380E66"/>
    <w:rsid w:val="00381440"/>
    <w:rsid w:val="003816F2"/>
    <w:rsid w:val="00381A88"/>
    <w:rsid w:val="00382533"/>
    <w:rsid w:val="0038259E"/>
    <w:rsid w:val="003826E7"/>
    <w:rsid w:val="00382CEF"/>
    <w:rsid w:val="00383324"/>
    <w:rsid w:val="0038387B"/>
    <w:rsid w:val="00383A2B"/>
    <w:rsid w:val="00383B0F"/>
    <w:rsid w:val="0038408E"/>
    <w:rsid w:val="0038414D"/>
    <w:rsid w:val="0038434C"/>
    <w:rsid w:val="003846DF"/>
    <w:rsid w:val="00384CB5"/>
    <w:rsid w:val="003857E6"/>
    <w:rsid w:val="0038687B"/>
    <w:rsid w:val="00386B1B"/>
    <w:rsid w:val="00386FC5"/>
    <w:rsid w:val="00386FED"/>
    <w:rsid w:val="00387514"/>
    <w:rsid w:val="0038768F"/>
    <w:rsid w:val="0039056A"/>
    <w:rsid w:val="0039087C"/>
    <w:rsid w:val="00390ABF"/>
    <w:rsid w:val="00390B01"/>
    <w:rsid w:val="0039147C"/>
    <w:rsid w:val="003916F6"/>
    <w:rsid w:val="00391B2A"/>
    <w:rsid w:val="003926D4"/>
    <w:rsid w:val="00392C27"/>
    <w:rsid w:val="003932CA"/>
    <w:rsid w:val="00394091"/>
    <w:rsid w:val="003943F1"/>
    <w:rsid w:val="0039568A"/>
    <w:rsid w:val="00395E01"/>
    <w:rsid w:val="00395EA2"/>
    <w:rsid w:val="003966AE"/>
    <w:rsid w:val="00397890"/>
    <w:rsid w:val="00397C61"/>
    <w:rsid w:val="00397F4B"/>
    <w:rsid w:val="003A0155"/>
    <w:rsid w:val="003A0467"/>
    <w:rsid w:val="003A07A5"/>
    <w:rsid w:val="003A085D"/>
    <w:rsid w:val="003A2233"/>
    <w:rsid w:val="003A3FE5"/>
    <w:rsid w:val="003A4109"/>
    <w:rsid w:val="003A4287"/>
    <w:rsid w:val="003A4367"/>
    <w:rsid w:val="003A445B"/>
    <w:rsid w:val="003A529E"/>
    <w:rsid w:val="003A6035"/>
    <w:rsid w:val="003A751D"/>
    <w:rsid w:val="003A7ACF"/>
    <w:rsid w:val="003A7F83"/>
    <w:rsid w:val="003B0487"/>
    <w:rsid w:val="003B06B3"/>
    <w:rsid w:val="003B141C"/>
    <w:rsid w:val="003B15F0"/>
    <w:rsid w:val="003B1774"/>
    <w:rsid w:val="003B2162"/>
    <w:rsid w:val="003B44CD"/>
    <w:rsid w:val="003B44FC"/>
    <w:rsid w:val="003B64FA"/>
    <w:rsid w:val="003B6E63"/>
    <w:rsid w:val="003B7588"/>
    <w:rsid w:val="003B7ED2"/>
    <w:rsid w:val="003B7FF6"/>
    <w:rsid w:val="003C0125"/>
    <w:rsid w:val="003C0890"/>
    <w:rsid w:val="003C09F8"/>
    <w:rsid w:val="003C0CAB"/>
    <w:rsid w:val="003C1808"/>
    <w:rsid w:val="003C1CE1"/>
    <w:rsid w:val="003C1DBC"/>
    <w:rsid w:val="003C1F03"/>
    <w:rsid w:val="003C20C7"/>
    <w:rsid w:val="003C2934"/>
    <w:rsid w:val="003C3550"/>
    <w:rsid w:val="003C428B"/>
    <w:rsid w:val="003C4390"/>
    <w:rsid w:val="003C45B6"/>
    <w:rsid w:val="003C4C0D"/>
    <w:rsid w:val="003C5042"/>
    <w:rsid w:val="003C5089"/>
    <w:rsid w:val="003C58E8"/>
    <w:rsid w:val="003C5A14"/>
    <w:rsid w:val="003C69D5"/>
    <w:rsid w:val="003C6CA8"/>
    <w:rsid w:val="003C6ED0"/>
    <w:rsid w:val="003C723F"/>
    <w:rsid w:val="003C7451"/>
    <w:rsid w:val="003C7EC0"/>
    <w:rsid w:val="003D0471"/>
    <w:rsid w:val="003D0F3F"/>
    <w:rsid w:val="003D1351"/>
    <w:rsid w:val="003D158C"/>
    <w:rsid w:val="003D1E53"/>
    <w:rsid w:val="003D239C"/>
    <w:rsid w:val="003D2C74"/>
    <w:rsid w:val="003D2D8C"/>
    <w:rsid w:val="003D314A"/>
    <w:rsid w:val="003D40B0"/>
    <w:rsid w:val="003D44FD"/>
    <w:rsid w:val="003D45DA"/>
    <w:rsid w:val="003D487D"/>
    <w:rsid w:val="003D5665"/>
    <w:rsid w:val="003D63E4"/>
    <w:rsid w:val="003D6466"/>
    <w:rsid w:val="003D74C0"/>
    <w:rsid w:val="003E0855"/>
    <w:rsid w:val="003E08D9"/>
    <w:rsid w:val="003E0EB3"/>
    <w:rsid w:val="003E0EEF"/>
    <w:rsid w:val="003E112F"/>
    <w:rsid w:val="003E144F"/>
    <w:rsid w:val="003E1979"/>
    <w:rsid w:val="003E21BE"/>
    <w:rsid w:val="003E22EC"/>
    <w:rsid w:val="003E28D9"/>
    <w:rsid w:val="003E2A76"/>
    <w:rsid w:val="003E3B85"/>
    <w:rsid w:val="003E4AD1"/>
    <w:rsid w:val="003E4CA7"/>
    <w:rsid w:val="003E501D"/>
    <w:rsid w:val="003E58B6"/>
    <w:rsid w:val="003E5B81"/>
    <w:rsid w:val="003E5D15"/>
    <w:rsid w:val="003E5EE7"/>
    <w:rsid w:val="003E62F6"/>
    <w:rsid w:val="003E64B8"/>
    <w:rsid w:val="003E7193"/>
    <w:rsid w:val="003E7A27"/>
    <w:rsid w:val="003E7D24"/>
    <w:rsid w:val="003E7E4A"/>
    <w:rsid w:val="003F0AC3"/>
    <w:rsid w:val="003F0FED"/>
    <w:rsid w:val="003F1245"/>
    <w:rsid w:val="003F1473"/>
    <w:rsid w:val="003F217D"/>
    <w:rsid w:val="003F38DE"/>
    <w:rsid w:val="003F4023"/>
    <w:rsid w:val="003F423D"/>
    <w:rsid w:val="003F4515"/>
    <w:rsid w:val="003F467E"/>
    <w:rsid w:val="003F46F1"/>
    <w:rsid w:val="003F4849"/>
    <w:rsid w:val="003F49DB"/>
    <w:rsid w:val="003F4AF3"/>
    <w:rsid w:val="003F4C36"/>
    <w:rsid w:val="003F53B3"/>
    <w:rsid w:val="003F55E2"/>
    <w:rsid w:val="003F629D"/>
    <w:rsid w:val="003F635B"/>
    <w:rsid w:val="003F6667"/>
    <w:rsid w:val="003F688A"/>
    <w:rsid w:val="003F6B1E"/>
    <w:rsid w:val="003F6E84"/>
    <w:rsid w:val="003F71C8"/>
    <w:rsid w:val="003F7500"/>
    <w:rsid w:val="003F773F"/>
    <w:rsid w:val="003F77B8"/>
    <w:rsid w:val="003F78C8"/>
    <w:rsid w:val="003F79F4"/>
    <w:rsid w:val="004000E3"/>
    <w:rsid w:val="00400633"/>
    <w:rsid w:val="00400BFB"/>
    <w:rsid w:val="00401740"/>
    <w:rsid w:val="00402BF0"/>
    <w:rsid w:val="0040303F"/>
    <w:rsid w:val="004032F6"/>
    <w:rsid w:val="00403F89"/>
    <w:rsid w:val="0040401D"/>
    <w:rsid w:val="0040414E"/>
    <w:rsid w:val="004043DE"/>
    <w:rsid w:val="00404B83"/>
    <w:rsid w:val="00405262"/>
    <w:rsid w:val="0040530C"/>
    <w:rsid w:val="00405853"/>
    <w:rsid w:val="004059F7"/>
    <w:rsid w:val="00405CA9"/>
    <w:rsid w:val="00406247"/>
    <w:rsid w:val="0040711F"/>
    <w:rsid w:val="004073A4"/>
    <w:rsid w:val="004078D6"/>
    <w:rsid w:val="0041067D"/>
    <w:rsid w:val="0041071E"/>
    <w:rsid w:val="00410E36"/>
    <w:rsid w:val="004113B5"/>
    <w:rsid w:val="00411981"/>
    <w:rsid w:val="0041199D"/>
    <w:rsid w:val="004122D5"/>
    <w:rsid w:val="00412842"/>
    <w:rsid w:val="00412910"/>
    <w:rsid w:val="00412AA7"/>
    <w:rsid w:val="00414FC8"/>
    <w:rsid w:val="004150FF"/>
    <w:rsid w:val="00415325"/>
    <w:rsid w:val="004153DB"/>
    <w:rsid w:val="00415987"/>
    <w:rsid w:val="004160ED"/>
    <w:rsid w:val="004164CC"/>
    <w:rsid w:val="004170F1"/>
    <w:rsid w:val="0041740D"/>
    <w:rsid w:val="0041774C"/>
    <w:rsid w:val="0042009B"/>
    <w:rsid w:val="0042015F"/>
    <w:rsid w:val="00420372"/>
    <w:rsid w:val="004205D9"/>
    <w:rsid w:val="00420834"/>
    <w:rsid w:val="00420A12"/>
    <w:rsid w:val="00420A1E"/>
    <w:rsid w:val="00422A60"/>
    <w:rsid w:val="004235C3"/>
    <w:rsid w:val="00423995"/>
    <w:rsid w:val="00423EF5"/>
    <w:rsid w:val="00424606"/>
    <w:rsid w:val="004248F8"/>
    <w:rsid w:val="00424977"/>
    <w:rsid w:val="0042535F"/>
    <w:rsid w:val="00425624"/>
    <w:rsid w:val="00425932"/>
    <w:rsid w:val="00425E01"/>
    <w:rsid w:val="004261B6"/>
    <w:rsid w:val="00426B84"/>
    <w:rsid w:val="00426EC6"/>
    <w:rsid w:val="004274F2"/>
    <w:rsid w:val="0043065A"/>
    <w:rsid w:val="0043099B"/>
    <w:rsid w:val="00430B9D"/>
    <w:rsid w:val="00430EF7"/>
    <w:rsid w:val="00430F70"/>
    <w:rsid w:val="0043112D"/>
    <w:rsid w:val="00432175"/>
    <w:rsid w:val="00432451"/>
    <w:rsid w:val="00432802"/>
    <w:rsid w:val="00432D33"/>
    <w:rsid w:val="004335D2"/>
    <w:rsid w:val="00433617"/>
    <w:rsid w:val="0043409D"/>
    <w:rsid w:val="004345F2"/>
    <w:rsid w:val="0043463F"/>
    <w:rsid w:val="004348B6"/>
    <w:rsid w:val="00434982"/>
    <w:rsid w:val="00434A10"/>
    <w:rsid w:val="00435FC4"/>
    <w:rsid w:val="004369BD"/>
    <w:rsid w:val="00436D3F"/>
    <w:rsid w:val="00436D81"/>
    <w:rsid w:val="004373FD"/>
    <w:rsid w:val="00437A29"/>
    <w:rsid w:val="00437D0D"/>
    <w:rsid w:val="004402BC"/>
    <w:rsid w:val="004404BC"/>
    <w:rsid w:val="004409D2"/>
    <w:rsid w:val="00440B1B"/>
    <w:rsid w:val="004418D5"/>
    <w:rsid w:val="00442369"/>
    <w:rsid w:val="004424E2"/>
    <w:rsid w:val="0044306F"/>
    <w:rsid w:val="004433DD"/>
    <w:rsid w:val="0044340C"/>
    <w:rsid w:val="004434A4"/>
    <w:rsid w:val="00443C0C"/>
    <w:rsid w:val="00443E09"/>
    <w:rsid w:val="00444102"/>
    <w:rsid w:val="00444349"/>
    <w:rsid w:val="00444550"/>
    <w:rsid w:val="00444843"/>
    <w:rsid w:val="00444A77"/>
    <w:rsid w:val="00444DEC"/>
    <w:rsid w:val="004457B0"/>
    <w:rsid w:val="00445954"/>
    <w:rsid w:val="00445BBD"/>
    <w:rsid w:val="00445E92"/>
    <w:rsid w:val="00446AA5"/>
    <w:rsid w:val="0044762C"/>
    <w:rsid w:val="0044786C"/>
    <w:rsid w:val="00450261"/>
    <w:rsid w:val="00450DE7"/>
    <w:rsid w:val="00450EE8"/>
    <w:rsid w:val="004525A2"/>
    <w:rsid w:val="00452882"/>
    <w:rsid w:val="00452CE8"/>
    <w:rsid w:val="0045315C"/>
    <w:rsid w:val="00453589"/>
    <w:rsid w:val="00453B0F"/>
    <w:rsid w:val="00455031"/>
    <w:rsid w:val="00455183"/>
    <w:rsid w:val="004562B4"/>
    <w:rsid w:val="00456979"/>
    <w:rsid w:val="004569AC"/>
    <w:rsid w:val="00456B3E"/>
    <w:rsid w:val="004600EB"/>
    <w:rsid w:val="00460420"/>
    <w:rsid w:val="00460A0E"/>
    <w:rsid w:val="00461A31"/>
    <w:rsid w:val="00461B3C"/>
    <w:rsid w:val="00461D7B"/>
    <w:rsid w:val="00461EE9"/>
    <w:rsid w:val="0046251C"/>
    <w:rsid w:val="00463FA6"/>
    <w:rsid w:val="004645DD"/>
    <w:rsid w:val="004646DF"/>
    <w:rsid w:val="004647E0"/>
    <w:rsid w:val="0046503A"/>
    <w:rsid w:val="004651A9"/>
    <w:rsid w:val="004653EA"/>
    <w:rsid w:val="00465607"/>
    <w:rsid w:val="004659E7"/>
    <w:rsid w:val="00466458"/>
    <w:rsid w:val="00466493"/>
    <w:rsid w:val="00466572"/>
    <w:rsid w:val="004672D2"/>
    <w:rsid w:val="004675F7"/>
    <w:rsid w:val="004676DF"/>
    <w:rsid w:val="00467CBB"/>
    <w:rsid w:val="0047032B"/>
    <w:rsid w:val="004720AF"/>
    <w:rsid w:val="00472CBA"/>
    <w:rsid w:val="00472EE5"/>
    <w:rsid w:val="00472FA8"/>
    <w:rsid w:val="0047301C"/>
    <w:rsid w:val="0047309A"/>
    <w:rsid w:val="00473302"/>
    <w:rsid w:val="00473B7C"/>
    <w:rsid w:val="0047466D"/>
    <w:rsid w:val="004746E0"/>
    <w:rsid w:val="00474B7B"/>
    <w:rsid w:val="004750EF"/>
    <w:rsid w:val="0047531B"/>
    <w:rsid w:val="00475A7F"/>
    <w:rsid w:val="00475B1C"/>
    <w:rsid w:val="0047653C"/>
    <w:rsid w:val="00476A42"/>
    <w:rsid w:val="00476B2F"/>
    <w:rsid w:val="00476DEB"/>
    <w:rsid w:val="00477315"/>
    <w:rsid w:val="00477647"/>
    <w:rsid w:val="00477695"/>
    <w:rsid w:val="00477B94"/>
    <w:rsid w:val="00480800"/>
    <w:rsid w:val="00480BD0"/>
    <w:rsid w:val="004812C4"/>
    <w:rsid w:val="00482181"/>
    <w:rsid w:val="00482EBA"/>
    <w:rsid w:val="00482F9D"/>
    <w:rsid w:val="004836B3"/>
    <w:rsid w:val="004836B8"/>
    <w:rsid w:val="00483C90"/>
    <w:rsid w:val="0048456D"/>
    <w:rsid w:val="00484578"/>
    <w:rsid w:val="004847D5"/>
    <w:rsid w:val="00484A26"/>
    <w:rsid w:val="00484E42"/>
    <w:rsid w:val="00485085"/>
    <w:rsid w:val="0048549F"/>
    <w:rsid w:val="00486224"/>
    <w:rsid w:val="00486501"/>
    <w:rsid w:val="0048669B"/>
    <w:rsid w:val="00486B1E"/>
    <w:rsid w:val="00486DF8"/>
    <w:rsid w:val="00486FC1"/>
    <w:rsid w:val="00487287"/>
    <w:rsid w:val="004879C2"/>
    <w:rsid w:val="00487FA2"/>
    <w:rsid w:val="004900A2"/>
    <w:rsid w:val="00490160"/>
    <w:rsid w:val="00490490"/>
    <w:rsid w:val="004904BC"/>
    <w:rsid w:val="00491115"/>
    <w:rsid w:val="00491E97"/>
    <w:rsid w:val="00491F1C"/>
    <w:rsid w:val="004923A4"/>
    <w:rsid w:val="004925F2"/>
    <w:rsid w:val="00492BE9"/>
    <w:rsid w:val="004935E2"/>
    <w:rsid w:val="00493945"/>
    <w:rsid w:val="00493C52"/>
    <w:rsid w:val="00494D80"/>
    <w:rsid w:val="00495673"/>
    <w:rsid w:val="004956B7"/>
    <w:rsid w:val="00495A75"/>
    <w:rsid w:val="00495F5E"/>
    <w:rsid w:val="004963E9"/>
    <w:rsid w:val="00496CE5"/>
    <w:rsid w:val="00497196"/>
    <w:rsid w:val="00497700"/>
    <w:rsid w:val="00497760"/>
    <w:rsid w:val="00497AB5"/>
    <w:rsid w:val="004A0082"/>
    <w:rsid w:val="004A034A"/>
    <w:rsid w:val="004A0B9F"/>
    <w:rsid w:val="004A0D77"/>
    <w:rsid w:val="004A16A0"/>
    <w:rsid w:val="004A22FF"/>
    <w:rsid w:val="004A267C"/>
    <w:rsid w:val="004A3F8D"/>
    <w:rsid w:val="004A452D"/>
    <w:rsid w:val="004A4967"/>
    <w:rsid w:val="004A4A14"/>
    <w:rsid w:val="004A551F"/>
    <w:rsid w:val="004A55A0"/>
    <w:rsid w:val="004A56A2"/>
    <w:rsid w:val="004A5C4B"/>
    <w:rsid w:val="004A64E8"/>
    <w:rsid w:val="004A65A5"/>
    <w:rsid w:val="004A65BA"/>
    <w:rsid w:val="004A6926"/>
    <w:rsid w:val="004A6C63"/>
    <w:rsid w:val="004A700A"/>
    <w:rsid w:val="004A7023"/>
    <w:rsid w:val="004A753A"/>
    <w:rsid w:val="004A757B"/>
    <w:rsid w:val="004A7686"/>
    <w:rsid w:val="004A774B"/>
    <w:rsid w:val="004A78A4"/>
    <w:rsid w:val="004A7AA0"/>
    <w:rsid w:val="004A7EEB"/>
    <w:rsid w:val="004B0B0C"/>
    <w:rsid w:val="004B0D38"/>
    <w:rsid w:val="004B1A62"/>
    <w:rsid w:val="004B1AD3"/>
    <w:rsid w:val="004B1C13"/>
    <w:rsid w:val="004B1D34"/>
    <w:rsid w:val="004B2222"/>
    <w:rsid w:val="004B389E"/>
    <w:rsid w:val="004B3C9A"/>
    <w:rsid w:val="004B4293"/>
    <w:rsid w:val="004B4B89"/>
    <w:rsid w:val="004B4BBE"/>
    <w:rsid w:val="004B5581"/>
    <w:rsid w:val="004B580F"/>
    <w:rsid w:val="004B5D30"/>
    <w:rsid w:val="004B62AD"/>
    <w:rsid w:val="004B6D5D"/>
    <w:rsid w:val="004B720A"/>
    <w:rsid w:val="004B7409"/>
    <w:rsid w:val="004B7B8A"/>
    <w:rsid w:val="004B7E5D"/>
    <w:rsid w:val="004C028D"/>
    <w:rsid w:val="004C044C"/>
    <w:rsid w:val="004C14B6"/>
    <w:rsid w:val="004C1834"/>
    <w:rsid w:val="004C1DD4"/>
    <w:rsid w:val="004C2B35"/>
    <w:rsid w:val="004C3631"/>
    <w:rsid w:val="004C3E88"/>
    <w:rsid w:val="004C45CC"/>
    <w:rsid w:val="004C4D00"/>
    <w:rsid w:val="004C5055"/>
    <w:rsid w:val="004C5158"/>
    <w:rsid w:val="004C6088"/>
    <w:rsid w:val="004C6182"/>
    <w:rsid w:val="004C62A6"/>
    <w:rsid w:val="004C6388"/>
    <w:rsid w:val="004C65A2"/>
    <w:rsid w:val="004C7188"/>
    <w:rsid w:val="004C7845"/>
    <w:rsid w:val="004C7B76"/>
    <w:rsid w:val="004D0148"/>
    <w:rsid w:val="004D06A9"/>
    <w:rsid w:val="004D0791"/>
    <w:rsid w:val="004D1331"/>
    <w:rsid w:val="004D16A6"/>
    <w:rsid w:val="004D1EA9"/>
    <w:rsid w:val="004D1F3D"/>
    <w:rsid w:val="004D22D0"/>
    <w:rsid w:val="004D271D"/>
    <w:rsid w:val="004D2E9B"/>
    <w:rsid w:val="004D2F86"/>
    <w:rsid w:val="004D3175"/>
    <w:rsid w:val="004D3733"/>
    <w:rsid w:val="004D3778"/>
    <w:rsid w:val="004D37D5"/>
    <w:rsid w:val="004D397A"/>
    <w:rsid w:val="004D3DFC"/>
    <w:rsid w:val="004D3E88"/>
    <w:rsid w:val="004D3ECF"/>
    <w:rsid w:val="004D40A3"/>
    <w:rsid w:val="004D4702"/>
    <w:rsid w:val="004D608E"/>
    <w:rsid w:val="004D6181"/>
    <w:rsid w:val="004D62C7"/>
    <w:rsid w:val="004D639D"/>
    <w:rsid w:val="004D7BD3"/>
    <w:rsid w:val="004D7C8E"/>
    <w:rsid w:val="004E0010"/>
    <w:rsid w:val="004E00FE"/>
    <w:rsid w:val="004E010C"/>
    <w:rsid w:val="004E0261"/>
    <w:rsid w:val="004E0C92"/>
    <w:rsid w:val="004E10B1"/>
    <w:rsid w:val="004E1308"/>
    <w:rsid w:val="004E157B"/>
    <w:rsid w:val="004E197B"/>
    <w:rsid w:val="004E2123"/>
    <w:rsid w:val="004E26E2"/>
    <w:rsid w:val="004E2A8F"/>
    <w:rsid w:val="004E2CCC"/>
    <w:rsid w:val="004E370A"/>
    <w:rsid w:val="004E4AFC"/>
    <w:rsid w:val="004E4FFB"/>
    <w:rsid w:val="004E509B"/>
    <w:rsid w:val="004E5191"/>
    <w:rsid w:val="004E5463"/>
    <w:rsid w:val="004E59B7"/>
    <w:rsid w:val="004E7067"/>
    <w:rsid w:val="004E777B"/>
    <w:rsid w:val="004E7B9A"/>
    <w:rsid w:val="004F126C"/>
    <w:rsid w:val="004F1874"/>
    <w:rsid w:val="004F1EC2"/>
    <w:rsid w:val="004F2C51"/>
    <w:rsid w:val="004F3525"/>
    <w:rsid w:val="004F35E9"/>
    <w:rsid w:val="004F387C"/>
    <w:rsid w:val="004F42E9"/>
    <w:rsid w:val="004F4545"/>
    <w:rsid w:val="004F52B9"/>
    <w:rsid w:val="004F5531"/>
    <w:rsid w:val="004F55A3"/>
    <w:rsid w:val="004F584B"/>
    <w:rsid w:val="004F6839"/>
    <w:rsid w:val="005001CF"/>
    <w:rsid w:val="005005B1"/>
    <w:rsid w:val="00500A44"/>
    <w:rsid w:val="005010B0"/>
    <w:rsid w:val="0050145F"/>
    <w:rsid w:val="00501647"/>
    <w:rsid w:val="005018D9"/>
    <w:rsid w:val="005018DE"/>
    <w:rsid w:val="00501E67"/>
    <w:rsid w:val="00502141"/>
    <w:rsid w:val="005021A1"/>
    <w:rsid w:val="005026DF"/>
    <w:rsid w:val="0050295D"/>
    <w:rsid w:val="00503448"/>
    <w:rsid w:val="0050430B"/>
    <w:rsid w:val="00504690"/>
    <w:rsid w:val="0050495A"/>
    <w:rsid w:val="005057BE"/>
    <w:rsid w:val="0050616B"/>
    <w:rsid w:val="0050624A"/>
    <w:rsid w:val="00506A15"/>
    <w:rsid w:val="005103DF"/>
    <w:rsid w:val="005109A8"/>
    <w:rsid w:val="00510BD9"/>
    <w:rsid w:val="005110AB"/>
    <w:rsid w:val="0051177E"/>
    <w:rsid w:val="00513376"/>
    <w:rsid w:val="00513A53"/>
    <w:rsid w:val="00514083"/>
    <w:rsid w:val="005142B1"/>
    <w:rsid w:val="005144DD"/>
    <w:rsid w:val="00514DD3"/>
    <w:rsid w:val="00514FF2"/>
    <w:rsid w:val="005154AD"/>
    <w:rsid w:val="00515D15"/>
    <w:rsid w:val="0051620C"/>
    <w:rsid w:val="005162DE"/>
    <w:rsid w:val="00516631"/>
    <w:rsid w:val="00516D6F"/>
    <w:rsid w:val="0051728E"/>
    <w:rsid w:val="005172CE"/>
    <w:rsid w:val="005174CC"/>
    <w:rsid w:val="00517835"/>
    <w:rsid w:val="00520151"/>
    <w:rsid w:val="005205C5"/>
    <w:rsid w:val="00520720"/>
    <w:rsid w:val="00521DC1"/>
    <w:rsid w:val="005226CD"/>
    <w:rsid w:val="005228E8"/>
    <w:rsid w:val="00522F0E"/>
    <w:rsid w:val="005233C7"/>
    <w:rsid w:val="0052342C"/>
    <w:rsid w:val="0052346F"/>
    <w:rsid w:val="005236E8"/>
    <w:rsid w:val="0052376F"/>
    <w:rsid w:val="00523934"/>
    <w:rsid w:val="00523DC6"/>
    <w:rsid w:val="00524662"/>
    <w:rsid w:val="00524AE4"/>
    <w:rsid w:val="00525AF1"/>
    <w:rsid w:val="00525B00"/>
    <w:rsid w:val="00525B52"/>
    <w:rsid w:val="00525C8C"/>
    <w:rsid w:val="00525FF9"/>
    <w:rsid w:val="005269CA"/>
    <w:rsid w:val="00527B84"/>
    <w:rsid w:val="00530162"/>
    <w:rsid w:val="00530187"/>
    <w:rsid w:val="00530345"/>
    <w:rsid w:val="00530B03"/>
    <w:rsid w:val="00530DC4"/>
    <w:rsid w:val="0053143C"/>
    <w:rsid w:val="0053163B"/>
    <w:rsid w:val="00532E8F"/>
    <w:rsid w:val="00533423"/>
    <w:rsid w:val="0053390B"/>
    <w:rsid w:val="00534BE3"/>
    <w:rsid w:val="005350F1"/>
    <w:rsid w:val="00535463"/>
    <w:rsid w:val="005358A5"/>
    <w:rsid w:val="005358E3"/>
    <w:rsid w:val="00535B8D"/>
    <w:rsid w:val="00536A3B"/>
    <w:rsid w:val="00536B08"/>
    <w:rsid w:val="00536CA9"/>
    <w:rsid w:val="00536E34"/>
    <w:rsid w:val="0053790A"/>
    <w:rsid w:val="00537F9D"/>
    <w:rsid w:val="00540021"/>
    <w:rsid w:val="00540034"/>
    <w:rsid w:val="005402E0"/>
    <w:rsid w:val="00540897"/>
    <w:rsid w:val="00540D5B"/>
    <w:rsid w:val="00540DC2"/>
    <w:rsid w:val="00540E70"/>
    <w:rsid w:val="005413D3"/>
    <w:rsid w:val="00541641"/>
    <w:rsid w:val="005417E1"/>
    <w:rsid w:val="005419C0"/>
    <w:rsid w:val="00541AE9"/>
    <w:rsid w:val="00542CDD"/>
    <w:rsid w:val="00543111"/>
    <w:rsid w:val="005432B1"/>
    <w:rsid w:val="005433AA"/>
    <w:rsid w:val="00543477"/>
    <w:rsid w:val="005435A5"/>
    <w:rsid w:val="00543999"/>
    <w:rsid w:val="00544291"/>
    <w:rsid w:val="005442E9"/>
    <w:rsid w:val="0054474B"/>
    <w:rsid w:val="005448A2"/>
    <w:rsid w:val="00544A5F"/>
    <w:rsid w:val="00544E15"/>
    <w:rsid w:val="00545615"/>
    <w:rsid w:val="00545B3F"/>
    <w:rsid w:val="00545CDD"/>
    <w:rsid w:val="00545EE8"/>
    <w:rsid w:val="00546540"/>
    <w:rsid w:val="005469B0"/>
    <w:rsid w:val="00547C0A"/>
    <w:rsid w:val="00550520"/>
    <w:rsid w:val="0055099C"/>
    <w:rsid w:val="00550FB9"/>
    <w:rsid w:val="0055180F"/>
    <w:rsid w:val="0055252F"/>
    <w:rsid w:val="00552C1B"/>
    <w:rsid w:val="005542A3"/>
    <w:rsid w:val="00554E1A"/>
    <w:rsid w:val="005550FF"/>
    <w:rsid w:val="005552E5"/>
    <w:rsid w:val="00556794"/>
    <w:rsid w:val="005572CA"/>
    <w:rsid w:val="005575D7"/>
    <w:rsid w:val="00557710"/>
    <w:rsid w:val="00557C65"/>
    <w:rsid w:val="005602B9"/>
    <w:rsid w:val="005603D4"/>
    <w:rsid w:val="00561284"/>
    <w:rsid w:val="005618C1"/>
    <w:rsid w:val="00562675"/>
    <w:rsid w:val="005626F3"/>
    <w:rsid w:val="0056308C"/>
    <w:rsid w:val="0056362C"/>
    <w:rsid w:val="00563731"/>
    <w:rsid w:val="00563863"/>
    <w:rsid w:val="005638CE"/>
    <w:rsid w:val="00563DB8"/>
    <w:rsid w:val="005641D1"/>
    <w:rsid w:val="00564914"/>
    <w:rsid w:val="00564E29"/>
    <w:rsid w:val="00565166"/>
    <w:rsid w:val="0056591C"/>
    <w:rsid w:val="00565A1D"/>
    <w:rsid w:val="00566240"/>
    <w:rsid w:val="00566B6A"/>
    <w:rsid w:val="005670EE"/>
    <w:rsid w:val="005671D1"/>
    <w:rsid w:val="00567236"/>
    <w:rsid w:val="00567468"/>
    <w:rsid w:val="005701DE"/>
    <w:rsid w:val="00570911"/>
    <w:rsid w:val="0057093A"/>
    <w:rsid w:val="00571916"/>
    <w:rsid w:val="00571E95"/>
    <w:rsid w:val="005720DC"/>
    <w:rsid w:val="00573B17"/>
    <w:rsid w:val="00573DEB"/>
    <w:rsid w:val="00574B15"/>
    <w:rsid w:val="00575133"/>
    <w:rsid w:val="005753E0"/>
    <w:rsid w:val="005753E6"/>
    <w:rsid w:val="005754C4"/>
    <w:rsid w:val="00575865"/>
    <w:rsid w:val="00575B4C"/>
    <w:rsid w:val="00575C6C"/>
    <w:rsid w:val="00575D0A"/>
    <w:rsid w:val="00576650"/>
    <w:rsid w:val="00576AD7"/>
    <w:rsid w:val="00576BF0"/>
    <w:rsid w:val="00576D9F"/>
    <w:rsid w:val="00576FFB"/>
    <w:rsid w:val="00577502"/>
    <w:rsid w:val="0057791F"/>
    <w:rsid w:val="0058000A"/>
    <w:rsid w:val="00580097"/>
    <w:rsid w:val="005802DB"/>
    <w:rsid w:val="00580CAF"/>
    <w:rsid w:val="005819C2"/>
    <w:rsid w:val="00581D88"/>
    <w:rsid w:val="00582EB6"/>
    <w:rsid w:val="0058364B"/>
    <w:rsid w:val="005836D6"/>
    <w:rsid w:val="00583A3E"/>
    <w:rsid w:val="00583ACF"/>
    <w:rsid w:val="00583CFA"/>
    <w:rsid w:val="0058451D"/>
    <w:rsid w:val="00584AFC"/>
    <w:rsid w:val="00585D88"/>
    <w:rsid w:val="00586254"/>
    <w:rsid w:val="005866FA"/>
    <w:rsid w:val="00587131"/>
    <w:rsid w:val="005872D7"/>
    <w:rsid w:val="00587831"/>
    <w:rsid w:val="00587E79"/>
    <w:rsid w:val="0059071B"/>
    <w:rsid w:val="005908DC"/>
    <w:rsid w:val="00591489"/>
    <w:rsid w:val="00591760"/>
    <w:rsid w:val="00591B9C"/>
    <w:rsid w:val="0059225D"/>
    <w:rsid w:val="005925C4"/>
    <w:rsid w:val="00592D64"/>
    <w:rsid w:val="0059380A"/>
    <w:rsid w:val="00593E45"/>
    <w:rsid w:val="00593E6C"/>
    <w:rsid w:val="00594461"/>
    <w:rsid w:val="00594B65"/>
    <w:rsid w:val="00594E53"/>
    <w:rsid w:val="005950C2"/>
    <w:rsid w:val="00595746"/>
    <w:rsid w:val="00595AEF"/>
    <w:rsid w:val="00595B2F"/>
    <w:rsid w:val="00596648"/>
    <w:rsid w:val="00596867"/>
    <w:rsid w:val="0059753F"/>
    <w:rsid w:val="005977D5"/>
    <w:rsid w:val="00597988"/>
    <w:rsid w:val="00597BCB"/>
    <w:rsid w:val="00597DD9"/>
    <w:rsid w:val="005A06F2"/>
    <w:rsid w:val="005A0A07"/>
    <w:rsid w:val="005A11F3"/>
    <w:rsid w:val="005A158B"/>
    <w:rsid w:val="005A1DAE"/>
    <w:rsid w:val="005A1F8D"/>
    <w:rsid w:val="005A20F5"/>
    <w:rsid w:val="005A2676"/>
    <w:rsid w:val="005A2AE4"/>
    <w:rsid w:val="005A2DAD"/>
    <w:rsid w:val="005A3126"/>
    <w:rsid w:val="005A319A"/>
    <w:rsid w:val="005A346B"/>
    <w:rsid w:val="005A34AE"/>
    <w:rsid w:val="005A396B"/>
    <w:rsid w:val="005A46CA"/>
    <w:rsid w:val="005A50FF"/>
    <w:rsid w:val="005A528C"/>
    <w:rsid w:val="005A52F4"/>
    <w:rsid w:val="005A57F1"/>
    <w:rsid w:val="005A58D4"/>
    <w:rsid w:val="005A6139"/>
    <w:rsid w:val="005A6182"/>
    <w:rsid w:val="005A6515"/>
    <w:rsid w:val="005A735C"/>
    <w:rsid w:val="005A75AA"/>
    <w:rsid w:val="005B0D8C"/>
    <w:rsid w:val="005B0E12"/>
    <w:rsid w:val="005B1357"/>
    <w:rsid w:val="005B1E74"/>
    <w:rsid w:val="005B26DC"/>
    <w:rsid w:val="005B2817"/>
    <w:rsid w:val="005B2B51"/>
    <w:rsid w:val="005B2BDC"/>
    <w:rsid w:val="005B301F"/>
    <w:rsid w:val="005B40BB"/>
    <w:rsid w:val="005B526E"/>
    <w:rsid w:val="005B56A6"/>
    <w:rsid w:val="005B5970"/>
    <w:rsid w:val="005B5D55"/>
    <w:rsid w:val="005B6071"/>
    <w:rsid w:val="005B6734"/>
    <w:rsid w:val="005B6890"/>
    <w:rsid w:val="005B7862"/>
    <w:rsid w:val="005B791C"/>
    <w:rsid w:val="005B7AB3"/>
    <w:rsid w:val="005C0515"/>
    <w:rsid w:val="005C0CD4"/>
    <w:rsid w:val="005C0EAB"/>
    <w:rsid w:val="005C143F"/>
    <w:rsid w:val="005C17D1"/>
    <w:rsid w:val="005C1B40"/>
    <w:rsid w:val="005C1DC5"/>
    <w:rsid w:val="005C299A"/>
    <w:rsid w:val="005C2E29"/>
    <w:rsid w:val="005C323C"/>
    <w:rsid w:val="005C329E"/>
    <w:rsid w:val="005C32BD"/>
    <w:rsid w:val="005C34A0"/>
    <w:rsid w:val="005C3609"/>
    <w:rsid w:val="005C414F"/>
    <w:rsid w:val="005C4488"/>
    <w:rsid w:val="005C4614"/>
    <w:rsid w:val="005C46C7"/>
    <w:rsid w:val="005C4C92"/>
    <w:rsid w:val="005C54F2"/>
    <w:rsid w:val="005C5E2F"/>
    <w:rsid w:val="005C6986"/>
    <w:rsid w:val="005C6D7F"/>
    <w:rsid w:val="005C70A3"/>
    <w:rsid w:val="005C74E1"/>
    <w:rsid w:val="005C75E5"/>
    <w:rsid w:val="005C7647"/>
    <w:rsid w:val="005C7788"/>
    <w:rsid w:val="005C797B"/>
    <w:rsid w:val="005C7E5E"/>
    <w:rsid w:val="005D0273"/>
    <w:rsid w:val="005D07A7"/>
    <w:rsid w:val="005D0875"/>
    <w:rsid w:val="005D0AF2"/>
    <w:rsid w:val="005D0F7A"/>
    <w:rsid w:val="005D1110"/>
    <w:rsid w:val="005D1140"/>
    <w:rsid w:val="005D1A51"/>
    <w:rsid w:val="005D2065"/>
    <w:rsid w:val="005D2790"/>
    <w:rsid w:val="005D3445"/>
    <w:rsid w:val="005D462C"/>
    <w:rsid w:val="005D4913"/>
    <w:rsid w:val="005D5348"/>
    <w:rsid w:val="005D5FE5"/>
    <w:rsid w:val="005D6303"/>
    <w:rsid w:val="005D663B"/>
    <w:rsid w:val="005D6809"/>
    <w:rsid w:val="005D6AB3"/>
    <w:rsid w:val="005D6F3B"/>
    <w:rsid w:val="005D77AD"/>
    <w:rsid w:val="005D7BF5"/>
    <w:rsid w:val="005D7F10"/>
    <w:rsid w:val="005E0198"/>
    <w:rsid w:val="005E0579"/>
    <w:rsid w:val="005E0663"/>
    <w:rsid w:val="005E0A65"/>
    <w:rsid w:val="005E15F2"/>
    <w:rsid w:val="005E269A"/>
    <w:rsid w:val="005E27BE"/>
    <w:rsid w:val="005E288B"/>
    <w:rsid w:val="005E2ABB"/>
    <w:rsid w:val="005E33C0"/>
    <w:rsid w:val="005E39F0"/>
    <w:rsid w:val="005E4197"/>
    <w:rsid w:val="005E49CF"/>
    <w:rsid w:val="005E4BF6"/>
    <w:rsid w:val="005E4D69"/>
    <w:rsid w:val="005E4D75"/>
    <w:rsid w:val="005E4E11"/>
    <w:rsid w:val="005E4F7E"/>
    <w:rsid w:val="005E52A2"/>
    <w:rsid w:val="005E5577"/>
    <w:rsid w:val="005E5966"/>
    <w:rsid w:val="005E5C0F"/>
    <w:rsid w:val="005E62F4"/>
    <w:rsid w:val="005E6B5D"/>
    <w:rsid w:val="005E6D4D"/>
    <w:rsid w:val="005E6F4A"/>
    <w:rsid w:val="005E6F59"/>
    <w:rsid w:val="005E75B0"/>
    <w:rsid w:val="005E7CFB"/>
    <w:rsid w:val="005F0020"/>
    <w:rsid w:val="005F09B3"/>
    <w:rsid w:val="005F103C"/>
    <w:rsid w:val="005F3E17"/>
    <w:rsid w:val="005F482A"/>
    <w:rsid w:val="005F5B3D"/>
    <w:rsid w:val="005F5ED7"/>
    <w:rsid w:val="005F662A"/>
    <w:rsid w:val="005F68A4"/>
    <w:rsid w:val="005F6A88"/>
    <w:rsid w:val="005F6B33"/>
    <w:rsid w:val="005F7778"/>
    <w:rsid w:val="005F7785"/>
    <w:rsid w:val="005F7F7A"/>
    <w:rsid w:val="005F7FDB"/>
    <w:rsid w:val="006010FD"/>
    <w:rsid w:val="00601498"/>
    <w:rsid w:val="006019A3"/>
    <w:rsid w:val="006025DA"/>
    <w:rsid w:val="006028F1"/>
    <w:rsid w:val="00602D33"/>
    <w:rsid w:val="00602D6C"/>
    <w:rsid w:val="006032D3"/>
    <w:rsid w:val="0060524B"/>
    <w:rsid w:val="006058CB"/>
    <w:rsid w:val="00605BC1"/>
    <w:rsid w:val="00605D26"/>
    <w:rsid w:val="00605DC6"/>
    <w:rsid w:val="00606231"/>
    <w:rsid w:val="006064D3"/>
    <w:rsid w:val="00611536"/>
    <w:rsid w:val="00611762"/>
    <w:rsid w:val="006119D9"/>
    <w:rsid w:val="00611D8D"/>
    <w:rsid w:val="006125D7"/>
    <w:rsid w:val="0061262F"/>
    <w:rsid w:val="006126A2"/>
    <w:rsid w:val="0061296C"/>
    <w:rsid w:val="00612D18"/>
    <w:rsid w:val="0061305A"/>
    <w:rsid w:val="0061341D"/>
    <w:rsid w:val="00613659"/>
    <w:rsid w:val="00613A79"/>
    <w:rsid w:val="00613B2F"/>
    <w:rsid w:val="00613C0E"/>
    <w:rsid w:val="006141FD"/>
    <w:rsid w:val="00614B9A"/>
    <w:rsid w:val="00614BF2"/>
    <w:rsid w:val="00614E48"/>
    <w:rsid w:val="006153DC"/>
    <w:rsid w:val="006158B9"/>
    <w:rsid w:val="00615C7E"/>
    <w:rsid w:val="00615E18"/>
    <w:rsid w:val="006166E5"/>
    <w:rsid w:val="00616B2E"/>
    <w:rsid w:val="00616E08"/>
    <w:rsid w:val="0061700B"/>
    <w:rsid w:val="006172A5"/>
    <w:rsid w:val="006177F9"/>
    <w:rsid w:val="00620248"/>
    <w:rsid w:val="006208B1"/>
    <w:rsid w:val="0062113C"/>
    <w:rsid w:val="0062120B"/>
    <w:rsid w:val="00621802"/>
    <w:rsid w:val="00621D99"/>
    <w:rsid w:val="00622941"/>
    <w:rsid w:val="00622D6B"/>
    <w:rsid w:val="0062321A"/>
    <w:rsid w:val="006233B6"/>
    <w:rsid w:val="00623601"/>
    <w:rsid w:val="00623B52"/>
    <w:rsid w:val="00624C76"/>
    <w:rsid w:val="0062511F"/>
    <w:rsid w:val="00625B64"/>
    <w:rsid w:val="00625CB3"/>
    <w:rsid w:val="00625CEF"/>
    <w:rsid w:val="00625D90"/>
    <w:rsid w:val="00626054"/>
    <w:rsid w:val="006261DC"/>
    <w:rsid w:val="00626607"/>
    <w:rsid w:val="00626A3E"/>
    <w:rsid w:val="00626EF1"/>
    <w:rsid w:val="00627637"/>
    <w:rsid w:val="00627E26"/>
    <w:rsid w:val="006304EB"/>
    <w:rsid w:val="00630F93"/>
    <w:rsid w:val="00631A11"/>
    <w:rsid w:val="00632BD1"/>
    <w:rsid w:val="00632C90"/>
    <w:rsid w:val="00632E32"/>
    <w:rsid w:val="006336DB"/>
    <w:rsid w:val="00633E83"/>
    <w:rsid w:val="00634382"/>
    <w:rsid w:val="006343FE"/>
    <w:rsid w:val="00634409"/>
    <w:rsid w:val="00634A3B"/>
    <w:rsid w:val="006351A5"/>
    <w:rsid w:val="00635808"/>
    <w:rsid w:val="00635936"/>
    <w:rsid w:val="00635A93"/>
    <w:rsid w:val="00635B05"/>
    <w:rsid w:val="00635DE4"/>
    <w:rsid w:val="0063747B"/>
    <w:rsid w:val="006377A0"/>
    <w:rsid w:val="00637F2F"/>
    <w:rsid w:val="00640A91"/>
    <w:rsid w:val="0064178F"/>
    <w:rsid w:val="00641ADC"/>
    <w:rsid w:val="00642046"/>
    <w:rsid w:val="00643719"/>
    <w:rsid w:val="00643F2C"/>
    <w:rsid w:val="00644B24"/>
    <w:rsid w:val="00644B7A"/>
    <w:rsid w:val="00644C71"/>
    <w:rsid w:val="00644F70"/>
    <w:rsid w:val="00645933"/>
    <w:rsid w:val="006459C6"/>
    <w:rsid w:val="00645F31"/>
    <w:rsid w:val="00646B3D"/>
    <w:rsid w:val="00646E91"/>
    <w:rsid w:val="0064703A"/>
    <w:rsid w:val="006473E6"/>
    <w:rsid w:val="00647C3E"/>
    <w:rsid w:val="006502DB"/>
    <w:rsid w:val="00650845"/>
    <w:rsid w:val="00650C6D"/>
    <w:rsid w:val="00651112"/>
    <w:rsid w:val="00651238"/>
    <w:rsid w:val="00651F70"/>
    <w:rsid w:val="006526E9"/>
    <w:rsid w:val="00653524"/>
    <w:rsid w:val="00653CF0"/>
    <w:rsid w:val="00653CF5"/>
    <w:rsid w:val="00654245"/>
    <w:rsid w:val="006546F5"/>
    <w:rsid w:val="0065474E"/>
    <w:rsid w:val="00654DB9"/>
    <w:rsid w:val="006551AD"/>
    <w:rsid w:val="0065555A"/>
    <w:rsid w:val="0065564D"/>
    <w:rsid w:val="00655B7E"/>
    <w:rsid w:val="006563D4"/>
    <w:rsid w:val="00656ED9"/>
    <w:rsid w:val="00656F52"/>
    <w:rsid w:val="00657908"/>
    <w:rsid w:val="00660382"/>
    <w:rsid w:val="00660388"/>
    <w:rsid w:val="00660463"/>
    <w:rsid w:val="006604AA"/>
    <w:rsid w:val="00660E67"/>
    <w:rsid w:val="0066102B"/>
    <w:rsid w:val="00661D1B"/>
    <w:rsid w:val="00662301"/>
    <w:rsid w:val="006624F3"/>
    <w:rsid w:val="006627DA"/>
    <w:rsid w:val="00663269"/>
    <w:rsid w:val="0066354C"/>
    <w:rsid w:val="00663D89"/>
    <w:rsid w:val="006642E5"/>
    <w:rsid w:val="00664530"/>
    <w:rsid w:val="006645A5"/>
    <w:rsid w:val="006657DE"/>
    <w:rsid w:val="00665B35"/>
    <w:rsid w:val="00665D78"/>
    <w:rsid w:val="006662FE"/>
    <w:rsid w:val="0066780C"/>
    <w:rsid w:val="00667ACF"/>
    <w:rsid w:val="00670FBF"/>
    <w:rsid w:val="00671001"/>
    <w:rsid w:val="00672529"/>
    <w:rsid w:val="006732A6"/>
    <w:rsid w:val="006752D5"/>
    <w:rsid w:val="006761C8"/>
    <w:rsid w:val="006762BB"/>
    <w:rsid w:val="00677A80"/>
    <w:rsid w:val="00680107"/>
    <w:rsid w:val="00680215"/>
    <w:rsid w:val="00680262"/>
    <w:rsid w:val="006803C9"/>
    <w:rsid w:val="006805C0"/>
    <w:rsid w:val="006806B6"/>
    <w:rsid w:val="006812E2"/>
    <w:rsid w:val="006817D1"/>
    <w:rsid w:val="00681973"/>
    <w:rsid w:val="0068289B"/>
    <w:rsid w:val="00683138"/>
    <w:rsid w:val="006837C7"/>
    <w:rsid w:val="00683AA4"/>
    <w:rsid w:val="00683E8E"/>
    <w:rsid w:val="0068453E"/>
    <w:rsid w:val="00684595"/>
    <w:rsid w:val="00684828"/>
    <w:rsid w:val="0068550B"/>
    <w:rsid w:val="00686223"/>
    <w:rsid w:val="00686FC5"/>
    <w:rsid w:val="0068774D"/>
    <w:rsid w:val="006877C3"/>
    <w:rsid w:val="006878E9"/>
    <w:rsid w:val="00687E12"/>
    <w:rsid w:val="006903F4"/>
    <w:rsid w:val="00690632"/>
    <w:rsid w:val="006910DB"/>
    <w:rsid w:val="0069216A"/>
    <w:rsid w:val="00693335"/>
    <w:rsid w:val="00693A23"/>
    <w:rsid w:val="00693F06"/>
    <w:rsid w:val="00694062"/>
    <w:rsid w:val="0069435A"/>
    <w:rsid w:val="0069485D"/>
    <w:rsid w:val="00694EDB"/>
    <w:rsid w:val="00695045"/>
    <w:rsid w:val="006953BA"/>
    <w:rsid w:val="00695EE0"/>
    <w:rsid w:val="00696625"/>
    <w:rsid w:val="00696DF2"/>
    <w:rsid w:val="00696E8C"/>
    <w:rsid w:val="006977B6"/>
    <w:rsid w:val="00697A82"/>
    <w:rsid w:val="00697BC4"/>
    <w:rsid w:val="006A12EB"/>
    <w:rsid w:val="006A16C3"/>
    <w:rsid w:val="006A268C"/>
    <w:rsid w:val="006A2C3B"/>
    <w:rsid w:val="006A34F1"/>
    <w:rsid w:val="006A35DF"/>
    <w:rsid w:val="006A376C"/>
    <w:rsid w:val="006A4D86"/>
    <w:rsid w:val="006A7A0E"/>
    <w:rsid w:val="006B13AC"/>
    <w:rsid w:val="006B15BD"/>
    <w:rsid w:val="006B2631"/>
    <w:rsid w:val="006B2657"/>
    <w:rsid w:val="006B2892"/>
    <w:rsid w:val="006B2F4B"/>
    <w:rsid w:val="006B3004"/>
    <w:rsid w:val="006B3BB1"/>
    <w:rsid w:val="006B437E"/>
    <w:rsid w:val="006B45B4"/>
    <w:rsid w:val="006B4697"/>
    <w:rsid w:val="006B47A6"/>
    <w:rsid w:val="006B536C"/>
    <w:rsid w:val="006B5AF7"/>
    <w:rsid w:val="006B5CF8"/>
    <w:rsid w:val="006B639E"/>
    <w:rsid w:val="006B65D9"/>
    <w:rsid w:val="006B7B2D"/>
    <w:rsid w:val="006B7B9E"/>
    <w:rsid w:val="006B7D44"/>
    <w:rsid w:val="006B7D74"/>
    <w:rsid w:val="006C0AED"/>
    <w:rsid w:val="006C0FEC"/>
    <w:rsid w:val="006C1177"/>
    <w:rsid w:val="006C1592"/>
    <w:rsid w:val="006C1BF1"/>
    <w:rsid w:val="006C1DDC"/>
    <w:rsid w:val="006C274E"/>
    <w:rsid w:val="006C281F"/>
    <w:rsid w:val="006C32AE"/>
    <w:rsid w:val="006C3710"/>
    <w:rsid w:val="006C3925"/>
    <w:rsid w:val="006C3C80"/>
    <w:rsid w:val="006C3CD4"/>
    <w:rsid w:val="006C3FB8"/>
    <w:rsid w:val="006C42DC"/>
    <w:rsid w:val="006C475E"/>
    <w:rsid w:val="006C4A10"/>
    <w:rsid w:val="006C57EB"/>
    <w:rsid w:val="006C58BD"/>
    <w:rsid w:val="006C5A21"/>
    <w:rsid w:val="006C5CC4"/>
    <w:rsid w:val="006C5D5D"/>
    <w:rsid w:val="006C5E22"/>
    <w:rsid w:val="006C5E77"/>
    <w:rsid w:val="006C5E93"/>
    <w:rsid w:val="006C6304"/>
    <w:rsid w:val="006C645E"/>
    <w:rsid w:val="006C6AF3"/>
    <w:rsid w:val="006C6B3C"/>
    <w:rsid w:val="006C6E49"/>
    <w:rsid w:val="006C6EFD"/>
    <w:rsid w:val="006C7A4F"/>
    <w:rsid w:val="006D0FFD"/>
    <w:rsid w:val="006D12DB"/>
    <w:rsid w:val="006D1410"/>
    <w:rsid w:val="006D1A5C"/>
    <w:rsid w:val="006D26B9"/>
    <w:rsid w:val="006D2A63"/>
    <w:rsid w:val="006D2B71"/>
    <w:rsid w:val="006D2F22"/>
    <w:rsid w:val="006D370E"/>
    <w:rsid w:val="006D3B37"/>
    <w:rsid w:val="006D3CB8"/>
    <w:rsid w:val="006D3E74"/>
    <w:rsid w:val="006D4988"/>
    <w:rsid w:val="006D4B55"/>
    <w:rsid w:val="006D5B5C"/>
    <w:rsid w:val="006D5CEF"/>
    <w:rsid w:val="006D5DF5"/>
    <w:rsid w:val="006D6209"/>
    <w:rsid w:val="006D71F3"/>
    <w:rsid w:val="006D722D"/>
    <w:rsid w:val="006D7269"/>
    <w:rsid w:val="006D77F3"/>
    <w:rsid w:val="006D7B7D"/>
    <w:rsid w:val="006E0D9A"/>
    <w:rsid w:val="006E14A6"/>
    <w:rsid w:val="006E1AEC"/>
    <w:rsid w:val="006E1F33"/>
    <w:rsid w:val="006E31DD"/>
    <w:rsid w:val="006E33EB"/>
    <w:rsid w:val="006E37DA"/>
    <w:rsid w:val="006E39E5"/>
    <w:rsid w:val="006E41D4"/>
    <w:rsid w:val="006E426B"/>
    <w:rsid w:val="006E47AE"/>
    <w:rsid w:val="006E4CF2"/>
    <w:rsid w:val="006E4F61"/>
    <w:rsid w:val="006E5342"/>
    <w:rsid w:val="006E5842"/>
    <w:rsid w:val="006E6530"/>
    <w:rsid w:val="006E653D"/>
    <w:rsid w:val="006E7935"/>
    <w:rsid w:val="006E7A42"/>
    <w:rsid w:val="006E7B2A"/>
    <w:rsid w:val="006E7D28"/>
    <w:rsid w:val="006E7E2D"/>
    <w:rsid w:val="006E7F76"/>
    <w:rsid w:val="006F08F4"/>
    <w:rsid w:val="006F1A56"/>
    <w:rsid w:val="006F1AEE"/>
    <w:rsid w:val="006F211A"/>
    <w:rsid w:val="006F23A1"/>
    <w:rsid w:val="006F2A89"/>
    <w:rsid w:val="006F2DB2"/>
    <w:rsid w:val="006F31D9"/>
    <w:rsid w:val="006F3253"/>
    <w:rsid w:val="006F356B"/>
    <w:rsid w:val="006F3897"/>
    <w:rsid w:val="006F3F80"/>
    <w:rsid w:val="006F4017"/>
    <w:rsid w:val="006F44BD"/>
    <w:rsid w:val="006F48E5"/>
    <w:rsid w:val="006F4D40"/>
    <w:rsid w:val="006F6648"/>
    <w:rsid w:val="006F6807"/>
    <w:rsid w:val="006F6B4A"/>
    <w:rsid w:val="006F707D"/>
    <w:rsid w:val="006F708E"/>
    <w:rsid w:val="006F7134"/>
    <w:rsid w:val="006F7BA6"/>
    <w:rsid w:val="0070016D"/>
    <w:rsid w:val="00700B25"/>
    <w:rsid w:val="00701203"/>
    <w:rsid w:val="007017AA"/>
    <w:rsid w:val="00701945"/>
    <w:rsid w:val="00701D62"/>
    <w:rsid w:val="00702F3D"/>
    <w:rsid w:val="00703960"/>
    <w:rsid w:val="00703A94"/>
    <w:rsid w:val="00703DB0"/>
    <w:rsid w:val="00703E1A"/>
    <w:rsid w:val="0070418E"/>
    <w:rsid w:val="007049EB"/>
    <w:rsid w:val="00704CFF"/>
    <w:rsid w:val="00704D80"/>
    <w:rsid w:val="0070505D"/>
    <w:rsid w:val="007053BB"/>
    <w:rsid w:val="00706207"/>
    <w:rsid w:val="0070671A"/>
    <w:rsid w:val="00706E16"/>
    <w:rsid w:val="007071A2"/>
    <w:rsid w:val="00707241"/>
    <w:rsid w:val="0070792E"/>
    <w:rsid w:val="007101E7"/>
    <w:rsid w:val="0071072B"/>
    <w:rsid w:val="00711104"/>
    <w:rsid w:val="00711162"/>
    <w:rsid w:val="007116C9"/>
    <w:rsid w:val="00711999"/>
    <w:rsid w:val="00711A2D"/>
    <w:rsid w:val="0071257E"/>
    <w:rsid w:val="0071277B"/>
    <w:rsid w:val="00712EFD"/>
    <w:rsid w:val="00713372"/>
    <w:rsid w:val="007135B5"/>
    <w:rsid w:val="00713D80"/>
    <w:rsid w:val="00715310"/>
    <w:rsid w:val="0071532B"/>
    <w:rsid w:val="007154E0"/>
    <w:rsid w:val="0071573F"/>
    <w:rsid w:val="007158F0"/>
    <w:rsid w:val="007159E7"/>
    <w:rsid w:val="0071617C"/>
    <w:rsid w:val="00716A3A"/>
    <w:rsid w:val="0071763B"/>
    <w:rsid w:val="00717F33"/>
    <w:rsid w:val="00720108"/>
    <w:rsid w:val="00720B60"/>
    <w:rsid w:val="00722987"/>
    <w:rsid w:val="007241F1"/>
    <w:rsid w:val="007244FE"/>
    <w:rsid w:val="0072467C"/>
    <w:rsid w:val="00724AE4"/>
    <w:rsid w:val="00725183"/>
    <w:rsid w:val="007252AC"/>
    <w:rsid w:val="00725705"/>
    <w:rsid w:val="007265D6"/>
    <w:rsid w:val="0072687A"/>
    <w:rsid w:val="0072698C"/>
    <w:rsid w:val="007271A6"/>
    <w:rsid w:val="0072734E"/>
    <w:rsid w:val="007275E5"/>
    <w:rsid w:val="0072780D"/>
    <w:rsid w:val="00727CAC"/>
    <w:rsid w:val="00730103"/>
    <w:rsid w:val="00730200"/>
    <w:rsid w:val="00730649"/>
    <w:rsid w:val="00730A2B"/>
    <w:rsid w:val="00730A93"/>
    <w:rsid w:val="00731682"/>
    <w:rsid w:val="00731684"/>
    <w:rsid w:val="007319B2"/>
    <w:rsid w:val="00731F75"/>
    <w:rsid w:val="007325DA"/>
    <w:rsid w:val="00732A49"/>
    <w:rsid w:val="00732E50"/>
    <w:rsid w:val="00732F31"/>
    <w:rsid w:val="007330DF"/>
    <w:rsid w:val="00733E90"/>
    <w:rsid w:val="007349F7"/>
    <w:rsid w:val="00735063"/>
    <w:rsid w:val="00735A84"/>
    <w:rsid w:val="007360DD"/>
    <w:rsid w:val="00736EC4"/>
    <w:rsid w:val="00737029"/>
    <w:rsid w:val="00737773"/>
    <w:rsid w:val="007379CF"/>
    <w:rsid w:val="00737ACA"/>
    <w:rsid w:val="007401B9"/>
    <w:rsid w:val="00741529"/>
    <w:rsid w:val="007416AD"/>
    <w:rsid w:val="00741925"/>
    <w:rsid w:val="00741DAE"/>
    <w:rsid w:val="007423A3"/>
    <w:rsid w:val="007427E0"/>
    <w:rsid w:val="00742BC7"/>
    <w:rsid w:val="00742C32"/>
    <w:rsid w:val="00742D4E"/>
    <w:rsid w:val="00743599"/>
    <w:rsid w:val="00743E05"/>
    <w:rsid w:val="007440DA"/>
    <w:rsid w:val="00744A13"/>
    <w:rsid w:val="00744D5C"/>
    <w:rsid w:val="00745032"/>
    <w:rsid w:val="00745123"/>
    <w:rsid w:val="00745816"/>
    <w:rsid w:val="0074594E"/>
    <w:rsid w:val="00746057"/>
    <w:rsid w:val="0074618C"/>
    <w:rsid w:val="00746612"/>
    <w:rsid w:val="0074777E"/>
    <w:rsid w:val="00747986"/>
    <w:rsid w:val="00750274"/>
    <w:rsid w:val="0075072E"/>
    <w:rsid w:val="00750ED2"/>
    <w:rsid w:val="007510D3"/>
    <w:rsid w:val="00751108"/>
    <w:rsid w:val="00751469"/>
    <w:rsid w:val="00751E31"/>
    <w:rsid w:val="007522F9"/>
    <w:rsid w:val="00752582"/>
    <w:rsid w:val="00752E85"/>
    <w:rsid w:val="007539DA"/>
    <w:rsid w:val="00753E59"/>
    <w:rsid w:val="00753FC5"/>
    <w:rsid w:val="00754B4F"/>
    <w:rsid w:val="00755487"/>
    <w:rsid w:val="00755B23"/>
    <w:rsid w:val="00755C72"/>
    <w:rsid w:val="00756041"/>
    <w:rsid w:val="007565CE"/>
    <w:rsid w:val="00756EDA"/>
    <w:rsid w:val="00757DBB"/>
    <w:rsid w:val="007600FE"/>
    <w:rsid w:val="00760693"/>
    <w:rsid w:val="00760D3E"/>
    <w:rsid w:val="00761032"/>
    <w:rsid w:val="0076110D"/>
    <w:rsid w:val="007617A7"/>
    <w:rsid w:val="007618F2"/>
    <w:rsid w:val="00762241"/>
    <w:rsid w:val="00762AD2"/>
    <w:rsid w:val="007630FB"/>
    <w:rsid w:val="0076465F"/>
    <w:rsid w:val="007646A9"/>
    <w:rsid w:val="00765116"/>
    <w:rsid w:val="00765200"/>
    <w:rsid w:val="007653B4"/>
    <w:rsid w:val="00765AC7"/>
    <w:rsid w:val="00766D30"/>
    <w:rsid w:val="00766F8B"/>
    <w:rsid w:val="00767104"/>
    <w:rsid w:val="007674B3"/>
    <w:rsid w:val="00767E27"/>
    <w:rsid w:val="007707C8"/>
    <w:rsid w:val="00770BAE"/>
    <w:rsid w:val="00770C7F"/>
    <w:rsid w:val="00770E55"/>
    <w:rsid w:val="00771049"/>
    <w:rsid w:val="00772DC8"/>
    <w:rsid w:val="00773C95"/>
    <w:rsid w:val="00774300"/>
    <w:rsid w:val="0077435A"/>
    <w:rsid w:val="007747D5"/>
    <w:rsid w:val="00774AB0"/>
    <w:rsid w:val="00774D16"/>
    <w:rsid w:val="0077527A"/>
    <w:rsid w:val="007752A9"/>
    <w:rsid w:val="007757CF"/>
    <w:rsid w:val="00775E7E"/>
    <w:rsid w:val="00776614"/>
    <w:rsid w:val="007767C0"/>
    <w:rsid w:val="00776FE8"/>
    <w:rsid w:val="00777008"/>
    <w:rsid w:val="007773E5"/>
    <w:rsid w:val="00777510"/>
    <w:rsid w:val="0077762F"/>
    <w:rsid w:val="007779FF"/>
    <w:rsid w:val="007803E2"/>
    <w:rsid w:val="00780DFF"/>
    <w:rsid w:val="00780ED4"/>
    <w:rsid w:val="00781A0E"/>
    <w:rsid w:val="00781B08"/>
    <w:rsid w:val="00781D6A"/>
    <w:rsid w:val="00782276"/>
    <w:rsid w:val="007822F7"/>
    <w:rsid w:val="00782710"/>
    <w:rsid w:val="0078331A"/>
    <w:rsid w:val="00783AF4"/>
    <w:rsid w:val="00783D4B"/>
    <w:rsid w:val="007842A8"/>
    <w:rsid w:val="0078458A"/>
    <w:rsid w:val="0078478E"/>
    <w:rsid w:val="0078482A"/>
    <w:rsid w:val="00785330"/>
    <w:rsid w:val="007858E8"/>
    <w:rsid w:val="00785BD7"/>
    <w:rsid w:val="00785C3F"/>
    <w:rsid w:val="0078603F"/>
    <w:rsid w:val="00786067"/>
    <w:rsid w:val="00786162"/>
    <w:rsid w:val="00787936"/>
    <w:rsid w:val="00787962"/>
    <w:rsid w:val="00787A14"/>
    <w:rsid w:val="00787B36"/>
    <w:rsid w:val="00787D4D"/>
    <w:rsid w:val="00790DFB"/>
    <w:rsid w:val="0079115A"/>
    <w:rsid w:val="00791BB3"/>
    <w:rsid w:val="00791BC8"/>
    <w:rsid w:val="00791C12"/>
    <w:rsid w:val="00791D14"/>
    <w:rsid w:val="00791F5A"/>
    <w:rsid w:val="00792F21"/>
    <w:rsid w:val="007939CD"/>
    <w:rsid w:val="007946BB"/>
    <w:rsid w:val="007950AE"/>
    <w:rsid w:val="0079601F"/>
    <w:rsid w:val="00796099"/>
    <w:rsid w:val="00796293"/>
    <w:rsid w:val="00796A6A"/>
    <w:rsid w:val="00796B95"/>
    <w:rsid w:val="00796F65"/>
    <w:rsid w:val="00797BA7"/>
    <w:rsid w:val="00797FE5"/>
    <w:rsid w:val="007A02BA"/>
    <w:rsid w:val="007A0C8A"/>
    <w:rsid w:val="007A0ED8"/>
    <w:rsid w:val="007A1379"/>
    <w:rsid w:val="007A162F"/>
    <w:rsid w:val="007A19E0"/>
    <w:rsid w:val="007A1A20"/>
    <w:rsid w:val="007A27EB"/>
    <w:rsid w:val="007A30F9"/>
    <w:rsid w:val="007A332F"/>
    <w:rsid w:val="007A34AC"/>
    <w:rsid w:val="007A3659"/>
    <w:rsid w:val="007A386C"/>
    <w:rsid w:val="007A3923"/>
    <w:rsid w:val="007A3C2D"/>
    <w:rsid w:val="007A3C7E"/>
    <w:rsid w:val="007A426B"/>
    <w:rsid w:val="007A4A7C"/>
    <w:rsid w:val="007A5434"/>
    <w:rsid w:val="007A5EBD"/>
    <w:rsid w:val="007A61CD"/>
    <w:rsid w:val="007A627D"/>
    <w:rsid w:val="007A6A0B"/>
    <w:rsid w:val="007A731A"/>
    <w:rsid w:val="007A7A7E"/>
    <w:rsid w:val="007B0279"/>
    <w:rsid w:val="007B03A4"/>
    <w:rsid w:val="007B0423"/>
    <w:rsid w:val="007B1A90"/>
    <w:rsid w:val="007B1D97"/>
    <w:rsid w:val="007B1DC7"/>
    <w:rsid w:val="007B2575"/>
    <w:rsid w:val="007B2AE5"/>
    <w:rsid w:val="007B33DC"/>
    <w:rsid w:val="007B340F"/>
    <w:rsid w:val="007B375E"/>
    <w:rsid w:val="007B385E"/>
    <w:rsid w:val="007B3CB9"/>
    <w:rsid w:val="007B476B"/>
    <w:rsid w:val="007B47C2"/>
    <w:rsid w:val="007B50A5"/>
    <w:rsid w:val="007B50D8"/>
    <w:rsid w:val="007B5284"/>
    <w:rsid w:val="007B593C"/>
    <w:rsid w:val="007B5B46"/>
    <w:rsid w:val="007B64EC"/>
    <w:rsid w:val="007B6538"/>
    <w:rsid w:val="007B69F4"/>
    <w:rsid w:val="007B6DC1"/>
    <w:rsid w:val="007B70AC"/>
    <w:rsid w:val="007B7ABC"/>
    <w:rsid w:val="007C07C3"/>
    <w:rsid w:val="007C1852"/>
    <w:rsid w:val="007C1CAE"/>
    <w:rsid w:val="007C21A0"/>
    <w:rsid w:val="007C2429"/>
    <w:rsid w:val="007C27CA"/>
    <w:rsid w:val="007C354D"/>
    <w:rsid w:val="007C3686"/>
    <w:rsid w:val="007C3ABB"/>
    <w:rsid w:val="007C4461"/>
    <w:rsid w:val="007C658D"/>
    <w:rsid w:val="007C7338"/>
    <w:rsid w:val="007C74A9"/>
    <w:rsid w:val="007C7D62"/>
    <w:rsid w:val="007D1359"/>
    <w:rsid w:val="007D15FE"/>
    <w:rsid w:val="007D1AA4"/>
    <w:rsid w:val="007D36ED"/>
    <w:rsid w:val="007D5742"/>
    <w:rsid w:val="007D5BED"/>
    <w:rsid w:val="007D64EF"/>
    <w:rsid w:val="007D659A"/>
    <w:rsid w:val="007D6755"/>
    <w:rsid w:val="007D6FF3"/>
    <w:rsid w:val="007D715F"/>
    <w:rsid w:val="007D73D8"/>
    <w:rsid w:val="007E023F"/>
    <w:rsid w:val="007E05B0"/>
    <w:rsid w:val="007E0B0F"/>
    <w:rsid w:val="007E1102"/>
    <w:rsid w:val="007E12E9"/>
    <w:rsid w:val="007E14B2"/>
    <w:rsid w:val="007E1C2D"/>
    <w:rsid w:val="007E25E4"/>
    <w:rsid w:val="007E2617"/>
    <w:rsid w:val="007E3605"/>
    <w:rsid w:val="007E392D"/>
    <w:rsid w:val="007E3A33"/>
    <w:rsid w:val="007E3DDD"/>
    <w:rsid w:val="007E423C"/>
    <w:rsid w:val="007E5151"/>
    <w:rsid w:val="007E529B"/>
    <w:rsid w:val="007E5A9C"/>
    <w:rsid w:val="007E5D2E"/>
    <w:rsid w:val="007E665E"/>
    <w:rsid w:val="007E6748"/>
    <w:rsid w:val="007E67E5"/>
    <w:rsid w:val="007E692D"/>
    <w:rsid w:val="007E6A88"/>
    <w:rsid w:val="007E77FD"/>
    <w:rsid w:val="007E798A"/>
    <w:rsid w:val="007F0F35"/>
    <w:rsid w:val="007F1ACB"/>
    <w:rsid w:val="007F1B6F"/>
    <w:rsid w:val="007F2239"/>
    <w:rsid w:val="007F2534"/>
    <w:rsid w:val="007F28A1"/>
    <w:rsid w:val="007F2DBA"/>
    <w:rsid w:val="007F319B"/>
    <w:rsid w:val="007F31B5"/>
    <w:rsid w:val="007F39B1"/>
    <w:rsid w:val="007F3E3C"/>
    <w:rsid w:val="007F4380"/>
    <w:rsid w:val="007F4F5F"/>
    <w:rsid w:val="007F501F"/>
    <w:rsid w:val="007F5989"/>
    <w:rsid w:val="007F5B46"/>
    <w:rsid w:val="007F5F7A"/>
    <w:rsid w:val="007F608C"/>
    <w:rsid w:val="007F699D"/>
    <w:rsid w:val="007F6CCE"/>
    <w:rsid w:val="007F6DD8"/>
    <w:rsid w:val="007F75E5"/>
    <w:rsid w:val="007F784B"/>
    <w:rsid w:val="007F7EFC"/>
    <w:rsid w:val="008002B1"/>
    <w:rsid w:val="00800338"/>
    <w:rsid w:val="008006B9"/>
    <w:rsid w:val="00800D6A"/>
    <w:rsid w:val="00801766"/>
    <w:rsid w:val="00802664"/>
    <w:rsid w:val="008026BD"/>
    <w:rsid w:val="00802D0F"/>
    <w:rsid w:val="0080307C"/>
    <w:rsid w:val="00803202"/>
    <w:rsid w:val="008032F6"/>
    <w:rsid w:val="008034EB"/>
    <w:rsid w:val="0080387E"/>
    <w:rsid w:val="008038DF"/>
    <w:rsid w:val="00803946"/>
    <w:rsid w:val="00803C50"/>
    <w:rsid w:val="0080423A"/>
    <w:rsid w:val="008042D4"/>
    <w:rsid w:val="008042ED"/>
    <w:rsid w:val="00804B6B"/>
    <w:rsid w:val="00805F24"/>
    <w:rsid w:val="00806188"/>
    <w:rsid w:val="00806D1E"/>
    <w:rsid w:val="0080753A"/>
    <w:rsid w:val="008100A4"/>
    <w:rsid w:val="00810B0A"/>
    <w:rsid w:val="00811029"/>
    <w:rsid w:val="00811132"/>
    <w:rsid w:val="008111CA"/>
    <w:rsid w:val="00811E8D"/>
    <w:rsid w:val="00812434"/>
    <w:rsid w:val="0081283A"/>
    <w:rsid w:val="00812EC8"/>
    <w:rsid w:val="00812F74"/>
    <w:rsid w:val="008130A3"/>
    <w:rsid w:val="008134CA"/>
    <w:rsid w:val="00813594"/>
    <w:rsid w:val="00813BF8"/>
    <w:rsid w:val="00813DD5"/>
    <w:rsid w:val="00814365"/>
    <w:rsid w:val="00814838"/>
    <w:rsid w:val="008148A4"/>
    <w:rsid w:val="0081492D"/>
    <w:rsid w:val="00814C06"/>
    <w:rsid w:val="00815034"/>
    <w:rsid w:val="00815E7A"/>
    <w:rsid w:val="00815F8A"/>
    <w:rsid w:val="0081662D"/>
    <w:rsid w:val="00817124"/>
    <w:rsid w:val="00817530"/>
    <w:rsid w:val="008175F6"/>
    <w:rsid w:val="00817B26"/>
    <w:rsid w:val="0082007E"/>
    <w:rsid w:val="00820552"/>
    <w:rsid w:val="008213DE"/>
    <w:rsid w:val="00822977"/>
    <w:rsid w:val="00822B04"/>
    <w:rsid w:val="00822C23"/>
    <w:rsid w:val="00822C6E"/>
    <w:rsid w:val="00822E54"/>
    <w:rsid w:val="00822F8F"/>
    <w:rsid w:val="00823339"/>
    <w:rsid w:val="00824311"/>
    <w:rsid w:val="0082453D"/>
    <w:rsid w:val="00824786"/>
    <w:rsid w:val="00824793"/>
    <w:rsid w:val="00824C14"/>
    <w:rsid w:val="00825046"/>
    <w:rsid w:val="008253FC"/>
    <w:rsid w:val="0082563C"/>
    <w:rsid w:val="0082575C"/>
    <w:rsid w:val="008257F3"/>
    <w:rsid w:val="00825C0C"/>
    <w:rsid w:val="00825DD5"/>
    <w:rsid w:val="008276C2"/>
    <w:rsid w:val="00827C68"/>
    <w:rsid w:val="00831E1B"/>
    <w:rsid w:val="0083210A"/>
    <w:rsid w:val="00832892"/>
    <w:rsid w:val="00832B7E"/>
    <w:rsid w:val="00833520"/>
    <w:rsid w:val="00833B0B"/>
    <w:rsid w:val="00833C5F"/>
    <w:rsid w:val="0083505D"/>
    <w:rsid w:val="0083643F"/>
    <w:rsid w:val="0083684D"/>
    <w:rsid w:val="00836B69"/>
    <w:rsid w:val="00836F23"/>
    <w:rsid w:val="0083778C"/>
    <w:rsid w:val="00837A8B"/>
    <w:rsid w:val="0084133E"/>
    <w:rsid w:val="0084167B"/>
    <w:rsid w:val="00842D28"/>
    <w:rsid w:val="008431E7"/>
    <w:rsid w:val="00843304"/>
    <w:rsid w:val="00843919"/>
    <w:rsid w:val="00843E8F"/>
    <w:rsid w:val="00843F18"/>
    <w:rsid w:val="0084419A"/>
    <w:rsid w:val="0084493D"/>
    <w:rsid w:val="00844E05"/>
    <w:rsid w:val="00844EED"/>
    <w:rsid w:val="00844FED"/>
    <w:rsid w:val="0084557D"/>
    <w:rsid w:val="008456F9"/>
    <w:rsid w:val="00845993"/>
    <w:rsid w:val="00845C4F"/>
    <w:rsid w:val="00845F80"/>
    <w:rsid w:val="008462E5"/>
    <w:rsid w:val="0084675E"/>
    <w:rsid w:val="0084689B"/>
    <w:rsid w:val="00846DE7"/>
    <w:rsid w:val="00846E98"/>
    <w:rsid w:val="0084714C"/>
    <w:rsid w:val="0084775A"/>
    <w:rsid w:val="00850162"/>
    <w:rsid w:val="00850774"/>
    <w:rsid w:val="0085089D"/>
    <w:rsid w:val="008524BC"/>
    <w:rsid w:val="008553B2"/>
    <w:rsid w:val="008553B7"/>
    <w:rsid w:val="00855749"/>
    <w:rsid w:val="00856C37"/>
    <w:rsid w:val="00857514"/>
    <w:rsid w:val="00860021"/>
    <w:rsid w:val="008601BA"/>
    <w:rsid w:val="00861763"/>
    <w:rsid w:val="0086245B"/>
    <w:rsid w:val="00862BE2"/>
    <w:rsid w:val="008646BC"/>
    <w:rsid w:val="00864818"/>
    <w:rsid w:val="00864C53"/>
    <w:rsid w:val="008654EE"/>
    <w:rsid w:val="00865655"/>
    <w:rsid w:val="00865945"/>
    <w:rsid w:val="008659FB"/>
    <w:rsid w:val="00865F3D"/>
    <w:rsid w:val="0086704C"/>
    <w:rsid w:val="00867228"/>
    <w:rsid w:val="00867434"/>
    <w:rsid w:val="00870800"/>
    <w:rsid w:val="00870895"/>
    <w:rsid w:val="00870DA7"/>
    <w:rsid w:val="00870F48"/>
    <w:rsid w:val="00871400"/>
    <w:rsid w:val="00871CC7"/>
    <w:rsid w:val="00871F03"/>
    <w:rsid w:val="00872026"/>
    <w:rsid w:val="00872E7F"/>
    <w:rsid w:val="00873173"/>
    <w:rsid w:val="008734BC"/>
    <w:rsid w:val="0087416D"/>
    <w:rsid w:val="0087418B"/>
    <w:rsid w:val="0087428C"/>
    <w:rsid w:val="008746C7"/>
    <w:rsid w:val="00874ACE"/>
    <w:rsid w:val="00874B6A"/>
    <w:rsid w:val="008755C5"/>
    <w:rsid w:val="0087569A"/>
    <w:rsid w:val="00876060"/>
    <w:rsid w:val="00876B5D"/>
    <w:rsid w:val="0087717A"/>
    <w:rsid w:val="00877B4E"/>
    <w:rsid w:val="00877C1A"/>
    <w:rsid w:val="008803B6"/>
    <w:rsid w:val="008807FA"/>
    <w:rsid w:val="0088118F"/>
    <w:rsid w:val="0088177D"/>
    <w:rsid w:val="00881AF8"/>
    <w:rsid w:val="00881BBD"/>
    <w:rsid w:val="00881DDF"/>
    <w:rsid w:val="00881F93"/>
    <w:rsid w:val="00882391"/>
    <w:rsid w:val="008823D2"/>
    <w:rsid w:val="0088297B"/>
    <w:rsid w:val="00882EC3"/>
    <w:rsid w:val="00883E1C"/>
    <w:rsid w:val="00884728"/>
    <w:rsid w:val="00884A4C"/>
    <w:rsid w:val="0088507C"/>
    <w:rsid w:val="00885152"/>
    <w:rsid w:val="00886074"/>
    <w:rsid w:val="00886632"/>
    <w:rsid w:val="008868F6"/>
    <w:rsid w:val="00886A71"/>
    <w:rsid w:val="00886D65"/>
    <w:rsid w:val="0088749F"/>
    <w:rsid w:val="00887914"/>
    <w:rsid w:val="00890111"/>
    <w:rsid w:val="00890526"/>
    <w:rsid w:val="00891DF3"/>
    <w:rsid w:val="00891E0B"/>
    <w:rsid w:val="008923CB"/>
    <w:rsid w:val="008929C1"/>
    <w:rsid w:val="008930DD"/>
    <w:rsid w:val="0089386C"/>
    <w:rsid w:val="008942D0"/>
    <w:rsid w:val="00894332"/>
    <w:rsid w:val="00895347"/>
    <w:rsid w:val="008954AF"/>
    <w:rsid w:val="00895C25"/>
    <w:rsid w:val="00895C77"/>
    <w:rsid w:val="008973B4"/>
    <w:rsid w:val="00897526"/>
    <w:rsid w:val="008977C7"/>
    <w:rsid w:val="00897C20"/>
    <w:rsid w:val="00897F8E"/>
    <w:rsid w:val="008A122E"/>
    <w:rsid w:val="008A13BC"/>
    <w:rsid w:val="008A1A5E"/>
    <w:rsid w:val="008A1ED4"/>
    <w:rsid w:val="008A266F"/>
    <w:rsid w:val="008A32BE"/>
    <w:rsid w:val="008A33F7"/>
    <w:rsid w:val="008A34B5"/>
    <w:rsid w:val="008A36B9"/>
    <w:rsid w:val="008A4271"/>
    <w:rsid w:val="008A4B0B"/>
    <w:rsid w:val="008A4D7C"/>
    <w:rsid w:val="008A4EEC"/>
    <w:rsid w:val="008A524B"/>
    <w:rsid w:val="008A64F2"/>
    <w:rsid w:val="008A6747"/>
    <w:rsid w:val="008A6D65"/>
    <w:rsid w:val="008A7230"/>
    <w:rsid w:val="008A7EC8"/>
    <w:rsid w:val="008B086F"/>
    <w:rsid w:val="008B0954"/>
    <w:rsid w:val="008B121C"/>
    <w:rsid w:val="008B141A"/>
    <w:rsid w:val="008B1747"/>
    <w:rsid w:val="008B1A1A"/>
    <w:rsid w:val="008B1C6C"/>
    <w:rsid w:val="008B2215"/>
    <w:rsid w:val="008B27E2"/>
    <w:rsid w:val="008B2878"/>
    <w:rsid w:val="008B33F0"/>
    <w:rsid w:val="008B4C70"/>
    <w:rsid w:val="008B5267"/>
    <w:rsid w:val="008B5762"/>
    <w:rsid w:val="008B596F"/>
    <w:rsid w:val="008B59EB"/>
    <w:rsid w:val="008B60BB"/>
    <w:rsid w:val="008B61ED"/>
    <w:rsid w:val="008B6C72"/>
    <w:rsid w:val="008B793E"/>
    <w:rsid w:val="008B7982"/>
    <w:rsid w:val="008B7A66"/>
    <w:rsid w:val="008B7C14"/>
    <w:rsid w:val="008C0004"/>
    <w:rsid w:val="008C02FB"/>
    <w:rsid w:val="008C0570"/>
    <w:rsid w:val="008C0838"/>
    <w:rsid w:val="008C09B3"/>
    <w:rsid w:val="008C1174"/>
    <w:rsid w:val="008C12C0"/>
    <w:rsid w:val="008C1E35"/>
    <w:rsid w:val="008C1F04"/>
    <w:rsid w:val="008C1F73"/>
    <w:rsid w:val="008C24C5"/>
    <w:rsid w:val="008C2B28"/>
    <w:rsid w:val="008C3063"/>
    <w:rsid w:val="008C3829"/>
    <w:rsid w:val="008C3CD8"/>
    <w:rsid w:val="008C3F1E"/>
    <w:rsid w:val="008C590D"/>
    <w:rsid w:val="008C715D"/>
    <w:rsid w:val="008C798D"/>
    <w:rsid w:val="008C7F74"/>
    <w:rsid w:val="008D00B8"/>
    <w:rsid w:val="008D0A1C"/>
    <w:rsid w:val="008D13B0"/>
    <w:rsid w:val="008D153F"/>
    <w:rsid w:val="008D165E"/>
    <w:rsid w:val="008D16FA"/>
    <w:rsid w:val="008D1780"/>
    <w:rsid w:val="008D1AAA"/>
    <w:rsid w:val="008D1D0F"/>
    <w:rsid w:val="008D1F98"/>
    <w:rsid w:val="008D1FE8"/>
    <w:rsid w:val="008D2169"/>
    <w:rsid w:val="008D2670"/>
    <w:rsid w:val="008D2F2A"/>
    <w:rsid w:val="008D369A"/>
    <w:rsid w:val="008D3848"/>
    <w:rsid w:val="008D3ED2"/>
    <w:rsid w:val="008D445B"/>
    <w:rsid w:val="008D4973"/>
    <w:rsid w:val="008D4B5D"/>
    <w:rsid w:val="008D4C78"/>
    <w:rsid w:val="008D4C84"/>
    <w:rsid w:val="008D502F"/>
    <w:rsid w:val="008D518F"/>
    <w:rsid w:val="008D51DE"/>
    <w:rsid w:val="008D5586"/>
    <w:rsid w:val="008D6672"/>
    <w:rsid w:val="008D6845"/>
    <w:rsid w:val="008D6B10"/>
    <w:rsid w:val="008D6E56"/>
    <w:rsid w:val="008D7579"/>
    <w:rsid w:val="008D792B"/>
    <w:rsid w:val="008D7FDF"/>
    <w:rsid w:val="008E0BDA"/>
    <w:rsid w:val="008E0CE1"/>
    <w:rsid w:val="008E0F28"/>
    <w:rsid w:val="008E103B"/>
    <w:rsid w:val="008E1B75"/>
    <w:rsid w:val="008E2902"/>
    <w:rsid w:val="008E2BDE"/>
    <w:rsid w:val="008E3078"/>
    <w:rsid w:val="008E336C"/>
    <w:rsid w:val="008E33D8"/>
    <w:rsid w:val="008E3730"/>
    <w:rsid w:val="008E37D8"/>
    <w:rsid w:val="008E3FCF"/>
    <w:rsid w:val="008E4580"/>
    <w:rsid w:val="008E50BA"/>
    <w:rsid w:val="008E5C58"/>
    <w:rsid w:val="008E671D"/>
    <w:rsid w:val="008E674F"/>
    <w:rsid w:val="008E7429"/>
    <w:rsid w:val="008E76A5"/>
    <w:rsid w:val="008F00CA"/>
    <w:rsid w:val="008F08A8"/>
    <w:rsid w:val="008F0DC3"/>
    <w:rsid w:val="008F138C"/>
    <w:rsid w:val="008F1569"/>
    <w:rsid w:val="008F1A81"/>
    <w:rsid w:val="008F218E"/>
    <w:rsid w:val="008F245E"/>
    <w:rsid w:val="008F25D1"/>
    <w:rsid w:val="008F2ABE"/>
    <w:rsid w:val="008F2B7B"/>
    <w:rsid w:val="008F2D8F"/>
    <w:rsid w:val="008F3054"/>
    <w:rsid w:val="008F3576"/>
    <w:rsid w:val="008F39CC"/>
    <w:rsid w:val="008F3CDC"/>
    <w:rsid w:val="008F40C1"/>
    <w:rsid w:val="008F433E"/>
    <w:rsid w:val="008F5323"/>
    <w:rsid w:val="008F5F3E"/>
    <w:rsid w:val="008F6016"/>
    <w:rsid w:val="008F60F8"/>
    <w:rsid w:val="008F6296"/>
    <w:rsid w:val="008F6DB6"/>
    <w:rsid w:val="008F7474"/>
    <w:rsid w:val="008F7B2F"/>
    <w:rsid w:val="008F7BB4"/>
    <w:rsid w:val="00900726"/>
    <w:rsid w:val="00901905"/>
    <w:rsid w:val="00902203"/>
    <w:rsid w:val="00902B51"/>
    <w:rsid w:val="0090379D"/>
    <w:rsid w:val="00903A0B"/>
    <w:rsid w:val="0090436B"/>
    <w:rsid w:val="009046FB"/>
    <w:rsid w:val="009049BD"/>
    <w:rsid w:val="0090540E"/>
    <w:rsid w:val="00905511"/>
    <w:rsid w:val="009056AC"/>
    <w:rsid w:val="009056D8"/>
    <w:rsid w:val="009057F0"/>
    <w:rsid w:val="009057F1"/>
    <w:rsid w:val="009057FC"/>
    <w:rsid w:val="00905F9C"/>
    <w:rsid w:val="009066EB"/>
    <w:rsid w:val="00906BAC"/>
    <w:rsid w:val="00906F7D"/>
    <w:rsid w:val="009075A4"/>
    <w:rsid w:val="0090774F"/>
    <w:rsid w:val="009102EE"/>
    <w:rsid w:val="0091032D"/>
    <w:rsid w:val="00910BB8"/>
    <w:rsid w:val="009111EC"/>
    <w:rsid w:val="009112EC"/>
    <w:rsid w:val="009114A9"/>
    <w:rsid w:val="00911C09"/>
    <w:rsid w:val="00911EA9"/>
    <w:rsid w:val="0091304D"/>
    <w:rsid w:val="009132B8"/>
    <w:rsid w:val="00913487"/>
    <w:rsid w:val="00913F7D"/>
    <w:rsid w:val="00914300"/>
    <w:rsid w:val="009148E7"/>
    <w:rsid w:val="00914959"/>
    <w:rsid w:val="00914DEB"/>
    <w:rsid w:val="00914FE3"/>
    <w:rsid w:val="0091522D"/>
    <w:rsid w:val="0091548D"/>
    <w:rsid w:val="009162C1"/>
    <w:rsid w:val="00916A44"/>
    <w:rsid w:val="00916A84"/>
    <w:rsid w:val="00916BAE"/>
    <w:rsid w:val="00917215"/>
    <w:rsid w:val="00917BEE"/>
    <w:rsid w:val="00917CF6"/>
    <w:rsid w:val="00917F4B"/>
    <w:rsid w:val="00921EBD"/>
    <w:rsid w:val="00922943"/>
    <w:rsid w:val="00922E40"/>
    <w:rsid w:val="009230E3"/>
    <w:rsid w:val="00923231"/>
    <w:rsid w:val="009243E9"/>
    <w:rsid w:val="00924744"/>
    <w:rsid w:val="009248E7"/>
    <w:rsid w:val="00924E2F"/>
    <w:rsid w:val="0092590A"/>
    <w:rsid w:val="00925FD1"/>
    <w:rsid w:val="009267A8"/>
    <w:rsid w:val="00927616"/>
    <w:rsid w:val="00927CBC"/>
    <w:rsid w:val="009304C2"/>
    <w:rsid w:val="00930664"/>
    <w:rsid w:val="0093092C"/>
    <w:rsid w:val="00930D67"/>
    <w:rsid w:val="00931877"/>
    <w:rsid w:val="00931910"/>
    <w:rsid w:val="00931D72"/>
    <w:rsid w:val="00931E82"/>
    <w:rsid w:val="009324D1"/>
    <w:rsid w:val="00932AD4"/>
    <w:rsid w:val="00932D64"/>
    <w:rsid w:val="00933809"/>
    <w:rsid w:val="00933C44"/>
    <w:rsid w:val="009340B6"/>
    <w:rsid w:val="00935528"/>
    <w:rsid w:val="009358C6"/>
    <w:rsid w:val="009359ED"/>
    <w:rsid w:val="00935CCA"/>
    <w:rsid w:val="00935D61"/>
    <w:rsid w:val="009364EA"/>
    <w:rsid w:val="00936793"/>
    <w:rsid w:val="009369C5"/>
    <w:rsid w:val="0094033E"/>
    <w:rsid w:val="0094082C"/>
    <w:rsid w:val="00940C7F"/>
    <w:rsid w:val="0094199B"/>
    <w:rsid w:val="00941BBA"/>
    <w:rsid w:val="009425FB"/>
    <w:rsid w:val="009427B3"/>
    <w:rsid w:val="00942D64"/>
    <w:rsid w:val="00945343"/>
    <w:rsid w:val="00945D07"/>
    <w:rsid w:val="009464FE"/>
    <w:rsid w:val="009476DB"/>
    <w:rsid w:val="00950403"/>
    <w:rsid w:val="009509B6"/>
    <w:rsid w:val="00951955"/>
    <w:rsid w:val="00952445"/>
    <w:rsid w:val="0095296F"/>
    <w:rsid w:val="00952A84"/>
    <w:rsid w:val="009533AD"/>
    <w:rsid w:val="00953464"/>
    <w:rsid w:val="009535F4"/>
    <w:rsid w:val="009537BE"/>
    <w:rsid w:val="00953D08"/>
    <w:rsid w:val="00953D21"/>
    <w:rsid w:val="00953F22"/>
    <w:rsid w:val="009548AE"/>
    <w:rsid w:val="00954C9E"/>
    <w:rsid w:val="009559B3"/>
    <w:rsid w:val="00955B0E"/>
    <w:rsid w:val="00955DFF"/>
    <w:rsid w:val="0095607B"/>
    <w:rsid w:val="00956300"/>
    <w:rsid w:val="00956D1B"/>
    <w:rsid w:val="00956F76"/>
    <w:rsid w:val="009573EF"/>
    <w:rsid w:val="0095744F"/>
    <w:rsid w:val="00960207"/>
    <w:rsid w:val="00960DE6"/>
    <w:rsid w:val="00961036"/>
    <w:rsid w:val="00961062"/>
    <w:rsid w:val="009613A8"/>
    <w:rsid w:val="0096170E"/>
    <w:rsid w:val="00961DE4"/>
    <w:rsid w:val="00962869"/>
    <w:rsid w:val="00962D5B"/>
    <w:rsid w:val="00962E58"/>
    <w:rsid w:val="00962FF6"/>
    <w:rsid w:val="009635A2"/>
    <w:rsid w:val="009635DD"/>
    <w:rsid w:val="0096361A"/>
    <w:rsid w:val="00963785"/>
    <w:rsid w:val="00963DF4"/>
    <w:rsid w:val="009645C2"/>
    <w:rsid w:val="00964871"/>
    <w:rsid w:val="00964D0A"/>
    <w:rsid w:val="009652B9"/>
    <w:rsid w:val="00966346"/>
    <w:rsid w:val="00967705"/>
    <w:rsid w:val="0096785E"/>
    <w:rsid w:val="00970233"/>
    <w:rsid w:val="00970641"/>
    <w:rsid w:val="00970A55"/>
    <w:rsid w:val="00971B87"/>
    <w:rsid w:val="0097333D"/>
    <w:rsid w:val="009736D5"/>
    <w:rsid w:val="009738E1"/>
    <w:rsid w:val="00973DE6"/>
    <w:rsid w:val="0097412B"/>
    <w:rsid w:val="00974244"/>
    <w:rsid w:val="009743DD"/>
    <w:rsid w:val="0097445F"/>
    <w:rsid w:val="00974DED"/>
    <w:rsid w:val="00974FDF"/>
    <w:rsid w:val="009756D2"/>
    <w:rsid w:val="00976880"/>
    <w:rsid w:val="0097709E"/>
    <w:rsid w:val="00977104"/>
    <w:rsid w:val="00977166"/>
    <w:rsid w:val="009774E6"/>
    <w:rsid w:val="00977840"/>
    <w:rsid w:val="0098024C"/>
    <w:rsid w:val="0098070C"/>
    <w:rsid w:val="009814CD"/>
    <w:rsid w:val="009819FD"/>
    <w:rsid w:val="00981CE5"/>
    <w:rsid w:val="0098240C"/>
    <w:rsid w:val="00982BF2"/>
    <w:rsid w:val="009831C9"/>
    <w:rsid w:val="0098335E"/>
    <w:rsid w:val="0098348B"/>
    <w:rsid w:val="00983871"/>
    <w:rsid w:val="0098429D"/>
    <w:rsid w:val="009844EF"/>
    <w:rsid w:val="009857DD"/>
    <w:rsid w:val="00985FA6"/>
    <w:rsid w:val="00986711"/>
    <w:rsid w:val="0098695E"/>
    <w:rsid w:val="00986C49"/>
    <w:rsid w:val="00987DFF"/>
    <w:rsid w:val="009901C2"/>
    <w:rsid w:val="00990478"/>
    <w:rsid w:val="00990B2A"/>
    <w:rsid w:val="00990C33"/>
    <w:rsid w:val="00991194"/>
    <w:rsid w:val="009919D6"/>
    <w:rsid w:val="00992277"/>
    <w:rsid w:val="009923A1"/>
    <w:rsid w:val="009923AB"/>
    <w:rsid w:val="00992433"/>
    <w:rsid w:val="00992697"/>
    <w:rsid w:val="00993AF2"/>
    <w:rsid w:val="00994506"/>
    <w:rsid w:val="00994D8B"/>
    <w:rsid w:val="00997029"/>
    <w:rsid w:val="009974FD"/>
    <w:rsid w:val="009975AB"/>
    <w:rsid w:val="009A02E0"/>
    <w:rsid w:val="009A1F95"/>
    <w:rsid w:val="009A2099"/>
    <w:rsid w:val="009A20D2"/>
    <w:rsid w:val="009A215B"/>
    <w:rsid w:val="009A28DF"/>
    <w:rsid w:val="009A293F"/>
    <w:rsid w:val="009A297C"/>
    <w:rsid w:val="009A2F92"/>
    <w:rsid w:val="009A38DA"/>
    <w:rsid w:val="009A4059"/>
    <w:rsid w:val="009A44CB"/>
    <w:rsid w:val="009A5D0A"/>
    <w:rsid w:val="009A5E80"/>
    <w:rsid w:val="009A61A4"/>
    <w:rsid w:val="009A6385"/>
    <w:rsid w:val="009A6637"/>
    <w:rsid w:val="009A6A8F"/>
    <w:rsid w:val="009A7C6D"/>
    <w:rsid w:val="009A7C80"/>
    <w:rsid w:val="009A7E44"/>
    <w:rsid w:val="009B0EBA"/>
    <w:rsid w:val="009B0FA0"/>
    <w:rsid w:val="009B1030"/>
    <w:rsid w:val="009B1255"/>
    <w:rsid w:val="009B1416"/>
    <w:rsid w:val="009B2021"/>
    <w:rsid w:val="009B2B96"/>
    <w:rsid w:val="009B2BF6"/>
    <w:rsid w:val="009B2C21"/>
    <w:rsid w:val="009B34C4"/>
    <w:rsid w:val="009B41F2"/>
    <w:rsid w:val="009B44A7"/>
    <w:rsid w:val="009B5065"/>
    <w:rsid w:val="009B5322"/>
    <w:rsid w:val="009B5598"/>
    <w:rsid w:val="009B5CD6"/>
    <w:rsid w:val="009B6012"/>
    <w:rsid w:val="009B68AE"/>
    <w:rsid w:val="009B6F6F"/>
    <w:rsid w:val="009B70FE"/>
    <w:rsid w:val="009B7704"/>
    <w:rsid w:val="009B7F32"/>
    <w:rsid w:val="009B7FE0"/>
    <w:rsid w:val="009C07B3"/>
    <w:rsid w:val="009C0A6F"/>
    <w:rsid w:val="009C1B1C"/>
    <w:rsid w:val="009C1EA2"/>
    <w:rsid w:val="009C1F29"/>
    <w:rsid w:val="009C2747"/>
    <w:rsid w:val="009C2C3A"/>
    <w:rsid w:val="009C34B1"/>
    <w:rsid w:val="009C3945"/>
    <w:rsid w:val="009C3AE8"/>
    <w:rsid w:val="009C3C76"/>
    <w:rsid w:val="009C4853"/>
    <w:rsid w:val="009C4899"/>
    <w:rsid w:val="009C48EC"/>
    <w:rsid w:val="009C50FA"/>
    <w:rsid w:val="009C5421"/>
    <w:rsid w:val="009C5830"/>
    <w:rsid w:val="009C595D"/>
    <w:rsid w:val="009C5B46"/>
    <w:rsid w:val="009C5C98"/>
    <w:rsid w:val="009C5ED1"/>
    <w:rsid w:val="009C6C12"/>
    <w:rsid w:val="009C6F5D"/>
    <w:rsid w:val="009C7351"/>
    <w:rsid w:val="009C73A7"/>
    <w:rsid w:val="009C770F"/>
    <w:rsid w:val="009D0216"/>
    <w:rsid w:val="009D0B12"/>
    <w:rsid w:val="009D1057"/>
    <w:rsid w:val="009D1350"/>
    <w:rsid w:val="009D1C8E"/>
    <w:rsid w:val="009D1F86"/>
    <w:rsid w:val="009D2158"/>
    <w:rsid w:val="009D2C26"/>
    <w:rsid w:val="009D2CAA"/>
    <w:rsid w:val="009D2CD9"/>
    <w:rsid w:val="009D3AA8"/>
    <w:rsid w:val="009D3B9B"/>
    <w:rsid w:val="009D40D2"/>
    <w:rsid w:val="009D561B"/>
    <w:rsid w:val="009D60C2"/>
    <w:rsid w:val="009D65B0"/>
    <w:rsid w:val="009D68B3"/>
    <w:rsid w:val="009D72B9"/>
    <w:rsid w:val="009D7AA0"/>
    <w:rsid w:val="009D7F0A"/>
    <w:rsid w:val="009E0022"/>
    <w:rsid w:val="009E02F6"/>
    <w:rsid w:val="009E0889"/>
    <w:rsid w:val="009E0CD4"/>
    <w:rsid w:val="009E19C3"/>
    <w:rsid w:val="009E2080"/>
    <w:rsid w:val="009E2F00"/>
    <w:rsid w:val="009E3356"/>
    <w:rsid w:val="009E34BE"/>
    <w:rsid w:val="009E3962"/>
    <w:rsid w:val="009E460D"/>
    <w:rsid w:val="009E4856"/>
    <w:rsid w:val="009E4FA9"/>
    <w:rsid w:val="009E51EB"/>
    <w:rsid w:val="009E55C5"/>
    <w:rsid w:val="009E59F4"/>
    <w:rsid w:val="009E6386"/>
    <w:rsid w:val="009E6A4B"/>
    <w:rsid w:val="009E6B3C"/>
    <w:rsid w:val="009E6EB7"/>
    <w:rsid w:val="009E7011"/>
    <w:rsid w:val="009E79C2"/>
    <w:rsid w:val="009F0292"/>
    <w:rsid w:val="009F0652"/>
    <w:rsid w:val="009F0AAC"/>
    <w:rsid w:val="009F0D58"/>
    <w:rsid w:val="009F0EE1"/>
    <w:rsid w:val="009F187D"/>
    <w:rsid w:val="009F1B01"/>
    <w:rsid w:val="009F229D"/>
    <w:rsid w:val="009F2930"/>
    <w:rsid w:val="009F2C8C"/>
    <w:rsid w:val="009F2F9C"/>
    <w:rsid w:val="009F3031"/>
    <w:rsid w:val="009F3F99"/>
    <w:rsid w:val="009F4495"/>
    <w:rsid w:val="009F4BDE"/>
    <w:rsid w:val="009F597A"/>
    <w:rsid w:val="009F5980"/>
    <w:rsid w:val="009F5D0D"/>
    <w:rsid w:val="009F6023"/>
    <w:rsid w:val="009F6121"/>
    <w:rsid w:val="009F62AD"/>
    <w:rsid w:val="009F63A2"/>
    <w:rsid w:val="009F6851"/>
    <w:rsid w:val="009F68F0"/>
    <w:rsid w:val="009F69B6"/>
    <w:rsid w:val="009F7526"/>
    <w:rsid w:val="009F7AD7"/>
    <w:rsid w:val="009F7B46"/>
    <w:rsid w:val="00A003CD"/>
    <w:rsid w:val="00A004AA"/>
    <w:rsid w:val="00A00551"/>
    <w:rsid w:val="00A00DA9"/>
    <w:rsid w:val="00A00F06"/>
    <w:rsid w:val="00A00F70"/>
    <w:rsid w:val="00A01587"/>
    <w:rsid w:val="00A01C22"/>
    <w:rsid w:val="00A02446"/>
    <w:rsid w:val="00A028D5"/>
    <w:rsid w:val="00A0294F"/>
    <w:rsid w:val="00A02D2A"/>
    <w:rsid w:val="00A03695"/>
    <w:rsid w:val="00A039CB"/>
    <w:rsid w:val="00A03D04"/>
    <w:rsid w:val="00A03D64"/>
    <w:rsid w:val="00A0408A"/>
    <w:rsid w:val="00A04685"/>
    <w:rsid w:val="00A046B3"/>
    <w:rsid w:val="00A05204"/>
    <w:rsid w:val="00A05B99"/>
    <w:rsid w:val="00A05F46"/>
    <w:rsid w:val="00A0675B"/>
    <w:rsid w:val="00A0684A"/>
    <w:rsid w:val="00A070CB"/>
    <w:rsid w:val="00A07FDD"/>
    <w:rsid w:val="00A1086E"/>
    <w:rsid w:val="00A10D1C"/>
    <w:rsid w:val="00A1106A"/>
    <w:rsid w:val="00A12611"/>
    <w:rsid w:val="00A12676"/>
    <w:rsid w:val="00A1296F"/>
    <w:rsid w:val="00A1324C"/>
    <w:rsid w:val="00A14512"/>
    <w:rsid w:val="00A14A94"/>
    <w:rsid w:val="00A14B88"/>
    <w:rsid w:val="00A152D7"/>
    <w:rsid w:val="00A15AF7"/>
    <w:rsid w:val="00A15D28"/>
    <w:rsid w:val="00A16209"/>
    <w:rsid w:val="00A16A18"/>
    <w:rsid w:val="00A16A3E"/>
    <w:rsid w:val="00A16C26"/>
    <w:rsid w:val="00A16F9D"/>
    <w:rsid w:val="00A17274"/>
    <w:rsid w:val="00A17A38"/>
    <w:rsid w:val="00A17EFA"/>
    <w:rsid w:val="00A20496"/>
    <w:rsid w:val="00A20796"/>
    <w:rsid w:val="00A213D7"/>
    <w:rsid w:val="00A21F6B"/>
    <w:rsid w:val="00A23006"/>
    <w:rsid w:val="00A23765"/>
    <w:rsid w:val="00A24828"/>
    <w:rsid w:val="00A248E1"/>
    <w:rsid w:val="00A24B75"/>
    <w:rsid w:val="00A25AB3"/>
    <w:rsid w:val="00A26826"/>
    <w:rsid w:val="00A27BA6"/>
    <w:rsid w:val="00A31E15"/>
    <w:rsid w:val="00A31E98"/>
    <w:rsid w:val="00A31F87"/>
    <w:rsid w:val="00A322C9"/>
    <w:rsid w:val="00A32BDC"/>
    <w:rsid w:val="00A32FF4"/>
    <w:rsid w:val="00A33AA4"/>
    <w:rsid w:val="00A34BDE"/>
    <w:rsid w:val="00A34D81"/>
    <w:rsid w:val="00A352C2"/>
    <w:rsid w:val="00A35583"/>
    <w:rsid w:val="00A36E4B"/>
    <w:rsid w:val="00A376C7"/>
    <w:rsid w:val="00A37DC1"/>
    <w:rsid w:val="00A37DDE"/>
    <w:rsid w:val="00A400D3"/>
    <w:rsid w:val="00A4049F"/>
    <w:rsid w:val="00A4083B"/>
    <w:rsid w:val="00A40ABC"/>
    <w:rsid w:val="00A40E14"/>
    <w:rsid w:val="00A42224"/>
    <w:rsid w:val="00A42397"/>
    <w:rsid w:val="00A4269A"/>
    <w:rsid w:val="00A42C7C"/>
    <w:rsid w:val="00A42DA1"/>
    <w:rsid w:val="00A43A39"/>
    <w:rsid w:val="00A43CC5"/>
    <w:rsid w:val="00A44A75"/>
    <w:rsid w:val="00A4546F"/>
    <w:rsid w:val="00A45480"/>
    <w:rsid w:val="00A45ABF"/>
    <w:rsid w:val="00A45C00"/>
    <w:rsid w:val="00A45E19"/>
    <w:rsid w:val="00A461A2"/>
    <w:rsid w:val="00A46221"/>
    <w:rsid w:val="00A46246"/>
    <w:rsid w:val="00A46E0B"/>
    <w:rsid w:val="00A51001"/>
    <w:rsid w:val="00A5114B"/>
    <w:rsid w:val="00A51180"/>
    <w:rsid w:val="00A5141A"/>
    <w:rsid w:val="00A5145B"/>
    <w:rsid w:val="00A514FF"/>
    <w:rsid w:val="00A5158C"/>
    <w:rsid w:val="00A529E8"/>
    <w:rsid w:val="00A53307"/>
    <w:rsid w:val="00A536F6"/>
    <w:rsid w:val="00A53B87"/>
    <w:rsid w:val="00A53BDD"/>
    <w:rsid w:val="00A53D9C"/>
    <w:rsid w:val="00A548F9"/>
    <w:rsid w:val="00A5495C"/>
    <w:rsid w:val="00A54B9E"/>
    <w:rsid w:val="00A55766"/>
    <w:rsid w:val="00A55FD9"/>
    <w:rsid w:val="00A562A3"/>
    <w:rsid w:val="00A5631A"/>
    <w:rsid w:val="00A566BC"/>
    <w:rsid w:val="00A579EB"/>
    <w:rsid w:val="00A57B9A"/>
    <w:rsid w:val="00A57E2C"/>
    <w:rsid w:val="00A600AB"/>
    <w:rsid w:val="00A603EB"/>
    <w:rsid w:val="00A61242"/>
    <w:rsid w:val="00A61A67"/>
    <w:rsid w:val="00A61B24"/>
    <w:rsid w:val="00A61CFD"/>
    <w:rsid w:val="00A62D74"/>
    <w:rsid w:val="00A638A4"/>
    <w:rsid w:val="00A63969"/>
    <w:rsid w:val="00A63AE4"/>
    <w:rsid w:val="00A64361"/>
    <w:rsid w:val="00A64455"/>
    <w:rsid w:val="00A64AFD"/>
    <w:rsid w:val="00A64FDD"/>
    <w:rsid w:val="00A65039"/>
    <w:rsid w:val="00A65F90"/>
    <w:rsid w:val="00A666B0"/>
    <w:rsid w:val="00A66C51"/>
    <w:rsid w:val="00A67327"/>
    <w:rsid w:val="00A67726"/>
    <w:rsid w:val="00A67CA6"/>
    <w:rsid w:val="00A7061F"/>
    <w:rsid w:val="00A70C5F"/>
    <w:rsid w:val="00A70E71"/>
    <w:rsid w:val="00A71737"/>
    <w:rsid w:val="00A71892"/>
    <w:rsid w:val="00A72116"/>
    <w:rsid w:val="00A73CE1"/>
    <w:rsid w:val="00A7498C"/>
    <w:rsid w:val="00A74C75"/>
    <w:rsid w:val="00A75351"/>
    <w:rsid w:val="00A7615E"/>
    <w:rsid w:val="00A765FE"/>
    <w:rsid w:val="00A76917"/>
    <w:rsid w:val="00A7754A"/>
    <w:rsid w:val="00A775AB"/>
    <w:rsid w:val="00A77724"/>
    <w:rsid w:val="00A777BF"/>
    <w:rsid w:val="00A77AF3"/>
    <w:rsid w:val="00A77CF1"/>
    <w:rsid w:val="00A77D3B"/>
    <w:rsid w:val="00A77EA6"/>
    <w:rsid w:val="00A80033"/>
    <w:rsid w:val="00A80250"/>
    <w:rsid w:val="00A80495"/>
    <w:rsid w:val="00A804DD"/>
    <w:rsid w:val="00A8056C"/>
    <w:rsid w:val="00A80C7A"/>
    <w:rsid w:val="00A8135B"/>
    <w:rsid w:val="00A81374"/>
    <w:rsid w:val="00A8171E"/>
    <w:rsid w:val="00A81764"/>
    <w:rsid w:val="00A81ACE"/>
    <w:rsid w:val="00A81DF9"/>
    <w:rsid w:val="00A8259A"/>
    <w:rsid w:val="00A8264F"/>
    <w:rsid w:val="00A82A92"/>
    <w:rsid w:val="00A84879"/>
    <w:rsid w:val="00A84D45"/>
    <w:rsid w:val="00A85BA1"/>
    <w:rsid w:val="00A86C7E"/>
    <w:rsid w:val="00A86DB4"/>
    <w:rsid w:val="00A87422"/>
    <w:rsid w:val="00A902E5"/>
    <w:rsid w:val="00A90722"/>
    <w:rsid w:val="00A90912"/>
    <w:rsid w:val="00A90DC4"/>
    <w:rsid w:val="00A90EE7"/>
    <w:rsid w:val="00A9206E"/>
    <w:rsid w:val="00A93449"/>
    <w:rsid w:val="00A93BA7"/>
    <w:rsid w:val="00A945C3"/>
    <w:rsid w:val="00A94673"/>
    <w:rsid w:val="00A94C3D"/>
    <w:rsid w:val="00A95209"/>
    <w:rsid w:val="00A952BA"/>
    <w:rsid w:val="00A95AD9"/>
    <w:rsid w:val="00A95C8F"/>
    <w:rsid w:val="00A960CE"/>
    <w:rsid w:val="00A96889"/>
    <w:rsid w:val="00A973BC"/>
    <w:rsid w:val="00A97A5F"/>
    <w:rsid w:val="00AA02C8"/>
    <w:rsid w:val="00AA1039"/>
    <w:rsid w:val="00AA1500"/>
    <w:rsid w:val="00AA16F9"/>
    <w:rsid w:val="00AA2395"/>
    <w:rsid w:val="00AA26CB"/>
    <w:rsid w:val="00AA2FFC"/>
    <w:rsid w:val="00AA3200"/>
    <w:rsid w:val="00AA3560"/>
    <w:rsid w:val="00AA38C9"/>
    <w:rsid w:val="00AA38FC"/>
    <w:rsid w:val="00AA3D9C"/>
    <w:rsid w:val="00AA4582"/>
    <w:rsid w:val="00AA4D02"/>
    <w:rsid w:val="00AA51CE"/>
    <w:rsid w:val="00AA5683"/>
    <w:rsid w:val="00AA643F"/>
    <w:rsid w:val="00AA74A8"/>
    <w:rsid w:val="00AB017A"/>
    <w:rsid w:val="00AB096A"/>
    <w:rsid w:val="00AB0D44"/>
    <w:rsid w:val="00AB15EA"/>
    <w:rsid w:val="00AB1DF4"/>
    <w:rsid w:val="00AB1E99"/>
    <w:rsid w:val="00AB2E52"/>
    <w:rsid w:val="00AB30C7"/>
    <w:rsid w:val="00AB310A"/>
    <w:rsid w:val="00AB3172"/>
    <w:rsid w:val="00AB341B"/>
    <w:rsid w:val="00AB3E30"/>
    <w:rsid w:val="00AB4679"/>
    <w:rsid w:val="00AB48C8"/>
    <w:rsid w:val="00AB4909"/>
    <w:rsid w:val="00AB4AEB"/>
    <w:rsid w:val="00AB4CCF"/>
    <w:rsid w:val="00AB4DFE"/>
    <w:rsid w:val="00AB55E4"/>
    <w:rsid w:val="00AB5A7C"/>
    <w:rsid w:val="00AB6695"/>
    <w:rsid w:val="00AB6726"/>
    <w:rsid w:val="00AB69AC"/>
    <w:rsid w:val="00AB6E59"/>
    <w:rsid w:val="00AB6F13"/>
    <w:rsid w:val="00AB7498"/>
    <w:rsid w:val="00AB7E05"/>
    <w:rsid w:val="00AB7E34"/>
    <w:rsid w:val="00AC10E9"/>
    <w:rsid w:val="00AC13BB"/>
    <w:rsid w:val="00AC1838"/>
    <w:rsid w:val="00AC21C8"/>
    <w:rsid w:val="00AC2352"/>
    <w:rsid w:val="00AC2592"/>
    <w:rsid w:val="00AC2ACA"/>
    <w:rsid w:val="00AC2EBF"/>
    <w:rsid w:val="00AC32DE"/>
    <w:rsid w:val="00AC331F"/>
    <w:rsid w:val="00AC3ADA"/>
    <w:rsid w:val="00AC3CE0"/>
    <w:rsid w:val="00AC435F"/>
    <w:rsid w:val="00AC4B5A"/>
    <w:rsid w:val="00AC73DA"/>
    <w:rsid w:val="00AC764E"/>
    <w:rsid w:val="00AC771F"/>
    <w:rsid w:val="00AC78B0"/>
    <w:rsid w:val="00AC7E41"/>
    <w:rsid w:val="00AD0317"/>
    <w:rsid w:val="00AD0AF6"/>
    <w:rsid w:val="00AD0EFD"/>
    <w:rsid w:val="00AD12D9"/>
    <w:rsid w:val="00AD308E"/>
    <w:rsid w:val="00AD35D7"/>
    <w:rsid w:val="00AD3653"/>
    <w:rsid w:val="00AD3C47"/>
    <w:rsid w:val="00AD4023"/>
    <w:rsid w:val="00AD4336"/>
    <w:rsid w:val="00AD445F"/>
    <w:rsid w:val="00AD4761"/>
    <w:rsid w:val="00AD4BEC"/>
    <w:rsid w:val="00AD4E2F"/>
    <w:rsid w:val="00AD4E44"/>
    <w:rsid w:val="00AD4FA9"/>
    <w:rsid w:val="00AD60AB"/>
    <w:rsid w:val="00AD6283"/>
    <w:rsid w:val="00AD62BE"/>
    <w:rsid w:val="00AD6903"/>
    <w:rsid w:val="00AD707D"/>
    <w:rsid w:val="00AD75DF"/>
    <w:rsid w:val="00AD796C"/>
    <w:rsid w:val="00AD7F0F"/>
    <w:rsid w:val="00AE0015"/>
    <w:rsid w:val="00AE042A"/>
    <w:rsid w:val="00AE04F7"/>
    <w:rsid w:val="00AE0B8A"/>
    <w:rsid w:val="00AE161D"/>
    <w:rsid w:val="00AE1723"/>
    <w:rsid w:val="00AE19A6"/>
    <w:rsid w:val="00AE19E9"/>
    <w:rsid w:val="00AE2B4A"/>
    <w:rsid w:val="00AE30B5"/>
    <w:rsid w:val="00AE3A28"/>
    <w:rsid w:val="00AE4358"/>
    <w:rsid w:val="00AE4517"/>
    <w:rsid w:val="00AE4CF7"/>
    <w:rsid w:val="00AE6F67"/>
    <w:rsid w:val="00AE6FEA"/>
    <w:rsid w:val="00AE7311"/>
    <w:rsid w:val="00AE732C"/>
    <w:rsid w:val="00AE737A"/>
    <w:rsid w:val="00AE7557"/>
    <w:rsid w:val="00AF07D1"/>
    <w:rsid w:val="00AF0A72"/>
    <w:rsid w:val="00AF124A"/>
    <w:rsid w:val="00AF1C4F"/>
    <w:rsid w:val="00AF1CD6"/>
    <w:rsid w:val="00AF1D88"/>
    <w:rsid w:val="00AF270C"/>
    <w:rsid w:val="00AF286A"/>
    <w:rsid w:val="00AF2FC5"/>
    <w:rsid w:val="00AF333C"/>
    <w:rsid w:val="00AF339B"/>
    <w:rsid w:val="00AF370F"/>
    <w:rsid w:val="00AF3CFA"/>
    <w:rsid w:val="00AF3D7C"/>
    <w:rsid w:val="00AF4599"/>
    <w:rsid w:val="00AF6500"/>
    <w:rsid w:val="00AF6602"/>
    <w:rsid w:val="00AF6DAA"/>
    <w:rsid w:val="00AF72E7"/>
    <w:rsid w:val="00AF79F0"/>
    <w:rsid w:val="00B005EC"/>
    <w:rsid w:val="00B006FA"/>
    <w:rsid w:val="00B00EB8"/>
    <w:rsid w:val="00B01683"/>
    <w:rsid w:val="00B02070"/>
    <w:rsid w:val="00B02451"/>
    <w:rsid w:val="00B028A9"/>
    <w:rsid w:val="00B02A3A"/>
    <w:rsid w:val="00B03EA3"/>
    <w:rsid w:val="00B04572"/>
    <w:rsid w:val="00B048F0"/>
    <w:rsid w:val="00B04C06"/>
    <w:rsid w:val="00B04ECF"/>
    <w:rsid w:val="00B0567E"/>
    <w:rsid w:val="00B05C11"/>
    <w:rsid w:val="00B05CD2"/>
    <w:rsid w:val="00B064B9"/>
    <w:rsid w:val="00B0651F"/>
    <w:rsid w:val="00B0690C"/>
    <w:rsid w:val="00B06C06"/>
    <w:rsid w:val="00B073B4"/>
    <w:rsid w:val="00B07517"/>
    <w:rsid w:val="00B10143"/>
    <w:rsid w:val="00B108AA"/>
    <w:rsid w:val="00B10906"/>
    <w:rsid w:val="00B1090D"/>
    <w:rsid w:val="00B10BD3"/>
    <w:rsid w:val="00B10BFB"/>
    <w:rsid w:val="00B10C6A"/>
    <w:rsid w:val="00B10E13"/>
    <w:rsid w:val="00B1100E"/>
    <w:rsid w:val="00B117D5"/>
    <w:rsid w:val="00B1239A"/>
    <w:rsid w:val="00B123D4"/>
    <w:rsid w:val="00B12D5F"/>
    <w:rsid w:val="00B12E7C"/>
    <w:rsid w:val="00B138BC"/>
    <w:rsid w:val="00B13B28"/>
    <w:rsid w:val="00B143AB"/>
    <w:rsid w:val="00B14403"/>
    <w:rsid w:val="00B1487B"/>
    <w:rsid w:val="00B14906"/>
    <w:rsid w:val="00B1492F"/>
    <w:rsid w:val="00B1535C"/>
    <w:rsid w:val="00B160B1"/>
    <w:rsid w:val="00B16159"/>
    <w:rsid w:val="00B165D3"/>
    <w:rsid w:val="00B1696F"/>
    <w:rsid w:val="00B169D6"/>
    <w:rsid w:val="00B16CAF"/>
    <w:rsid w:val="00B16D27"/>
    <w:rsid w:val="00B16E3A"/>
    <w:rsid w:val="00B173B6"/>
    <w:rsid w:val="00B17985"/>
    <w:rsid w:val="00B17B89"/>
    <w:rsid w:val="00B17CEB"/>
    <w:rsid w:val="00B20B88"/>
    <w:rsid w:val="00B20E25"/>
    <w:rsid w:val="00B2105A"/>
    <w:rsid w:val="00B21D87"/>
    <w:rsid w:val="00B21DAB"/>
    <w:rsid w:val="00B21EFA"/>
    <w:rsid w:val="00B22335"/>
    <w:rsid w:val="00B22591"/>
    <w:rsid w:val="00B2266D"/>
    <w:rsid w:val="00B22A67"/>
    <w:rsid w:val="00B23A81"/>
    <w:rsid w:val="00B23D60"/>
    <w:rsid w:val="00B24105"/>
    <w:rsid w:val="00B24A3E"/>
    <w:rsid w:val="00B24CDC"/>
    <w:rsid w:val="00B24E87"/>
    <w:rsid w:val="00B25951"/>
    <w:rsid w:val="00B25D61"/>
    <w:rsid w:val="00B26250"/>
    <w:rsid w:val="00B262CB"/>
    <w:rsid w:val="00B264A2"/>
    <w:rsid w:val="00B2655E"/>
    <w:rsid w:val="00B274CF"/>
    <w:rsid w:val="00B2793F"/>
    <w:rsid w:val="00B27EF1"/>
    <w:rsid w:val="00B300CF"/>
    <w:rsid w:val="00B310CB"/>
    <w:rsid w:val="00B31D56"/>
    <w:rsid w:val="00B31EAB"/>
    <w:rsid w:val="00B32BEE"/>
    <w:rsid w:val="00B32D31"/>
    <w:rsid w:val="00B32FEE"/>
    <w:rsid w:val="00B33180"/>
    <w:rsid w:val="00B333EC"/>
    <w:rsid w:val="00B334B8"/>
    <w:rsid w:val="00B339B5"/>
    <w:rsid w:val="00B341FD"/>
    <w:rsid w:val="00B34214"/>
    <w:rsid w:val="00B35342"/>
    <w:rsid w:val="00B35A0A"/>
    <w:rsid w:val="00B36174"/>
    <w:rsid w:val="00B3660B"/>
    <w:rsid w:val="00B36B60"/>
    <w:rsid w:val="00B373D9"/>
    <w:rsid w:val="00B37900"/>
    <w:rsid w:val="00B37BB8"/>
    <w:rsid w:val="00B40036"/>
    <w:rsid w:val="00B40190"/>
    <w:rsid w:val="00B403FF"/>
    <w:rsid w:val="00B40414"/>
    <w:rsid w:val="00B40765"/>
    <w:rsid w:val="00B40CF6"/>
    <w:rsid w:val="00B414D5"/>
    <w:rsid w:val="00B41763"/>
    <w:rsid w:val="00B44187"/>
    <w:rsid w:val="00B446DA"/>
    <w:rsid w:val="00B44BB8"/>
    <w:rsid w:val="00B452F1"/>
    <w:rsid w:val="00B458FB"/>
    <w:rsid w:val="00B45F1F"/>
    <w:rsid w:val="00B50025"/>
    <w:rsid w:val="00B5011B"/>
    <w:rsid w:val="00B5053F"/>
    <w:rsid w:val="00B506E7"/>
    <w:rsid w:val="00B50ABC"/>
    <w:rsid w:val="00B5111B"/>
    <w:rsid w:val="00B512FB"/>
    <w:rsid w:val="00B5137F"/>
    <w:rsid w:val="00B5173C"/>
    <w:rsid w:val="00B51B61"/>
    <w:rsid w:val="00B51B94"/>
    <w:rsid w:val="00B537A8"/>
    <w:rsid w:val="00B53A49"/>
    <w:rsid w:val="00B53E3A"/>
    <w:rsid w:val="00B5421A"/>
    <w:rsid w:val="00B55034"/>
    <w:rsid w:val="00B552DD"/>
    <w:rsid w:val="00B55AAB"/>
    <w:rsid w:val="00B55F05"/>
    <w:rsid w:val="00B56A02"/>
    <w:rsid w:val="00B56B58"/>
    <w:rsid w:val="00B570C4"/>
    <w:rsid w:val="00B576DE"/>
    <w:rsid w:val="00B578F4"/>
    <w:rsid w:val="00B57F76"/>
    <w:rsid w:val="00B60B2C"/>
    <w:rsid w:val="00B60B44"/>
    <w:rsid w:val="00B6131E"/>
    <w:rsid w:val="00B6282B"/>
    <w:rsid w:val="00B628C1"/>
    <w:rsid w:val="00B62B16"/>
    <w:rsid w:val="00B631C0"/>
    <w:rsid w:val="00B63656"/>
    <w:rsid w:val="00B638D9"/>
    <w:rsid w:val="00B63EF8"/>
    <w:rsid w:val="00B6410D"/>
    <w:rsid w:val="00B645FF"/>
    <w:rsid w:val="00B656B3"/>
    <w:rsid w:val="00B65B3A"/>
    <w:rsid w:val="00B665F8"/>
    <w:rsid w:val="00B66BBC"/>
    <w:rsid w:val="00B66EB4"/>
    <w:rsid w:val="00B6707D"/>
    <w:rsid w:val="00B67622"/>
    <w:rsid w:val="00B67D08"/>
    <w:rsid w:val="00B67D79"/>
    <w:rsid w:val="00B7002F"/>
    <w:rsid w:val="00B7059A"/>
    <w:rsid w:val="00B70BE9"/>
    <w:rsid w:val="00B71189"/>
    <w:rsid w:val="00B7130C"/>
    <w:rsid w:val="00B7150B"/>
    <w:rsid w:val="00B71889"/>
    <w:rsid w:val="00B71D89"/>
    <w:rsid w:val="00B71FA5"/>
    <w:rsid w:val="00B723C0"/>
    <w:rsid w:val="00B723ED"/>
    <w:rsid w:val="00B72B22"/>
    <w:rsid w:val="00B72C16"/>
    <w:rsid w:val="00B72F02"/>
    <w:rsid w:val="00B735A1"/>
    <w:rsid w:val="00B737AE"/>
    <w:rsid w:val="00B73D50"/>
    <w:rsid w:val="00B75794"/>
    <w:rsid w:val="00B7594B"/>
    <w:rsid w:val="00B75E7D"/>
    <w:rsid w:val="00B76041"/>
    <w:rsid w:val="00B7685B"/>
    <w:rsid w:val="00B76B4F"/>
    <w:rsid w:val="00B76C31"/>
    <w:rsid w:val="00B77442"/>
    <w:rsid w:val="00B778F2"/>
    <w:rsid w:val="00B77E2E"/>
    <w:rsid w:val="00B77FF0"/>
    <w:rsid w:val="00B80588"/>
    <w:rsid w:val="00B8126F"/>
    <w:rsid w:val="00B81D6C"/>
    <w:rsid w:val="00B8294C"/>
    <w:rsid w:val="00B8315F"/>
    <w:rsid w:val="00B83C0B"/>
    <w:rsid w:val="00B83D3E"/>
    <w:rsid w:val="00B840C0"/>
    <w:rsid w:val="00B847C4"/>
    <w:rsid w:val="00B84BDE"/>
    <w:rsid w:val="00B85084"/>
    <w:rsid w:val="00B86B7B"/>
    <w:rsid w:val="00B87667"/>
    <w:rsid w:val="00B87727"/>
    <w:rsid w:val="00B87CD8"/>
    <w:rsid w:val="00B90283"/>
    <w:rsid w:val="00B9058E"/>
    <w:rsid w:val="00B9083D"/>
    <w:rsid w:val="00B90988"/>
    <w:rsid w:val="00B90A1A"/>
    <w:rsid w:val="00B90BEE"/>
    <w:rsid w:val="00B90EF3"/>
    <w:rsid w:val="00B91243"/>
    <w:rsid w:val="00B91261"/>
    <w:rsid w:val="00B916EB"/>
    <w:rsid w:val="00B91C82"/>
    <w:rsid w:val="00B927DA"/>
    <w:rsid w:val="00B92AAF"/>
    <w:rsid w:val="00B935C3"/>
    <w:rsid w:val="00B938C4"/>
    <w:rsid w:val="00B94E8D"/>
    <w:rsid w:val="00B94F06"/>
    <w:rsid w:val="00B9522D"/>
    <w:rsid w:val="00B95319"/>
    <w:rsid w:val="00B953D7"/>
    <w:rsid w:val="00B957F4"/>
    <w:rsid w:val="00B97374"/>
    <w:rsid w:val="00B9782A"/>
    <w:rsid w:val="00B97920"/>
    <w:rsid w:val="00B97D7E"/>
    <w:rsid w:val="00BA035F"/>
    <w:rsid w:val="00BA04E5"/>
    <w:rsid w:val="00BA05C8"/>
    <w:rsid w:val="00BA065B"/>
    <w:rsid w:val="00BA127C"/>
    <w:rsid w:val="00BA1625"/>
    <w:rsid w:val="00BA17B3"/>
    <w:rsid w:val="00BA1AE1"/>
    <w:rsid w:val="00BA1DA4"/>
    <w:rsid w:val="00BA2151"/>
    <w:rsid w:val="00BA2859"/>
    <w:rsid w:val="00BA29CD"/>
    <w:rsid w:val="00BA2ACB"/>
    <w:rsid w:val="00BA2B5D"/>
    <w:rsid w:val="00BA3065"/>
    <w:rsid w:val="00BA381E"/>
    <w:rsid w:val="00BA4163"/>
    <w:rsid w:val="00BA431C"/>
    <w:rsid w:val="00BA497F"/>
    <w:rsid w:val="00BA4A09"/>
    <w:rsid w:val="00BA5E6D"/>
    <w:rsid w:val="00BA60E5"/>
    <w:rsid w:val="00BA613B"/>
    <w:rsid w:val="00BA6357"/>
    <w:rsid w:val="00BA646E"/>
    <w:rsid w:val="00BA740E"/>
    <w:rsid w:val="00BA7507"/>
    <w:rsid w:val="00BA75A9"/>
    <w:rsid w:val="00BA7E37"/>
    <w:rsid w:val="00BA7F12"/>
    <w:rsid w:val="00BB028E"/>
    <w:rsid w:val="00BB06F0"/>
    <w:rsid w:val="00BB146B"/>
    <w:rsid w:val="00BB15E2"/>
    <w:rsid w:val="00BB165C"/>
    <w:rsid w:val="00BB184B"/>
    <w:rsid w:val="00BB1C07"/>
    <w:rsid w:val="00BB25E2"/>
    <w:rsid w:val="00BB28A1"/>
    <w:rsid w:val="00BB2DCA"/>
    <w:rsid w:val="00BB32E3"/>
    <w:rsid w:val="00BB3CD8"/>
    <w:rsid w:val="00BB3F0B"/>
    <w:rsid w:val="00BB40DB"/>
    <w:rsid w:val="00BB464E"/>
    <w:rsid w:val="00BB467C"/>
    <w:rsid w:val="00BB494F"/>
    <w:rsid w:val="00BB5E72"/>
    <w:rsid w:val="00BB65D6"/>
    <w:rsid w:val="00BB66B6"/>
    <w:rsid w:val="00BB6792"/>
    <w:rsid w:val="00BB680C"/>
    <w:rsid w:val="00BB6CF3"/>
    <w:rsid w:val="00BB6D13"/>
    <w:rsid w:val="00BC0472"/>
    <w:rsid w:val="00BC06D7"/>
    <w:rsid w:val="00BC214C"/>
    <w:rsid w:val="00BC2700"/>
    <w:rsid w:val="00BC306C"/>
    <w:rsid w:val="00BC4340"/>
    <w:rsid w:val="00BC46AD"/>
    <w:rsid w:val="00BC480E"/>
    <w:rsid w:val="00BC4F94"/>
    <w:rsid w:val="00BC516E"/>
    <w:rsid w:val="00BC6440"/>
    <w:rsid w:val="00BC6A19"/>
    <w:rsid w:val="00BC7772"/>
    <w:rsid w:val="00BC7DBD"/>
    <w:rsid w:val="00BD01B0"/>
    <w:rsid w:val="00BD04C2"/>
    <w:rsid w:val="00BD0767"/>
    <w:rsid w:val="00BD0D0E"/>
    <w:rsid w:val="00BD1064"/>
    <w:rsid w:val="00BD1753"/>
    <w:rsid w:val="00BD1A52"/>
    <w:rsid w:val="00BD2759"/>
    <w:rsid w:val="00BD2F7C"/>
    <w:rsid w:val="00BD31CF"/>
    <w:rsid w:val="00BD3496"/>
    <w:rsid w:val="00BD3D9A"/>
    <w:rsid w:val="00BD4083"/>
    <w:rsid w:val="00BD4434"/>
    <w:rsid w:val="00BD489F"/>
    <w:rsid w:val="00BD566F"/>
    <w:rsid w:val="00BD575C"/>
    <w:rsid w:val="00BD6082"/>
    <w:rsid w:val="00BD78D2"/>
    <w:rsid w:val="00BE06CE"/>
    <w:rsid w:val="00BE0FAC"/>
    <w:rsid w:val="00BE17E0"/>
    <w:rsid w:val="00BE2298"/>
    <w:rsid w:val="00BE23D1"/>
    <w:rsid w:val="00BE279E"/>
    <w:rsid w:val="00BE3209"/>
    <w:rsid w:val="00BE33EE"/>
    <w:rsid w:val="00BE3544"/>
    <w:rsid w:val="00BE4096"/>
    <w:rsid w:val="00BE418F"/>
    <w:rsid w:val="00BE5855"/>
    <w:rsid w:val="00BE585B"/>
    <w:rsid w:val="00BE5B60"/>
    <w:rsid w:val="00BE5FBD"/>
    <w:rsid w:val="00BE60E5"/>
    <w:rsid w:val="00BE72BD"/>
    <w:rsid w:val="00BE7CE7"/>
    <w:rsid w:val="00BF011F"/>
    <w:rsid w:val="00BF0507"/>
    <w:rsid w:val="00BF0552"/>
    <w:rsid w:val="00BF060B"/>
    <w:rsid w:val="00BF0A12"/>
    <w:rsid w:val="00BF0D2B"/>
    <w:rsid w:val="00BF0F2F"/>
    <w:rsid w:val="00BF0FF2"/>
    <w:rsid w:val="00BF1610"/>
    <w:rsid w:val="00BF2601"/>
    <w:rsid w:val="00BF32C7"/>
    <w:rsid w:val="00BF39FC"/>
    <w:rsid w:val="00BF45DD"/>
    <w:rsid w:val="00BF4BE8"/>
    <w:rsid w:val="00BF5BC2"/>
    <w:rsid w:val="00BF60A1"/>
    <w:rsid w:val="00BF7045"/>
    <w:rsid w:val="00C00873"/>
    <w:rsid w:val="00C008E5"/>
    <w:rsid w:val="00C00A14"/>
    <w:rsid w:val="00C0109A"/>
    <w:rsid w:val="00C012D0"/>
    <w:rsid w:val="00C014E3"/>
    <w:rsid w:val="00C018CC"/>
    <w:rsid w:val="00C01A87"/>
    <w:rsid w:val="00C01AA5"/>
    <w:rsid w:val="00C01F3F"/>
    <w:rsid w:val="00C02056"/>
    <w:rsid w:val="00C023D8"/>
    <w:rsid w:val="00C02761"/>
    <w:rsid w:val="00C02811"/>
    <w:rsid w:val="00C02E33"/>
    <w:rsid w:val="00C03F12"/>
    <w:rsid w:val="00C04082"/>
    <w:rsid w:val="00C04492"/>
    <w:rsid w:val="00C0499B"/>
    <w:rsid w:val="00C04C58"/>
    <w:rsid w:val="00C05EC1"/>
    <w:rsid w:val="00C06417"/>
    <w:rsid w:val="00C06456"/>
    <w:rsid w:val="00C065BE"/>
    <w:rsid w:val="00C06C29"/>
    <w:rsid w:val="00C06D4E"/>
    <w:rsid w:val="00C07F99"/>
    <w:rsid w:val="00C10063"/>
    <w:rsid w:val="00C10C64"/>
    <w:rsid w:val="00C10FCD"/>
    <w:rsid w:val="00C11927"/>
    <w:rsid w:val="00C1294C"/>
    <w:rsid w:val="00C132E6"/>
    <w:rsid w:val="00C13E2E"/>
    <w:rsid w:val="00C143DE"/>
    <w:rsid w:val="00C146CB"/>
    <w:rsid w:val="00C15099"/>
    <w:rsid w:val="00C15675"/>
    <w:rsid w:val="00C157CD"/>
    <w:rsid w:val="00C160A5"/>
    <w:rsid w:val="00C16457"/>
    <w:rsid w:val="00C16B45"/>
    <w:rsid w:val="00C16B92"/>
    <w:rsid w:val="00C17745"/>
    <w:rsid w:val="00C17B87"/>
    <w:rsid w:val="00C201D7"/>
    <w:rsid w:val="00C20E59"/>
    <w:rsid w:val="00C21B56"/>
    <w:rsid w:val="00C21C8B"/>
    <w:rsid w:val="00C21DFC"/>
    <w:rsid w:val="00C22537"/>
    <w:rsid w:val="00C2398E"/>
    <w:rsid w:val="00C23F77"/>
    <w:rsid w:val="00C24342"/>
    <w:rsid w:val="00C253BD"/>
    <w:rsid w:val="00C25EB1"/>
    <w:rsid w:val="00C26056"/>
    <w:rsid w:val="00C2696B"/>
    <w:rsid w:val="00C26DE0"/>
    <w:rsid w:val="00C26F0F"/>
    <w:rsid w:val="00C27191"/>
    <w:rsid w:val="00C2795B"/>
    <w:rsid w:val="00C27C42"/>
    <w:rsid w:val="00C3060D"/>
    <w:rsid w:val="00C306AE"/>
    <w:rsid w:val="00C30CCD"/>
    <w:rsid w:val="00C3174B"/>
    <w:rsid w:val="00C31C16"/>
    <w:rsid w:val="00C32E62"/>
    <w:rsid w:val="00C330D8"/>
    <w:rsid w:val="00C3407C"/>
    <w:rsid w:val="00C340DB"/>
    <w:rsid w:val="00C34284"/>
    <w:rsid w:val="00C34F1F"/>
    <w:rsid w:val="00C350A7"/>
    <w:rsid w:val="00C35226"/>
    <w:rsid w:val="00C35615"/>
    <w:rsid w:val="00C35AB3"/>
    <w:rsid w:val="00C35D8C"/>
    <w:rsid w:val="00C36572"/>
    <w:rsid w:val="00C365B4"/>
    <w:rsid w:val="00C36FC9"/>
    <w:rsid w:val="00C3759D"/>
    <w:rsid w:val="00C37CFE"/>
    <w:rsid w:val="00C40702"/>
    <w:rsid w:val="00C411B6"/>
    <w:rsid w:val="00C411C9"/>
    <w:rsid w:val="00C4165A"/>
    <w:rsid w:val="00C41B40"/>
    <w:rsid w:val="00C42D79"/>
    <w:rsid w:val="00C433DE"/>
    <w:rsid w:val="00C4361D"/>
    <w:rsid w:val="00C436D1"/>
    <w:rsid w:val="00C43796"/>
    <w:rsid w:val="00C4391A"/>
    <w:rsid w:val="00C43B9B"/>
    <w:rsid w:val="00C43F05"/>
    <w:rsid w:val="00C446A4"/>
    <w:rsid w:val="00C449AD"/>
    <w:rsid w:val="00C449DE"/>
    <w:rsid w:val="00C44F29"/>
    <w:rsid w:val="00C45C59"/>
    <w:rsid w:val="00C45CD7"/>
    <w:rsid w:val="00C46001"/>
    <w:rsid w:val="00C4612C"/>
    <w:rsid w:val="00C47068"/>
    <w:rsid w:val="00C47494"/>
    <w:rsid w:val="00C47953"/>
    <w:rsid w:val="00C47CAF"/>
    <w:rsid w:val="00C47D4A"/>
    <w:rsid w:val="00C47D8D"/>
    <w:rsid w:val="00C502C7"/>
    <w:rsid w:val="00C50879"/>
    <w:rsid w:val="00C50CF8"/>
    <w:rsid w:val="00C512A8"/>
    <w:rsid w:val="00C524F7"/>
    <w:rsid w:val="00C525E0"/>
    <w:rsid w:val="00C527AA"/>
    <w:rsid w:val="00C52D47"/>
    <w:rsid w:val="00C53457"/>
    <w:rsid w:val="00C53638"/>
    <w:rsid w:val="00C53C6F"/>
    <w:rsid w:val="00C53F6F"/>
    <w:rsid w:val="00C5450E"/>
    <w:rsid w:val="00C54774"/>
    <w:rsid w:val="00C549E4"/>
    <w:rsid w:val="00C54F56"/>
    <w:rsid w:val="00C55332"/>
    <w:rsid w:val="00C56B04"/>
    <w:rsid w:val="00C56B05"/>
    <w:rsid w:val="00C57031"/>
    <w:rsid w:val="00C575F9"/>
    <w:rsid w:val="00C60ACB"/>
    <w:rsid w:val="00C60B1D"/>
    <w:rsid w:val="00C60C66"/>
    <w:rsid w:val="00C621F4"/>
    <w:rsid w:val="00C63457"/>
    <w:rsid w:val="00C63774"/>
    <w:rsid w:val="00C63CE8"/>
    <w:rsid w:val="00C646CA"/>
    <w:rsid w:val="00C646E5"/>
    <w:rsid w:val="00C64CE7"/>
    <w:rsid w:val="00C6603F"/>
    <w:rsid w:val="00C66067"/>
    <w:rsid w:val="00C663A9"/>
    <w:rsid w:val="00C66F31"/>
    <w:rsid w:val="00C676CC"/>
    <w:rsid w:val="00C67DB9"/>
    <w:rsid w:val="00C70112"/>
    <w:rsid w:val="00C70633"/>
    <w:rsid w:val="00C70908"/>
    <w:rsid w:val="00C714A6"/>
    <w:rsid w:val="00C71AC3"/>
    <w:rsid w:val="00C7250B"/>
    <w:rsid w:val="00C725DA"/>
    <w:rsid w:val="00C7277E"/>
    <w:rsid w:val="00C727C3"/>
    <w:rsid w:val="00C73256"/>
    <w:rsid w:val="00C7331F"/>
    <w:rsid w:val="00C75DA4"/>
    <w:rsid w:val="00C75DE0"/>
    <w:rsid w:val="00C76C9E"/>
    <w:rsid w:val="00C7720D"/>
    <w:rsid w:val="00C77452"/>
    <w:rsid w:val="00C77C62"/>
    <w:rsid w:val="00C80010"/>
    <w:rsid w:val="00C80281"/>
    <w:rsid w:val="00C80D2F"/>
    <w:rsid w:val="00C8119F"/>
    <w:rsid w:val="00C815A9"/>
    <w:rsid w:val="00C81744"/>
    <w:rsid w:val="00C8189F"/>
    <w:rsid w:val="00C8297E"/>
    <w:rsid w:val="00C835DA"/>
    <w:rsid w:val="00C83B3E"/>
    <w:rsid w:val="00C851E9"/>
    <w:rsid w:val="00C85804"/>
    <w:rsid w:val="00C85DC4"/>
    <w:rsid w:val="00C85EA3"/>
    <w:rsid w:val="00C8605D"/>
    <w:rsid w:val="00C86346"/>
    <w:rsid w:val="00C86881"/>
    <w:rsid w:val="00C871D9"/>
    <w:rsid w:val="00C87A63"/>
    <w:rsid w:val="00C908F2"/>
    <w:rsid w:val="00C9106B"/>
    <w:rsid w:val="00C91424"/>
    <w:rsid w:val="00C91545"/>
    <w:rsid w:val="00C915EB"/>
    <w:rsid w:val="00C9176A"/>
    <w:rsid w:val="00C91F3C"/>
    <w:rsid w:val="00C9326A"/>
    <w:rsid w:val="00C93CB7"/>
    <w:rsid w:val="00C93FF3"/>
    <w:rsid w:val="00C95716"/>
    <w:rsid w:val="00C95732"/>
    <w:rsid w:val="00C95C29"/>
    <w:rsid w:val="00C963F7"/>
    <w:rsid w:val="00C97653"/>
    <w:rsid w:val="00C97B4E"/>
    <w:rsid w:val="00CA03E0"/>
    <w:rsid w:val="00CA0FC6"/>
    <w:rsid w:val="00CA175D"/>
    <w:rsid w:val="00CA24B2"/>
    <w:rsid w:val="00CA24C3"/>
    <w:rsid w:val="00CA274B"/>
    <w:rsid w:val="00CA29FE"/>
    <w:rsid w:val="00CA3471"/>
    <w:rsid w:val="00CA3674"/>
    <w:rsid w:val="00CA37A5"/>
    <w:rsid w:val="00CA38DC"/>
    <w:rsid w:val="00CA4BF8"/>
    <w:rsid w:val="00CA4D7C"/>
    <w:rsid w:val="00CA50AD"/>
    <w:rsid w:val="00CA55ED"/>
    <w:rsid w:val="00CA568E"/>
    <w:rsid w:val="00CA59D5"/>
    <w:rsid w:val="00CA5BCD"/>
    <w:rsid w:val="00CA6529"/>
    <w:rsid w:val="00CA689E"/>
    <w:rsid w:val="00CA7489"/>
    <w:rsid w:val="00CA74B3"/>
    <w:rsid w:val="00CA78F7"/>
    <w:rsid w:val="00CB1050"/>
    <w:rsid w:val="00CB137A"/>
    <w:rsid w:val="00CB27D6"/>
    <w:rsid w:val="00CB28F6"/>
    <w:rsid w:val="00CB2E10"/>
    <w:rsid w:val="00CB345E"/>
    <w:rsid w:val="00CB34EC"/>
    <w:rsid w:val="00CB3529"/>
    <w:rsid w:val="00CB3634"/>
    <w:rsid w:val="00CB3C91"/>
    <w:rsid w:val="00CB40A7"/>
    <w:rsid w:val="00CB48A4"/>
    <w:rsid w:val="00CB4E95"/>
    <w:rsid w:val="00CB4F6C"/>
    <w:rsid w:val="00CB503F"/>
    <w:rsid w:val="00CB520D"/>
    <w:rsid w:val="00CB655E"/>
    <w:rsid w:val="00CB6583"/>
    <w:rsid w:val="00CB6C6A"/>
    <w:rsid w:val="00CB6E1A"/>
    <w:rsid w:val="00CB712D"/>
    <w:rsid w:val="00CB717A"/>
    <w:rsid w:val="00CB7269"/>
    <w:rsid w:val="00CB7492"/>
    <w:rsid w:val="00CC0943"/>
    <w:rsid w:val="00CC0DB8"/>
    <w:rsid w:val="00CC0F02"/>
    <w:rsid w:val="00CC11AE"/>
    <w:rsid w:val="00CC138A"/>
    <w:rsid w:val="00CC13D4"/>
    <w:rsid w:val="00CC1E96"/>
    <w:rsid w:val="00CC23E8"/>
    <w:rsid w:val="00CC29AF"/>
    <w:rsid w:val="00CC29B5"/>
    <w:rsid w:val="00CC320F"/>
    <w:rsid w:val="00CC3314"/>
    <w:rsid w:val="00CC3563"/>
    <w:rsid w:val="00CC3CF4"/>
    <w:rsid w:val="00CC42DB"/>
    <w:rsid w:val="00CC4407"/>
    <w:rsid w:val="00CC4E4C"/>
    <w:rsid w:val="00CC509A"/>
    <w:rsid w:val="00CC515B"/>
    <w:rsid w:val="00CC52F1"/>
    <w:rsid w:val="00CC5AD8"/>
    <w:rsid w:val="00CC5B81"/>
    <w:rsid w:val="00CC5CC6"/>
    <w:rsid w:val="00CC5DA0"/>
    <w:rsid w:val="00CC6350"/>
    <w:rsid w:val="00CC6D28"/>
    <w:rsid w:val="00CC7123"/>
    <w:rsid w:val="00CC7749"/>
    <w:rsid w:val="00CC7A0A"/>
    <w:rsid w:val="00CC7ECF"/>
    <w:rsid w:val="00CD0DFD"/>
    <w:rsid w:val="00CD0F6A"/>
    <w:rsid w:val="00CD0F86"/>
    <w:rsid w:val="00CD1409"/>
    <w:rsid w:val="00CD1709"/>
    <w:rsid w:val="00CD1AC4"/>
    <w:rsid w:val="00CD222A"/>
    <w:rsid w:val="00CD23F8"/>
    <w:rsid w:val="00CD2E63"/>
    <w:rsid w:val="00CD2E7C"/>
    <w:rsid w:val="00CD3416"/>
    <w:rsid w:val="00CD342F"/>
    <w:rsid w:val="00CD355C"/>
    <w:rsid w:val="00CD37F4"/>
    <w:rsid w:val="00CD41C1"/>
    <w:rsid w:val="00CD477F"/>
    <w:rsid w:val="00CD5F2F"/>
    <w:rsid w:val="00CD6246"/>
    <w:rsid w:val="00CD66C4"/>
    <w:rsid w:val="00CD69DC"/>
    <w:rsid w:val="00CD6CA3"/>
    <w:rsid w:val="00CD7000"/>
    <w:rsid w:val="00CD7023"/>
    <w:rsid w:val="00CD73EA"/>
    <w:rsid w:val="00CD7FB1"/>
    <w:rsid w:val="00CE03E7"/>
    <w:rsid w:val="00CE0772"/>
    <w:rsid w:val="00CE07B3"/>
    <w:rsid w:val="00CE114A"/>
    <w:rsid w:val="00CE1907"/>
    <w:rsid w:val="00CE19C1"/>
    <w:rsid w:val="00CE220B"/>
    <w:rsid w:val="00CE24AC"/>
    <w:rsid w:val="00CE3031"/>
    <w:rsid w:val="00CE3D19"/>
    <w:rsid w:val="00CE45D3"/>
    <w:rsid w:val="00CE4B78"/>
    <w:rsid w:val="00CE4BA4"/>
    <w:rsid w:val="00CE5488"/>
    <w:rsid w:val="00CE5C22"/>
    <w:rsid w:val="00CE638A"/>
    <w:rsid w:val="00CE6481"/>
    <w:rsid w:val="00CE68CC"/>
    <w:rsid w:val="00CE76CC"/>
    <w:rsid w:val="00CE7DBD"/>
    <w:rsid w:val="00CE7E2C"/>
    <w:rsid w:val="00CE7F58"/>
    <w:rsid w:val="00CF00A3"/>
    <w:rsid w:val="00CF0202"/>
    <w:rsid w:val="00CF0FD6"/>
    <w:rsid w:val="00CF1DFB"/>
    <w:rsid w:val="00CF1F02"/>
    <w:rsid w:val="00CF2170"/>
    <w:rsid w:val="00CF2999"/>
    <w:rsid w:val="00CF31CF"/>
    <w:rsid w:val="00CF35CF"/>
    <w:rsid w:val="00CF38FC"/>
    <w:rsid w:val="00CF3D31"/>
    <w:rsid w:val="00CF41E2"/>
    <w:rsid w:val="00CF428C"/>
    <w:rsid w:val="00CF45AB"/>
    <w:rsid w:val="00CF4B20"/>
    <w:rsid w:val="00CF4B90"/>
    <w:rsid w:val="00CF4E22"/>
    <w:rsid w:val="00CF4F6E"/>
    <w:rsid w:val="00CF507B"/>
    <w:rsid w:val="00CF5306"/>
    <w:rsid w:val="00CF5471"/>
    <w:rsid w:val="00CF5AB8"/>
    <w:rsid w:val="00CF5B4A"/>
    <w:rsid w:val="00CF6218"/>
    <w:rsid w:val="00CF6ECF"/>
    <w:rsid w:val="00CF713C"/>
    <w:rsid w:val="00CF720D"/>
    <w:rsid w:val="00CF7A93"/>
    <w:rsid w:val="00CF7F65"/>
    <w:rsid w:val="00D00552"/>
    <w:rsid w:val="00D00B8C"/>
    <w:rsid w:val="00D01194"/>
    <w:rsid w:val="00D014A3"/>
    <w:rsid w:val="00D01569"/>
    <w:rsid w:val="00D015DB"/>
    <w:rsid w:val="00D01D0E"/>
    <w:rsid w:val="00D01F89"/>
    <w:rsid w:val="00D02054"/>
    <w:rsid w:val="00D02609"/>
    <w:rsid w:val="00D02F76"/>
    <w:rsid w:val="00D0318C"/>
    <w:rsid w:val="00D034EF"/>
    <w:rsid w:val="00D03F14"/>
    <w:rsid w:val="00D04E5F"/>
    <w:rsid w:val="00D0515D"/>
    <w:rsid w:val="00D053D7"/>
    <w:rsid w:val="00D05791"/>
    <w:rsid w:val="00D05D50"/>
    <w:rsid w:val="00D06BE8"/>
    <w:rsid w:val="00D075D2"/>
    <w:rsid w:val="00D07759"/>
    <w:rsid w:val="00D079D0"/>
    <w:rsid w:val="00D10874"/>
    <w:rsid w:val="00D1109D"/>
    <w:rsid w:val="00D11348"/>
    <w:rsid w:val="00D114AD"/>
    <w:rsid w:val="00D12432"/>
    <w:rsid w:val="00D12FC0"/>
    <w:rsid w:val="00D13352"/>
    <w:rsid w:val="00D133BE"/>
    <w:rsid w:val="00D135A0"/>
    <w:rsid w:val="00D14278"/>
    <w:rsid w:val="00D1477F"/>
    <w:rsid w:val="00D148CA"/>
    <w:rsid w:val="00D165F3"/>
    <w:rsid w:val="00D16A86"/>
    <w:rsid w:val="00D16FA4"/>
    <w:rsid w:val="00D17A75"/>
    <w:rsid w:val="00D17DE7"/>
    <w:rsid w:val="00D20612"/>
    <w:rsid w:val="00D20A2A"/>
    <w:rsid w:val="00D20C87"/>
    <w:rsid w:val="00D21355"/>
    <w:rsid w:val="00D219E6"/>
    <w:rsid w:val="00D21F10"/>
    <w:rsid w:val="00D22468"/>
    <w:rsid w:val="00D23ADA"/>
    <w:rsid w:val="00D23AE5"/>
    <w:rsid w:val="00D24A14"/>
    <w:rsid w:val="00D24CAF"/>
    <w:rsid w:val="00D24F45"/>
    <w:rsid w:val="00D255D2"/>
    <w:rsid w:val="00D2616B"/>
    <w:rsid w:val="00D307B4"/>
    <w:rsid w:val="00D308B3"/>
    <w:rsid w:val="00D31817"/>
    <w:rsid w:val="00D3322F"/>
    <w:rsid w:val="00D33534"/>
    <w:rsid w:val="00D33918"/>
    <w:rsid w:val="00D33975"/>
    <w:rsid w:val="00D33DDD"/>
    <w:rsid w:val="00D3422C"/>
    <w:rsid w:val="00D344C7"/>
    <w:rsid w:val="00D344CB"/>
    <w:rsid w:val="00D348A8"/>
    <w:rsid w:val="00D34DF2"/>
    <w:rsid w:val="00D350D5"/>
    <w:rsid w:val="00D3553F"/>
    <w:rsid w:val="00D35F72"/>
    <w:rsid w:val="00D362EF"/>
    <w:rsid w:val="00D370A7"/>
    <w:rsid w:val="00D371BC"/>
    <w:rsid w:val="00D371DD"/>
    <w:rsid w:val="00D3758A"/>
    <w:rsid w:val="00D37994"/>
    <w:rsid w:val="00D37B5F"/>
    <w:rsid w:val="00D401BB"/>
    <w:rsid w:val="00D403B2"/>
    <w:rsid w:val="00D40606"/>
    <w:rsid w:val="00D42AE8"/>
    <w:rsid w:val="00D42B5D"/>
    <w:rsid w:val="00D43681"/>
    <w:rsid w:val="00D44552"/>
    <w:rsid w:val="00D44BBD"/>
    <w:rsid w:val="00D44E90"/>
    <w:rsid w:val="00D469C2"/>
    <w:rsid w:val="00D472BF"/>
    <w:rsid w:val="00D507EC"/>
    <w:rsid w:val="00D50826"/>
    <w:rsid w:val="00D51BAB"/>
    <w:rsid w:val="00D51E92"/>
    <w:rsid w:val="00D51F2E"/>
    <w:rsid w:val="00D52618"/>
    <w:rsid w:val="00D52821"/>
    <w:rsid w:val="00D52B15"/>
    <w:rsid w:val="00D530D6"/>
    <w:rsid w:val="00D530E7"/>
    <w:rsid w:val="00D53A38"/>
    <w:rsid w:val="00D53B72"/>
    <w:rsid w:val="00D53FF4"/>
    <w:rsid w:val="00D546BC"/>
    <w:rsid w:val="00D5479F"/>
    <w:rsid w:val="00D55081"/>
    <w:rsid w:val="00D5522E"/>
    <w:rsid w:val="00D55306"/>
    <w:rsid w:val="00D5537D"/>
    <w:rsid w:val="00D55615"/>
    <w:rsid w:val="00D57115"/>
    <w:rsid w:val="00D573D7"/>
    <w:rsid w:val="00D57E2A"/>
    <w:rsid w:val="00D606A6"/>
    <w:rsid w:val="00D60992"/>
    <w:rsid w:val="00D60B51"/>
    <w:rsid w:val="00D60DBF"/>
    <w:rsid w:val="00D60DF3"/>
    <w:rsid w:val="00D60FAB"/>
    <w:rsid w:val="00D611F8"/>
    <w:rsid w:val="00D6146C"/>
    <w:rsid w:val="00D61701"/>
    <w:rsid w:val="00D618EC"/>
    <w:rsid w:val="00D619D0"/>
    <w:rsid w:val="00D625F2"/>
    <w:rsid w:val="00D62AD2"/>
    <w:rsid w:val="00D62E5A"/>
    <w:rsid w:val="00D62FD1"/>
    <w:rsid w:val="00D63428"/>
    <w:rsid w:val="00D6471C"/>
    <w:rsid w:val="00D65284"/>
    <w:rsid w:val="00D65768"/>
    <w:rsid w:val="00D65BCB"/>
    <w:rsid w:val="00D660CF"/>
    <w:rsid w:val="00D66869"/>
    <w:rsid w:val="00D67A7C"/>
    <w:rsid w:val="00D67D9B"/>
    <w:rsid w:val="00D67DD9"/>
    <w:rsid w:val="00D7063A"/>
    <w:rsid w:val="00D71793"/>
    <w:rsid w:val="00D71F0E"/>
    <w:rsid w:val="00D722E8"/>
    <w:rsid w:val="00D72D7E"/>
    <w:rsid w:val="00D72E9E"/>
    <w:rsid w:val="00D72FCE"/>
    <w:rsid w:val="00D730A8"/>
    <w:rsid w:val="00D73796"/>
    <w:rsid w:val="00D73BF5"/>
    <w:rsid w:val="00D73C38"/>
    <w:rsid w:val="00D7438C"/>
    <w:rsid w:val="00D74444"/>
    <w:rsid w:val="00D744B8"/>
    <w:rsid w:val="00D74D13"/>
    <w:rsid w:val="00D7561B"/>
    <w:rsid w:val="00D75DFE"/>
    <w:rsid w:val="00D76402"/>
    <w:rsid w:val="00D766AA"/>
    <w:rsid w:val="00D768D4"/>
    <w:rsid w:val="00D76F6D"/>
    <w:rsid w:val="00D77171"/>
    <w:rsid w:val="00D77251"/>
    <w:rsid w:val="00D774E2"/>
    <w:rsid w:val="00D7771B"/>
    <w:rsid w:val="00D80109"/>
    <w:rsid w:val="00D8012B"/>
    <w:rsid w:val="00D8057A"/>
    <w:rsid w:val="00D80697"/>
    <w:rsid w:val="00D80BFE"/>
    <w:rsid w:val="00D80D67"/>
    <w:rsid w:val="00D8110F"/>
    <w:rsid w:val="00D8112C"/>
    <w:rsid w:val="00D816BF"/>
    <w:rsid w:val="00D83EFB"/>
    <w:rsid w:val="00D83FAB"/>
    <w:rsid w:val="00D8433A"/>
    <w:rsid w:val="00D8458F"/>
    <w:rsid w:val="00D84E18"/>
    <w:rsid w:val="00D85087"/>
    <w:rsid w:val="00D8523C"/>
    <w:rsid w:val="00D85A52"/>
    <w:rsid w:val="00D86257"/>
    <w:rsid w:val="00D9010E"/>
    <w:rsid w:val="00D9017D"/>
    <w:rsid w:val="00D910C0"/>
    <w:rsid w:val="00D91589"/>
    <w:rsid w:val="00D9170C"/>
    <w:rsid w:val="00D91AE8"/>
    <w:rsid w:val="00D92107"/>
    <w:rsid w:val="00D92BE2"/>
    <w:rsid w:val="00D94B33"/>
    <w:rsid w:val="00D9594C"/>
    <w:rsid w:val="00D9645E"/>
    <w:rsid w:val="00D96582"/>
    <w:rsid w:val="00D966AD"/>
    <w:rsid w:val="00D974C0"/>
    <w:rsid w:val="00D9761F"/>
    <w:rsid w:val="00D97E58"/>
    <w:rsid w:val="00DA0C89"/>
    <w:rsid w:val="00DA0F83"/>
    <w:rsid w:val="00DA1250"/>
    <w:rsid w:val="00DA17E6"/>
    <w:rsid w:val="00DA2341"/>
    <w:rsid w:val="00DA27DF"/>
    <w:rsid w:val="00DA281F"/>
    <w:rsid w:val="00DA28EA"/>
    <w:rsid w:val="00DA3295"/>
    <w:rsid w:val="00DA34D7"/>
    <w:rsid w:val="00DA3CAA"/>
    <w:rsid w:val="00DA3E63"/>
    <w:rsid w:val="00DA3EEA"/>
    <w:rsid w:val="00DA3F2A"/>
    <w:rsid w:val="00DA4148"/>
    <w:rsid w:val="00DA472D"/>
    <w:rsid w:val="00DA4973"/>
    <w:rsid w:val="00DA5584"/>
    <w:rsid w:val="00DA5BFA"/>
    <w:rsid w:val="00DA6081"/>
    <w:rsid w:val="00DA661B"/>
    <w:rsid w:val="00DB07F5"/>
    <w:rsid w:val="00DB0A54"/>
    <w:rsid w:val="00DB1339"/>
    <w:rsid w:val="00DB1827"/>
    <w:rsid w:val="00DB19E1"/>
    <w:rsid w:val="00DB1E1F"/>
    <w:rsid w:val="00DB1F31"/>
    <w:rsid w:val="00DB209F"/>
    <w:rsid w:val="00DB2233"/>
    <w:rsid w:val="00DB35D2"/>
    <w:rsid w:val="00DB3BD9"/>
    <w:rsid w:val="00DB3CCD"/>
    <w:rsid w:val="00DB431A"/>
    <w:rsid w:val="00DB4D78"/>
    <w:rsid w:val="00DB53E6"/>
    <w:rsid w:val="00DB5B20"/>
    <w:rsid w:val="00DB6710"/>
    <w:rsid w:val="00DB6778"/>
    <w:rsid w:val="00DB6AE2"/>
    <w:rsid w:val="00DB70E9"/>
    <w:rsid w:val="00DB7475"/>
    <w:rsid w:val="00DC0046"/>
    <w:rsid w:val="00DC0220"/>
    <w:rsid w:val="00DC0759"/>
    <w:rsid w:val="00DC126B"/>
    <w:rsid w:val="00DC133F"/>
    <w:rsid w:val="00DC14F9"/>
    <w:rsid w:val="00DC1C63"/>
    <w:rsid w:val="00DC2069"/>
    <w:rsid w:val="00DC20A3"/>
    <w:rsid w:val="00DC22AC"/>
    <w:rsid w:val="00DC269B"/>
    <w:rsid w:val="00DC3212"/>
    <w:rsid w:val="00DC32CA"/>
    <w:rsid w:val="00DC334A"/>
    <w:rsid w:val="00DC3699"/>
    <w:rsid w:val="00DC3A11"/>
    <w:rsid w:val="00DC3A8D"/>
    <w:rsid w:val="00DC3C89"/>
    <w:rsid w:val="00DC41E5"/>
    <w:rsid w:val="00DC431A"/>
    <w:rsid w:val="00DC4D8A"/>
    <w:rsid w:val="00DC52A3"/>
    <w:rsid w:val="00DC579A"/>
    <w:rsid w:val="00DC6023"/>
    <w:rsid w:val="00DC65AA"/>
    <w:rsid w:val="00DC7267"/>
    <w:rsid w:val="00DC771B"/>
    <w:rsid w:val="00DC7886"/>
    <w:rsid w:val="00DC7A66"/>
    <w:rsid w:val="00DC7A98"/>
    <w:rsid w:val="00DD005B"/>
    <w:rsid w:val="00DD02C4"/>
    <w:rsid w:val="00DD08DB"/>
    <w:rsid w:val="00DD12A8"/>
    <w:rsid w:val="00DD15E3"/>
    <w:rsid w:val="00DD170C"/>
    <w:rsid w:val="00DD1C59"/>
    <w:rsid w:val="00DD228C"/>
    <w:rsid w:val="00DD2967"/>
    <w:rsid w:val="00DD2BD8"/>
    <w:rsid w:val="00DD2EEA"/>
    <w:rsid w:val="00DD3ABB"/>
    <w:rsid w:val="00DD3D44"/>
    <w:rsid w:val="00DD46E4"/>
    <w:rsid w:val="00DD48AF"/>
    <w:rsid w:val="00DD530D"/>
    <w:rsid w:val="00DD58D1"/>
    <w:rsid w:val="00DD5916"/>
    <w:rsid w:val="00DD5B55"/>
    <w:rsid w:val="00DD5CC1"/>
    <w:rsid w:val="00DD5F93"/>
    <w:rsid w:val="00DD63EE"/>
    <w:rsid w:val="00DD648D"/>
    <w:rsid w:val="00DD76A1"/>
    <w:rsid w:val="00DD7FDA"/>
    <w:rsid w:val="00DE005C"/>
    <w:rsid w:val="00DE00FA"/>
    <w:rsid w:val="00DE06B4"/>
    <w:rsid w:val="00DE1E11"/>
    <w:rsid w:val="00DE20B9"/>
    <w:rsid w:val="00DE2317"/>
    <w:rsid w:val="00DE242A"/>
    <w:rsid w:val="00DE27AA"/>
    <w:rsid w:val="00DE28F5"/>
    <w:rsid w:val="00DE3110"/>
    <w:rsid w:val="00DE3A4E"/>
    <w:rsid w:val="00DE3CFE"/>
    <w:rsid w:val="00DE3E13"/>
    <w:rsid w:val="00DE43BD"/>
    <w:rsid w:val="00DE4658"/>
    <w:rsid w:val="00DE4EE9"/>
    <w:rsid w:val="00DE51BE"/>
    <w:rsid w:val="00DE5345"/>
    <w:rsid w:val="00DE5442"/>
    <w:rsid w:val="00DE5545"/>
    <w:rsid w:val="00DE57FA"/>
    <w:rsid w:val="00DE6064"/>
    <w:rsid w:val="00DE6ED3"/>
    <w:rsid w:val="00DE7504"/>
    <w:rsid w:val="00DE75C5"/>
    <w:rsid w:val="00DE7F7D"/>
    <w:rsid w:val="00DF001C"/>
    <w:rsid w:val="00DF3075"/>
    <w:rsid w:val="00DF3B5B"/>
    <w:rsid w:val="00DF3BDC"/>
    <w:rsid w:val="00DF3E2F"/>
    <w:rsid w:val="00DF4021"/>
    <w:rsid w:val="00DF4849"/>
    <w:rsid w:val="00DF4B30"/>
    <w:rsid w:val="00DF4E9F"/>
    <w:rsid w:val="00DF6221"/>
    <w:rsid w:val="00DF63DF"/>
    <w:rsid w:val="00DF65D2"/>
    <w:rsid w:val="00DF6BAC"/>
    <w:rsid w:val="00E00758"/>
    <w:rsid w:val="00E009E3"/>
    <w:rsid w:val="00E00A49"/>
    <w:rsid w:val="00E01481"/>
    <w:rsid w:val="00E02F6B"/>
    <w:rsid w:val="00E03082"/>
    <w:rsid w:val="00E03149"/>
    <w:rsid w:val="00E0326D"/>
    <w:rsid w:val="00E03DF2"/>
    <w:rsid w:val="00E042CF"/>
    <w:rsid w:val="00E0481D"/>
    <w:rsid w:val="00E04C42"/>
    <w:rsid w:val="00E04C66"/>
    <w:rsid w:val="00E04D8E"/>
    <w:rsid w:val="00E06C2B"/>
    <w:rsid w:val="00E07285"/>
    <w:rsid w:val="00E072B7"/>
    <w:rsid w:val="00E075E8"/>
    <w:rsid w:val="00E07D5E"/>
    <w:rsid w:val="00E106C9"/>
    <w:rsid w:val="00E107AE"/>
    <w:rsid w:val="00E112F6"/>
    <w:rsid w:val="00E12A01"/>
    <w:rsid w:val="00E13233"/>
    <w:rsid w:val="00E14163"/>
    <w:rsid w:val="00E14250"/>
    <w:rsid w:val="00E1554C"/>
    <w:rsid w:val="00E1654D"/>
    <w:rsid w:val="00E16DD7"/>
    <w:rsid w:val="00E17485"/>
    <w:rsid w:val="00E17A3C"/>
    <w:rsid w:val="00E20184"/>
    <w:rsid w:val="00E21AA2"/>
    <w:rsid w:val="00E21B20"/>
    <w:rsid w:val="00E21FB5"/>
    <w:rsid w:val="00E2297B"/>
    <w:rsid w:val="00E22C6B"/>
    <w:rsid w:val="00E22D03"/>
    <w:rsid w:val="00E22E7C"/>
    <w:rsid w:val="00E235C3"/>
    <w:rsid w:val="00E23E9B"/>
    <w:rsid w:val="00E24450"/>
    <w:rsid w:val="00E24EB5"/>
    <w:rsid w:val="00E2526E"/>
    <w:rsid w:val="00E256E8"/>
    <w:rsid w:val="00E25C28"/>
    <w:rsid w:val="00E26352"/>
    <w:rsid w:val="00E263B1"/>
    <w:rsid w:val="00E27B9C"/>
    <w:rsid w:val="00E27F94"/>
    <w:rsid w:val="00E30835"/>
    <w:rsid w:val="00E30D64"/>
    <w:rsid w:val="00E32092"/>
    <w:rsid w:val="00E323E3"/>
    <w:rsid w:val="00E326D9"/>
    <w:rsid w:val="00E3284F"/>
    <w:rsid w:val="00E32E24"/>
    <w:rsid w:val="00E32E2C"/>
    <w:rsid w:val="00E32F84"/>
    <w:rsid w:val="00E338AE"/>
    <w:rsid w:val="00E33904"/>
    <w:rsid w:val="00E33E6C"/>
    <w:rsid w:val="00E3491E"/>
    <w:rsid w:val="00E350F3"/>
    <w:rsid w:val="00E35238"/>
    <w:rsid w:val="00E35B1A"/>
    <w:rsid w:val="00E35D2F"/>
    <w:rsid w:val="00E365AE"/>
    <w:rsid w:val="00E40200"/>
    <w:rsid w:val="00E40783"/>
    <w:rsid w:val="00E4183E"/>
    <w:rsid w:val="00E4269C"/>
    <w:rsid w:val="00E42716"/>
    <w:rsid w:val="00E42EBC"/>
    <w:rsid w:val="00E431C9"/>
    <w:rsid w:val="00E43318"/>
    <w:rsid w:val="00E43A25"/>
    <w:rsid w:val="00E43BE4"/>
    <w:rsid w:val="00E440A7"/>
    <w:rsid w:val="00E4428B"/>
    <w:rsid w:val="00E4495C"/>
    <w:rsid w:val="00E44E47"/>
    <w:rsid w:val="00E45E08"/>
    <w:rsid w:val="00E45F75"/>
    <w:rsid w:val="00E4616F"/>
    <w:rsid w:val="00E46736"/>
    <w:rsid w:val="00E46C06"/>
    <w:rsid w:val="00E4701B"/>
    <w:rsid w:val="00E513CE"/>
    <w:rsid w:val="00E5220A"/>
    <w:rsid w:val="00E52330"/>
    <w:rsid w:val="00E52629"/>
    <w:rsid w:val="00E528B7"/>
    <w:rsid w:val="00E529C8"/>
    <w:rsid w:val="00E53285"/>
    <w:rsid w:val="00E54001"/>
    <w:rsid w:val="00E55A32"/>
    <w:rsid w:val="00E55B1E"/>
    <w:rsid w:val="00E56338"/>
    <w:rsid w:val="00E56448"/>
    <w:rsid w:val="00E57170"/>
    <w:rsid w:val="00E575F0"/>
    <w:rsid w:val="00E57DDC"/>
    <w:rsid w:val="00E60239"/>
    <w:rsid w:val="00E60819"/>
    <w:rsid w:val="00E60E62"/>
    <w:rsid w:val="00E6123E"/>
    <w:rsid w:val="00E6283E"/>
    <w:rsid w:val="00E63772"/>
    <w:rsid w:val="00E637AC"/>
    <w:rsid w:val="00E639BC"/>
    <w:rsid w:val="00E6482C"/>
    <w:rsid w:val="00E6580A"/>
    <w:rsid w:val="00E65B83"/>
    <w:rsid w:val="00E65E6B"/>
    <w:rsid w:val="00E661AE"/>
    <w:rsid w:val="00E66319"/>
    <w:rsid w:val="00E667A6"/>
    <w:rsid w:val="00E66871"/>
    <w:rsid w:val="00E66A17"/>
    <w:rsid w:val="00E66CE1"/>
    <w:rsid w:val="00E67C2A"/>
    <w:rsid w:val="00E67FB1"/>
    <w:rsid w:val="00E70918"/>
    <w:rsid w:val="00E712C7"/>
    <w:rsid w:val="00E713A5"/>
    <w:rsid w:val="00E71D27"/>
    <w:rsid w:val="00E72A19"/>
    <w:rsid w:val="00E732E4"/>
    <w:rsid w:val="00E7362F"/>
    <w:rsid w:val="00E7381B"/>
    <w:rsid w:val="00E738D0"/>
    <w:rsid w:val="00E73B86"/>
    <w:rsid w:val="00E73C9F"/>
    <w:rsid w:val="00E73E6C"/>
    <w:rsid w:val="00E74E37"/>
    <w:rsid w:val="00E74FB2"/>
    <w:rsid w:val="00E75ABA"/>
    <w:rsid w:val="00E761B2"/>
    <w:rsid w:val="00E76873"/>
    <w:rsid w:val="00E777E1"/>
    <w:rsid w:val="00E77878"/>
    <w:rsid w:val="00E7798F"/>
    <w:rsid w:val="00E810C6"/>
    <w:rsid w:val="00E81DCD"/>
    <w:rsid w:val="00E82442"/>
    <w:rsid w:val="00E8252F"/>
    <w:rsid w:val="00E82A03"/>
    <w:rsid w:val="00E82BAE"/>
    <w:rsid w:val="00E83396"/>
    <w:rsid w:val="00E83A36"/>
    <w:rsid w:val="00E8448F"/>
    <w:rsid w:val="00E84BF8"/>
    <w:rsid w:val="00E85702"/>
    <w:rsid w:val="00E85CAD"/>
    <w:rsid w:val="00E85EB7"/>
    <w:rsid w:val="00E85FB6"/>
    <w:rsid w:val="00E861CF"/>
    <w:rsid w:val="00E8755A"/>
    <w:rsid w:val="00E87692"/>
    <w:rsid w:val="00E87C48"/>
    <w:rsid w:val="00E9076D"/>
    <w:rsid w:val="00E909AD"/>
    <w:rsid w:val="00E90D1D"/>
    <w:rsid w:val="00E910A1"/>
    <w:rsid w:val="00E91AB0"/>
    <w:rsid w:val="00E91AC0"/>
    <w:rsid w:val="00E9340D"/>
    <w:rsid w:val="00E93DB3"/>
    <w:rsid w:val="00E94834"/>
    <w:rsid w:val="00E959B7"/>
    <w:rsid w:val="00E95B1B"/>
    <w:rsid w:val="00E961EE"/>
    <w:rsid w:val="00E9626F"/>
    <w:rsid w:val="00E963C9"/>
    <w:rsid w:val="00E96B6A"/>
    <w:rsid w:val="00EA08DB"/>
    <w:rsid w:val="00EA1690"/>
    <w:rsid w:val="00EA196C"/>
    <w:rsid w:val="00EA1D68"/>
    <w:rsid w:val="00EA21A8"/>
    <w:rsid w:val="00EA255A"/>
    <w:rsid w:val="00EA33A9"/>
    <w:rsid w:val="00EA36FD"/>
    <w:rsid w:val="00EA37FD"/>
    <w:rsid w:val="00EA38A9"/>
    <w:rsid w:val="00EA3A2C"/>
    <w:rsid w:val="00EA3ED2"/>
    <w:rsid w:val="00EA4623"/>
    <w:rsid w:val="00EA4743"/>
    <w:rsid w:val="00EA48D1"/>
    <w:rsid w:val="00EA498B"/>
    <w:rsid w:val="00EA4E96"/>
    <w:rsid w:val="00EA508C"/>
    <w:rsid w:val="00EA5C30"/>
    <w:rsid w:val="00EA6E53"/>
    <w:rsid w:val="00EA71C3"/>
    <w:rsid w:val="00EA74FD"/>
    <w:rsid w:val="00EA766E"/>
    <w:rsid w:val="00EA7734"/>
    <w:rsid w:val="00EA7B1A"/>
    <w:rsid w:val="00EB0491"/>
    <w:rsid w:val="00EB075A"/>
    <w:rsid w:val="00EB0EEA"/>
    <w:rsid w:val="00EB1435"/>
    <w:rsid w:val="00EB149D"/>
    <w:rsid w:val="00EB2444"/>
    <w:rsid w:val="00EB2C26"/>
    <w:rsid w:val="00EB2E20"/>
    <w:rsid w:val="00EB3C6F"/>
    <w:rsid w:val="00EB4848"/>
    <w:rsid w:val="00EB5A54"/>
    <w:rsid w:val="00EB7015"/>
    <w:rsid w:val="00EB7ACE"/>
    <w:rsid w:val="00EB7DC6"/>
    <w:rsid w:val="00EB7EBA"/>
    <w:rsid w:val="00EC05F9"/>
    <w:rsid w:val="00EC0A7E"/>
    <w:rsid w:val="00EC0F58"/>
    <w:rsid w:val="00EC1321"/>
    <w:rsid w:val="00EC1C79"/>
    <w:rsid w:val="00EC1F46"/>
    <w:rsid w:val="00EC2A62"/>
    <w:rsid w:val="00EC550F"/>
    <w:rsid w:val="00EC55AF"/>
    <w:rsid w:val="00EC65F3"/>
    <w:rsid w:val="00EC6875"/>
    <w:rsid w:val="00EC75B8"/>
    <w:rsid w:val="00EC7828"/>
    <w:rsid w:val="00ED040A"/>
    <w:rsid w:val="00ED049D"/>
    <w:rsid w:val="00ED09E9"/>
    <w:rsid w:val="00ED0EB0"/>
    <w:rsid w:val="00ED25AB"/>
    <w:rsid w:val="00ED268C"/>
    <w:rsid w:val="00ED2D56"/>
    <w:rsid w:val="00ED3101"/>
    <w:rsid w:val="00ED3C66"/>
    <w:rsid w:val="00ED3CD5"/>
    <w:rsid w:val="00ED4362"/>
    <w:rsid w:val="00ED43ED"/>
    <w:rsid w:val="00ED4543"/>
    <w:rsid w:val="00ED4D6C"/>
    <w:rsid w:val="00ED4EA6"/>
    <w:rsid w:val="00ED5028"/>
    <w:rsid w:val="00ED54BF"/>
    <w:rsid w:val="00ED65CD"/>
    <w:rsid w:val="00ED670B"/>
    <w:rsid w:val="00ED74A5"/>
    <w:rsid w:val="00ED77A3"/>
    <w:rsid w:val="00EE01A6"/>
    <w:rsid w:val="00EE01B3"/>
    <w:rsid w:val="00EE0F37"/>
    <w:rsid w:val="00EE0F5E"/>
    <w:rsid w:val="00EE117E"/>
    <w:rsid w:val="00EE15A5"/>
    <w:rsid w:val="00EE19E3"/>
    <w:rsid w:val="00EE1DB7"/>
    <w:rsid w:val="00EE21F0"/>
    <w:rsid w:val="00EE28E2"/>
    <w:rsid w:val="00EE357A"/>
    <w:rsid w:val="00EE36E1"/>
    <w:rsid w:val="00EE3E3C"/>
    <w:rsid w:val="00EE41D1"/>
    <w:rsid w:val="00EE44B6"/>
    <w:rsid w:val="00EE46B2"/>
    <w:rsid w:val="00EE4C32"/>
    <w:rsid w:val="00EE4E25"/>
    <w:rsid w:val="00EE5745"/>
    <w:rsid w:val="00EE5C59"/>
    <w:rsid w:val="00EE62B0"/>
    <w:rsid w:val="00EE653D"/>
    <w:rsid w:val="00EE6C01"/>
    <w:rsid w:val="00EE72AD"/>
    <w:rsid w:val="00EE7C9F"/>
    <w:rsid w:val="00EF0151"/>
    <w:rsid w:val="00EF0198"/>
    <w:rsid w:val="00EF03C3"/>
    <w:rsid w:val="00EF07DD"/>
    <w:rsid w:val="00EF0B9B"/>
    <w:rsid w:val="00EF1A18"/>
    <w:rsid w:val="00EF21CB"/>
    <w:rsid w:val="00EF2B4B"/>
    <w:rsid w:val="00EF2DE0"/>
    <w:rsid w:val="00EF342E"/>
    <w:rsid w:val="00EF34F5"/>
    <w:rsid w:val="00EF38A1"/>
    <w:rsid w:val="00EF404E"/>
    <w:rsid w:val="00EF4190"/>
    <w:rsid w:val="00EF4937"/>
    <w:rsid w:val="00EF4BD9"/>
    <w:rsid w:val="00EF50F8"/>
    <w:rsid w:val="00EF52AE"/>
    <w:rsid w:val="00EF54B9"/>
    <w:rsid w:val="00EF5A0F"/>
    <w:rsid w:val="00EF5CB0"/>
    <w:rsid w:val="00EF658C"/>
    <w:rsid w:val="00EF6F16"/>
    <w:rsid w:val="00EF7882"/>
    <w:rsid w:val="00EF7A49"/>
    <w:rsid w:val="00EF7FC5"/>
    <w:rsid w:val="00F00C2F"/>
    <w:rsid w:val="00F01A99"/>
    <w:rsid w:val="00F01DFC"/>
    <w:rsid w:val="00F023EE"/>
    <w:rsid w:val="00F02EED"/>
    <w:rsid w:val="00F0376A"/>
    <w:rsid w:val="00F04656"/>
    <w:rsid w:val="00F05671"/>
    <w:rsid w:val="00F05BDB"/>
    <w:rsid w:val="00F05D46"/>
    <w:rsid w:val="00F05D6E"/>
    <w:rsid w:val="00F05EA1"/>
    <w:rsid w:val="00F068F9"/>
    <w:rsid w:val="00F06908"/>
    <w:rsid w:val="00F06F5E"/>
    <w:rsid w:val="00F075E8"/>
    <w:rsid w:val="00F0782B"/>
    <w:rsid w:val="00F106C0"/>
    <w:rsid w:val="00F106F4"/>
    <w:rsid w:val="00F10FEB"/>
    <w:rsid w:val="00F1123F"/>
    <w:rsid w:val="00F1236F"/>
    <w:rsid w:val="00F12D8F"/>
    <w:rsid w:val="00F12E47"/>
    <w:rsid w:val="00F13148"/>
    <w:rsid w:val="00F13709"/>
    <w:rsid w:val="00F13998"/>
    <w:rsid w:val="00F13C92"/>
    <w:rsid w:val="00F14197"/>
    <w:rsid w:val="00F143A9"/>
    <w:rsid w:val="00F148E0"/>
    <w:rsid w:val="00F15331"/>
    <w:rsid w:val="00F154F8"/>
    <w:rsid w:val="00F15907"/>
    <w:rsid w:val="00F15F21"/>
    <w:rsid w:val="00F164AE"/>
    <w:rsid w:val="00F164FE"/>
    <w:rsid w:val="00F16624"/>
    <w:rsid w:val="00F16BAC"/>
    <w:rsid w:val="00F1700F"/>
    <w:rsid w:val="00F17793"/>
    <w:rsid w:val="00F17C11"/>
    <w:rsid w:val="00F2003F"/>
    <w:rsid w:val="00F204EA"/>
    <w:rsid w:val="00F20F4A"/>
    <w:rsid w:val="00F2102D"/>
    <w:rsid w:val="00F21108"/>
    <w:rsid w:val="00F213C6"/>
    <w:rsid w:val="00F21446"/>
    <w:rsid w:val="00F21AF5"/>
    <w:rsid w:val="00F2224E"/>
    <w:rsid w:val="00F229CF"/>
    <w:rsid w:val="00F23436"/>
    <w:rsid w:val="00F234F4"/>
    <w:rsid w:val="00F2392B"/>
    <w:rsid w:val="00F23DB8"/>
    <w:rsid w:val="00F23E9B"/>
    <w:rsid w:val="00F24089"/>
    <w:rsid w:val="00F242C2"/>
    <w:rsid w:val="00F243E5"/>
    <w:rsid w:val="00F247E8"/>
    <w:rsid w:val="00F24875"/>
    <w:rsid w:val="00F24B15"/>
    <w:rsid w:val="00F25662"/>
    <w:rsid w:val="00F258A5"/>
    <w:rsid w:val="00F2638D"/>
    <w:rsid w:val="00F2639C"/>
    <w:rsid w:val="00F269D9"/>
    <w:rsid w:val="00F26B82"/>
    <w:rsid w:val="00F27425"/>
    <w:rsid w:val="00F27590"/>
    <w:rsid w:val="00F3095B"/>
    <w:rsid w:val="00F309B2"/>
    <w:rsid w:val="00F30A43"/>
    <w:rsid w:val="00F3146F"/>
    <w:rsid w:val="00F31F04"/>
    <w:rsid w:val="00F32477"/>
    <w:rsid w:val="00F33252"/>
    <w:rsid w:val="00F3424F"/>
    <w:rsid w:val="00F3443F"/>
    <w:rsid w:val="00F34B2C"/>
    <w:rsid w:val="00F3501A"/>
    <w:rsid w:val="00F3503D"/>
    <w:rsid w:val="00F35DB0"/>
    <w:rsid w:val="00F361B4"/>
    <w:rsid w:val="00F36282"/>
    <w:rsid w:val="00F3681D"/>
    <w:rsid w:val="00F369D9"/>
    <w:rsid w:val="00F37806"/>
    <w:rsid w:val="00F37928"/>
    <w:rsid w:val="00F37CE0"/>
    <w:rsid w:val="00F407AE"/>
    <w:rsid w:val="00F40D0C"/>
    <w:rsid w:val="00F415FA"/>
    <w:rsid w:val="00F4167C"/>
    <w:rsid w:val="00F42135"/>
    <w:rsid w:val="00F422DB"/>
    <w:rsid w:val="00F428F1"/>
    <w:rsid w:val="00F42C8E"/>
    <w:rsid w:val="00F42DB8"/>
    <w:rsid w:val="00F42E04"/>
    <w:rsid w:val="00F4315D"/>
    <w:rsid w:val="00F43486"/>
    <w:rsid w:val="00F4368E"/>
    <w:rsid w:val="00F43953"/>
    <w:rsid w:val="00F440BB"/>
    <w:rsid w:val="00F444B5"/>
    <w:rsid w:val="00F4472B"/>
    <w:rsid w:val="00F454B5"/>
    <w:rsid w:val="00F45504"/>
    <w:rsid w:val="00F4586E"/>
    <w:rsid w:val="00F45B58"/>
    <w:rsid w:val="00F462BC"/>
    <w:rsid w:val="00F469F1"/>
    <w:rsid w:val="00F46EBF"/>
    <w:rsid w:val="00F4700E"/>
    <w:rsid w:val="00F47407"/>
    <w:rsid w:val="00F4748F"/>
    <w:rsid w:val="00F47D7D"/>
    <w:rsid w:val="00F5025D"/>
    <w:rsid w:val="00F5055B"/>
    <w:rsid w:val="00F511AA"/>
    <w:rsid w:val="00F511BC"/>
    <w:rsid w:val="00F51D01"/>
    <w:rsid w:val="00F51E37"/>
    <w:rsid w:val="00F522B1"/>
    <w:rsid w:val="00F52358"/>
    <w:rsid w:val="00F52960"/>
    <w:rsid w:val="00F52FEB"/>
    <w:rsid w:val="00F53017"/>
    <w:rsid w:val="00F532E4"/>
    <w:rsid w:val="00F53A8F"/>
    <w:rsid w:val="00F54152"/>
    <w:rsid w:val="00F547A2"/>
    <w:rsid w:val="00F56F76"/>
    <w:rsid w:val="00F60153"/>
    <w:rsid w:val="00F60B7C"/>
    <w:rsid w:val="00F6266C"/>
    <w:rsid w:val="00F62952"/>
    <w:rsid w:val="00F62A8E"/>
    <w:rsid w:val="00F62BCD"/>
    <w:rsid w:val="00F63203"/>
    <w:rsid w:val="00F6327B"/>
    <w:rsid w:val="00F634D4"/>
    <w:rsid w:val="00F635F6"/>
    <w:rsid w:val="00F6372A"/>
    <w:rsid w:val="00F637DC"/>
    <w:rsid w:val="00F63A0A"/>
    <w:rsid w:val="00F63E9E"/>
    <w:rsid w:val="00F6521D"/>
    <w:rsid w:val="00F65CA7"/>
    <w:rsid w:val="00F65ED4"/>
    <w:rsid w:val="00F662CB"/>
    <w:rsid w:val="00F669BF"/>
    <w:rsid w:val="00F6728E"/>
    <w:rsid w:val="00F67ABB"/>
    <w:rsid w:val="00F67D04"/>
    <w:rsid w:val="00F70DBA"/>
    <w:rsid w:val="00F70F6A"/>
    <w:rsid w:val="00F71110"/>
    <w:rsid w:val="00F71484"/>
    <w:rsid w:val="00F7234E"/>
    <w:rsid w:val="00F72592"/>
    <w:rsid w:val="00F72875"/>
    <w:rsid w:val="00F72ABB"/>
    <w:rsid w:val="00F72AF4"/>
    <w:rsid w:val="00F73155"/>
    <w:rsid w:val="00F7398B"/>
    <w:rsid w:val="00F74340"/>
    <w:rsid w:val="00F74420"/>
    <w:rsid w:val="00F74F95"/>
    <w:rsid w:val="00F75B21"/>
    <w:rsid w:val="00F76279"/>
    <w:rsid w:val="00F762C3"/>
    <w:rsid w:val="00F76AB4"/>
    <w:rsid w:val="00F77335"/>
    <w:rsid w:val="00F7741B"/>
    <w:rsid w:val="00F77571"/>
    <w:rsid w:val="00F77A2F"/>
    <w:rsid w:val="00F77C39"/>
    <w:rsid w:val="00F806B8"/>
    <w:rsid w:val="00F80C4A"/>
    <w:rsid w:val="00F80D03"/>
    <w:rsid w:val="00F81029"/>
    <w:rsid w:val="00F8198D"/>
    <w:rsid w:val="00F820C8"/>
    <w:rsid w:val="00F82AB6"/>
    <w:rsid w:val="00F82BF5"/>
    <w:rsid w:val="00F833A5"/>
    <w:rsid w:val="00F83454"/>
    <w:rsid w:val="00F83656"/>
    <w:rsid w:val="00F84677"/>
    <w:rsid w:val="00F84D0C"/>
    <w:rsid w:val="00F8645A"/>
    <w:rsid w:val="00F8653A"/>
    <w:rsid w:val="00F86BB3"/>
    <w:rsid w:val="00F87943"/>
    <w:rsid w:val="00F87A00"/>
    <w:rsid w:val="00F87A65"/>
    <w:rsid w:val="00F87DB3"/>
    <w:rsid w:val="00F90198"/>
    <w:rsid w:val="00F903E0"/>
    <w:rsid w:val="00F90906"/>
    <w:rsid w:val="00F913DB"/>
    <w:rsid w:val="00F91504"/>
    <w:rsid w:val="00F91901"/>
    <w:rsid w:val="00F923F7"/>
    <w:rsid w:val="00F92AA0"/>
    <w:rsid w:val="00F937EC"/>
    <w:rsid w:val="00F9431E"/>
    <w:rsid w:val="00F9437F"/>
    <w:rsid w:val="00F944A2"/>
    <w:rsid w:val="00F94DAB"/>
    <w:rsid w:val="00F94F85"/>
    <w:rsid w:val="00F95FC5"/>
    <w:rsid w:val="00F969AF"/>
    <w:rsid w:val="00F96B21"/>
    <w:rsid w:val="00F97570"/>
    <w:rsid w:val="00F978B1"/>
    <w:rsid w:val="00FA07F3"/>
    <w:rsid w:val="00FA0867"/>
    <w:rsid w:val="00FA0DF1"/>
    <w:rsid w:val="00FA1584"/>
    <w:rsid w:val="00FA1BB3"/>
    <w:rsid w:val="00FA218A"/>
    <w:rsid w:val="00FA2BB6"/>
    <w:rsid w:val="00FA33A8"/>
    <w:rsid w:val="00FA3C64"/>
    <w:rsid w:val="00FA414F"/>
    <w:rsid w:val="00FA5307"/>
    <w:rsid w:val="00FA5954"/>
    <w:rsid w:val="00FA598E"/>
    <w:rsid w:val="00FA63B0"/>
    <w:rsid w:val="00FA7011"/>
    <w:rsid w:val="00FA73D3"/>
    <w:rsid w:val="00FA7DC0"/>
    <w:rsid w:val="00FB04EB"/>
    <w:rsid w:val="00FB0A5C"/>
    <w:rsid w:val="00FB0D1E"/>
    <w:rsid w:val="00FB1609"/>
    <w:rsid w:val="00FB19FB"/>
    <w:rsid w:val="00FB201A"/>
    <w:rsid w:val="00FB2A72"/>
    <w:rsid w:val="00FB2CA1"/>
    <w:rsid w:val="00FB2CBB"/>
    <w:rsid w:val="00FB326C"/>
    <w:rsid w:val="00FB496E"/>
    <w:rsid w:val="00FB50C3"/>
    <w:rsid w:val="00FB50E0"/>
    <w:rsid w:val="00FB50EC"/>
    <w:rsid w:val="00FB5A25"/>
    <w:rsid w:val="00FB60F3"/>
    <w:rsid w:val="00FB65D7"/>
    <w:rsid w:val="00FB6762"/>
    <w:rsid w:val="00FB6857"/>
    <w:rsid w:val="00FB6C90"/>
    <w:rsid w:val="00FB6CC8"/>
    <w:rsid w:val="00FB746B"/>
    <w:rsid w:val="00FB771D"/>
    <w:rsid w:val="00FB7C47"/>
    <w:rsid w:val="00FB7CDB"/>
    <w:rsid w:val="00FC0294"/>
    <w:rsid w:val="00FC0607"/>
    <w:rsid w:val="00FC0810"/>
    <w:rsid w:val="00FC0866"/>
    <w:rsid w:val="00FC0D66"/>
    <w:rsid w:val="00FC16C9"/>
    <w:rsid w:val="00FC21EC"/>
    <w:rsid w:val="00FC23CA"/>
    <w:rsid w:val="00FC26AB"/>
    <w:rsid w:val="00FC2BDA"/>
    <w:rsid w:val="00FC3092"/>
    <w:rsid w:val="00FC30AC"/>
    <w:rsid w:val="00FC323C"/>
    <w:rsid w:val="00FC3646"/>
    <w:rsid w:val="00FC3B8B"/>
    <w:rsid w:val="00FC3C6E"/>
    <w:rsid w:val="00FC47BD"/>
    <w:rsid w:val="00FC4CE0"/>
    <w:rsid w:val="00FC4D2B"/>
    <w:rsid w:val="00FC51D7"/>
    <w:rsid w:val="00FC564F"/>
    <w:rsid w:val="00FC5FEC"/>
    <w:rsid w:val="00FC618C"/>
    <w:rsid w:val="00FC63C9"/>
    <w:rsid w:val="00FC6D84"/>
    <w:rsid w:val="00FC6E95"/>
    <w:rsid w:val="00FC75C8"/>
    <w:rsid w:val="00FC7862"/>
    <w:rsid w:val="00FC7A34"/>
    <w:rsid w:val="00FD1194"/>
    <w:rsid w:val="00FD1B11"/>
    <w:rsid w:val="00FD2553"/>
    <w:rsid w:val="00FD2D46"/>
    <w:rsid w:val="00FD2D99"/>
    <w:rsid w:val="00FD304F"/>
    <w:rsid w:val="00FD3172"/>
    <w:rsid w:val="00FD3BD4"/>
    <w:rsid w:val="00FD3D9F"/>
    <w:rsid w:val="00FD4520"/>
    <w:rsid w:val="00FD4ED4"/>
    <w:rsid w:val="00FD6A77"/>
    <w:rsid w:val="00FD7175"/>
    <w:rsid w:val="00FD7D12"/>
    <w:rsid w:val="00FE0204"/>
    <w:rsid w:val="00FE09E7"/>
    <w:rsid w:val="00FE297B"/>
    <w:rsid w:val="00FE2C83"/>
    <w:rsid w:val="00FE2F4F"/>
    <w:rsid w:val="00FE3654"/>
    <w:rsid w:val="00FE4609"/>
    <w:rsid w:val="00FE4D78"/>
    <w:rsid w:val="00FE5883"/>
    <w:rsid w:val="00FE5EDA"/>
    <w:rsid w:val="00FE6BAD"/>
    <w:rsid w:val="00FE6EB3"/>
    <w:rsid w:val="00FF0A58"/>
    <w:rsid w:val="00FF0E62"/>
    <w:rsid w:val="00FF1253"/>
    <w:rsid w:val="00FF181A"/>
    <w:rsid w:val="00FF20DE"/>
    <w:rsid w:val="00FF23A3"/>
    <w:rsid w:val="00FF24D4"/>
    <w:rsid w:val="00FF2613"/>
    <w:rsid w:val="00FF27CD"/>
    <w:rsid w:val="00FF2BAD"/>
    <w:rsid w:val="00FF2CA1"/>
    <w:rsid w:val="00FF2FDB"/>
    <w:rsid w:val="00FF4DA2"/>
    <w:rsid w:val="00FF5240"/>
    <w:rsid w:val="00FF59BE"/>
    <w:rsid w:val="00FF5CCA"/>
    <w:rsid w:val="00FF5E01"/>
    <w:rsid w:val="00FF5F25"/>
    <w:rsid w:val="00FF6304"/>
    <w:rsid w:val="00FF6453"/>
    <w:rsid w:val="00FF6509"/>
    <w:rsid w:val="00FF6C36"/>
    <w:rsid w:val="00FF7D07"/>
    <w:rsid w:val="07F81B27"/>
    <w:rsid w:val="10387959"/>
    <w:rsid w:val="6EB85129"/>
    <w:rsid w:val="733355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0055D"/>
  <w15:docId w15:val="{F89E7AD4-D3DF-4E43-91BA-46B2A400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0"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iPriority="0"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iPriority="0"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DengXia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Heading3"/>
    <w:next w:val="Normal"/>
    <w:link w:val="Heading4Char"/>
    <w:unhideWhenUsed/>
    <w:qFormat/>
    <w:pPr>
      <w:numPr>
        <w:ilvl w:val="3"/>
      </w:numPr>
      <w:outlineLvl w:val="3"/>
    </w:pPr>
    <w:rPr>
      <w:sz w:val="24"/>
    </w:rPr>
  </w:style>
  <w:style w:type="paragraph" w:styleId="Heading5">
    <w:name w:val="heading 5"/>
    <w:basedOn w:val="Heading4"/>
    <w:next w:val="Normal"/>
    <w:link w:val="Heading5Char"/>
    <w:unhideWhenUsed/>
    <w:qFormat/>
    <w:pPr>
      <w:numPr>
        <w:ilvl w:val="4"/>
      </w:numPr>
      <w:outlineLvl w:val="4"/>
    </w:pPr>
    <w:rPr>
      <w:sz w:val="22"/>
    </w:rPr>
  </w:style>
  <w:style w:type="paragraph" w:styleId="Heading6">
    <w:name w:val="heading 6"/>
    <w:basedOn w:val="Heading5"/>
    <w:next w:val="Normal"/>
    <w:link w:val="Heading6Char"/>
    <w:unhideWhenUsed/>
    <w:qFormat/>
    <w:pPr>
      <w:numPr>
        <w:ilvl w:val="5"/>
      </w:numPr>
      <w:outlineLvl w:val="5"/>
    </w:pPr>
  </w:style>
  <w:style w:type="paragraph" w:styleId="Heading7">
    <w:name w:val="heading 7"/>
    <w:basedOn w:val="H6"/>
    <w:next w:val="Normal"/>
    <w:link w:val="Heading7Char"/>
    <w:unhideWhenUsed/>
    <w:qFormat/>
    <w:pPr>
      <w:numPr>
        <w:ilvl w:val="6"/>
      </w:numPr>
      <w:outlineLvl w:val="6"/>
    </w:pPr>
  </w:style>
  <w:style w:type="paragraph" w:styleId="Heading8">
    <w:name w:val="heading 8"/>
    <w:basedOn w:val="Heading1"/>
    <w:next w:val="Normal"/>
    <w:link w:val="Heading8Char"/>
    <w:unhideWhenUsed/>
    <w:qFormat/>
    <w:pPr>
      <w:numPr>
        <w:ilvl w:val="7"/>
      </w:numPr>
      <w:outlineLvl w:val="7"/>
    </w:pPr>
    <w:rPr>
      <w:rFonts w:eastAsia="DengXian"/>
    </w:rPr>
  </w:style>
  <w:style w:type="paragraph" w:styleId="Heading9">
    <w:name w:val="heading 9"/>
    <w:basedOn w:val="Heading8"/>
    <w:next w:val="Normal"/>
    <w:link w:val="Heading9Char"/>
    <w:unhideWhenUsed/>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rFonts w:eastAsia="DengXian"/>
      <w:sz w:val="20"/>
    </w:rPr>
  </w:style>
  <w:style w:type="paragraph" w:styleId="TOC7">
    <w:name w:val="toc 7"/>
    <w:basedOn w:val="TOC6"/>
    <w:next w:val="Normal"/>
    <w:uiPriority w:val="39"/>
    <w:unhideWhenUsed/>
    <w:pPr>
      <w:ind w:left="2268" w:hanging="2268"/>
    </w:pPr>
  </w:style>
  <w:style w:type="paragraph" w:styleId="TOC6">
    <w:name w:val="toc 6"/>
    <w:basedOn w:val="TOC5"/>
    <w:next w:val="Normal"/>
    <w:uiPriority w:val="39"/>
    <w:unhideWhenUsed/>
    <w:pPr>
      <w:ind w:left="1985" w:hanging="1985"/>
    </w:pPr>
  </w:style>
  <w:style w:type="paragraph" w:styleId="TOC5">
    <w:name w:val="toc 5"/>
    <w:basedOn w:val="TOC4"/>
    <w:next w:val="Normal"/>
    <w:uiPriority w:val="39"/>
    <w:unhideWhenUsed/>
    <w:pPr>
      <w:ind w:left="1701" w:hanging="1701"/>
    </w:pPr>
  </w:style>
  <w:style w:type="paragraph" w:styleId="TOC4">
    <w:name w:val="toc 4"/>
    <w:basedOn w:val="TOC3"/>
    <w:next w:val="Normal"/>
    <w:uiPriority w:val="39"/>
    <w:unhideWhenUsed/>
    <w:pPr>
      <w:ind w:left="1418" w:hanging="1418"/>
    </w:pPr>
  </w:style>
  <w:style w:type="paragraph" w:styleId="TOC3">
    <w:name w:val="toc 3"/>
    <w:basedOn w:val="TOC2"/>
    <w:next w:val="Normal"/>
    <w:uiPriority w:val="39"/>
    <w:unhideWhenUsed/>
    <w:pPr>
      <w:ind w:left="1134" w:hanging="1134"/>
    </w:pPr>
  </w:style>
  <w:style w:type="paragraph" w:styleId="TOC2">
    <w:name w:val="toc 2"/>
    <w:basedOn w:val="TOC1"/>
    <w:next w:val="Normal"/>
    <w:uiPriority w:val="39"/>
    <w:unhideWhenUsed/>
    <w:qFormat/>
    <w:pPr>
      <w:keepNext w:val="0"/>
      <w:spacing w:before="0"/>
      <w:ind w:left="851" w:hanging="851"/>
    </w:pPr>
    <w:rPr>
      <w:sz w:val="20"/>
    </w:rPr>
  </w:style>
  <w:style w:type="paragraph" w:styleId="TOC1">
    <w:name w:val="toc 1"/>
    <w:next w:val="Normal"/>
    <w:unhideWhenUsed/>
    <w:pPr>
      <w:keepNext/>
      <w:keepLines/>
      <w:widowControl w:val="0"/>
      <w:tabs>
        <w:tab w:val="right" w:leader="dot" w:pos="9639"/>
      </w:tabs>
      <w:spacing w:before="120"/>
      <w:ind w:left="567" w:right="425" w:hanging="567"/>
    </w:pPr>
    <w:rPr>
      <w:rFonts w:ascii="Times New Roman" w:eastAsia="DengXian" w:hAnsi="Times New Roman" w:cs="Times New Roman"/>
      <w:sz w:val="22"/>
      <w:lang w:val="en-GB" w:eastAsia="en-US"/>
    </w:r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DocumentMap">
    <w:name w:val="Document Map"/>
    <w:basedOn w:val="Normal"/>
    <w:link w:val="DocumentMapChar"/>
    <w:semiHidden/>
    <w:qFormat/>
    <w:pPr>
      <w:shd w:val="clear" w:color="auto" w:fill="000080"/>
      <w:spacing w:after="0"/>
    </w:pPr>
    <w:rPr>
      <w:rFonts w:eastAsia="Times New Roman"/>
      <w:szCs w:val="24"/>
      <w:lang w:val="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nhideWhenUsed/>
    <w:qFormat/>
    <w:pPr>
      <w:overflowPunct w:val="0"/>
      <w:autoSpaceDE w:val="0"/>
      <w:autoSpaceDN w:val="0"/>
      <w:adjustRightInd w:val="0"/>
      <w:spacing w:after="120"/>
    </w:pPr>
    <w:rPr>
      <w:rFonts w:ascii="SimSun" w:eastAsia="SimSun" w:hAnsi="SimSun" w:cstheme="minorBidi"/>
      <w:sz w:val="22"/>
      <w:szCs w:val="22"/>
    </w:rPr>
  </w:style>
  <w:style w:type="paragraph" w:styleId="List2">
    <w:name w:val="List 2"/>
    <w:basedOn w:val="List"/>
    <w:unhideWhenUsed/>
    <w:pPr>
      <w:overflowPunct w:val="0"/>
      <w:autoSpaceDE w:val="0"/>
      <w:autoSpaceDN w:val="0"/>
      <w:adjustRightInd w:val="0"/>
      <w:ind w:left="851" w:firstLineChars="0" w:hanging="284"/>
      <w:contextualSpacing w:val="0"/>
    </w:pPr>
    <w:rPr>
      <w:rFonts w:eastAsia="SimSun"/>
      <w:lang w:val="en-US"/>
    </w:rPr>
  </w:style>
  <w:style w:type="paragraph" w:styleId="List">
    <w:name w:val="List"/>
    <w:basedOn w:val="Normal"/>
    <w:unhideWhenUsed/>
    <w:qFormat/>
    <w:pPr>
      <w:ind w:left="200" w:hangingChars="200" w:hanging="200"/>
      <w:contextualSpacing/>
    </w:pPr>
  </w:style>
  <w:style w:type="paragraph" w:styleId="TOC8">
    <w:name w:val="toc 8"/>
    <w:basedOn w:val="TOC1"/>
    <w:next w:val="Normal"/>
    <w:unhideWhenUsed/>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nhideWhenUsed/>
    <w:pPr>
      <w:jc w:val="center"/>
    </w:pPr>
    <w:rPr>
      <w:i/>
    </w:rPr>
  </w:style>
  <w:style w:type="paragraph" w:styleId="Header">
    <w:name w:val="header"/>
    <w:link w:val="HeaderChar"/>
    <w:uiPriority w:val="99"/>
    <w:unhideWhenUsed/>
    <w:pPr>
      <w:widowControl w:val="0"/>
      <w:overflowPunct w:val="0"/>
      <w:autoSpaceDE w:val="0"/>
      <w:autoSpaceDN w:val="0"/>
      <w:adjustRightInd w:val="0"/>
    </w:pPr>
    <w:rPr>
      <w:rFonts w:ascii="Arial" w:eastAsia="DengXian" w:hAnsi="Arial" w:cs="Times New Roman"/>
      <w:b/>
      <w:sz w:val="18"/>
      <w:lang w:val="en-GB" w:eastAsia="ja-JP"/>
    </w:rPr>
  </w:style>
  <w:style w:type="paragraph" w:styleId="FootnoteText">
    <w:name w:val="footnote text"/>
    <w:basedOn w:val="Normal"/>
    <w:link w:val="FootnoteTextChar"/>
    <w:uiPriority w:val="99"/>
    <w:semiHidden/>
    <w:unhideWhenUsed/>
    <w:pPr>
      <w:spacing w:after="0"/>
    </w:pPr>
  </w:style>
  <w:style w:type="paragraph" w:styleId="TOC9">
    <w:name w:val="toc 9"/>
    <w:basedOn w:val="TOC8"/>
    <w:next w:val="Normal"/>
    <w:uiPriority w:val="39"/>
    <w:unhideWhenUsed/>
    <w:pPr>
      <w:ind w:left="1418" w:hanging="1418"/>
    </w:pPr>
  </w:style>
  <w:style w:type="paragraph" w:styleId="NormalWeb">
    <w:name w:val="Normal (Web)"/>
    <w:basedOn w:val="Normal"/>
    <w:uiPriority w:val="99"/>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59"/>
    <w:qFormat/>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5">
    <w:name w:val="Table Columns 5"/>
    <w:basedOn w:val="TableNormal"/>
    <w:qFormat/>
    <w:rPr>
      <w:rFonts w:ascii="Times New Roman" w:hAnsi="Times New Roman" w:cs="Times New Roma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8">
    <w:name w:val="Table Grid 8"/>
    <w:basedOn w:val="TableNormal"/>
    <w:qFormat/>
    <w:rPr>
      <w:rFonts w:ascii="Times New Roman" w:hAnsi="Times New Roman"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semiHidden/>
    <w:unhideWhenUsed/>
    <w:rPr>
      <w:color w:val="954F72"/>
      <w:u w:val="single"/>
    </w:rPr>
  </w:style>
  <w:style w:type="character" w:styleId="Emphasis">
    <w:name w:val="Emphasis"/>
    <w:uiPriority w:val="20"/>
    <w:qFormat/>
    <w:rPr>
      <w:i/>
      <w:iCs/>
    </w:rPr>
  </w:style>
  <w:style w:type="character" w:styleId="Hyperlink">
    <w:name w:val="Hyperlink"/>
    <w:uiPriority w:val="99"/>
    <w:unhideWhenUsed/>
    <w:rPr>
      <w:color w:val="0563C1"/>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Pr>
      <w:rFonts w:ascii="Arial" w:eastAsia="Times New Roman" w:hAnsi="Arial" w:cs="Times New Roman"/>
      <w:szCs w:val="20"/>
      <w:lang w:val="en-GB" w:eastAsia="en-US"/>
    </w:rPr>
  </w:style>
  <w:style w:type="character" w:customStyle="1" w:styleId="Heading6Char">
    <w:name w:val="Heading 6 Char"/>
    <w:basedOn w:val="DefaultParagraphFont"/>
    <w:link w:val="Heading6"/>
    <w:rPr>
      <w:rFonts w:ascii="Arial" w:eastAsia="Times New Roman" w:hAnsi="Arial" w:cs="Times New Roman"/>
      <w:szCs w:val="20"/>
      <w:lang w:val="en-GB" w:eastAsia="en-US"/>
    </w:rPr>
  </w:style>
  <w:style w:type="character" w:customStyle="1" w:styleId="Heading7Char">
    <w:name w:val="Heading 7 Char"/>
    <w:basedOn w:val="DefaultParagraphFont"/>
    <w:link w:val="Heading7"/>
    <w:rPr>
      <w:rFonts w:ascii="Arial" w:eastAsia="DengXian" w:hAnsi="Arial" w:cs="Times New Roman"/>
      <w:sz w:val="20"/>
      <w:szCs w:val="20"/>
      <w:lang w:val="en-GB" w:eastAsia="en-US"/>
    </w:rPr>
  </w:style>
  <w:style w:type="character" w:customStyle="1" w:styleId="Heading8Char">
    <w:name w:val="Heading 8 Char"/>
    <w:basedOn w:val="DefaultParagraphFont"/>
    <w:link w:val="Heading8"/>
    <w:rPr>
      <w:rFonts w:ascii="Arial" w:eastAsia="DengXian" w:hAnsi="Arial" w:cs="Times New Roman"/>
      <w:sz w:val="36"/>
      <w:szCs w:val="20"/>
      <w:lang w:val="en-GB" w:eastAsia="en-US"/>
    </w:rPr>
  </w:style>
  <w:style w:type="character" w:customStyle="1" w:styleId="Heading9Char">
    <w:name w:val="Heading 9 Char"/>
    <w:basedOn w:val="DefaultParagraphFont"/>
    <w:link w:val="Heading9"/>
    <w:rPr>
      <w:rFonts w:ascii="Arial" w:eastAsia="DengXian" w:hAnsi="Arial" w:cs="Times New Roman"/>
      <w:sz w:val="36"/>
      <w:szCs w:val="20"/>
      <w:lang w:val="en-GB" w:eastAsia="en-US"/>
    </w:rPr>
  </w:style>
  <w:style w:type="paragraph" w:customStyle="1" w:styleId="msonormal0">
    <w:name w:val="msonormal"/>
    <w:basedOn w:val="Normal"/>
    <w:pPr>
      <w:spacing w:before="100" w:beforeAutospacing="1" w:after="100" w:afterAutospacing="1"/>
    </w:pPr>
    <w:rPr>
      <w:rFonts w:eastAsia="Times New Roman"/>
      <w:sz w:val="24"/>
      <w:szCs w:val="24"/>
      <w:lang w:val="en-US" w:eastAsia="ko-KR"/>
    </w:rPr>
  </w:style>
  <w:style w:type="character" w:customStyle="1" w:styleId="CommentTextChar">
    <w:name w:val="Comment Text Char"/>
    <w:basedOn w:val="DefaultParagraphFont"/>
    <w:link w:val="CommentText"/>
    <w:uiPriority w:val="99"/>
    <w:qFormat/>
    <w:rPr>
      <w:rFonts w:ascii="Times New Roman" w:eastAsia="DengXian" w:hAnsi="Times New Roman" w:cs="Times New Roman"/>
      <w:sz w:val="20"/>
      <w:szCs w:val="20"/>
      <w:lang w:val="en-GB" w:eastAsia="en-US"/>
    </w:rPr>
  </w:style>
  <w:style w:type="character" w:customStyle="1" w:styleId="HeaderChar">
    <w:name w:val="Header Char"/>
    <w:basedOn w:val="DefaultParagraphFont"/>
    <w:link w:val="Header"/>
    <w:uiPriority w:val="99"/>
    <w:rPr>
      <w:rFonts w:ascii="Arial" w:eastAsia="DengXian" w:hAnsi="Arial" w:cs="Times New Roman"/>
      <w:b/>
      <w:sz w:val="18"/>
      <w:szCs w:val="20"/>
      <w:lang w:val="en-GB" w:eastAsia="ja-JP"/>
    </w:rPr>
  </w:style>
  <w:style w:type="character" w:customStyle="1" w:styleId="FooterChar">
    <w:name w:val="Footer Char"/>
    <w:basedOn w:val="DefaultParagraphFont"/>
    <w:link w:val="Footer"/>
    <w:rPr>
      <w:rFonts w:ascii="Arial" w:eastAsia="DengXian" w:hAnsi="Arial" w:cs="Times New Roman"/>
      <w:b/>
      <w:i/>
      <w:sz w:val="18"/>
      <w:szCs w:val="20"/>
      <w:lang w:val="en-GB" w:eastAsia="ja-JP"/>
    </w:rPr>
  </w:style>
  <w:style w:type="character" w:customStyle="1" w:styleId="BodyTextChar">
    <w:name w:val="Body Text Char"/>
    <w:basedOn w:val="DefaultParagraphFont"/>
    <w:link w:val="BodyText"/>
    <w:locked/>
    <w:rPr>
      <w:rFonts w:ascii="SimSun" w:eastAsia="SimSun" w:hAnsi="SimSun"/>
      <w:lang w:val="en-GB" w:eastAsia="en-US"/>
    </w:rPr>
  </w:style>
  <w:style w:type="character" w:customStyle="1" w:styleId="BodyTextChar1">
    <w:name w:val="Body Text Char1"/>
    <w:basedOn w:val="DefaultParagraphFont"/>
    <w:semiHidden/>
    <w:rPr>
      <w:rFonts w:ascii="Times New Roman" w:eastAsia="DengXian" w:hAnsi="Times New Roman" w:cs="Times New Roman"/>
      <w:sz w:val="20"/>
      <w:szCs w:val="20"/>
      <w:lang w:val="en-GB" w:eastAsia="en-US"/>
    </w:rPr>
  </w:style>
  <w:style w:type="character" w:customStyle="1" w:styleId="CommentSubjectChar">
    <w:name w:val="Comment Subject Char"/>
    <w:basedOn w:val="CommentTextChar"/>
    <w:link w:val="CommentSubject"/>
    <w:semiHidden/>
    <w:rPr>
      <w:rFonts w:ascii="Times New Roman" w:eastAsia="DengXian" w:hAnsi="Times New Roman" w:cs="Times New Roman"/>
      <w:b/>
      <w:bCs/>
      <w:sz w:val="20"/>
      <w:szCs w:val="20"/>
      <w:lang w:val="en-GB" w:eastAsia="en-US"/>
    </w:rPr>
  </w:style>
  <w:style w:type="character" w:customStyle="1" w:styleId="BalloonTextChar">
    <w:name w:val="Balloon Text Char"/>
    <w:basedOn w:val="DefaultParagraphFont"/>
    <w:link w:val="BalloonText"/>
    <w:semiHidden/>
    <w:rPr>
      <w:rFonts w:ascii="Segoe UI" w:eastAsia="DengXia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numbered,P,목록 단락"/>
    <w:basedOn w:val="Normal"/>
    <w:link w:val="ListParagraphChar"/>
    <w:uiPriority w:val="34"/>
    <w:qFormat/>
    <w:pPr>
      <w:ind w:firstLineChars="200" w:firstLine="420"/>
    </w:pPr>
    <w:rPr>
      <w:rFonts w:asciiTheme="minorHAnsi" w:eastAsiaTheme="minorEastAsia" w:hAnsiTheme="minorHAnsi" w:cstheme="minorBidi"/>
      <w:sz w:val="22"/>
      <w:szCs w:val="22"/>
    </w:rPr>
  </w:style>
  <w:style w:type="paragraph" w:customStyle="1" w:styleId="EQ">
    <w:name w:val="EQ"/>
    <w:basedOn w:val="Normal"/>
    <w:next w:val="Normal"/>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DengXian" w:hAnsi="Arial" w:cs="Times New Roman"/>
      <w:sz w:val="32"/>
      <w:lang w:val="en-GB" w:eastAsia="en-US"/>
    </w:rPr>
  </w:style>
  <w:style w:type="paragraph" w:customStyle="1" w:styleId="TT">
    <w:name w:val="TT"/>
    <w:basedOn w:val="Heading1"/>
    <w:next w:val="Normal"/>
    <w:qFormat/>
    <w:pPr>
      <w:outlineLvl w:val="9"/>
    </w:pPr>
    <w:rPr>
      <w:rFonts w:eastAsia="DengXian"/>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sz w:val="16"/>
      <w:lang w:val="en-GB" w:eastAsia="en-US"/>
    </w:rPr>
  </w:style>
  <w:style w:type="character" w:customStyle="1" w:styleId="TALChar">
    <w:name w:val="TAL Char"/>
    <w:link w:val="TAL"/>
    <w:qFormat/>
    <w:locked/>
    <w:rPr>
      <w:rFonts w:ascii="Arial" w:hAnsi="Arial" w:cs="Arial"/>
      <w:sz w:val="18"/>
      <w:lang w:val="en-GB" w:eastAsia="en-US"/>
    </w:rPr>
  </w:style>
  <w:style w:type="paragraph" w:customStyle="1" w:styleId="TAL">
    <w:name w:val="TAL"/>
    <w:basedOn w:val="Normal"/>
    <w:link w:val="TALChar"/>
    <w:qFormat/>
    <w:pPr>
      <w:keepNext/>
      <w:keepLines/>
      <w:spacing w:after="0"/>
    </w:pPr>
    <w:rPr>
      <w:rFonts w:ascii="Arial" w:eastAsiaTheme="minorEastAsia" w:hAnsi="Arial" w:cs="Arial"/>
      <w:sz w:val="18"/>
      <w:szCs w:val="22"/>
    </w:rPr>
  </w:style>
  <w:style w:type="character" w:customStyle="1" w:styleId="TACChar">
    <w:name w:val="TAC Char"/>
    <w:link w:val="TAC"/>
    <w:locked/>
    <w:rPr>
      <w:rFonts w:ascii="Arial" w:hAnsi="Arial" w:cs="Arial"/>
      <w:sz w:val="18"/>
      <w:lang w:val="en-GB" w:eastAsia="en-US"/>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DengXia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character" w:customStyle="1" w:styleId="B1">
    <w:name w:val="B1 (文字)"/>
    <w:link w:val="B10"/>
    <w:locked/>
    <w:rPr>
      <w:lang w:val="en-GB" w:eastAsia="en-US"/>
    </w:rPr>
  </w:style>
  <w:style w:type="paragraph" w:customStyle="1" w:styleId="B10">
    <w:name w:val="B1"/>
    <w:basedOn w:val="Normal"/>
    <w:link w:val="B1"/>
    <w:qFormat/>
    <w:pPr>
      <w:ind w:left="568" w:hanging="284"/>
    </w:pPr>
    <w:rPr>
      <w:rFonts w:asciiTheme="minorHAnsi" w:eastAsiaTheme="minorEastAsia" w:hAnsiTheme="minorHAnsi" w:cstheme="minorBidi"/>
      <w:sz w:val="22"/>
      <w:szCs w:val="22"/>
    </w:rPr>
  </w:style>
  <w:style w:type="paragraph" w:customStyle="1" w:styleId="EditorsNote">
    <w:name w:val="Editor's Note"/>
    <w:basedOn w:val="NO"/>
    <w:qFormat/>
    <w:rPr>
      <w:color w:val="FF0000"/>
    </w:rPr>
  </w:style>
  <w:style w:type="character" w:customStyle="1" w:styleId="THChar">
    <w:name w:val="TH Char"/>
    <w:link w:val="TH"/>
    <w:qFormat/>
    <w:locked/>
    <w:rPr>
      <w:rFonts w:ascii="Arial" w:hAnsi="Arial" w:cs="Arial"/>
      <w:b/>
      <w:lang w:val="en-GB" w:eastAsia="en-US"/>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rPr>
  </w:style>
  <w:style w:type="paragraph" w:customStyle="1" w:styleId="ZA">
    <w:name w:val="ZA"/>
    <w:pPr>
      <w:framePr w:w="10206" w:h="794" w:wrap="notBeside" w:vAnchor="page" w:hAnchor="margin" w:y="1135"/>
      <w:widowControl w:val="0"/>
      <w:pBdr>
        <w:bottom w:val="single" w:sz="12" w:space="1" w:color="auto"/>
      </w:pBdr>
      <w:jc w:val="right"/>
    </w:pPr>
    <w:rPr>
      <w:rFonts w:ascii="Arial" w:eastAsia="DengXian" w:hAnsi="Arial" w:cs="Times New Roman"/>
      <w:sz w:val="40"/>
      <w:lang w:val="en-GB" w:eastAsia="en-US"/>
    </w:rPr>
  </w:style>
  <w:style w:type="paragraph" w:customStyle="1" w:styleId="ZB">
    <w:name w:val="ZB"/>
    <w:pPr>
      <w:framePr w:w="10206" w:h="284" w:wrap="notBeside" w:vAnchor="page" w:hAnchor="margin" w:y="1986"/>
      <w:widowControl w:val="0"/>
      <w:ind w:right="28"/>
      <w:jc w:val="right"/>
    </w:pPr>
    <w:rPr>
      <w:rFonts w:ascii="Arial" w:eastAsia="DengXi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cs="Times New Roman"/>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DengXian"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TabletextChar">
    <w:name w:val="Table_text Char"/>
    <w:link w:val="Tabletext"/>
    <w:locked/>
    <w:rPr>
      <w:rFonts w:ascii="SimSun" w:eastAsia="SimSun" w:hAnsi="SimSun"/>
      <w:lang w:val="en-GB"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pPr>
      <w:tabs>
        <w:tab w:val="left" w:pos="735"/>
      </w:tabs>
      <w:ind w:left="735" w:hanging="735"/>
    </w:pPr>
  </w:style>
  <w:style w:type="paragraph" w:customStyle="1" w:styleId="Default">
    <w:name w:val="Default"/>
    <w:pPr>
      <w:autoSpaceDE w:val="0"/>
      <w:autoSpaceDN w:val="0"/>
      <w:adjustRightInd w:val="0"/>
    </w:pPr>
    <w:rPr>
      <w:rFonts w:eastAsia="DengXian" w:cs="Calibri"/>
      <w:color w:val="000000"/>
      <w:sz w:val="24"/>
      <w:szCs w:val="24"/>
    </w:rPr>
  </w:style>
  <w:style w:type="paragraph" w:customStyle="1" w:styleId="xmsonormal">
    <w:name w:val="x_msonormal"/>
    <w:basedOn w:val="Normal"/>
    <w:uiPriority w:val="99"/>
    <w:pPr>
      <w:spacing w:after="0"/>
    </w:pPr>
    <w:rPr>
      <w:rFonts w:eastAsia="Calibri"/>
      <w:sz w:val="24"/>
      <w:szCs w:val="24"/>
      <w:lang w:val="en-US" w:eastAsia="zh-CN"/>
    </w:rPr>
  </w:style>
  <w:style w:type="paragraph" w:customStyle="1" w:styleId="xxmsonormal">
    <w:name w:val="x_xmsonormal"/>
    <w:basedOn w:val="Normal"/>
    <w:pPr>
      <w:spacing w:after="0"/>
    </w:pPr>
    <w:rPr>
      <w:rFonts w:ascii="Calibri" w:eastAsia="Calibri" w:hAnsi="Calibri" w:cs="Calibri"/>
      <w:sz w:val="22"/>
      <w:szCs w:val="22"/>
      <w:lang w:val="en-US"/>
    </w:rPr>
  </w:style>
  <w:style w:type="paragraph" w:customStyle="1" w:styleId="xmsonormal0">
    <w:name w:val="xmsonormal"/>
    <w:basedOn w:val="Normal"/>
    <w:uiPriority w:val="99"/>
    <w:pPr>
      <w:spacing w:before="100" w:beforeAutospacing="1" w:after="100" w:afterAutospacing="1"/>
    </w:pPr>
    <w:rPr>
      <w:rFonts w:ascii="Calibri" w:eastAsia="Calibri" w:hAnsi="Calibri" w:cs="Calibri"/>
      <w:sz w:val="22"/>
      <w:szCs w:val="22"/>
      <w:lang w:val="en-US"/>
    </w:rPr>
  </w:style>
  <w:style w:type="character" w:customStyle="1" w:styleId="ZGSM">
    <w:name w:val="ZGSM"/>
  </w:style>
  <w:style w:type="character" w:customStyle="1" w:styleId="UnresolvedMention1">
    <w:name w:val="Unresolved Mention1"/>
    <w:uiPriority w:val="99"/>
    <w:semiHidden/>
    <w:rPr>
      <w:color w:val="605E5C"/>
      <w:shd w:val="clear" w:color="auto" w:fill="E1DFDD"/>
    </w:rPr>
  </w:style>
  <w:style w:type="character" w:customStyle="1" w:styleId="xapple-converted-space">
    <w:name w:val="x_apple-converted-space"/>
    <w:basedOn w:val="DefaultParagraphFont"/>
  </w:style>
  <w:style w:type="character" w:customStyle="1" w:styleId="apple-converted-space">
    <w:name w:val="apple-converted-space"/>
    <w:basedOn w:val="DefaultParagraphFont"/>
    <w:qFormat/>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TAH">
    <w:name w:val="TAH"/>
    <w:basedOn w:val="TAC"/>
    <w:link w:val="TAHCar"/>
    <w:qFormat/>
    <w:rPr>
      <w:b/>
    </w:rPr>
  </w:style>
  <w:style w:type="table" w:customStyle="1" w:styleId="TableGrid1">
    <w:name w:val="Table Grid1"/>
    <w:basedOn w:val="TableNormal"/>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rPr>
      <w:rFonts w:ascii="Times New Roman" w:eastAsia="DengXian" w:hAnsi="Times New Roman" w:cs="Times New Roman"/>
      <w:sz w:val="20"/>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CaptionChar">
    <w:name w:val="Caption Char"/>
    <w:basedOn w:val="DefaultParagraphFont"/>
    <w:link w:val="Caption"/>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DocumentMapChar">
    <w:name w:val="Document Map Char"/>
    <w:basedOn w:val="DefaultParagraphFont"/>
    <w:link w:val="DocumentMap"/>
    <w:semiHidden/>
    <w:rPr>
      <w:rFonts w:ascii="Times New Roman" w:eastAsia="Times New Roman" w:hAnsi="Times New Roman" w:cs="Times New Roman"/>
      <w:sz w:val="20"/>
      <w:szCs w:val="24"/>
      <w:shd w:val="clear" w:color="auto" w:fill="000080"/>
      <w:lang w:eastAsia="en-US"/>
    </w:rPr>
  </w:style>
  <w:style w:type="paragraph" w:customStyle="1" w:styleId="CharChar1CharChar">
    <w:name w:val="Char Char1 Char Char"/>
    <w:basedOn w:val="Normal"/>
    <w:qFormat/>
    <w:pPr>
      <w:spacing w:after="0"/>
    </w:pPr>
    <w:rPr>
      <w:rFonts w:ascii="Times" w:eastAsia="Times New Roman" w:hAnsi="Times"/>
      <w:sz w:val="22"/>
      <w:lang w:val="en-US"/>
    </w:rPr>
  </w:style>
  <w:style w:type="paragraph" w:customStyle="1" w:styleId="CharCharCharCharCharChar">
    <w:name w:val="Char Char Char Char Char Char"/>
    <w:semiHidden/>
    <w:pPr>
      <w:keepNext/>
      <w:numPr>
        <w:numId w:val="2"/>
      </w:numPr>
      <w:autoSpaceDE w:val="0"/>
      <w:autoSpaceDN w:val="0"/>
      <w:adjustRightInd w:val="0"/>
      <w:spacing w:before="60" w:after="60"/>
      <w:jc w:val="both"/>
    </w:pPr>
    <w:rPr>
      <w:rFonts w:ascii="Arial" w:hAnsi="Arial"/>
      <w:color w:val="0000FF"/>
      <w:kern w:val="2"/>
    </w:rPr>
  </w:style>
  <w:style w:type="paragraph" w:customStyle="1" w:styleId="TdocHeading1">
    <w:name w:val="Tdoc_Heading_1"/>
    <w:basedOn w:val="Heading1"/>
    <w:next w:val="BodyText"/>
    <w:qFormat/>
    <w:pPr>
      <w:keepLines w:val="0"/>
      <w:numPr>
        <w:numId w:val="3"/>
      </w:numPr>
      <w:pBdr>
        <w:top w:val="none" w:sz="0" w:space="0" w:color="auto"/>
      </w:pBdr>
      <w:spacing w:after="120"/>
      <w:ind w:left="357" w:hanging="357"/>
      <w:jc w:val="both"/>
    </w:pPr>
    <w:rPr>
      <w:rFonts w:eastAsia="Batang"/>
      <w:b/>
      <w:kern w:val="28"/>
      <w:sz w:val="24"/>
      <w:lang w:val="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cs="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Cs w:val="24"/>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ecxmsobodytext">
    <w:name w:val="ecxmsobodytext"/>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cs="Times New Roman"/>
      <w:szCs w:val="16"/>
      <w:lang w:eastAsia="en-US"/>
    </w:rPr>
  </w:style>
  <w:style w:type="paragraph" w:customStyle="1" w:styleId="Style11">
    <w:name w:val="Style1.1"/>
    <w:basedOn w:val="BodyText"/>
    <w:qFormat/>
    <w:pPr>
      <w:tabs>
        <w:tab w:val="left" w:pos="-806"/>
      </w:tabs>
      <w:overflowPunct/>
      <w:autoSpaceDE/>
      <w:autoSpaceDN/>
      <w:adjustRightInd/>
      <w:spacing w:before="240"/>
      <w:ind w:left="-806" w:hanging="567"/>
      <w:jc w:val="both"/>
    </w:pPr>
    <w:rPr>
      <w:rFonts w:ascii="Arial" w:eastAsia="MS Mincho" w:hAnsi="Arial" w:cs="Times New Roman"/>
      <w:b/>
      <w:sz w:val="24"/>
      <w:szCs w:val="20"/>
      <w:lang w:val="en-US"/>
    </w:rPr>
  </w:style>
  <w:style w:type="paragraph" w:customStyle="1" w:styleId="111Style2">
    <w:name w:val="1.1.1 Style 2"/>
    <w:basedOn w:val="Heading4"/>
    <w:qFormat/>
    <w:pPr>
      <w:keepLines w:val="0"/>
      <w:numPr>
        <w:ilvl w:val="0"/>
        <w:numId w:val="0"/>
      </w:numPr>
      <w:tabs>
        <w:tab w:val="left" w:pos="-5500"/>
      </w:tabs>
      <w:spacing w:before="180" w:after="120"/>
      <w:ind w:left="1267" w:hanging="1267"/>
    </w:pPr>
    <w:rPr>
      <w:rFonts w:eastAsia="Arial"/>
      <w:b/>
      <w:sz w:val="22"/>
      <w:lang w:val="en-US"/>
    </w:rPr>
  </w:style>
  <w:style w:type="paragraph" w:customStyle="1" w:styleId="Revision1">
    <w:name w:val="Revision1"/>
    <w:hidden/>
    <w:uiPriority w:val="99"/>
    <w:semiHidden/>
    <w:rPr>
      <w:rFonts w:ascii="Times New Roman" w:eastAsia="Times New Roman" w:hAnsi="Times New Roman" w:cs="Times New Roman"/>
      <w:szCs w:val="24"/>
      <w:lang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qFormat/>
    <w:rPr>
      <w:rFonts w:ascii="Calibri" w:eastAsia="SimSun" w:hAnsi="Calibri" w:cs="Times New Roman"/>
      <w:kern w:val="2"/>
      <w:sz w:val="24"/>
      <w:szCs w:val="20"/>
      <w:lang w:eastAsia="zh-CN"/>
    </w:rPr>
  </w:style>
  <w:style w:type="paragraph" w:customStyle="1" w:styleId="bullet2">
    <w:name w:val="bullet2"/>
    <w:basedOn w:val="text"/>
    <w:link w:val="bullet2Char"/>
    <w:qFormat/>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SimSun" w:hAnsi="Calibri" w:cs="Times New Roman"/>
      <w:kern w:val="2"/>
      <w:sz w:val="24"/>
      <w:szCs w:val="24"/>
      <w:lang w:val="en-GB" w:eastAsia="zh-CN"/>
    </w:rPr>
  </w:style>
  <w:style w:type="paragraph" w:customStyle="1" w:styleId="bullet3">
    <w:name w:val="bullet3"/>
    <w:basedOn w:val="text"/>
    <w:qFormat/>
    <w:pPr>
      <w:widowControl/>
      <w:numPr>
        <w:ilvl w:val="2"/>
        <w:numId w:val="5"/>
      </w:numPr>
      <w:tabs>
        <w:tab w:val="left" w:pos="360"/>
        <w:tab w:val="left"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left" w:pos="360"/>
        <w:tab w:val="left"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Pr>
      <w:rFonts w:ascii="Times" w:eastAsia="SimSun" w:hAnsi="Times" w:cs="Times New Roman"/>
      <w:kern w:val="2"/>
      <w:sz w:val="24"/>
      <w:szCs w:val="24"/>
      <w:lang w:val="en-GB" w:eastAsia="zh-CN"/>
    </w:rPr>
  </w:style>
  <w:style w:type="character" w:customStyle="1" w:styleId="B1Zchn">
    <w:name w:val="B1 Zchn"/>
    <w:qFormat/>
    <w:rPr>
      <w:rFonts w:ascii="Times New Roman" w:eastAsia="SimSun" w:hAnsi="Times New Roman" w:cs="Times New Roman"/>
      <w:kern w:val="0"/>
      <w:sz w:val="20"/>
      <w:szCs w:val="20"/>
      <w:lang w:eastAsia="en-US"/>
    </w:rPr>
  </w:style>
  <w:style w:type="character" w:customStyle="1" w:styleId="TAHCar">
    <w:name w:val="TAH Car"/>
    <w:link w:val="TAH"/>
    <w:qFormat/>
    <w:rPr>
      <w:rFonts w:ascii="Arial" w:hAnsi="Arial" w:cs="Arial"/>
      <w:b/>
      <w:sz w:val="18"/>
      <w:lang w:val="en-GB" w:eastAsia="en-US"/>
    </w:rPr>
  </w:style>
  <w:style w:type="paragraph" w:customStyle="1" w:styleId="RAN1text">
    <w:name w:val="RAN1 text"/>
    <w:basedOn w:val="BodyText"/>
    <w:link w:val="RAN1textChar"/>
    <w:qFormat/>
    <w:pPr>
      <w:overflowPunct/>
      <w:autoSpaceDE/>
      <w:autoSpaceDN/>
      <w:adjustRightInd/>
      <w:spacing w:after="0"/>
      <w:jc w:val="both"/>
    </w:pPr>
    <w:rPr>
      <w:rFonts w:ascii="Times New Roman" w:eastAsia="MS Mincho" w:hAnsi="Times New Roman" w:cs="Times New Roman"/>
      <w:sz w:val="20"/>
      <w:szCs w:val="24"/>
      <w:lang w:val="en-US"/>
    </w:rPr>
  </w:style>
  <w:style w:type="character" w:customStyle="1" w:styleId="RAN1textChar">
    <w:name w:val="RAN1 text Char"/>
    <w:link w:val="RAN1text"/>
    <w:qFormat/>
    <w:rPr>
      <w:rFonts w:ascii="Times New Roman" w:eastAsia="MS Mincho" w:hAnsi="Times New Roman" w:cs="Times New Roman"/>
      <w:sz w:val="20"/>
      <w:szCs w:val="24"/>
      <w:lang w:eastAsia="en-US"/>
    </w:rPr>
  </w:style>
  <w:style w:type="paragraph" w:customStyle="1" w:styleId="RAN1bullet1">
    <w:name w:val="RAN1 bullet1"/>
    <w:basedOn w:val="Normal"/>
    <w:link w:val="RAN1bullet1Char"/>
    <w:qFormat/>
    <w:pPr>
      <w:numPr>
        <w:numId w:val="6"/>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cs="Times New Roman"/>
      <w:sz w:val="20"/>
      <w:szCs w:val="24"/>
      <w:lang w:val="en-GB" w:eastAsia="en-US"/>
    </w:rPr>
  </w:style>
  <w:style w:type="character" w:customStyle="1" w:styleId="B3Char">
    <w:name w:val="B3 Char"/>
    <w:link w:val="B3"/>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paragraph" w:customStyle="1" w:styleId="textintend1">
    <w:name w:val="text intend 1"/>
    <w:basedOn w:val="text"/>
    <w:pPr>
      <w:widowControl/>
      <w:numPr>
        <w:numId w:val="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table" w:customStyle="1" w:styleId="-11">
    <w:name w:val="浅色列表 - 强调文字颜色 11"/>
    <w:basedOn w:val="TableNormal"/>
    <w:uiPriority w:val="61"/>
    <w:qFormat/>
    <w:rPr>
      <w:rFonts w:ascii="Times New Roman" w:hAnsi="Times New Roman" w:cs="Times New Roma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rPr>
      <w:rFonts w:ascii="Times New Roman" w:hAnsi="Times New Roman" w:cs="Times New Roma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Pr>
      <w:rFonts w:eastAsia="Times New Roman"/>
    </w:rPr>
  </w:style>
  <w:style w:type="character" w:customStyle="1" w:styleId="Char0">
    <w:name w:val="页眉 Char"/>
    <w:uiPriority w:val="99"/>
    <w:qFormat/>
    <w:rPr>
      <w:rFonts w:ascii="Arial" w:eastAsia="MS Mincho" w:hAnsi="Arial"/>
      <w:b/>
      <w:szCs w:val="24"/>
      <w:lang w:val="en-US" w:eastAsia="en-US" w:bidi="ar-SA"/>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table" w:customStyle="1" w:styleId="1">
    <w:name w:val="网格型浅色1"/>
    <w:basedOn w:val="TableNormal"/>
    <w:uiPriority w:val="40"/>
    <w:rPr>
      <w:rFonts w:ascii="Times New Roman" w:hAnsi="Times New Roma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uiPriority w:val="34"/>
    <w:qFormat/>
    <w:locked/>
    <w:rPr>
      <w:rFonts w:ascii="Calibri" w:hAnsi="Calibri"/>
      <w:kern w:val="2"/>
      <w:sz w:val="21"/>
      <w:szCs w:val="22"/>
    </w:rPr>
  </w:style>
  <w:style w:type="character" w:customStyle="1" w:styleId="Heading2Char1">
    <w:name w:val="Heading 2 Char1"/>
    <w:basedOn w:val="DefaultParagraphFont"/>
    <w:qFormat/>
    <w:rPr>
      <w:rFonts w:ascii="Arial" w:eastAsia="MS Mincho" w:hAnsi="Arial" w:cs="Arial"/>
      <w:b/>
      <w:bCs/>
      <w:iCs/>
      <w:szCs w:val="28"/>
    </w:rPr>
  </w:style>
  <w:style w:type="character" w:customStyle="1" w:styleId="TFChar">
    <w:name w:val="TF Char"/>
    <w:link w:val="TF"/>
    <w:qFormat/>
    <w:rPr>
      <w:rFonts w:ascii="Arial" w:hAnsi="Arial" w:cs="Arial"/>
      <w:b/>
      <w:lang w:val="en-GB" w:eastAsia="en-US"/>
    </w:rPr>
  </w:style>
  <w:style w:type="paragraph" w:customStyle="1" w:styleId="CharCharCharCharCharCharCharCharChar">
    <w:name w:val="Char Char Char Char Char Char Char Char Char"/>
    <w:semiHidden/>
    <w:pPr>
      <w:keepNext/>
      <w:numPr>
        <w:numId w:val="8"/>
      </w:numPr>
      <w:autoSpaceDE w:val="0"/>
      <w:autoSpaceDN w:val="0"/>
      <w:adjustRightInd w:val="0"/>
      <w:spacing w:before="60" w:after="60"/>
      <w:jc w:val="both"/>
    </w:pPr>
    <w:rPr>
      <w:rFonts w:ascii="Arial" w:hAnsi="Arial"/>
      <w:color w:val="0000FF"/>
      <w:kern w:val="2"/>
    </w:rPr>
  </w:style>
  <w:style w:type="character" w:customStyle="1" w:styleId="B3Char2">
    <w:name w:val="B3 Char2"/>
    <w:qFormat/>
    <w:rPr>
      <w:lang w:val="en-GB" w:eastAsia="en-US" w:bidi="ar-SA"/>
    </w:rPr>
  </w:style>
  <w:style w:type="character" w:customStyle="1" w:styleId="normaltextrun">
    <w:name w:val="normaltextrun"/>
    <w:basedOn w:val="DefaultParagraphFont"/>
  </w:style>
  <w:style w:type="table" w:customStyle="1" w:styleId="11">
    <w:name w:val="网格型1"/>
    <w:basedOn w:val="TableNormal"/>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Pr>
      <w:rFonts w:ascii="Times New Roman" w:eastAsia="SimSun" w:hAnsi="Times New Roman" w:cs="Times New Roman"/>
      <w:b/>
      <w:bCs/>
      <w:i/>
      <w:iCs/>
      <w:sz w:val="20"/>
      <w:szCs w:val="24"/>
      <w:lang w:eastAsia="zh-CN"/>
    </w:rPr>
  </w:style>
  <w:style w:type="table" w:customStyle="1" w:styleId="GridTable1Light1">
    <w:name w:val="Grid Table 1 Light1"/>
    <w:basedOn w:val="TableNormal"/>
    <w:uiPriority w:val="46"/>
    <w:rPr>
      <w:rFonts w:ascii="CG Times (WN)" w:eastAsia="Times New Roman" w:hAnsi="CG Times (WN)"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listparagraph0">
    <w:name w:val="msolistparagraph"/>
    <w:basedOn w:val="Normal"/>
    <w:pPr>
      <w:ind w:firstLineChars="200" w:firstLine="420"/>
    </w:pPr>
    <w:rPr>
      <w:rFonts w:ascii="Calibri" w:eastAsia="Malgun Gothic" w:hAnsi="Calibri"/>
      <w:lang w:val="en-US" w:eastAsia="zh-CN"/>
    </w:rPr>
  </w:style>
  <w:style w:type="character" w:customStyle="1" w:styleId="Char2">
    <w:name w:val="列出段落 Char"/>
    <w:basedOn w:val="DefaultParagraphFont"/>
    <w:rPr>
      <w:lang w:val="en-US" w:eastAsia="en-US"/>
    </w:rPr>
  </w:style>
  <w:style w:type="paragraph" w:styleId="Revision">
    <w:name w:val="Revision"/>
    <w:hidden/>
    <w:uiPriority w:val="99"/>
    <w:semiHidden/>
    <w:rsid w:val="00487287"/>
    <w:rPr>
      <w:rFonts w:ascii="Times New Roman" w:eastAsia="DengXian" w:hAnsi="Times New Roman" w:cs="Times New Roman"/>
      <w:lang w:val="en-GB" w:eastAsia="en-US"/>
    </w:rPr>
  </w:style>
  <w:style w:type="character" w:customStyle="1" w:styleId="eop">
    <w:name w:val="eop"/>
    <w:basedOn w:val="DefaultParagraphFont"/>
    <w:rsid w:val="0097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768441">
      <w:bodyDiv w:val="1"/>
      <w:marLeft w:val="0"/>
      <w:marRight w:val="0"/>
      <w:marTop w:val="0"/>
      <w:marBottom w:val="0"/>
      <w:divBdr>
        <w:top w:val="none" w:sz="0" w:space="0" w:color="auto"/>
        <w:left w:val="none" w:sz="0" w:space="0" w:color="auto"/>
        <w:bottom w:val="none" w:sz="0" w:space="0" w:color="auto"/>
        <w:right w:val="none" w:sz="0" w:space="0" w:color="auto"/>
      </w:divBdr>
    </w:div>
    <w:div w:id="778909190">
      <w:bodyDiv w:val="1"/>
      <w:marLeft w:val="0"/>
      <w:marRight w:val="0"/>
      <w:marTop w:val="0"/>
      <w:marBottom w:val="0"/>
      <w:divBdr>
        <w:top w:val="none" w:sz="0" w:space="0" w:color="auto"/>
        <w:left w:val="none" w:sz="0" w:space="0" w:color="auto"/>
        <w:bottom w:val="none" w:sz="0" w:space="0" w:color="auto"/>
        <w:right w:val="none" w:sz="0" w:space="0" w:color="auto"/>
      </w:divBdr>
    </w:div>
    <w:div w:id="1013922591">
      <w:bodyDiv w:val="1"/>
      <w:marLeft w:val="0"/>
      <w:marRight w:val="0"/>
      <w:marTop w:val="0"/>
      <w:marBottom w:val="0"/>
      <w:divBdr>
        <w:top w:val="none" w:sz="0" w:space="0" w:color="auto"/>
        <w:left w:val="none" w:sz="0" w:space="0" w:color="auto"/>
        <w:bottom w:val="none" w:sz="0" w:space="0" w:color="auto"/>
        <w:right w:val="none" w:sz="0" w:space="0" w:color="auto"/>
      </w:divBdr>
    </w:div>
    <w:div w:id="1100684246">
      <w:bodyDiv w:val="1"/>
      <w:marLeft w:val="0"/>
      <w:marRight w:val="0"/>
      <w:marTop w:val="0"/>
      <w:marBottom w:val="0"/>
      <w:divBdr>
        <w:top w:val="none" w:sz="0" w:space="0" w:color="auto"/>
        <w:left w:val="none" w:sz="0" w:space="0" w:color="auto"/>
        <w:bottom w:val="none" w:sz="0" w:space="0" w:color="auto"/>
        <w:right w:val="none" w:sz="0" w:space="0" w:color="auto"/>
      </w:divBdr>
    </w:div>
    <w:div w:id="1889952172">
      <w:bodyDiv w:val="1"/>
      <w:marLeft w:val="0"/>
      <w:marRight w:val="0"/>
      <w:marTop w:val="0"/>
      <w:marBottom w:val="0"/>
      <w:divBdr>
        <w:top w:val="none" w:sz="0" w:space="0" w:color="auto"/>
        <w:left w:val="none" w:sz="0" w:space="0" w:color="auto"/>
        <w:bottom w:val="none" w:sz="0" w:space="0" w:color="auto"/>
        <w:right w:val="none" w:sz="0" w:space="0" w:color="auto"/>
      </w:divBdr>
    </w:div>
    <w:div w:id="1930655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RNIUPOTIS324-847026245-1419</_dlc_DocId>
    <_dlc_DocIdUrl xmlns="71c5aaf6-e6ce-465b-b873-5148d2a4c105">
      <Url>https://nokia.sharepoint.com/sites/vit_sharepoint/_layouts/15/DocIdRedir.aspx?ID=RNIUPOTIS324-847026245-1419</Url>
      <Description>RNIUPOTIS324-847026245-1419</Description>
    </_dlc_DocIdUrl>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394CA-308D-40B7-B193-9B3478615E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43EE90-38CF-43FB-9499-345AE248B77B}">
  <ds:schemaRefs>
    <ds:schemaRef ds:uri="http://schemas.microsoft.com/sharepoint/v3/contenttype/forms"/>
  </ds:schemaRefs>
</ds:datastoreItem>
</file>

<file path=customXml/itemProps4.xml><?xml version="1.0" encoding="utf-8"?>
<ds:datastoreItem xmlns:ds="http://schemas.openxmlformats.org/officeDocument/2006/customXml" ds:itemID="{BCEDD82B-95D8-4826-9F32-4DB4BF172C37}">
  <ds:schemaRefs>
    <ds:schemaRef ds:uri="http://schemas.microsoft.com/sharepoint/events"/>
  </ds:schemaRefs>
</ds:datastoreItem>
</file>

<file path=customXml/itemProps5.xml><?xml version="1.0" encoding="utf-8"?>
<ds:datastoreItem xmlns:ds="http://schemas.openxmlformats.org/officeDocument/2006/customXml" ds:itemID="{CD2DCA47-DA02-457E-992F-60E36344E119}">
  <ds:schemaRefs>
    <ds:schemaRef ds:uri="Microsoft.SharePoint.Taxonomy.ContentTypeSync"/>
  </ds:schemaRefs>
</ds:datastoreItem>
</file>

<file path=customXml/itemProps6.xml><?xml version="1.0" encoding="utf-8"?>
<ds:datastoreItem xmlns:ds="http://schemas.openxmlformats.org/officeDocument/2006/customXml" ds:itemID="{C680E8BE-1FF7-4B62-94F5-06FFE62A0EC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BDF63B5-7319-4AA7-B08A-7A26AB435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1</Pages>
  <Words>31703</Words>
  <Characters>180709</Characters>
  <Application>Microsoft Office Word</Application>
  <DocSecurity>0</DocSecurity>
  <Lines>1505</Lines>
  <Paragraphs>423</Paragraphs>
  <ScaleCrop>false</ScaleCrop>
  <Company>Huawei Technologies Co.,Ltd.</Company>
  <LinksUpToDate>false</LinksUpToDate>
  <CharactersWithSpaces>211989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Eddy Kwon (Hwan-Joon)</cp:lastModifiedBy>
  <cp:revision>417</cp:revision>
  <dcterms:created xsi:type="dcterms:W3CDTF">2021-10-19T07:50:00Z</dcterms:created>
  <dcterms:modified xsi:type="dcterms:W3CDTF">2021-10-31T00:32:00Z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0x010100F50275EBCEC6E341AC2726CAE1C3B2F8</vt:lpwstr>
  </property>
  <property fmtid="{D5CDD505-2E9C-101B-9397-08002B2CF9AE}" pid="3" name="_dlc_DocIdItemGuid">
    <vt:lpwstr>10f8efbe-f540-4e05-904e-193b1cd93874</vt:lpwstr>
  </property>
  <property fmtid="{D5CDD505-2E9C-101B-9397-08002B2CF9AE}" pid="4" name="KSOProductBuildVer">
    <vt:lpwstr>2052-11.8.2.9022</vt:lpwstr>
  </property>
  <property fmtid="{D5CDD505-2E9C-101B-9397-08002B2CF9AE}" pid="5" name="_2015_ms_pID_725343">
    <vt:lpwstr>(2)k7J8tDsge5VWJmYi2VzIABdCvPAiKLCjHvbnnu+2UEp/Mzk9n/B5dDStFy9+1rqkD520Fzcz
+0cFolUBPdGMsMBZrP7WytrUmLr46iGSwCMiq3olRNoHcQ5d8OT4q+HA2nWCvTUEoY1B6Gu/
QON3XGE50VsQ5MIuEQL2k6kUEBC8cCdm233/eezWb4vfkQPigQ0vNKqPELdV2C3DwzUwP3S1
r03xanVFxIiXIDP/fo</vt:lpwstr>
  </property>
  <property fmtid="{D5CDD505-2E9C-101B-9397-08002B2CF9AE}" pid="6" name="_2015_ms_pID_7253431">
    <vt:lpwstr>yjW8lMFyPFBhO4Or71hqcQwP5lpEdY8HWr58gTuEykUsoOnBtCjV+f
CmvDIZ1SzekNoj2FJFZ3zNnn+J58LlpgOeZaN8FdZqjKCqpaesxQhHfCX+WOS1OAtSftb9DB
yOw0gt7ZZziMMUWyN357eR5RPBe7grsx+TThIa4HYbdyXSevAgkRVe8j245eTNAvUQWf7gKo
l5hiwyl5KIWp3EoD</vt:lpwstr>
  </property>
</Properties>
</file>